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736B34" w14:textId="5F98D306" w:rsidR="0048609C" w:rsidRPr="00B42BC9" w:rsidRDefault="0048609C" w:rsidP="0048609C">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Garamond" w:hAnsi="Garamond"/>
          <w:color w:val="auto"/>
          <w:sz w:val="24"/>
          <w:szCs w:val="24"/>
        </w:rPr>
      </w:pPr>
      <w:r w:rsidRPr="00B42BC9">
        <w:rPr>
          <w:rFonts w:ascii="Garamond" w:hAnsi="Garamond"/>
          <w:color w:val="auto"/>
          <w:sz w:val="24"/>
          <w:szCs w:val="24"/>
        </w:rPr>
        <w:t>OBRAZCI</w:t>
      </w:r>
    </w:p>
    <w:p w14:paraId="45E4A4FF" w14:textId="77777777" w:rsidR="0048609C" w:rsidRPr="00B42BC9" w:rsidRDefault="0048609C" w:rsidP="0048609C">
      <w:pPr>
        <w:jc w:val="center"/>
        <w:rPr>
          <w:rFonts w:ascii="Garamond" w:hAnsi="Garamond"/>
          <w:b/>
          <w:sz w:val="24"/>
        </w:rPr>
      </w:pPr>
    </w:p>
    <w:p w14:paraId="6F9AB542" w14:textId="77777777" w:rsidR="0048609C" w:rsidRPr="00B42BC9" w:rsidRDefault="0048609C" w:rsidP="001D112A">
      <w:pPr>
        <w:rPr>
          <w:rFonts w:ascii="Garamond" w:hAnsi="Garamond"/>
          <w:b/>
          <w:sz w:val="24"/>
        </w:rPr>
      </w:pPr>
    </w:p>
    <w:p w14:paraId="1D289107" w14:textId="77777777" w:rsidR="0048609C" w:rsidRPr="00B42BC9" w:rsidRDefault="0048609C" w:rsidP="0048609C">
      <w:pPr>
        <w:jc w:val="center"/>
        <w:rPr>
          <w:rFonts w:ascii="Garamond" w:hAnsi="Garamond"/>
          <w:b/>
          <w:sz w:val="24"/>
        </w:rPr>
      </w:pPr>
    </w:p>
    <w:p w14:paraId="78C754B1" w14:textId="77777777" w:rsidR="00341D96" w:rsidRPr="00B42BC9" w:rsidRDefault="00341D96">
      <w:pPr>
        <w:rPr>
          <w:rFonts w:ascii="Garamond" w:hAnsi="Garamond"/>
          <w:b/>
          <w:sz w:val="24"/>
        </w:rPr>
        <w:sectPr w:rsidR="00341D96" w:rsidRPr="00B42BC9" w:rsidSect="0049128D">
          <w:headerReference w:type="default" r:id="rId11"/>
          <w:footerReference w:type="default" r:id="rId12"/>
          <w:footerReference w:type="first" r:id="rId13"/>
          <w:pgSz w:w="11906" w:h="16838" w:code="9"/>
          <w:pgMar w:top="1544" w:right="1418" w:bottom="1418" w:left="1134" w:header="397" w:footer="397" w:gutter="0"/>
          <w:cols w:space="708"/>
          <w:titlePg/>
          <w:docGrid w:linePitch="360"/>
        </w:sectPr>
      </w:pPr>
    </w:p>
    <w:p w14:paraId="120901E4" w14:textId="77777777" w:rsidR="00341D96" w:rsidRPr="00B42BC9" w:rsidRDefault="00341D96" w:rsidP="00341D96">
      <w:pPr>
        <w:jc w:val="center"/>
        <w:rPr>
          <w:rFonts w:ascii="Garamond" w:hAnsi="Garamond"/>
          <w:b/>
          <w:sz w:val="24"/>
        </w:rPr>
      </w:pPr>
    </w:p>
    <w:p w14:paraId="7E9A3767" w14:textId="77777777" w:rsidR="00341D96" w:rsidRPr="00B42BC9" w:rsidRDefault="00341D96" w:rsidP="00341D96">
      <w:pPr>
        <w:rPr>
          <w:rFonts w:ascii="Garamond" w:hAnsi="Garamond"/>
          <w:sz w:val="24"/>
        </w:rPr>
      </w:pPr>
    </w:p>
    <w:p w14:paraId="7D4C77BB" w14:textId="77777777" w:rsidR="00341D96" w:rsidRPr="00B42BC9" w:rsidRDefault="00341D96" w:rsidP="00341D96">
      <w:pPr>
        <w:rPr>
          <w:rFonts w:ascii="Garamond" w:hAnsi="Garamond"/>
          <w:sz w:val="24"/>
        </w:rPr>
      </w:pPr>
    </w:p>
    <w:p w14:paraId="799A30F3" w14:textId="77777777" w:rsidR="00341D96" w:rsidRPr="00B42BC9" w:rsidRDefault="00341D96" w:rsidP="00341D96">
      <w:pPr>
        <w:jc w:val="center"/>
        <w:rPr>
          <w:rFonts w:ascii="Garamond" w:hAnsi="Garamond"/>
          <w:sz w:val="24"/>
        </w:rPr>
      </w:pPr>
    </w:p>
    <w:p w14:paraId="110F8701" w14:textId="77777777" w:rsidR="00035042" w:rsidRDefault="00341D96" w:rsidP="00035042">
      <w:pPr>
        <w:jc w:val="center"/>
        <w:rPr>
          <w:rFonts w:ascii="Garamond" w:hAnsi="Garamond"/>
          <w:b/>
          <w:sz w:val="24"/>
        </w:rPr>
      </w:pPr>
      <w:r w:rsidRPr="00B42BC9">
        <w:rPr>
          <w:rFonts w:ascii="Garamond" w:hAnsi="Garamond"/>
          <w:sz w:val="24"/>
        </w:rPr>
        <w:tab/>
      </w:r>
      <w:r w:rsidR="00035042" w:rsidRPr="00B42BC9">
        <w:rPr>
          <w:rFonts w:ascii="Garamond" w:hAnsi="Garamond"/>
          <w:b/>
          <w:sz w:val="24"/>
        </w:rPr>
        <w:t>PREDRAČUN št. __________________ (OBR-1)</w:t>
      </w:r>
    </w:p>
    <w:p w14:paraId="1BBADD20" w14:textId="7D282C8A" w:rsidR="00035042" w:rsidRPr="00B62014" w:rsidRDefault="00253D6A" w:rsidP="00035042">
      <w:pPr>
        <w:rPr>
          <w:rFonts w:ascii="Garamond" w:hAnsi="Garamond"/>
          <w:b/>
          <w:sz w:val="24"/>
        </w:rPr>
      </w:pPr>
      <w:r>
        <w:rPr>
          <w:rFonts w:ascii="Garamond" w:hAnsi="Garamond"/>
          <w:b/>
          <w:sz w:val="24"/>
        </w:rPr>
        <w:t xml:space="preserve">1. </w:t>
      </w:r>
      <w:r w:rsidR="00035042" w:rsidRPr="007A65B1">
        <w:rPr>
          <w:rFonts w:ascii="Garamond" w:hAnsi="Garamond"/>
          <w:b/>
          <w:sz w:val="24"/>
        </w:rPr>
        <w:t xml:space="preserve">Sklop: </w:t>
      </w:r>
      <w:proofErr w:type="spellStart"/>
      <w:r w:rsidR="00035042">
        <w:rPr>
          <w:rFonts w:ascii="Garamond" w:hAnsi="Garamond"/>
          <w:b/>
          <w:sz w:val="24"/>
        </w:rPr>
        <w:t>Mentimeter</w:t>
      </w:r>
      <w:proofErr w:type="spellEnd"/>
    </w:p>
    <w:tbl>
      <w:tblPr>
        <w:tblW w:w="10627" w:type="dxa"/>
        <w:tblCellMar>
          <w:left w:w="70" w:type="dxa"/>
          <w:right w:w="70" w:type="dxa"/>
        </w:tblCellMar>
        <w:tblLook w:val="04A0" w:firstRow="1" w:lastRow="0" w:firstColumn="1" w:lastColumn="0" w:noHBand="0" w:noVBand="1"/>
      </w:tblPr>
      <w:tblGrid>
        <w:gridCol w:w="960"/>
        <w:gridCol w:w="1920"/>
        <w:gridCol w:w="970"/>
        <w:gridCol w:w="1107"/>
        <w:gridCol w:w="1559"/>
        <w:gridCol w:w="4111"/>
      </w:tblGrid>
      <w:tr w:rsidR="00035042" w:rsidRPr="00405DC5" w14:paraId="741798D5" w14:textId="77777777" w:rsidTr="00887E9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6AC1CB18" w14:textId="77777777" w:rsidR="00035042" w:rsidRPr="00405DC5" w:rsidRDefault="00035042" w:rsidP="007E3B65">
            <w:pPr>
              <w:jc w:val="center"/>
              <w:rPr>
                <w:rFonts w:ascii="Garamond" w:hAnsi="Garamond" w:cs="Calibri"/>
                <w:color w:val="000000"/>
                <w:sz w:val="24"/>
              </w:rPr>
            </w:pPr>
            <w:proofErr w:type="spellStart"/>
            <w:r w:rsidRPr="00405DC5">
              <w:rPr>
                <w:rFonts w:ascii="Garamond" w:hAnsi="Garamond" w:cs="Calibri"/>
                <w:color w:val="000000"/>
                <w:sz w:val="24"/>
              </w:rPr>
              <w:t>Zap</w:t>
            </w:r>
            <w:proofErr w:type="spellEnd"/>
            <w:r w:rsidRPr="00405DC5">
              <w:rPr>
                <w:rFonts w:ascii="Garamond" w:hAnsi="Garamond" w:cs="Calibri"/>
                <w:color w:val="000000"/>
                <w:sz w:val="24"/>
              </w:rPr>
              <w:t>. Št</w:t>
            </w:r>
          </w:p>
        </w:tc>
        <w:tc>
          <w:tcPr>
            <w:tcW w:w="1920" w:type="dxa"/>
            <w:tcBorders>
              <w:top w:val="single" w:sz="4" w:space="0" w:color="auto"/>
              <w:left w:val="nil"/>
              <w:bottom w:val="single" w:sz="4" w:space="0" w:color="auto"/>
              <w:right w:val="single" w:sz="4" w:space="0" w:color="auto"/>
            </w:tcBorders>
            <w:shd w:val="clear" w:color="auto" w:fill="auto"/>
            <w:hideMark/>
          </w:tcPr>
          <w:p w14:paraId="279959F2"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Predmet naročila</w:t>
            </w:r>
          </w:p>
        </w:tc>
        <w:tc>
          <w:tcPr>
            <w:tcW w:w="970" w:type="dxa"/>
            <w:tcBorders>
              <w:top w:val="single" w:sz="4" w:space="0" w:color="auto"/>
              <w:left w:val="nil"/>
              <w:bottom w:val="single" w:sz="4" w:space="0" w:color="auto"/>
              <w:right w:val="single" w:sz="4" w:space="0" w:color="auto"/>
            </w:tcBorders>
            <w:shd w:val="clear" w:color="auto" w:fill="auto"/>
            <w:hideMark/>
          </w:tcPr>
          <w:p w14:paraId="411C66EA" w14:textId="77777777" w:rsidR="00035042" w:rsidRPr="000C2F04" w:rsidRDefault="00035042" w:rsidP="007E3B65">
            <w:pPr>
              <w:jc w:val="center"/>
              <w:rPr>
                <w:rFonts w:ascii="Garamond" w:hAnsi="Garamond" w:cs="Calibri"/>
                <w:b/>
                <w:bCs/>
                <w:color w:val="000000"/>
                <w:sz w:val="24"/>
                <w:u w:val="single"/>
              </w:rPr>
            </w:pPr>
            <w:r>
              <w:rPr>
                <w:rFonts w:ascii="Garamond" w:hAnsi="Garamond" w:cs="Calibri"/>
                <w:color w:val="000000"/>
                <w:sz w:val="24"/>
              </w:rPr>
              <w:t>Obdobje</w:t>
            </w:r>
          </w:p>
        </w:tc>
        <w:tc>
          <w:tcPr>
            <w:tcW w:w="1107" w:type="dxa"/>
            <w:tcBorders>
              <w:top w:val="single" w:sz="4" w:space="0" w:color="auto"/>
              <w:left w:val="nil"/>
              <w:bottom w:val="single" w:sz="4" w:space="0" w:color="auto"/>
              <w:right w:val="single" w:sz="4" w:space="0" w:color="auto"/>
            </w:tcBorders>
            <w:shd w:val="clear" w:color="auto" w:fill="auto"/>
            <w:hideMark/>
          </w:tcPr>
          <w:p w14:paraId="79A4FC37"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K</w:t>
            </w:r>
            <w:r w:rsidRPr="00405DC5">
              <w:rPr>
                <w:rFonts w:ascii="Garamond" w:hAnsi="Garamond" w:cs="Calibri"/>
                <w:color w:val="000000"/>
                <w:sz w:val="24"/>
              </w:rPr>
              <w:t>oličina</w:t>
            </w:r>
          </w:p>
        </w:tc>
        <w:tc>
          <w:tcPr>
            <w:tcW w:w="1559" w:type="dxa"/>
            <w:tcBorders>
              <w:top w:val="single" w:sz="4" w:space="0" w:color="auto"/>
              <w:left w:val="nil"/>
              <w:bottom w:val="single" w:sz="4" w:space="0" w:color="auto"/>
              <w:right w:val="single" w:sz="4" w:space="0" w:color="auto"/>
            </w:tcBorders>
            <w:shd w:val="clear" w:color="auto" w:fill="auto"/>
            <w:hideMark/>
          </w:tcPr>
          <w:p w14:paraId="496CC8AF"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na enoto v EUR brez DDV</w:t>
            </w:r>
          </w:p>
        </w:tc>
        <w:tc>
          <w:tcPr>
            <w:tcW w:w="4111" w:type="dxa"/>
            <w:tcBorders>
              <w:top w:val="single" w:sz="4" w:space="0" w:color="auto"/>
              <w:left w:val="nil"/>
              <w:bottom w:val="single" w:sz="4" w:space="0" w:color="auto"/>
              <w:right w:val="single" w:sz="4" w:space="0" w:color="auto"/>
            </w:tcBorders>
            <w:shd w:val="clear" w:color="auto" w:fill="auto"/>
            <w:hideMark/>
          </w:tcPr>
          <w:p w14:paraId="6D5BC168"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za količino v EUR brez DDV</w:t>
            </w:r>
          </w:p>
        </w:tc>
      </w:tr>
      <w:tr w:rsidR="00035042" w:rsidRPr="00405DC5" w14:paraId="0821C779" w14:textId="77777777" w:rsidTr="00887E9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484F0C81"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vAlign w:val="bottom"/>
            <w:hideMark/>
          </w:tcPr>
          <w:p w14:paraId="1B9F84B6" w14:textId="77777777" w:rsidR="00035042" w:rsidRDefault="00035042" w:rsidP="007E3B65">
            <w:pPr>
              <w:jc w:val="center"/>
              <w:rPr>
                <w:rFonts w:ascii="Garamond" w:hAnsi="Garamond" w:cs="Calibri"/>
                <w:color w:val="000000"/>
                <w:sz w:val="24"/>
              </w:rPr>
            </w:pPr>
            <w:proofErr w:type="spellStart"/>
            <w:r>
              <w:rPr>
                <w:rFonts w:ascii="Garamond" w:hAnsi="Garamond" w:cs="Calibri"/>
                <w:color w:val="000000"/>
                <w:sz w:val="24"/>
              </w:rPr>
              <w:t>Mentimeter</w:t>
            </w:r>
            <w:proofErr w:type="spellEnd"/>
            <w:r>
              <w:rPr>
                <w:rFonts w:ascii="Garamond" w:hAnsi="Garamond" w:cs="Calibri"/>
                <w:color w:val="000000"/>
                <w:sz w:val="24"/>
              </w:rPr>
              <w:t xml:space="preserve"> </w:t>
            </w:r>
            <w:proofErr w:type="spellStart"/>
            <w:r>
              <w:rPr>
                <w:rFonts w:ascii="Garamond" w:hAnsi="Garamond" w:cs="Calibri"/>
                <w:color w:val="000000"/>
                <w:sz w:val="24"/>
              </w:rPr>
              <w:t>Campus-Wide</w:t>
            </w:r>
            <w:proofErr w:type="spellEnd"/>
          </w:p>
          <w:p w14:paraId="51B2F768" w14:textId="77777777" w:rsidR="00035042" w:rsidRPr="00405DC5" w:rsidRDefault="00035042" w:rsidP="007E3B65">
            <w:pPr>
              <w:jc w:val="center"/>
              <w:rPr>
                <w:rFonts w:ascii="Garamond" w:hAnsi="Garamond" w:cs="Calibri"/>
                <w:color w:val="000000"/>
                <w:sz w:val="24"/>
              </w:rPr>
            </w:pPr>
          </w:p>
        </w:tc>
        <w:tc>
          <w:tcPr>
            <w:tcW w:w="970" w:type="dxa"/>
            <w:tcBorders>
              <w:top w:val="nil"/>
              <w:left w:val="nil"/>
              <w:bottom w:val="single" w:sz="4" w:space="0" w:color="auto"/>
              <w:right w:val="single" w:sz="4" w:space="0" w:color="auto"/>
            </w:tcBorders>
            <w:shd w:val="clear" w:color="auto" w:fill="auto"/>
            <w:hideMark/>
          </w:tcPr>
          <w:p w14:paraId="0F323E44" w14:textId="77777777" w:rsidR="008F3B4C" w:rsidRDefault="00035042" w:rsidP="007E3B65">
            <w:pPr>
              <w:jc w:val="center"/>
              <w:rPr>
                <w:ins w:id="0" w:author="Parkelj, Sonja" w:date="2023-05-26T12:24:00Z"/>
                <w:rFonts w:ascii="Garamond" w:hAnsi="Garamond" w:cs="Calibri"/>
                <w:color w:val="000000"/>
                <w:sz w:val="24"/>
              </w:rPr>
            </w:pPr>
            <w:r w:rsidRPr="00405DC5">
              <w:rPr>
                <w:rFonts w:ascii="Garamond" w:hAnsi="Garamond" w:cs="Calibri"/>
                <w:color w:val="000000"/>
                <w:sz w:val="24"/>
              </w:rPr>
              <w:t> </w:t>
            </w:r>
            <w:ins w:id="1" w:author="Hašaj, Sara" w:date="2023-05-25T13:00:00Z">
              <w:r w:rsidR="00223360">
                <w:rPr>
                  <w:rFonts w:ascii="Garamond" w:hAnsi="Garamond" w:cs="Calibri"/>
                  <w:color w:val="000000"/>
                  <w:sz w:val="24"/>
                </w:rPr>
                <w:t>3 leta</w:t>
              </w:r>
            </w:ins>
          </w:p>
          <w:p w14:paraId="59CA40F3" w14:textId="0637367E" w:rsidR="00035042" w:rsidRPr="00405DC5" w:rsidRDefault="00035042" w:rsidP="007E3B65">
            <w:pPr>
              <w:jc w:val="center"/>
              <w:rPr>
                <w:rFonts w:ascii="Garamond" w:hAnsi="Garamond" w:cs="Calibri"/>
                <w:color w:val="000000"/>
                <w:sz w:val="24"/>
              </w:rPr>
            </w:pPr>
            <w:del w:id="2" w:author="Hašaj, Sara" w:date="2023-05-25T13:00:00Z">
              <w:r w:rsidRPr="0086076A" w:rsidDel="00223360">
                <w:rPr>
                  <w:rFonts w:ascii="Garamond" w:hAnsi="Garamond" w:cs="Calibri"/>
                  <w:color w:val="000000"/>
                  <w:sz w:val="24"/>
                </w:rPr>
                <w:delText>trajna</w:delText>
              </w:r>
            </w:del>
          </w:p>
        </w:tc>
        <w:tc>
          <w:tcPr>
            <w:tcW w:w="1107" w:type="dxa"/>
            <w:tcBorders>
              <w:top w:val="nil"/>
              <w:left w:val="nil"/>
              <w:bottom w:val="single" w:sz="4" w:space="0" w:color="auto"/>
              <w:right w:val="single" w:sz="4" w:space="0" w:color="auto"/>
            </w:tcBorders>
            <w:shd w:val="clear" w:color="auto" w:fill="auto"/>
            <w:hideMark/>
          </w:tcPr>
          <w:p w14:paraId="3F2A80E5"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450</w:t>
            </w:r>
          </w:p>
        </w:tc>
        <w:tc>
          <w:tcPr>
            <w:tcW w:w="1559" w:type="dxa"/>
            <w:tcBorders>
              <w:top w:val="nil"/>
              <w:left w:val="nil"/>
              <w:bottom w:val="single" w:sz="4" w:space="0" w:color="auto"/>
              <w:right w:val="single" w:sz="4" w:space="0" w:color="auto"/>
            </w:tcBorders>
            <w:shd w:val="clear" w:color="auto" w:fill="auto"/>
            <w:hideMark/>
          </w:tcPr>
          <w:p w14:paraId="5C9FAA21"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c>
          <w:tcPr>
            <w:tcW w:w="4111" w:type="dxa"/>
            <w:tcBorders>
              <w:top w:val="nil"/>
              <w:left w:val="nil"/>
              <w:bottom w:val="single" w:sz="4" w:space="0" w:color="auto"/>
              <w:right w:val="single" w:sz="4" w:space="0" w:color="auto"/>
            </w:tcBorders>
            <w:shd w:val="clear" w:color="auto" w:fill="auto"/>
            <w:hideMark/>
          </w:tcPr>
          <w:p w14:paraId="744EA521"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r>
      <w:tr w:rsidR="00035042" w:rsidRPr="00405DC5" w14:paraId="789791DC" w14:textId="77777777" w:rsidTr="00887E99">
        <w:trPr>
          <w:trHeight w:val="630"/>
        </w:trPr>
        <w:tc>
          <w:tcPr>
            <w:tcW w:w="960" w:type="dxa"/>
            <w:tcBorders>
              <w:top w:val="nil"/>
              <w:left w:val="nil"/>
              <w:bottom w:val="nil"/>
              <w:right w:val="nil"/>
            </w:tcBorders>
            <w:shd w:val="clear" w:color="auto" w:fill="auto"/>
            <w:noWrap/>
            <w:vAlign w:val="bottom"/>
            <w:hideMark/>
          </w:tcPr>
          <w:p w14:paraId="12EE1067" w14:textId="77777777" w:rsidR="00035042" w:rsidRPr="00405DC5" w:rsidRDefault="00035042" w:rsidP="007E3B65">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51F7EFAC" w14:textId="77777777" w:rsidR="00035042" w:rsidRPr="00405DC5" w:rsidRDefault="00035042" w:rsidP="007E3B65">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2FB2726D" w14:textId="77777777" w:rsidR="00035042" w:rsidRPr="00405DC5" w:rsidRDefault="00035042" w:rsidP="007E3B65">
            <w:pPr>
              <w:jc w:val="center"/>
              <w:rPr>
                <w:rFonts w:ascii="Times New Roman" w:hAnsi="Times New Roman"/>
                <w:sz w:val="20"/>
                <w:szCs w:val="20"/>
              </w:rPr>
            </w:pPr>
          </w:p>
        </w:tc>
        <w:tc>
          <w:tcPr>
            <w:tcW w:w="2666"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DC8A60" w14:textId="6D00EFCA" w:rsidR="00035042" w:rsidRPr="00405DC5" w:rsidRDefault="00035042" w:rsidP="007E3B65">
            <w:pPr>
              <w:jc w:val="center"/>
              <w:rPr>
                <w:rFonts w:ascii="Garamond" w:hAnsi="Garamond" w:cs="Calibri"/>
                <w:color w:val="000000"/>
                <w:sz w:val="24"/>
              </w:rPr>
            </w:pPr>
            <w:r w:rsidRPr="00405DC5">
              <w:rPr>
                <w:rFonts w:ascii="Garamond" w:hAnsi="Garamond" w:cs="Arial"/>
                <w:color w:val="000000"/>
                <w:sz w:val="24"/>
              </w:rPr>
              <w:t xml:space="preserve">Skupna ponudbena vrednost (v EUR </w:t>
            </w:r>
            <w:r>
              <w:rPr>
                <w:rFonts w:ascii="Garamond" w:hAnsi="Garamond" w:cs="Arial"/>
                <w:color w:val="000000"/>
                <w:sz w:val="24"/>
              </w:rPr>
              <w:t>brez</w:t>
            </w:r>
            <w:r w:rsidRPr="00405DC5">
              <w:rPr>
                <w:rFonts w:ascii="Garamond" w:hAnsi="Garamond" w:cs="Arial"/>
                <w:color w:val="000000"/>
                <w:sz w:val="24"/>
              </w:rPr>
              <w:t xml:space="preserve"> DDV):</w:t>
            </w:r>
          </w:p>
        </w:tc>
        <w:tc>
          <w:tcPr>
            <w:tcW w:w="4111" w:type="dxa"/>
            <w:tcBorders>
              <w:top w:val="nil"/>
              <w:left w:val="nil"/>
              <w:bottom w:val="single" w:sz="4" w:space="0" w:color="auto"/>
              <w:right w:val="single" w:sz="4" w:space="0" w:color="auto"/>
            </w:tcBorders>
            <w:shd w:val="clear" w:color="auto" w:fill="auto"/>
            <w:noWrap/>
            <w:vAlign w:val="bottom"/>
            <w:hideMark/>
          </w:tcPr>
          <w:p w14:paraId="06B5695C" w14:textId="77777777" w:rsidR="00035042" w:rsidRPr="00405DC5" w:rsidRDefault="00035042" w:rsidP="007E3B65">
            <w:pPr>
              <w:jc w:val="center"/>
              <w:rPr>
                <w:rFonts w:ascii="Calibri" w:hAnsi="Calibri" w:cs="Calibri"/>
                <w:color w:val="000000"/>
                <w:szCs w:val="22"/>
              </w:rPr>
            </w:pPr>
            <w:r w:rsidRPr="00405DC5">
              <w:rPr>
                <w:rFonts w:ascii="Calibri" w:hAnsi="Calibri" w:cs="Calibri"/>
                <w:color w:val="000000"/>
                <w:szCs w:val="22"/>
              </w:rPr>
              <w:t> </w:t>
            </w:r>
          </w:p>
        </w:tc>
      </w:tr>
    </w:tbl>
    <w:p w14:paraId="69C3A1E6" w14:textId="77777777" w:rsidR="00035042" w:rsidRPr="00B62014" w:rsidRDefault="00035042" w:rsidP="00035042">
      <w:pPr>
        <w:jc w:val="both"/>
        <w:rPr>
          <w:rFonts w:ascii="Garamond" w:hAnsi="Garamond"/>
          <w:b/>
          <w:sz w:val="24"/>
        </w:rPr>
      </w:pPr>
    </w:p>
    <w:p w14:paraId="1126F3DC" w14:textId="77777777" w:rsidR="00035042" w:rsidRDefault="00035042" w:rsidP="00035042">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1E6609B4" w14:textId="77777777" w:rsidR="00035042"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62014" w14:paraId="0F7BA996" w14:textId="77777777" w:rsidTr="007E3B65">
        <w:trPr>
          <w:trHeight w:val="2092"/>
        </w:trPr>
        <w:tc>
          <w:tcPr>
            <w:tcW w:w="3261" w:type="dxa"/>
          </w:tcPr>
          <w:p w14:paraId="4B8EFC81"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4779D0F5"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275216A8" w14:textId="77777777" w:rsidR="00035042" w:rsidRPr="00B62014" w:rsidRDefault="00035042" w:rsidP="007E3B65">
            <w:pPr>
              <w:jc w:val="center"/>
              <w:rPr>
                <w:rFonts w:ascii="Garamond" w:hAnsi="Garamond"/>
                <w:sz w:val="24"/>
                <w:lang w:eastAsia="en-US"/>
              </w:rPr>
            </w:pPr>
          </w:p>
          <w:p w14:paraId="133BE1BB" w14:textId="77777777" w:rsidR="00035042" w:rsidRPr="00B62014" w:rsidRDefault="00035042" w:rsidP="007E3B65">
            <w:pPr>
              <w:jc w:val="center"/>
              <w:rPr>
                <w:rFonts w:ascii="Garamond" w:hAnsi="Garamond"/>
                <w:sz w:val="24"/>
                <w:lang w:eastAsia="en-US"/>
              </w:rPr>
            </w:pPr>
            <w:r w:rsidRPr="00B62014">
              <w:rPr>
                <w:rFonts w:ascii="Garamond" w:hAnsi="Garamond"/>
                <w:sz w:val="24"/>
                <w:lang w:eastAsia="en-US"/>
              </w:rPr>
              <w:t>žig</w:t>
            </w:r>
          </w:p>
        </w:tc>
        <w:tc>
          <w:tcPr>
            <w:tcW w:w="3260" w:type="dxa"/>
          </w:tcPr>
          <w:p w14:paraId="7B4F8D56" w14:textId="77777777" w:rsidR="00035042" w:rsidRPr="00B62014" w:rsidRDefault="00035042" w:rsidP="007E3B65">
            <w:pPr>
              <w:jc w:val="both"/>
              <w:rPr>
                <w:rFonts w:ascii="Garamond" w:hAnsi="Garamond"/>
                <w:sz w:val="24"/>
                <w:lang w:eastAsia="en-US"/>
              </w:rPr>
            </w:pPr>
          </w:p>
          <w:p w14:paraId="35EE043E"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07259CDD" w14:textId="77777777" w:rsidR="00035042" w:rsidRPr="00B62014" w:rsidRDefault="00035042" w:rsidP="007E3B65">
            <w:pPr>
              <w:pBdr>
                <w:bottom w:val="single" w:sz="12" w:space="1" w:color="auto"/>
              </w:pBdr>
              <w:jc w:val="both"/>
              <w:rPr>
                <w:rFonts w:ascii="Garamond" w:hAnsi="Garamond"/>
                <w:sz w:val="24"/>
                <w:lang w:eastAsia="en-US"/>
              </w:rPr>
            </w:pPr>
          </w:p>
          <w:p w14:paraId="48FF71B2" w14:textId="77777777" w:rsidR="00035042" w:rsidRPr="00B62014" w:rsidRDefault="00035042" w:rsidP="007E3B65">
            <w:pPr>
              <w:ind w:left="-470"/>
              <w:jc w:val="center"/>
              <w:rPr>
                <w:rFonts w:ascii="Garamond" w:hAnsi="Garamond"/>
                <w:sz w:val="24"/>
                <w:lang w:eastAsia="en-US"/>
              </w:rPr>
            </w:pPr>
            <w:r w:rsidRPr="00B62014">
              <w:rPr>
                <w:rFonts w:ascii="Garamond" w:hAnsi="Garamond"/>
                <w:sz w:val="24"/>
                <w:lang w:eastAsia="en-US"/>
              </w:rPr>
              <w:t>Podpis</w:t>
            </w:r>
          </w:p>
          <w:p w14:paraId="0AB9A856" w14:textId="77777777" w:rsidR="00035042" w:rsidRPr="00B62014" w:rsidRDefault="00035042" w:rsidP="007E3B65">
            <w:pPr>
              <w:rPr>
                <w:rFonts w:ascii="Garamond" w:hAnsi="Garamond"/>
                <w:sz w:val="24"/>
                <w:lang w:eastAsia="en-US"/>
              </w:rPr>
            </w:pPr>
          </w:p>
        </w:tc>
      </w:tr>
    </w:tbl>
    <w:p w14:paraId="162597C4" w14:textId="77777777" w:rsidR="00035042" w:rsidRDefault="00035042" w:rsidP="00035042">
      <w:pPr>
        <w:jc w:val="both"/>
        <w:rPr>
          <w:rFonts w:ascii="Garamond" w:hAnsi="Garamond"/>
          <w:b/>
          <w:color w:val="000000"/>
          <w:sz w:val="24"/>
        </w:rPr>
      </w:pPr>
      <w:r w:rsidRPr="00B62014">
        <w:rPr>
          <w:rFonts w:ascii="Garamond" w:hAnsi="Garamond"/>
          <w:b/>
          <w:color w:val="000000"/>
          <w:sz w:val="24"/>
        </w:rPr>
        <w:t>OPOMBA: Vnos predračuna v sistem e-JN je možen samo v obli</w:t>
      </w:r>
      <w:r>
        <w:rPr>
          <w:rFonts w:ascii="Garamond" w:hAnsi="Garamond"/>
          <w:b/>
          <w:color w:val="000000"/>
          <w:sz w:val="24"/>
        </w:rPr>
        <w:t>ki PDF in bo prikazan javnosti.</w:t>
      </w:r>
    </w:p>
    <w:p w14:paraId="3B3BFD7D" w14:textId="77777777" w:rsidR="00035042" w:rsidRDefault="00035042" w:rsidP="00035042">
      <w:pPr>
        <w:spacing w:after="160" w:line="259" w:lineRule="auto"/>
      </w:pPr>
      <w:r>
        <w:br w:type="page"/>
      </w:r>
    </w:p>
    <w:p w14:paraId="07788299" w14:textId="77777777" w:rsidR="00035042" w:rsidRPr="00B42BC9" w:rsidRDefault="00035042" w:rsidP="00035042">
      <w:pPr>
        <w:jc w:val="center"/>
        <w:rPr>
          <w:rFonts w:ascii="Garamond" w:hAnsi="Garamond"/>
          <w:sz w:val="24"/>
        </w:rPr>
      </w:pPr>
    </w:p>
    <w:p w14:paraId="3536E76C" w14:textId="77777777" w:rsidR="00035042" w:rsidRDefault="00035042" w:rsidP="00035042">
      <w:pPr>
        <w:jc w:val="center"/>
        <w:rPr>
          <w:rFonts w:ascii="Garamond" w:hAnsi="Garamond"/>
          <w:sz w:val="24"/>
        </w:rPr>
      </w:pPr>
      <w:r w:rsidRPr="00B42BC9">
        <w:rPr>
          <w:rFonts w:ascii="Garamond" w:hAnsi="Garamond"/>
          <w:sz w:val="24"/>
        </w:rPr>
        <w:tab/>
      </w:r>
    </w:p>
    <w:p w14:paraId="1658EAC9" w14:textId="77777777" w:rsidR="00035042" w:rsidRDefault="00035042" w:rsidP="00035042">
      <w:pPr>
        <w:rPr>
          <w:rFonts w:ascii="Garamond" w:hAnsi="Garamond"/>
          <w:b/>
          <w:sz w:val="24"/>
        </w:rPr>
      </w:pPr>
    </w:p>
    <w:p w14:paraId="6C33DE9C" w14:textId="77777777" w:rsidR="00035042" w:rsidRDefault="00035042" w:rsidP="00035042">
      <w:pPr>
        <w:jc w:val="center"/>
        <w:rPr>
          <w:rFonts w:ascii="Garamond" w:hAnsi="Garamond"/>
          <w:b/>
          <w:sz w:val="24"/>
        </w:rPr>
      </w:pPr>
    </w:p>
    <w:p w14:paraId="1CEFEC5A" w14:textId="77777777" w:rsidR="00035042" w:rsidRDefault="00035042" w:rsidP="00035042">
      <w:pPr>
        <w:jc w:val="center"/>
        <w:rPr>
          <w:rFonts w:ascii="Garamond" w:hAnsi="Garamond"/>
          <w:b/>
          <w:sz w:val="24"/>
        </w:rPr>
      </w:pPr>
      <w:r w:rsidRPr="00B42BC9">
        <w:rPr>
          <w:rFonts w:ascii="Garamond" w:hAnsi="Garamond"/>
          <w:b/>
          <w:sz w:val="24"/>
        </w:rPr>
        <w:t>PREDRAČUN št. __________________ (OBR-1)</w:t>
      </w:r>
    </w:p>
    <w:p w14:paraId="3B4AFEE7" w14:textId="3371288C" w:rsidR="00035042" w:rsidRPr="00B62014" w:rsidRDefault="00253D6A" w:rsidP="00035042">
      <w:pPr>
        <w:rPr>
          <w:rFonts w:ascii="Garamond" w:hAnsi="Garamond"/>
          <w:b/>
          <w:sz w:val="24"/>
        </w:rPr>
      </w:pPr>
      <w:r>
        <w:rPr>
          <w:rFonts w:ascii="Garamond" w:hAnsi="Garamond"/>
          <w:b/>
          <w:sz w:val="24"/>
        </w:rPr>
        <w:t xml:space="preserve">2. </w:t>
      </w:r>
      <w:r w:rsidR="00035042" w:rsidRPr="007A65B1">
        <w:rPr>
          <w:rFonts w:ascii="Garamond" w:hAnsi="Garamond"/>
          <w:b/>
          <w:sz w:val="24"/>
        </w:rPr>
        <w:t xml:space="preserve">Sklop: </w:t>
      </w:r>
      <w:proofErr w:type="spellStart"/>
      <w:r w:rsidR="00035042">
        <w:rPr>
          <w:rFonts w:ascii="Garamond" w:hAnsi="Garamond"/>
          <w:b/>
          <w:sz w:val="24"/>
        </w:rPr>
        <w:t>Formative</w:t>
      </w:r>
      <w:proofErr w:type="spellEnd"/>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135"/>
        <w:gridCol w:w="3977"/>
      </w:tblGrid>
      <w:tr w:rsidR="00035042" w:rsidRPr="00405DC5" w14:paraId="3A00D47F" w14:textId="77777777" w:rsidTr="00887E9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4721C553" w14:textId="77777777" w:rsidR="00035042" w:rsidRPr="00405DC5" w:rsidRDefault="00035042" w:rsidP="007E3B65">
            <w:pPr>
              <w:jc w:val="center"/>
              <w:rPr>
                <w:rFonts w:ascii="Garamond" w:hAnsi="Garamond" w:cs="Calibri"/>
                <w:color w:val="000000"/>
                <w:sz w:val="24"/>
              </w:rPr>
            </w:pPr>
            <w:proofErr w:type="spellStart"/>
            <w:r w:rsidRPr="00405DC5">
              <w:rPr>
                <w:rFonts w:ascii="Garamond" w:hAnsi="Garamond" w:cs="Calibri"/>
                <w:color w:val="000000"/>
                <w:sz w:val="24"/>
              </w:rPr>
              <w:t>Zap</w:t>
            </w:r>
            <w:proofErr w:type="spellEnd"/>
            <w:r w:rsidRPr="00405DC5">
              <w:rPr>
                <w:rFonts w:ascii="Garamond" w:hAnsi="Garamond" w:cs="Calibri"/>
                <w:color w:val="000000"/>
                <w:sz w:val="24"/>
              </w:rPr>
              <w:t>. Št</w:t>
            </w:r>
          </w:p>
        </w:tc>
        <w:tc>
          <w:tcPr>
            <w:tcW w:w="1920" w:type="dxa"/>
            <w:tcBorders>
              <w:top w:val="single" w:sz="4" w:space="0" w:color="auto"/>
              <w:left w:val="nil"/>
              <w:bottom w:val="single" w:sz="4" w:space="0" w:color="auto"/>
              <w:right w:val="single" w:sz="4" w:space="0" w:color="auto"/>
            </w:tcBorders>
            <w:shd w:val="clear" w:color="auto" w:fill="auto"/>
            <w:hideMark/>
          </w:tcPr>
          <w:p w14:paraId="759BE015"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Predmet naročila</w:t>
            </w:r>
          </w:p>
        </w:tc>
        <w:tc>
          <w:tcPr>
            <w:tcW w:w="970" w:type="dxa"/>
            <w:tcBorders>
              <w:top w:val="single" w:sz="4" w:space="0" w:color="auto"/>
              <w:left w:val="nil"/>
              <w:bottom w:val="single" w:sz="4" w:space="0" w:color="auto"/>
              <w:right w:val="single" w:sz="4" w:space="0" w:color="auto"/>
            </w:tcBorders>
            <w:shd w:val="clear" w:color="auto" w:fill="auto"/>
            <w:hideMark/>
          </w:tcPr>
          <w:p w14:paraId="77F08B26" w14:textId="77777777" w:rsidR="00035042" w:rsidRPr="000C2F04" w:rsidRDefault="00035042" w:rsidP="007E3B65">
            <w:pPr>
              <w:jc w:val="center"/>
              <w:rPr>
                <w:rFonts w:ascii="Garamond" w:hAnsi="Garamond" w:cs="Calibri"/>
                <w:b/>
                <w:bCs/>
                <w:color w:val="000000"/>
                <w:sz w:val="24"/>
                <w:u w:val="single"/>
              </w:rPr>
            </w:pPr>
            <w:r>
              <w:rPr>
                <w:rFonts w:ascii="Garamond" w:hAnsi="Garamond" w:cs="Calibri"/>
                <w:color w:val="000000"/>
                <w:sz w:val="24"/>
              </w:rPr>
              <w:t>Obdobje</w:t>
            </w:r>
          </w:p>
        </w:tc>
        <w:tc>
          <w:tcPr>
            <w:tcW w:w="645" w:type="dxa"/>
            <w:tcBorders>
              <w:top w:val="single" w:sz="4" w:space="0" w:color="auto"/>
              <w:left w:val="nil"/>
              <w:bottom w:val="single" w:sz="4" w:space="0" w:color="auto"/>
              <w:right w:val="nil"/>
            </w:tcBorders>
          </w:tcPr>
          <w:p w14:paraId="62172504" w14:textId="77777777" w:rsidR="00035042" w:rsidRDefault="00035042" w:rsidP="007E3B65">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2CF4002B"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K</w:t>
            </w:r>
            <w:r w:rsidRPr="00405DC5">
              <w:rPr>
                <w:rFonts w:ascii="Garamond" w:hAnsi="Garamond" w:cs="Calibri"/>
                <w:color w:val="000000"/>
                <w:sz w:val="24"/>
              </w:rPr>
              <w:t>oličina</w:t>
            </w:r>
          </w:p>
        </w:tc>
        <w:tc>
          <w:tcPr>
            <w:tcW w:w="1135" w:type="dxa"/>
            <w:tcBorders>
              <w:top w:val="single" w:sz="4" w:space="0" w:color="auto"/>
              <w:left w:val="nil"/>
              <w:bottom w:val="single" w:sz="4" w:space="0" w:color="auto"/>
              <w:right w:val="single" w:sz="4" w:space="0" w:color="auto"/>
            </w:tcBorders>
            <w:shd w:val="clear" w:color="auto" w:fill="auto"/>
            <w:hideMark/>
          </w:tcPr>
          <w:p w14:paraId="27B732CF"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na enoto v EUR brez DDV</w:t>
            </w:r>
          </w:p>
        </w:tc>
        <w:tc>
          <w:tcPr>
            <w:tcW w:w="3977" w:type="dxa"/>
            <w:tcBorders>
              <w:top w:val="single" w:sz="4" w:space="0" w:color="auto"/>
              <w:left w:val="nil"/>
              <w:bottom w:val="single" w:sz="4" w:space="0" w:color="auto"/>
              <w:right w:val="single" w:sz="4" w:space="0" w:color="auto"/>
            </w:tcBorders>
            <w:shd w:val="clear" w:color="auto" w:fill="auto"/>
            <w:hideMark/>
          </w:tcPr>
          <w:p w14:paraId="3A250A17"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za količino v EUR brez DDV</w:t>
            </w:r>
          </w:p>
        </w:tc>
      </w:tr>
      <w:tr w:rsidR="00035042" w:rsidRPr="00405DC5" w14:paraId="3C8671D5" w14:textId="77777777" w:rsidTr="00887E9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4CE4D232"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vAlign w:val="bottom"/>
            <w:hideMark/>
          </w:tcPr>
          <w:p w14:paraId="01609BA3" w14:textId="77777777" w:rsidR="00035042" w:rsidRDefault="00035042" w:rsidP="007E3B65">
            <w:pPr>
              <w:jc w:val="center"/>
              <w:rPr>
                <w:rFonts w:ascii="Garamond" w:hAnsi="Garamond" w:cs="Calibri"/>
                <w:color w:val="000000"/>
                <w:sz w:val="24"/>
              </w:rPr>
            </w:pPr>
            <w:proofErr w:type="spellStart"/>
            <w:r>
              <w:rPr>
                <w:rFonts w:ascii="Garamond" w:hAnsi="Garamond" w:cs="Calibri"/>
                <w:color w:val="000000"/>
                <w:sz w:val="24"/>
              </w:rPr>
              <w:t>Formative</w:t>
            </w:r>
            <w:proofErr w:type="spellEnd"/>
          </w:p>
          <w:p w14:paraId="723F7D06" w14:textId="77777777" w:rsidR="00035042" w:rsidRDefault="00035042" w:rsidP="007E3B65">
            <w:pPr>
              <w:jc w:val="center"/>
              <w:rPr>
                <w:rFonts w:ascii="Garamond" w:hAnsi="Garamond" w:cs="Calibri"/>
                <w:color w:val="000000"/>
                <w:sz w:val="24"/>
              </w:rPr>
            </w:pPr>
          </w:p>
          <w:p w14:paraId="08AC53F5" w14:textId="77777777" w:rsidR="00035042" w:rsidRPr="00405DC5" w:rsidRDefault="00035042" w:rsidP="007E3B65">
            <w:pPr>
              <w:jc w:val="center"/>
              <w:rPr>
                <w:rFonts w:ascii="Garamond" w:hAnsi="Garamond" w:cs="Calibri"/>
                <w:color w:val="000000"/>
                <w:sz w:val="24"/>
              </w:rPr>
            </w:pPr>
          </w:p>
        </w:tc>
        <w:tc>
          <w:tcPr>
            <w:tcW w:w="970" w:type="dxa"/>
            <w:tcBorders>
              <w:top w:val="nil"/>
              <w:left w:val="nil"/>
              <w:bottom w:val="single" w:sz="4" w:space="0" w:color="auto"/>
              <w:right w:val="single" w:sz="4" w:space="0" w:color="auto"/>
            </w:tcBorders>
            <w:shd w:val="clear" w:color="auto" w:fill="auto"/>
            <w:hideMark/>
          </w:tcPr>
          <w:p w14:paraId="561D97EC"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r w:rsidRPr="0086076A">
              <w:rPr>
                <w:rFonts w:ascii="Garamond" w:hAnsi="Garamond" w:cs="Calibri"/>
                <w:color w:val="000000"/>
                <w:sz w:val="24"/>
              </w:rPr>
              <w:t>3 leta</w:t>
            </w:r>
          </w:p>
        </w:tc>
        <w:tc>
          <w:tcPr>
            <w:tcW w:w="645" w:type="dxa"/>
            <w:tcBorders>
              <w:top w:val="nil"/>
              <w:left w:val="nil"/>
              <w:bottom w:val="single" w:sz="4" w:space="0" w:color="auto"/>
              <w:right w:val="nil"/>
            </w:tcBorders>
          </w:tcPr>
          <w:p w14:paraId="485A223C" w14:textId="77777777" w:rsidR="00035042" w:rsidRDefault="00035042" w:rsidP="007E3B65">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44E0280C"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250</w:t>
            </w:r>
          </w:p>
        </w:tc>
        <w:tc>
          <w:tcPr>
            <w:tcW w:w="1135" w:type="dxa"/>
            <w:tcBorders>
              <w:top w:val="nil"/>
              <w:left w:val="nil"/>
              <w:bottom w:val="single" w:sz="4" w:space="0" w:color="auto"/>
              <w:right w:val="single" w:sz="4" w:space="0" w:color="auto"/>
            </w:tcBorders>
            <w:shd w:val="clear" w:color="auto" w:fill="auto"/>
            <w:hideMark/>
          </w:tcPr>
          <w:p w14:paraId="666D1C70"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c>
          <w:tcPr>
            <w:tcW w:w="3977" w:type="dxa"/>
            <w:tcBorders>
              <w:top w:val="nil"/>
              <w:left w:val="nil"/>
              <w:bottom w:val="single" w:sz="4" w:space="0" w:color="auto"/>
              <w:right w:val="single" w:sz="4" w:space="0" w:color="auto"/>
            </w:tcBorders>
            <w:shd w:val="clear" w:color="auto" w:fill="auto"/>
            <w:hideMark/>
          </w:tcPr>
          <w:p w14:paraId="02E8EADA"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r>
      <w:tr w:rsidR="00035042" w:rsidRPr="00405DC5" w14:paraId="22731B2F" w14:textId="77777777" w:rsidTr="00887E99">
        <w:trPr>
          <w:trHeight w:val="630"/>
        </w:trPr>
        <w:tc>
          <w:tcPr>
            <w:tcW w:w="960" w:type="dxa"/>
            <w:tcBorders>
              <w:top w:val="nil"/>
              <w:left w:val="nil"/>
              <w:bottom w:val="nil"/>
              <w:right w:val="nil"/>
            </w:tcBorders>
            <w:shd w:val="clear" w:color="auto" w:fill="auto"/>
            <w:noWrap/>
            <w:vAlign w:val="bottom"/>
            <w:hideMark/>
          </w:tcPr>
          <w:p w14:paraId="0CC9BA8C" w14:textId="77777777" w:rsidR="00035042" w:rsidRPr="00405DC5" w:rsidRDefault="00035042" w:rsidP="007E3B65">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32063FE3" w14:textId="77777777" w:rsidR="00035042" w:rsidRPr="00405DC5" w:rsidRDefault="00035042" w:rsidP="007E3B65">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34CDB5B1" w14:textId="77777777" w:rsidR="00035042" w:rsidRPr="00405DC5" w:rsidRDefault="00035042" w:rsidP="007E3B65">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52C0130D" w14:textId="77777777" w:rsidR="00035042" w:rsidRPr="00405DC5" w:rsidRDefault="00035042" w:rsidP="007E3B65">
            <w:pPr>
              <w:jc w:val="center"/>
              <w:rPr>
                <w:rFonts w:ascii="Garamond" w:hAnsi="Garamond" w:cs="Arial"/>
                <w:color w:val="000000"/>
                <w:sz w:val="24"/>
              </w:rPr>
            </w:pPr>
          </w:p>
        </w:tc>
        <w:tc>
          <w:tcPr>
            <w:tcW w:w="2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A7CC11" w14:textId="0ECB9D15" w:rsidR="00035042" w:rsidRPr="00405DC5" w:rsidRDefault="00035042" w:rsidP="007E3B65">
            <w:pPr>
              <w:jc w:val="center"/>
              <w:rPr>
                <w:rFonts w:ascii="Garamond" w:hAnsi="Garamond" w:cs="Calibri"/>
                <w:color w:val="000000"/>
                <w:sz w:val="24"/>
              </w:rPr>
            </w:pPr>
            <w:r w:rsidRPr="00405DC5">
              <w:rPr>
                <w:rFonts w:ascii="Garamond" w:hAnsi="Garamond" w:cs="Arial"/>
                <w:color w:val="000000"/>
                <w:sz w:val="24"/>
              </w:rPr>
              <w:t xml:space="preserve">Skupna ponudbena vrednost (v EUR </w:t>
            </w:r>
            <w:r>
              <w:rPr>
                <w:rFonts w:ascii="Garamond" w:hAnsi="Garamond" w:cs="Arial"/>
                <w:color w:val="000000"/>
                <w:sz w:val="24"/>
              </w:rPr>
              <w:t>brez</w:t>
            </w:r>
            <w:r w:rsidRPr="00405DC5">
              <w:rPr>
                <w:rFonts w:ascii="Garamond" w:hAnsi="Garamond" w:cs="Arial"/>
                <w:color w:val="000000"/>
                <w:sz w:val="24"/>
              </w:rPr>
              <w:t xml:space="preserve"> DDV):</w:t>
            </w:r>
          </w:p>
        </w:tc>
        <w:tc>
          <w:tcPr>
            <w:tcW w:w="3977" w:type="dxa"/>
            <w:tcBorders>
              <w:top w:val="nil"/>
              <w:left w:val="nil"/>
              <w:bottom w:val="single" w:sz="4" w:space="0" w:color="auto"/>
              <w:right w:val="single" w:sz="4" w:space="0" w:color="auto"/>
            </w:tcBorders>
            <w:shd w:val="clear" w:color="auto" w:fill="auto"/>
            <w:noWrap/>
            <w:vAlign w:val="bottom"/>
            <w:hideMark/>
          </w:tcPr>
          <w:p w14:paraId="194C62B3" w14:textId="77777777" w:rsidR="00035042" w:rsidRPr="00405DC5" w:rsidRDefault="00035042" w:rsidP="007E3B65">
            <w:pPr>
              <w:jc w:val="center"/>
              <w:rPr>
                <w:rFonts w:ascii="Calibri" w:hAnsi="Calibri" w:cs="Calibri"/>
                <w:color w:val="000000"/>
                <w:szCs w:val="22"/>
              </w:rPr>
            </w:pPr>
            <w:r w:rsidRPr="00405DC5">
              <w:rPr>
                <w:rFonts w:ascii="Calibri" w:hAnsi="Calibri" w:cs="Calibri"/>
                <w:color w:val="000000"/>
                <w:szCs w:val="22"/>
              </w:rPr>
              <w:t> </w:t>
            </w:r>
          </w:p>
        </w:tc>
      </w:tr>
    </w:tbl>
    <w:p w14:paraId="34E6AFB8" w14:textId="77777777" w:rsidR="00035042" w:rsidRPr="00B62014" w:rsidRDefault="00035042" w:rsidP="00035042">
      <w:pPr>
        <w:jc w:val="both"/>
        <w:rPr>
          <w:rFonts w:ascii="Garamond" w:hAnsi="Garamond"/>
          <w:b/>
          <w:sz w:val="24"/>
        </w:rPr>
      </w:pPr>
    </w:p>
    <w:p w14:paraId="10EFF0ED" w14:textId="77777777" w:rsidR="00035042" w:rsidRDefault="00035042" w:rsidP="00035042">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5FFA67B9" w14:textId="77777777" w:rsidR="00035042" w:rsidRDefault="00035042" w:rsidP="00035042">
      <w:pPr>
        <w:spacing w:line="244" w:lineRule="auto"/>
        <w:ind w:left="16" w:right="50"/>
        <w:rPr>
          <w:rFonts w:ascii="Garamond" w:hAnsi="Garamond"/>
          <w:sz w:val="24"/>
        </w:rPr>
      </w:pPr>
    </w:p>
    <w:p w14:paraId="246A03D1" w14:textId="22185A33" w:rsidR="00035042" w:rsidRDefault="00035042" w:rsidP="00035042">
      <w:pPr>
        <w:spacing w:line="244" w:lineRule="auto"/>
        <w:ind w:left="16" w:right="50"/>
        <w:rPr>
          <w:rFonts w:ascii="Garamond" w:hAnsi="Garamond"/>
          <w:sz w:val="24"/>
        </w:rPr>
      </w:pPr>
    </w:p>
    <w:p w14:paraId="12213A14" w14:textId="77777777" w:rsidR="00035042" w:rsidRPr="00B62014"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62014" w14:paraId="5BC36483" w14:textId="77777777" w:rsidTr="007E3B65">
        <w:trPr>
          <w:trHeight w:val="2092"/>
        </w:trPr>
        <w:tc>
          <w:tcPr>
            <w:tcW w:w="3261" w:type="dxa"/>
          </w:tcPr>
          <w:p w14:paraId="1FBDB9E1"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4C90B172"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65F451E8" w14:textId="77777777" w:rsidR="00035042" w:rsidRPr="00B62014" w:rsidRDefault="00035042" w:rsidP="007E3B65">
            <w:pPr>
              <w:jc w:val="center"/>
              <w:rPr>
                <w:rFonts w:ascii="Garamond" w:hAnsi="Garamond"/>
                <w:sz w:val="24"/>
                <w:lang w:eastAsia="en-US"/>
              </w:rPr>
            </w:pPr>
          </w:p>
          <w:p w14:paraId="68F715E8" w14:textId="77777777" w:rsidR="00035042" w:rsidRPr="00B62014" w:rsidRDefault="00035042" w:rsidP="007E3B65">
            <w:pPr>
              <w:jc w:val="center"/>
              <w:rPr>
                <w:rFonts w:ascii="Garamond" w:hAnsi="Garamond"/>
                <w:sz w:val="24"/>
                <w:lang w:eastAsia="en-US"/>
              </w:rPr>
            </w:pPr>
            <w:r w:rsidRPr="00B62014">
              <w:rPr>
                <w:rFonts w:ascii="Garamond" w:hAnsi="Garamond"/>
                <w:sz w:val="24"/>
                <w:lang w:eastAsia="en-US"/>
              </w:rPr>
              <w:t>žig</w:t>
            </w:r>
          </w:p>
        </w:tc>
        <w:tc>
          <w:tcPr>
            <w:tcW w:w="3260" w:type="dxa"/>
          </w:tcPr>
          <w:p w14:paraId="6A10634F" w14:textId="77777777" w:rsidR="00035042" w:rsidRPr="00B62014" w:rsidRDefault="00035042" w:rsidP="007E3B65">
            <w:pPr>
              <w:jc w:val="both"/>
              <w:rPr>
                <w:rFonts w:ascii="Garamond" w:hAnsi="Garamond"/>
                <w:sz w:val="24"/>
                <w:lang w:eastAsia="en-US"/>
              </w:rPr>
            </w:pPr>
          </w:p>
          <w:p w14:paraId="11BEBB79"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5D2AC867" w14:textId="77777777" w:rsidR="00035042" w:rsidRPr="00B62014" w:rsidRDefault="00035042" w:rsidP="007E3B65">
            <w:pPr>
              <w:pBdr>
                <w:bottom w:val="single" w:sz="12" w:space="1" w:color="auto"/>
              </w:pBdr>
              <w:jc w:val="both"/>
              <w:rPr>
                <w:rFonts w:ascii="Garamond" w:hAnsi="Garamond"/>
                <w:sz w:val="24"/>
                <w:lang w:eastAsia="en-US"/>
              </w:rPr>
            </w:pPr>
          </w:p>
          <w:p w14:paraId="4D570124" w14:textId="77777777" w:rsidR="00035042" w:rsidRPr="00B62014" w:rsidRDefault="00035042" w:rsidP="007E3B65">
            <w:pPr>
              <w:ind w:left="-470"/>
              <w:jc w:val="center"/>
              <w:rPr>
                <w:rFonts w:ascii="Garamond" w:hAnsi="Garamond"/>
                <w:sz w:val="24"/>
                <w:lang w:eastAsia="en-US"/>
              </w:rPr>
            </w:pPr>
            <w:r w:rsidRPr="00B62014">
              <w:rPr>
                <w:rFonts w:ascii="Garamond" w:hAnsi="Garamond"/>
                <w:sz w:val="24"/>
                <w:lang w:eastAsia="en-US"/>
              </w:rPr>
              <w:t>Podpis</w:t>
            </w:r>
          </w:p>
          <w:p w14:paraId="1DD3A73C" w14:textId="77777777" w:rsidR="00035042" w:rsidRPr="00B62014" w:rsidRDefault="00035042" w:rsidP="007E3B65">
            <w:pPr>
              <w:rPr>
                <w:rFonts w:ascii="Garamond" w:hAnsi="Garamond"/>
                <w:sz w:val="24"/>
                <w:lang w:eastAsia="en-US"/>
              </w:rPr>
            </w:pPr>
          </w:p>
        </w:tc>
      </w:tr>
    </w:tbl>
    <w:p w14:paraId="71F3ECDF" w14:textId="77777777" w:rsidR="00035042" w:rsidRDefault="00035042" w:rsidP="00035042">
      <w:pPr>
        <w:jc w:val="both"/>
        <w:rPr>
          <w:rFonts w:ascii="Garamond" w:hAnsi="Garamond"/>
          <w:b/>
          <w:color w:val="000000"/>
          <w:sz w:val="24"/>
        </w:rPr>
      </w:pPr>
      <w:r w:rsidRPr="00B62014">
        <w:rPr>
          <w:rFonts w:ascii="Garamond" w:hAnsi="Garamond"/>
          <w:b/>
          <w:color w:val="000000"/>
          <w:sz w:val="24"/>
        </w:rPr>
        <w:t>OPOMBA: Vnos predračuna v sistem e-JN je možen samo v obli</w:t>
      </w:r>
      <w:r>
        <w:rPr>
          <w:rFonts w:ascii="Garamond" w:hAnsi="Garamond"/>
          <w:b/>
          <w:color w:val="000000"/>
          <w:sz w:val="24"/>
        </w:rPr>
        <w:t>ki PDF in bo prikazan javnosti.</w:t>
      </w:r>
    </w:p>
    <w:p w14:paraId="35D32DCF" w14:textId="77777777" w:rsidR="00035042" w:rsidRDefault="00035042" w:rsidP="00035042">
      <w:pPr>
        <w:spacing w:after="160" w:line="259" w:lineRule="auto"/>
      </w:pPr>
      <w:r>
        <w:br w:type="page"/>
      </w:r>
    </w:p>
    <w:p w14:paraId="01912F5A" w14:textId="77777777" w:rsidR="00035042" w:rsidRDefault="00035042" w:rsidP="00035042">
      <w:pPr>
        <w:jc w:val="center"/>
        <w:rPr>
          <w:rFonts w:ascii="Garamond" w:hAnsi="Garamond"/>
          <w:b/>
          <w:sz w:val="24"/>
        </w:rPr>
      </w:pPr>
    </w:p>
    <w:p w14:paraId="39D2384F" w14:textId="77777777" w:rsidR="00035042" w:rsidRDefault="00035042" w:rsidP="00035042">
      <w:pPr>
        <w:jc w:val="center"/>
        <w:rPr>
          <w:rFonts w:ascii="Garamond" w:hAnsi="Garamond"/>
          <w:b/>
          <w:sz w:val="24"/>
        </w:rPr>
      </w:pPr>
    </w:p>
    <w:p w14:paraId="50C6F369" w14:textId="77777777" w:rsidR="00035042" w:rsidRDefault="00035042" w:rsidP="00035042">
      <w:pPr>
        <w:jc w:val="center"/>
        <w:rPr>
          <w:rFonts w:ascii="Garamond" w:hAnsi="Garamond"/>
          <w:b/>
          <w:sz w:val="24"/>
        </w:rPr>
      </w:pPr>
    </w:p>
    <w:p w14:paraId="7B74D7BC" w14:textId="77777777" w:rsidR="00035042" w:rsidRDefault="00035042" w:rsidP="00035042">
      <w:pPr>
        <w:jc w:val="center"/>
        <w:rPr>
          <w:rFonts w:ascii="Garamond" w:hAnsi="Garamond"/>
          <w:b/>
          <w:sz w:val="24"/>
        </w:rPr>
      </w:pPr>
      <w:r w:rsidRPr="00B42BC9">
        <w:rPr>
          <w:rFonts w:ascii="Garamond" w:hAnsi="Garamond"/>
          <w:b/>
          <w:sz w:val="24"/>
        </w:rPr>
        <w:t>PREDRAČUN št. __________________ (OBR-1)</w:t>
      </w:r>
    </w:p>
    <w:p w14:paraId="4C854A45" w14:textId="7EB783B4" w:rsidR="00035042" w:rsidRPr="00B62014" w:rsidRDefault="00253D6A" w:rsidP="00035042">
      <w:pPr>
        <w:rPr>
          <w:rFonts w:ascii="Garamond" w:hAnsi="Garamond"/>
          <w:b/>
          <w:sz w:val="24"/>
        </w:rPr>
      </w:pPr>
      <w:r>
        <w:rPr>
          <w:rFonts w:ascii="Garamond" w:hAnsi="Garamond"/>
          <w:b/>
          <w:sz w:val="24"/>
        </w:rPr>
        <w:t xml:space="preserve">3. </w:t>
      </w:r>
      <w:r w:rsidR="00035042" w:rsidRPr="007A65B1">
        <w:rPr>
          <w:rFonts w:ascii="Garamond" w:hAnsi="Garamond"/>
          <w:b/>
          <w:sz w:val="24"/>
        </w:rPr>
        <w:t xml:space="preserve">Sklop: </w:t>
      </w:r>
      <w:proofErr w:type="spellStart"/>
      <w:r w:rsidR="00035042">
        <w:rPr>
          <w:rFonts w:ascii="Garamond" w:hAnsi="Garamond"/>
          <w:b/>
          <w:sz w:val="24"/>
        </w:rPr>
        <w:t>BookWidgets</w:t>
      </w:r>
      <w:proofErr w:type="spellEnd"/>
    </w:p>
    <w:tbl>
      <w:tblPr>
        <w:tblW w:w="10768" w:type="dxa"/>
        <w:tblCellMar>
          <w:left w:w="70" w:type="dxa"/>
          <w:right w:w="70" w:type="dxa"/>
        </w:tblCellMar>
        <w:tblLook w:val="04A0" w:firstRow="1" w:lastRow="0" w:firstColumn="1" w:lastColumn="0" w:noHBand="0" w:noVBand="1"/>
      </w:tblPr>
      <w:tblGrid>
        <w:gridCol w:w="960"/>
        <w:gridCol w:w="1920"/>
        <w:gridCol w:w="970"/>
        <w:gridCol w:w="645"/>
        <w:gridCol w:w="1020"/>
        <w:gridCol w:w="1135"/>
        <w:gridCol w:w="4118"/>
      </w:tblGrid>
      <w:tr w:rsidR="00035042" w:rsidRPr="00405DC5" w14:paraId="631DF271" w14:textId="77777777" w:rsidTr="00887E9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307F2663" w14:textId="77777777" w:rsidR="00035042" w:rsidRPr="00405DC5" w:rsidRDefault="00035042" w:rsidP="007E3B65">
            <w:pPr>
              <w:jc w:val="center"/>
              <w:rPr>
                <w:rFonts w:ascii="Garamond" w:hAnsi="Garamond" w:cs="Calibri"/>
                <w:color w:val="000000"/>
                <w:sz w:val="24"/>
              </w:rPr>
            </w:pPr>
            <w:proofErr w:type="spellStart"/>
            <w:r w:rsidRPr="00405DC5">
              <w:rPr>
                <w:rFonts w:ascii="Garamond" w:hAnsi="Garamond" w:cs="Calibri"/>
                <w:color w:val="000000"/>
                <w:sz w:val="24"/>
              </w:rPr>
              <w:t>Zap</w:t>
            </w:r>
            <w:proofErr w:type="spellEnd"/>
            <w:r w:rsidRPr="00405DC5">
              <w:rPr>
                <w:rFonts w:ascii="Garamond" w:hAnsi="Garamond" w:cs="Calibri"/>
                <w:color w:val="000000"/>
                <w:sz w:val="24"/>
              </w:rPr>
              <w:t>. Št</w:t>
            </w:r>
          </w:p>
        </w:tc>
        <w:tc>
          <w:tcPr>
            <w:tcW w:w="1920" w:type="dxa"/>
            <w:tcBorders>
              <w:top w:val="single" w:sz="4" w:space="0" w:color="auto"/>
              <w:left w:val="nil"/>
              <w:bottom w:val="single" w:sz="4" w:space="0" w:color="auto"/>
              <w:right w:val="single" w:sz="4" w:space="0" w:color="auto"/>
            </w:tcBorders>
            <w:shd w:val="clear" w:color="auto" w:fill="auto"/>
            <w:hideMark/>
          </w:tcPr>
          <w:p w14:paraId="18F07E55"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Predmet naročila</w:t>
            </w:r>
          </w:p>
        </w:tc>
        <w:tc>
          <w:tcPr>
            <w:tcW w:w="970" w:type="dxa"/>
            <w:tcBorders>
              <w:top w:val="single" w:sz="4" w:space="0" w:color="auto"/>
              <w:left w:val="nil"/>
              <w:bottom w:val="single" w:sz="4" w:space="0" w:color="auto"/>
              <w:right w:val="single" w:sz="4" w:space="0" w:color="auto"/>
            </w:tcBorders>
            <w:shd w:val="clear" w:color="auto" w:fill="auto"/>
            <w:hideMark/>
          </w:tcPr>
          <w:p w14:paraId="5D2B389A" w14:textId="77777777" w:rsidR="00035042" w:rsidRPr="000C2F04" w:rsidRDefault="00035042" w:rsidP="007E3B65">
            <w:pPr>
              <w:jc w:val="center"/>
              <w:rPr>
                <w:rFonts w:ascii="Garamond" w:hAnsi="Garamond" w:cs="Calibri"/>
                <w:b/>
                <w:bCs/>
                <w:color w:val="000000"/>
                <w:sz w:val="24"/>
                <w:u w:val="single"/>
              </w:rPr>
            </w:pPr>
            <w:r>
              <w:rPr>
                <w:rFonts w:ascii="Garamond" w:hAnsi="Garamond" w:cs="Calibri"/>
                <w:color w:val="000000"/>
                <w:sz w:val="24"/>
              </w:rPr>
              <w:t>Obdobje</w:t>
            </w:r>
          </w:p>
        </w:tc>
        <w:tc>
          <w:tcPr>
            <w:tcW w:w="645" w:type="dxa"/>
            <w:tcBorders>
              <w:top w:val="single" w:sz="4" w:space="0" w:color="auto"/>
              <w:left w:val="nil"/>
              <w:bottom w:val="single" w:sz="4" w:space="0" w:color="auto"/>
              <w:right w:val="nil"/>
            </w:tcBorders>
          </w:tcPr>
          <w:p w14:paraId="5E274ED9" w14:textId="77777777" w:rsidR="00035042" w:rsidRDefault="00035042" w:rsidP="007E3B65">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2508D20B"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K</w:t>
            </w:r>
            <w:r w:rsidRPr="00405DC5">
              <w:rPr>
                <w:rFonts w:ascii="Garamond" w:hAnsi="Garamond" w:cs="Calibri"/>
                <w:color w:val="000000"/>
                <w:sz w:val="24"/>
              </w:rPr>
              <w:t>oličina</w:t>
            </w:r>
          </w:p>
        </w:tc>
        <w:tc>
          <w:tcPr>
            <w:tcW w:w="1135" w:type="dxa"/>
            <w:tcBorders>
              <w:top w:val="single" w:sz="4" w:space="0" w:color="auto"/>
              <w:left w:val="nil"/>
              <w:bottom w:val="single" w:sz="4" w:space="0" w:color="auto"/>
              <w:right w:val="single" w:sz="4" w:space="0" w:color="auto"/>
            </w:tcBorders>
            <w:shd w:val="clear" w:color="auto" w:fill="auto"/>
            <w:hideMark/>
          </w:tcPr>
          <w:p w14:paraId="5E6EC975"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na enoto v EUR brez DDV</w:t>
            </w:r>
          </w:p>
        </w:tc>
        <w:tc>
          <w:tcPr>
            <w:tcW w:w="4118" w:type="dxa"/>
            <w:tcBorders>
              <w:top w:val="single" w:sz="4" w:space="0" w:color="auto"/>
              <w:left w:val="nil"/>
              <w:bottom w:val="single" w:sz="4" w:space="0" w:color="auto"/>
              <w:right w:val="single" w:sz="4" w:space="0" w:color="auto"/>
            </w:tcBorders>
            <w:shd w:val="clear" w:color="auto" w:fill="auto"/>
            <w:hideMark/>
          </w:tcPr>
          <w:p w14:paraId="5B33890F"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za količino v EUR brez DDV</w:t>
            </w:r>
          </w:p>
        </w:tc>
      </w:tr>
      <w:tr w:rsidR="00035042" w:rsidRPr="00405DC5" w14:paraId="4130B2A4" w14:textId="77777777" w:rsidTr="00887E9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0EEACBC5"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vAlign w:val="bottom"/>
            <w:hideMark/>
          </w:tcPr>
          <w:p w14:paraId="6097FB90" w14:textId="77777777" w:rsidR="00035042" w:rsidRDefault="00035042" w:rsidP="007E3B65">
            <w:pPr>
              <w:jc w:val="center"/>
              <w:rPr>
                <w:rFonts w:ascii="Garamond" w:hAnsi="Garamond" w:cs="Calibri"/>
                <w:color w:val="000000"/>
                <w:sz w:val="24"/>
              </w:rPr>
            </w:pPr>
            <w:proofErr w:type="spellStart"/>
            <w:r>
              <w:rPr>
                <w:rFonts w:ascii="Garamond" w:hAnsi="Garamond" w:cs="Calibri"/>
                <w:color w:val="000000"/>
                <w:sz w:val="24"/>
              </w:rPr>
              <w:t>BookWidgets</w:t>
            </w:r>
            <w:proofErr w:type="spellEnd"/>
          </w:p>
          <w:p w14:paraId="419AA997" w14:textId="77777777" w:rsidR="00035042" w:rsidRDefault="00035042" w:rsidP="007E3B65">
            <w:pPr>
              <w:jc w:val="center"/>
              <w:rPr>
                <w:rFonts w:ascii="Garamond" w:hAnsi="Garamond" w:cs="Calibri"/>
                <w:color w:val="000000"/>
                <w:sz w:val="24"/>
              </w:rPr>
            </w:pPr>
          </w:p>
          <w:p w14:paraId="6568DD5F" w14:textId="77777777" w:rsidR="00035042" w:rsidRDefault="00035042" w:rsidP="007E3B65">
            <w:pPr>
              <w:jc w:val="center"/>
              <w:rPr>
                <w:rFonts w:ascii="Garamond" w:hAnsi="Garamond" w:cs="Calibri"/>
                <w:color w:val="000000"/>
                <w:sz w:val="24"/>
              </w:rPr>
            </w:pPr>
          </w:p>
          <w:p w14:paraId="03016559" w14:textId="77777777" w:rsidR="00035042" w:rsidRPr="00405DC5" w:rsidRDefault="00035042" w:rsidP="007E3B65">
            <w:pPr>
              <w:jc w:val="center"/>
              <w:rPr>
                <w:rFonts w:ascii="Garamond" w:hAnsi="Garamond" w:cs="Calibri"/>
                <w:color w:val="000000"/>
                <w:sz w:val="24"/>
              </w:rPr>
            </w:pPr>
          </w:p>
        </w:tc>
        <w:tc>
          <w:tcPr>
            <w:tcW w:w="970" w:type="dxa"/>
            <w:tcBorders>
              <w:top w:val="nil"/>
              <w:left w:val="nil"/>
              <w:bottom w:val="single" w:sz="4" w:space="0" w:color="auto"/>
              <w:right w:val="single" w:sz="4" w:space="0" w:color="auto"/>
            </w:tcBorders>
            <w:shd w:val="clear" w:color="auto" w:fill="auto"/>
            <w:hideMark/>
          </w:tcPr>
          <w:p w14:paraId="2343D80E" w14:textId="77777777" w:rsidR="008F3B4C" w:rsidRDefault="00035042" w:rsidP="007E3B65">
            <w:pPr>
              <w:jc w:val="center"/>
              <w:rPr>
                <w:ins w:id="3" w:author="Parkelj, Sonja" w:date="2023-05-26T12:24:00Z"/>
                <w:rFonts w:ascii="Garamond" w:hAnsi="Garamond" w:cs="Calibri"/>
                <w:color w:val="000000"/>
                <w:sz w:val="24"/>
              </w:rPr>
            </w:pPr>
            <w:r w:rsidRPr="00405DC5">
              <w:rPr>
                <w:rFonts w:ascii="Garamond" w:hAnsi="Garamond" w:cs="Calibri"/>
                <w:color w:val="000000"/>
                <w:sz w:val="24"/>
              </w:rPr>
              <w:t> </w:t>
            </w:r>
            <w:ins w:id="4" w:author="Hašaj, Sara" w:date="2023-05-25T13:08:00Z">
              <w:r w:rsidR="00223360">
                <w:rPr>
                  <w:rFonts w:ascii="Garamond" w:hAnsi="Garamond" w:cs="Calibri"/>
                  <w:color w:val="000000"/>
                  <w:sz w:val="24"/>
                </w:rPr>
                <w:t>3</w:t>
              </w:r>
            </w:ins>
            <w:ins w:id="5" w:author="Hašaj, Sara" w:date="2023-05-25T13:06:00Z">
              <w:r w:rsidR="00223360">
                <w:rPr>
                  <w:rFonts w:ascii="Garamond" w:hAnsi="Garamond" w:cs="Calibri"/>
                  <w:color w:val="000000"/>
                  <w:sz w:val="24"/>
                </w:rPr>
                <w:t xml:space="preserve"> leta</w:t>
              </w:r>
            </w:ins>
          </w:p>
          <w:p w14:paraId="6799C705" w14:textId="158B7CEA" w:rsidR="00035042" w:rsidRPr="00405DC5" w:rsidRDefault="00035042" w:rsidP="007E3B65">
            <w:pPr>
              <w:jc w:val="center"/>
              <w:rPr>
                <w:rFonts w:ascii="Garamond" w:hAnsi="Garamond" w:cs="Calibri"/>
                <w:color w:val="000000"/>
                <w:sz w:val="24"/>
              </w:rPr>
            </w:pPr>
            <w:del w:id="6" w:author="Hašaj, Sara" w:date="2023-05-25T13:06:00Z">
              <w:r w:rsidRPr="0086076A" w:rsidDel="00223360">
                <w:rPr>
                  <w:rFonts w:ascii="Garamond" w:hAnsi="Garamond" w:cs="Calibri"/>
                  <w:color w:val="000000"/>
                  <w:sz w:val="24"/>
                </w:rPr>
                <w:delText>trajna</w:delText>
              </w:r>
            </w:del>
          </w:p>
        </w:tc>
        <w:tc>
          <w:tcPr>
            <w:tcW w:w="645" w:type="dxa"/>
            <w:tcBorders>
              <w:top w:val="nil"/>
              <w:left w:val="nil"/>
              <w:bottom w:val="single" w:sz="4" w:space="0" w:color="auto"/>
              <w:right w:val="nil"/>
            </w:tcBorders>
          </w:tcPr>
          <w:p w14:paraId="1174F3CC" w14:textId="77777777" w:rsidR="00035042" w:rsidRDefault="00035042" w:rsidP="007E3B65">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4EB98F95"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170</w:t>
            </w:r>
          </w:p>
        </w:tc>
        <w:tc>
          <w:tcPr>
            <w:tcW w:w="1135" w:type="dxa"/>
            <w:tcBorders>
              <w:top w:val="nil"/>
              <w:left w:val="nil"/>
              <w:bottom w:val="single" w:sz="4" w:space="0" w:color="auto"/>
              <w:right w:val="single" w:sz="4" w:space="0" w:color="auto"/>
            </w:tcBorders>
            <w:shd w:val="clear" w:color="auto" w:fill="auto"/>
            <w:hideMark/>
          </w:tcPr>
          <w:p w14:paraId="3FC622FE"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c>
          <w:tcPr>
            <w:tcW w:w="4118" w:type="dxa"/>
            <w:tcBorders>
              <w:top w:val="nil"/>
              <w:left w:val="nil"/>
              <w:bottom w:val="single" w:sz="4" w:space="0" w:color="auto"/>
              <w:right w:val="single" w:sz="4" w:space="0" w:color="auto"/>
            </w:tcBorders>
            <w:shd w:val="clear" w:color="auto" w:fill="auto"/>
            <w:hideMark/>
          </w:tcPr>
          <w:p w14:paraId="2F393846"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r>
      <w:tr w:rsidR="00035042" w:rsidRPr="00405DC5" w14:paraId="0BD8F8B4" w14:textId="77777777" w:rsidTr="00887E99">
        <w:trPr>
          <w:trHeight w:val="630"/>
        </w:trPr>
        <w:tc>
          <w:tcPr>
            <w:tcW w:w="960" w:type="dxa"/>
            <w:tcBorders>
              <w:top w:val="nil"/>
              <w:left w:val="nil"/>
              <w:bottom w:val="nil"/>
              <w:right w:val="nil"/>
            </w:tcBorders>
            <w:shd w:val="clear" w:color="auto" w:fill="auto"/>
            <w:noWrap/>
            <w:vAlign w:val="bottom"/>
            <w:hideMark/>
          </w:tcPr>
          <w:p w14:paraId="044215EC" w14:textId="77777777" w:rsidR="00035042" w:rsidRPr="00405DC5" w:rsidRDefault="00035042" w:rsidP="007E3B65">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764FB820" w14:textId="77777777" w:rsidR="00035042" w:rsidRPr="00405DC5" w:rsidRDefault="00035042" w:rsidP="007E3B65">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6B57A912" w14:textId="77777777" w:rsidR="00035042" w:rsidRPr="00405DC5" w:rsidRDefault="00035042" w:rsidP="007E3B65">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1CFE04B6" w14:textId="77777777" w:rsidR="00035042" w:rsidRPr="00405DC5" w:rsidRDefault="00035042" w:rsidP="007E3B65">
            <w:pPr>
              <w:jc w:val="center"/>
              <w:rPr>
                <w:rFonts w:ascii="Garamond" w:hAnsi="Garamond" w:cs="Arial"/>
                <w:color w:val="000000"/>
                <w:sz w:val="24"/>
              </w:rPr>
            </w:pPr>
          </w:p>
        </w:tc>
        <w:tc>
          <w:tcPr>
            <w:tcW w:w="2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07869E" w14:textId="7732CB6B" w:rsidR="00035042" w:rsidRPr="00405DC5" w:rsidRDefault="00035042" w:rsidP="007E3B65">
            <w:pPr>
              <w:jc w:val="center"/>
              <w:rPr>
                <w:rFonts w:ascii="Garamond" w:hAnsi="Garamond" w:cs="Calibri"/>
                <w:color w:val="000000"/>
                <w:sz w:val="24"/>
              </w:rPr>
            </w:pPr>
            <w:r w:rsidRPr="00405DC5">
              <w:rPr>
                <w:rFonts w:ascii="Garamond" w:hAnsi="Garamond" w:cs="Arial"/>
                <w:color w:val="000000"/>
                <w:sz w:val="24"/>
              </w:rPr>
              <w:t xml:space="preserve">Skupna ponudbena vrednost (v EUR </w:t>
            </w:r>
            <w:r>
              <w:rPr>
                <w:rFonts w:ascii="Garamond" w:hAnsi="Garamond" w:cs="Arial"/>
                <w:color w:val="000000"/>
                <w:sz w:val="24"/>
              </w:rPr>
              <w:t>brez</w:t>
            </w:r>
            <w:r w:rsidRPr="00405DC5">
              <w:rPr>
                <w:rFonts w:ascii="Garamond" w:hAnsi="Garamond" w:cs="Arial"/>
                <w:color w:val="000000"/>
                <w:sz w:val="24"/>
              </w:rPr>
              <w:t xml:space="preserve"> DDV):</w:t>
            </w:r>
          </w:p>
        </w:tc>
        <w:tc>
          <w:tcPr>
            <w:tcW w:w="4118" w:type="dxa"/>
            <w:tcBorders>
              <w:top w:val="nil"/>
              <w:left w:val="nil"/>
              <w:bottom w:val="single" w:sz="4" w:space="0" w:color="auto"/>
              <w:right w:val="single" w:sz="4" w:space="0" w:color="auto"/>
            </w:tcBorders>
            <w:shd w:val="clear" w:color="auto" w:fill="auto"/>
            <w:noWrap/>
            <w:vAlign w:val="bottom"/>
            <w:hideMark/>
          </w:tcPr>
          <w:p w14:paraId="33C446B2" w14:textId="77777777" w:rsidR="00035042" w:rsidRPr="00405DC5" w:rsidRDefault="00035042" w:rsidP="007E3B65">
            <w:pPr>
              <w:jc w:val="center"/>
              <w:rPr>
                <w:rFonts w:ascii="Calibri" w:hAnsi="Calibri" w:cs="Calibri"/>
                <w:color w:val="000000"/>
                <w:szCs w:val="22"/>
              </w:rPr>
            </w:pPr>
            <w:r w:rsidRPr="00405DC5">
              <w:rPr>
                <w:rFonts w:ascii="Calibri" w:hAnsi="Calibri" w:cs="Calibri"/>
                <w:color w:val="000000"/>
                <w:szCs w:val="22"/>
              </w:rPr>
              <w:t> </w:t>
            </w:r>
          </w:p>
        </w:tc>
      </w:tr>
    </w:tbl>
    <w:p w14:paraId="1DC9C34C" w14:textId="77777777" w:rsidR="00035042" w:rsidRPr="00B62014" w:rsidRDefault="00035042" w:rsidP="00035042">
      <w:pPr>
        <w:jc w:val="both"/>
        <w:rPr>
          <w:rFonts w:ascii="Garamond" w:hAnsi="Garamond"/>
          <w:b/>
          <w:sz w:val="24"/>
        </w:rPr>
      </w:pPr>
    </w:p>
    <w:p w14:paraId="6055ED09" w14:textId="77777777" w:rsidR="00035042" w:rsidRDefault="00035042" w:rsidP="00035042">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5B735579" w14:textId="77777777" w:rsidR="00035042" w:rsidRDefault="00035042" w:rsidP="00035042">
      <w:pPr>
        <w:spacing w:line="244" w:lineRule="auto"/>
        <w:ind w:left="16" w:right="50"/>
        <w:rPr>
          <w:rFonts w:ascii="Garamond" w:hAnsi="Garamond"/>
          <w:sz w:val="24"/>
        </w:rPr>
      </w:pPr>
    </w:p>
    <w:p w14:paraId="72A2EFAD" w14:textId="1B4921D5" w:rsidR="00035042" w:rsidRDefault="00035042" w:rsidP="00035042">
      <w:pPr>
        <w:spacing w:line="244" w:lineRule="auto"/>
        <w:ind w:left="16" w:right="50"/>
        <w:rPr>
          <w:rFonts w:ascii="Garamond" w:hAnsi="Garamond"/>
          <w:sz w:val="24"/>
        </w:rPr>
      </w:pPr>
    </w:p>
    <w:p w14:paraId="6FD1AF30" w14:textId="77777777" w:rsidR="00035042" w:rsidRPr="00B62014"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62014" w14:paraId="11A2AB8A" w14:textId="77777777" w:rsidTr="007E3B65">
        <w:trPr>
          <w:trHeight w:val="2092"/>
        </w:trPr>
        <w:tc>
          <w:tcPr>
            <w:tcW w:w="3261" w:type="dxa"/>
          </w:tcPr>
          <w:p w14:paraId="5A3AC1A4"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1B239E80"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408459E2" w14:textId="77777777" w:rsidR="00035042" w:rsidRPr="00B62014" w:rsidRDefault="00035042" w:rsidP="007E3B65">
            <w:pPr>
              <w:jc w:val="center"/>
              <w:rPr>
                <w:rFonts w:ascii="Garamond" w:hAnsi="Garamond"/>
                <w:sz w:val="24"/>
                <w:lang w:eastAsia="en-US"/>
              </w:rPr>
            </w:pPr>
          </w:p>
          <w:p w14:paraId="30791496" w14:textId="77777777" w:rsidR="00035042" w:rsidRPr="00B62014" w:rsidRDefault="00035042" w:rsidP="007E3B65">
            <w:pPr>
              <w:jc w:val="center"/>
              <w:rPr>
                <w:rFonts w:ascii="Garamond" w:hAnsi="Garamond"/>
                <w:sz w:val="24"/>
                <w:lang w:eastAsia="en-US"/>
              </w:rPr>
            </w:pPr>
            <w:r w:rsidRPr="00B62014">
              <w:rPr>
                <w:rFonts w:ascii="Garamond" w:hAnsi="Garamond"/>
                <w:sz w:val="24"/>
                <w:lang w:eastAsia="en-US"/>
              </w:rPr>
              <w:t>žig</w:t>
            </w:r>
          </w:p>
        </w:tc>
        <w:tc>
          <w:tcPr>
            <w:tcW w:w="3260" w:type="dxa"/>
          </w:tcPr>
          <w:p w14:paraId="30177E08" w14:textId="77777777" w:rsidR="00035042" w:rsidRPr="00B62014" w:rsidRDefault="00035042" w:rsidP="007E3B65">
            <w:pPr>
              <w:jc w:val="both"/>
              <w:rPr>
                <w:rFonts w:ascii="Garamond" w:hAnsi="Garamond"/>
                <w:sz w:val="24"/>
                <w:lang w:eastAsia="en-US"/>
              </w:rPr>
            </w:pPr>
          </w:p>
          <w:p w14:paraId="104AD3F3"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21B1B8FE" w14:textId="77777777" w:rsidR="00035042" w:rsidRPr="00B62014" w:rsidRDefault="00035042" w:rsidP="007E3B65">
            <w:pPr>
              <w:pBdr>
                <w:bottom w:val="single" w:sz="12" w:space="1" w:color="auto"/>
              </w:pBdr>
              <w:jc w:val="both"/>
              <w:rPr>
                <w:rFonts w:ascii="Garamond" w:hAnsi="Garamond"/>
                <w:sz w:val="24"/>
                <w:lang w:eastAsia="en-US"/>
              </w:rPr>
            </w:pPr>
          </w:p>
          <w:p w14:paraId="3A12A617" w14:textId="77777777" w:rsidR="00035042" w:rsidRPr="00B62014" w:rsidRDefault="00035042" w:rsidP="007E3B65">
            <w:pPr>
              <w:ind w:left="-470"/>
              <w:jc w:val="center"/>
              <w:rPr>
                <w:rFonts w:ascii="Garamond" w:hAnsi="Garamond"/>
                <w:sz w:val="24"/>
                <w:lang w:eastAsia="en-US"/>
              </w:rPr>
            </w:pPr>
            <w:r w:rsidRPr="00B62014">
              <w:rPr>
                <w:rFonts w:ascii="Garamond" w:hAnsi="Garamond"/>
                <w:sz w:val="24"/>
                <w:lang w:eastAsia="en-US"/>
              </w:rPr>
              <w:t>Podpis</w:t>
            </w:r>
          </w:p>
          <w:p w14:paraId="787A9492" w14:textId="77777777" w:rsidR="00035042" w:rsidRPr="00B62014" w:rsidRDefault="00035042" w:rsidP="007E3B65">
            <w:pPr>
              <w:rPr>
                <w:rFonts w:ascii="Garamond" w:hAnsi="Garamond"/>
                <w:sz w:val="24"/>
                <w:lang w:eastAsia="en-US"/>
              </w:rPr>
            </w:pPr>
          </w:p>
        </w:tc>
      </w:tr>
    </w:tbl>
    <w:p w14:paraId="289B8269" w14:textId="77777777" w:rsidR="00035042" w:rsidRDefault="00035042" w:rsidP="00035042">
      <w:pPr>
        <w:jc w:val="both"/>
        <w:rPr>
          <w:rFonts w:ascii="Garamond" w:hAnsi="Garamond"/>
          <w:b/>
          <w:color w:val="000000"/>
          <w:sz w:val="24"/>
        </w:rPr>
      </w:pPr>
      <w:r w:rsidRPr="00B62014">
        <w:rPr>
          <w:rFonts w:ascii="Garamond" w:hAnsi="Garamond"/>
          <w:b/>
          <w:color w:val="000000"/>
          <w:sz w:val="24"/>
        </w:rPr>
        <w:t>OPOMBA: Vnos predračuna v sistem e-JN je možen samo v obli</w:t>
      </w:r>
      <w:r>
        <w:rPr>
          <w:rFonts w:ascii="Garamond" w:hAnsi="Garamond"/>
          <w:b/>
          <w:color w:val="000000"/>
          <w:sz w:val="24"/>
        </w:rPr>
        <w:t>ki PDF in bo prikazan javnosti.</w:t>
      </w:r>
    </w:p>
    <w:p w14:paraId="70E6AF3D" w14:textId="77777777" w:rsidR="00035042" w:rsidRDefault="00035042" w:rsidP="00035042">
      <w:pPr>
        <w:spacing w:after="160" w:line="259" w:lineRule="auto"/>
      </w:pPr>
      <w:r>
        <w:br w:type="page"/>
      </w:r>
    </w:p>
    <w:p w14:paraId="5CDDA0BC" w14:textId="77777777" w:rsidR="00035042" w:rsidRDefault="00035042" w:rsidP="00035042">
      <w:pPr>
        <w:jc w:val="center"/>
        <w:rPr>
          <w:rFonts w:ascii="Garamond" w:hAnsi="Garamond"/>
          <w:b/>
          <w:sz w:val="24"/>
        </w:rPr>
      </w:pPr>
    </w:p>
    <w:p w14:paraId="3D6C2397" w14:textId="77777777" w:rsidR="00035042" w:rsidRDefault="00035042" w:rsidP="00035042">
      <w:pPr>
        <w:jc w:val="center"/>
        <w:rPr>
          <w:rFonts w:ascii="Garamond" w:hAnsi="Garamond"/>
          <w:b/>
          <w:sz w:val="24"/>
        </w:rPr>
      </w:pPr>
    </w:p>
    <w:p w14:paraId="789E22C8" w14:textId="77777777" w:rsidR="00035042" w:rsidRDefault="00035042" w:rsidP="00035042">
      <w:pPr>
        <w:jc w:val="center"/>
        <w:rPr>
          <w:rFonts w:ascii="Garamond" w:hAnsi="Garamond"/>
          <w:b/>
          <w:sz w:val="24"/>
        </w:rPr>
      </w:pPr>
    </w:p>
    <w:p w14:paraId="65A94512" w14:textId="77777777" w:rsidR="00035042" w:rsidRDefault="00035042" w:rsidP="00035042">
      <w:pPr>
        <w:jc w:val="center"/>
        <w:rPr>
          <w:rFonts w:ascii="Garamond" w:hAnsi="Garamond"/>
          <w:b/>
          <w:sz w:val="24"/>
        </w:rPr>
      </w:pPr>
      <w:r w:rsidRPr="00B42BC9">
        <w:rPr>
          <w:rFonts w:ascii="Garamond" w:hAnsi="Garamond"/>
          <w:b/>
          <w:sz w:val="24"/>
        </w:rPr>
        <w:t>PREDRAČUN št. __________________ (OBR-1)</w:t>
      </w:r>
    </w:p>
    <w:p w14:paraId="29CBAB77" w14:textId="0D49A6CD" w:rsidR="00035042" w:rsidRPr="00B62014" w:rsidRDefault="00253D6A" w:rsidP="00035042">
      <w:pPr>
        <w:rPr>
          <w:rFonts w:ascii="Garamond" w:hAnsi="Garamond"/>
          <w:b/>
          <w:sz w:val="24"/>
        </w:rPr>
      </w:pPr>
      <w:r>
        <w:rPr>
          <w:rFonts w:ascii="Garamond" w:hAnsi="Garamond"/>
          <w:b/>
          <w:sz w:val="24"/>
        </w:rPr>
        <w:t xml:space="preserve">4. </w:t>
      </w:r>
      <w:r w:rsidR="00035042" w:rsidRPr="007A65B1">
        <w:rPr>
          <w:rFonts w:ascii="Garamond" w:hAnsi="Garamond"/>
          <w:b/>
          <w:sz w:val="24"/>
        </w:rPr>
        <w:t xml:space="preserve">Sklop: </w:t>
      </w:r>
      <w:proofErr w:type="spellStart"/>
      <w:r w:rsidR="00035042">
        <w:rPr>
          <w:rFonts w:ascii="Garamond" w:hAnsi="Garamond"/>
          <w:b/>
          <w:sz w:val="24"/>
        </w:rPr>
        <w:t>iorad</w:t>
      </w:r>
      <w:proofErr w:type="spellEnd"/>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135"/>
        <w:gridCol w:w="3977"/>
      </w:tblGrid>
      <w:tr w:rsidR="00035042" w:rsidRPr="00405DC5" w14:paraId="3A612C34" w14:textId="77777777" w:rsidTr="00887E9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057DCB9A" w14:textId="77777777" w:rsidR="00035042" w:rsidRPr="00405DC5" w:rsidRDefault="00035042" w:rsidP="007E3B65">
            <w:pPr>
              <w:jc w:val="center"/>
              <w:rPr>
                <w:rFonts w:ascii="Garamond" w:hAnsi="Garamond" w:cs="Calibri"/>
                <w:color w:val="000000"/>
                <w:sz w:val="24"/>
              </w:rPr>
            </w:pPr>
            <w:proofErr w:type="spellStart"/>
            <w:r w:rsidRPr="00405DC5">
              <w:rPr>
                <w:rFonts w:ascii="Garamond" w:hAnsi="Garamond" w:cs="Calibri"/>
                <w:color w:val="000000"/>
                <w:sz w:val="24"/>
              </w:rPr>
              <w:t>Zap</w:t>
            </w:r>
            <w:proofErr w:type="spellEnd"/>
            <w:r w:rsidRPr="00405DC5">
              <w:rPr>
                <w:rFonts w:ascii="Garamond" w:hAnsi="Garamond" w:cs="Calibri"/>
                <w:color w:val="000000"/>
                <w:sz w:val="24"/>
              </w:rPr>
              <w:t>. Št</w:t>
            </w:r>
          </w:p>
        </w:tc>
        <w:tc>
          <w:tcPr>
            <w:tcW w:w="1920" w:type="dxa"/>
            <w:tcBorders>
              <w:top w:val="single" w:sz="4" w:space="0" w:color="auto"/>
              <w:left w:val="nil"/>
              <w:bottom w:val="single" w:sz="4" w:space="0" w:color="auto"/>
              <w:right w:val="single" w:sz="4" w:space="0" w:color="auto"/>
            </w:tcBorders>
            <w:shd w:val="clear" w:color="auto" w:fill="auto"/>
            <w:hideMark/>
          </w:tcPr>
          <w:p w14:paraId="45F87E7B"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Predmet naročila</w:t>
            </w:r>
          </w:p>
        </w:tc>
        <w:tc>
          <w:tcPr>
            <w:tcW w:w="970" w:type="dxa"/>
            <w:tcBorders>
              <w:top w:val="single" w:sz="4" w:space="0" w:color="auto"/>
              <w:left w:val="nil"/>
              <w:bottom w:val="single" w:sz="4" w:space="0" w:color="auto"/>
              <w:right w:val="single" w:sz="4" w:space="0" w:color="auto"/>
            </w:tcBorders>
            <w:shd w:val="clear" w:color="auto" w:fill="auto"/>
            <w:hideMark/>
          </w:tcPr>
          <w:p w14:paraId="6918FC9D" w14:textId="77777777" w:rsidR="00035042" w:rsidRPr="000C2F04" w:rsidRDefault="00035042" w:rsidP="007E3B65">
            <w:pPr>
              <w:jc w:val="center"/>
              <w:rPr>
                <w:rFonts w:ascii="Garamond" w:hAnsi="Garamond" w:cs="Calibri"/>
                <w:b/>
                <w:bCs/>
                <w:color w:val="000000"/>
                <w:sz w:val="24"/>
                <w:u w:val="single"/>
              </w:rPr>
            </w:pPr>
            <w:r>
              <w:rPr>
                <w:rFonts w:ascii="Garamond" w:hAnsi="Garamond" w:cs="Calibri"/>
                <w:color w:val="000000"/>
                <w:sz w:val="24"/>
              </w:rPr>
              <w:t>Obdobje</w:t>
            </w:r>
          </w:p>
        </w:tc>
        <w:tc>
          <w:tcPr>
            <w:tcW w:w="645" w:type="dxa"/>
            <w:tcBorders>
              <w:top w:val="single" w:sz="4" w:space="0" w:color="auto"/>
              <w:left w:val="nil"/>
              <w:bottom w:val="single" w:sz="4" w:space="0" w:color="auto"/>
              <w:right w:val="nil"/>
            </w:tcBorders>
          </w:tcPr>
          <w:p w14:paraId="7E9FFB42" w14:textId="77777777" w:rsidR="00035042" w:rsidRDefault="00035042" w:rsidP="007E3B65">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5A770637"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K</w:t>
            </w:r>
            <w:r w:rsidRPr="00405DC5">
              <w:rPr>
                <w:rFonts w:ascii="Garamond" w:hAnsi="Garamond" w:cs="Calibri"/>
                <w:color w:val="000000"/>
                <w:sz w:val="24"/>
              </w:rPr>
              <w:t>oličina</w:t>
            </w:r>
          </w:p>
        </w:tc>
        <w:tc>
          <w:tcPr>
            <w:tcW w:w="1135" w:type="dxa"/>
            <w:tcBorders>
              <w:top w:val="single" w:sz="4" w:space="0" w:color="auto"/>
              <w:left w:val="nil"/>
              <w:bottom w:val="single" w:sz="4" w:space="0" w:color="auto"/>
              <w:right w:val="single" w:sz="4" w:space="0" w:color="auto"/>
            </w:tcBorders>
            <w:shd w:val="clear" w:color="auto" w:fill="auto"/>
            <w:hideMark/>
          </w:tcPr>
          <w:p w14:paraId="233653E8"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na enoto v EUR brez DDV</w:t>
            </w:r>
          </w:p>
        </w:tc>
        <w:tc>
          <w:tcPr>
            <w:tcW w:w="3977" w:type="dxa"/>
            <w:tcBorders>
              <w:top w:val="single" w:sz="4" w:space="0" w:color="auto"/>
              <w:left w:val="nil"/>
              <w:bottom w:val="single" w:sz="4" w:space="0" w:color="auto"/>
              <w:right w:val="single" w:sz="4" w:space="0" w:color="auto"/>
            </w:tcBorders>
            <w:shd w:val="clear" w:color="auto" w:fill="auto"/>
            <w:hideMark/>
          </w:tcPr>
          <w:p w14:paraId="763DC2A5"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za količino v EUR brez DDV</w:t>
            </w:r>
          </w:p>
        </w:tc>
      </w:tr>
      <w:tr w:rsidR="00035042" w:rsidRPr="00405DC5" w14:paraId="79A14E0B" w14:textId="77777777" w:rsidTr="00887E9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3CE98EE6"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vAlign w:val="bottom"/>
            <w:hideMark/>
          </w:tcPr>
          <w:p w14:paraId="671BD662" w14:textId="77777777" w:rsidR="00035042" w:rsidRPr="00405DC5" w:rsidRDefault="00035042" w:rsidP="007E3B65">
            <w:pPr>
              <w:rPr>
                <w:rFonts w:ascii="Garamond" w:hAnsi="Garamond" w:cs="Calibri"/>
                <w:color w:val="000000"/>
                <w:sz w:val="24"/>
              </w:rPr>
            </w:pPr>
            <w:r>
              <w:rPr>
                <w:rFonts w:ascii="Garamond" w:hAnsi="Garamond" w:cs="Calibri"/>
                <w:color w:val="000000"/>
                <w:sz w:val="24"/>
              </w:rPr>
              <w:t xml:space="preserve"> </w:t>
            </w:r>
            <w:proofErr w:type="spellStart"/>
            <w:r>
              <w:rPr>
                <w:rFonts w:ascii="Garamond" w:hAnsi="Garamond" w:cs="Calibri"/>
                <w:color w:val="000000"/>
                <w:sz w:val="24"/>
              </w:rPr>
              <w:t>Iorad</w:t>
            </w:r>
            <w:proofErr w:type="spellEnd"/>
            <w:r>
              <w:rPr>
                <w:rFonts w:ascii="Garamond" w:hAnsi="Garamond" w:cs="Calibri"/>
                <w:color w:val="000000"/>
                <w:sz w:val="24"/>
              </w:rPr>
              <w:t xml:space="preserve"> </w:t>
            </w:r>
            <w:proofErr w:type="spellStart"/>
            <w:r>
              <w:rPr>
                <w:rFonts w:ascii="Garamond" w:hAnsi="Garamond" w:cs="Calibri"/>
                <w:color w:val="000000"/>
                <w:sz w:val="24"/>
              </w:rPr>
              <w:t>for</w:t>
            </w:r>
            <w:proofErr w:type="spellEnd"/>
            <w:r>
              <w:rPr>
                <w:rFonts w:ascii="Garamond" w:hAnsi="Garamond" w:cs="Calibri"/>
                <w:color w:val="000000"/>
                <w:sz w:val="24"/>
              </w:rPr>
              <w:t xml:space="preserve"> </w:t>
            </w:r>
            <w:proofErr w:type="spellStart"/>
            <w:r>
              <w:rPr>
                <w:rFonts w:ascii="Garamond" w:hAnsi="Garamond" w:cs="Calibri"/>
                <w:color w:val="000000"/>
                <w:sz w:val="24"/>
              </w:rPr>
              <w:t>School</w:t>
            </w:r>
            <w:proofErr w:type="spellEnd"/>
            <w:r>
              <w:rPr>
                <w:rFonts w:ascii="Garamond" w:hAnsi="Garamond" w:cs="Calibri"/>
                <w:color w:val="000000"/>
                <w:sz w:val="24"/>
              </w:rPr>
              <w:t xml:space="preserve"> </w:t>
            </w:r>
            <w:proofErr w:type="spellStart"/>
            <w:r>
              <w:rPr>
                <w:rFonts w:ascii="Garamond" w:hAnsi="Garamond" w:cs="Calibri"/>
                <w:color w:val="000000"/>
                <w:sz w:val="24"/>
              </w:rPr>
              <w:t>Districts</w:t>
            </w:r>
            <w:proofErr w:type="spellEnd"/>
            <w:r>
              <w:rPr>
                <w:rFonts w:ascii="Garamond" w:hAnsi="Garamond" w:cs="Calibri"/>
                <w:color w:val="000000"/>
                <w:sz w:val="24"/>
              </w:rPr>
              <w:t xml:space="preserve"> </w:t>
            </w:r>
            <w:proofErr w:type="spellStart"/>
            <w:r>
              <w:rPr>
                <w:rFonts w:ascii="Garamond" w:hAnsi="Garamond" w:cs="Calibri"/>
                <w:color w:val="000000"/>
                <w:sz w:val="24"/>
              </w:rPr>
              <w:t>and</w:t>
            </w:r>
            <w:proofErr w:type="spellEnd"/>
            <w:r>
              <w:rPr>
                <w:rFonts w:ascii="Garamond" w:hAnsi="Garamond" w:cs="Calibri"/>
                <w:color w:val="000000"/>
                <w:sz w:val="24"/>
              </w:rPr>
              <w:t xml:space="preserve"> </w:t>
            </w:r>
            <w:proofErr w:type="spellStart"/>
            <w:r>
              <w:rPr>
                <w:rFonts w:ascii="Garamond" w:hAnsi="Garamond" w:cs="Calibri"/>
                <w:color w:val="000000"/>
                <w:sz w:val="24"/>
              </w:rPr>
              <w:t>Universities</w:t>
            </w:r>
            <w:proofErr w:type="spellEnd"/>
            <w:r>
              <w:rPr>
                <w:rFonts w:ascii="Garamond" w:hAnsi="Garamond" w:cs="Calibri"/>
                <w:color w:val="000000"/>
                <w:sz w:val="24"/>
              </w:rPr>
              <w:t xml:space="preserve">                  </w:t>
            </w:r>
          </w:p>
        </w:tc>
        <w:tc>
          <w:tcPr>
            <w:tcW w:w="970" w:type="dxa"/>
            <w:tcBorders>
              <w:top w:val="nil"/>
              <w:left w:val="nil"/>
              <w:bottom w:val="single" w:sz="4" w:space="0" w:color="auto"/>
              <w:right w:val="single" w:sz="4" w:space="0" w:color="auto"/>
            </w:tcBorders>
            <w:shd w:val="clear" w:color="auto" w:fill="auto"/>
            <w:hideMark/>
          </w:tcPr>
          <w:p w14:paraId="31FC5CB9" w14:textId="7CC449A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ins w:id="7" w:author="Hašaj, Sara" w:date="2023-05-25T13:08:00Z">
              <w:r w:rsidR="00223360">
                <w:rPr>
                  <w:rFonts w:ascii="Garamond" w:hAnsi="Garamond" w:cs="Calibri"/>
                  <w:color w:val="000000"/>
                  <w:sz w:val="24"/>
                </w:rPr>
                <w:t xml:space="preserve">3 </w:t>
              </w:r>
            </w:ins>
            <w:ins w:id="8" w:author="Hašaj, Sara" w:date="2023-05-25T13:07:00Z">
              <w:r w:rsidR="00223360">
                <w:rPr>
                  <w:rFonts w:ascii="Garamond" w:hAnsi="Garamond" w:cs="Calibri"/>
                  <w:color w:val="000000"/>
                  <w:sz w:val="24"/>
                </w:rPr>
                <w:t>leta</w:t>
              </w:r>
            </w:ins>
            <w:ins w:id="9" w:author="Parkelj, Sonja" w:date="2023-05-26T12:24:00Z">
              <w:r w:rsidR="008F3B4C">
                <w:rPr>
                  <w:rFonts w:ascii="Garamond" w:hAnsi="Garamond" w:cs="Calibri"/>
                  <w:color w:val="000000"/>
                  <w:sz w:val="24"/>
                </w:rPr>
                <w:t xml:space="preserve"> </w:t>
              </w:r>
            </w:ins>
            <w:del w:id="10" w:author="Hašaj, Sara" w:date="2023-05-25T13:07:00Z">
              <w:r w:rsidRPr="0086076A" w:rsidDel="00223360">
                <w:rPr>
                  <w:rFonts w:ascii="Garamond" w:hAnsi="Garamond" w:cs="Calibri"/>
                  <w:color w:val="000000"/>
                  <w:sz w:val="24"/>
                </w:rPr>
                <w:delText>t</w:delText>
              </w:r>
            </w:del>
            <w:del w:id="11" w:author="Hašaj, Sara" w:date="2023-05-25T13:06:00Z">
              <w:r w:rsidRPr="0086076A" w:rsidDel="00223360">
                <w:rPr>
                  <w:rFonts w:ascii="Garamond" w:hAnsi="Garamond" w:cs="Calibri"/>
                  <w:color w:val="000000"/>
                  <w:sz w:val="24"/>
                </w:rPr>
                <w:delText>rajna</w:delText>
              </w:r>
            </w:del>
          </w:p>
        </w:tc>
        <w:tc>
          <w:tcPr>
            <w:tcW w:w="645" w:type="dxa"/>
            <w:tcBorders>
              <w:top w:val="nil"/>
              <w:left w:val="nil"/>
              <w:bottom w:val="single" w:sz="4" w:space="0" w:color="auto"/>
              <w:right w:val="nil"/>
            </w:tcBorders>
          </w:tcPr>
          <w:p w14:paraId="397DE6FF" w14:textId="77777777" w:rsidR="00035042" w:rsidRDefault="00035042" w:rsidP="007E3B65">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2E138A8C"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130</w:t>
            </w:r>
          </w:p>
        </w:tc>
        <w:tc>
          <w:tcPr>
            <w:tcW w:w="1135" w:type="dxa"/>
            <w:tcBorders>
              <w:top w:val="nil"/>
              <w:left w:val="nil"/>
              <w:bottom w:val="single" w:sz="4" w:space="0" w:color="auto"/>
              <w:right w:val="single" w:sz="4" w:space="0" w:color="auto"/>
            </w:tcBorders>
            <w:shd w:val="clear" w:color="auto" w:fill="auto"/>
            <w:hideMark/>
          </w:tcPr>
          <w:p w14:paraId="3EB6E265"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c>
          <w:tcPr>
            <w:tcW w:w="3977" w:type="dxa"/>
            <w:tcBorders>
              <w:top w:val="nil"/>
              <w:left w:val="nil"/>
              <w:bottom w:val="single" w:sz="4" w:space="0" w:color="auto"/>
              <w:right w:val="single" w:sz="4" w:space="0" w:color="auto"/>
            </w:tcBorders>
            <w:shd w:val="clear" w:color="auto" w:fill="auto"/>
            <w:hideMark/>
          </w:tcPr>
          <w:p w14:paraId="091805C0"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r>
      <w:tr w:rsidR="00035042" w:rsidRPr="00405DC5" w14:paraId="3D98E026" w14:textId="77777777" w:rsidTr="00887E99">
        <w:trPr>
          <w:trHeight w:val="630"/>
        </w:trPr>
        <w:tc>
          <w:tcPr>
            <w:tcW w:w="960" w:type="dxa"/>
            <w:tcBorders>
              <w:top w:val="nil"/>
              <w:left w:val="nil"/>
              <w:bottom w:val="nil"/>
              <w:right w:val="nil"/>
            </w:tcBorders>
            <w:shd w:val="clear" w:color="auto" w:fill="auto"/>
            <w:noWrap/>
            <w:vAlign w:val="bottom"/>
            <w:hideMark/>
          </w:tcPr>
          <w:p w14:paraId="3C3BFE26" w14:textId="77777777" w:rsidR="00035042" w:rsidRPr="00405DC5" w:rsidRDefault="00035042" w:rsidP="007E3B65">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6491BEE9" w14:textId="77777777" w:rsidR="00035042" w:rsidRPr="00405DC5" w:rsidRDefault="00035042" w:rsidP="007E3B65">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4655D8F2" w14:textId="77777777" w:rsidR="00035042" w:rsidRPr="00405DC5" w:rsidRDefault="00035042" w:rsidP="007E3B65">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66708FC2" w14:textId="77777777" w:rsidR="00035042" w:rsidRPr="00405DC5" w:rsidRDefault="00035042" w:rsidP="007E3B65">
            <w:pPr>
              <w:jc w:val="center"/>
              <w:rPr>
                <w:rFonts w:ascii="Garamond" w:hAnsi="Garamond" w:cs="Arial"/>
                <w:color w:val="000000"/>
                <w:sz w:val="24"/>
              </w:rPr>
            </w:pPr>
          </w:p>
        </w:tc>
        <w:tc>
          <w:tcPr>
            <w:tcW w:w="2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47E923" w14:textId="7F83B74C" w:rsidR="00035042" w:rsidRPr="00405DC5" w:rsidRDefault="00035042" w:rsidP="007E3B65">
            <w:pPr>
              <w:jc w:val="center"/>
              <w:rPr>
                <w:rFonts w:ascii="Garamond" w:hAnsi="Garamond" w:cs="Calibri"/>
                <w:color w:val="000000"/>
                <w:sz w:val="24"/>
              </w:rPr>
            </w:pPr>
            <w:r w:rsidRPr="00405DC5">
              <w:rPr>
                <w:rFonts w:ascii="Garamond" w:hAnsi="Garamond" w:cs="Arial"/>
                <w:color w:val="000000"/>
                <w:sz w:val="24"/>
              </w:rPr>
              <w:t xml:space="preserve">Skupna ponudbena vrednost (v EUR </w:t>
            </w:r>
            <w:r>
              <w:rPr>
                <w:rFonts w:ascii="Garamond" w:hAnsi="Garamond" w:cs="Arial"/>
                <w:color w:val="000000"/>
                <w:sz w:val="24"/>
              </w:rPr>
              <w:t>brez</w:t>
            </w:r>
            <w:r w:rsidRPr="00405DC5">
              <w:rPr>
                <w:rFonts w:ascii="Garamond" w:hAnsi="Garamond" w:cs="Arial"/>
                <w:color w:val="000000"/>
                <w:sz w:val="24"/>
              </w:rPr>
              <w:t xml:space="preserve"> DDV):</w:t>
            </w:r>
          </w:p>
        </w:tc>
        <w:tc>
          <w:tcPr>
            <w:tcW w:w="3977" w:type="dxa"/>
            <w:tcBorders>
              <w:top w:val="nil"/>
              <w:left w:val="nil"/>
              <w:bottom w:val="single" w:sz="4" w:space="0" w:color="auto"/>
              <w:right w:val="single" w:sz="4" w:space="0" w:color="auto"/>
            </w:tcBorders>
            <w:shd w:val="clear" w:color="auto" w:fill="auto"/>
            <w:noWrap/>
            <w:vAlign w:val="bottom"/>
            <w:hideMark/>
          </w:tcPr>
          <w:p w14:paraId="6CC78727" w14:textId="77777777" w:rsidR="00035042" w:rsidRPr="00405DC5" w:rsidRDefault="00035042" w:rsidP="007E3B65">
            <w:pPr>
              <w:jc w:val="center"/>
              <w:rPr>
                <w:rFonts w:ascii="Calibri" w:hAnsi="Calibri" w:cs="Calibri"/>
                <w:color w:val="000000"/>
                <w:szCs w:val="22"/>
              </w:rPr>
            </w:pPr>
            <w:r w:rsidRPr="00405DC5">
              <w:rPr>
                <w:rFonts w:ascii="Calibri" w:hAnsi="Calibri" w:cs="Calibri"/>
                <w:color w:val="000000"/>
                <w:szCs w:val="22"/>
              </w:rPr>
              <w:t> </w:t>
            </w:r>
          </w:p>
        </w:tc>
      </w:tr>
    </w:tbl>
    <w:p w14:paraId="2CDBEABF" w14:textId="77777777" w:rsidR="00035042" w:rsidRPr="00B62014" w:rsidRDefault="00035042" w:rsidP="00035042">
      <w:pPr>
        <w:jc w:val="both"/>
        <w:rPr>
          <w:rFonts w:ascii="Garamond" w:hAnsi="Garamond"/>
          <w:b/>
          <w:sz w:val="24"/>
        </w:rPr>
      </w:pPr>
    </w:p>
    <w:p w14:paraId="0BC96C2B" w14:textId="77777777" w:rsidR="00035042" w:rsidRDefault="00035042" w:rsidP="00035042">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49476BBD" w14:textId="77777777" w:rsidR="00035042" w:rsidRDefault="00035042" w:rsidP="00035042">
      <w:pPr>
        <w:spacing w:line="244" w:lineRule="auto"/>
        <w:ind w:left="16" w:right="50"/>
        <w:rPr>
          <w:rFonts w:ascii="Garamond" w:hAnsi="Garamond"/>
          <w:sz w:val="24"/>
        </w:rPr>
      </w:pPr>
    </w:p>
    <w:p w14:paraId="53FCFB64" w14:textId="5FA3B0E8" w:rsidR="00035042" w:rsidRDefault="00035042" w:rsidP="00035042">
      <w:pPr>
        <w:spacing w:line="244" w:lineRule="auto"/>
        <w:ind w:left="16" w:right="50"/>
        <w:rPr>
          <w:rFonts w:ascii="Garamond" w:hAnsi="Garamond"/>
          <w:sz w:val="24"/>
        </w:rPr>
      </w:pPr>
    </w:p>
    <w:p w14:paraId="2B44FAFA" w14:textId="77777777" w:rsidR="00035042" w:rsidRPr="00B62014"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62014" w14:paraId="285CA061" w14:textId="77777777" w:rsidTr="007E3B65">
        <w:trPr>
          <w:trHeight w:val="2092"/>
        </w:trPr>
        <w:tc>
          <w:tcPr>
            <w:tcW w:w="3261" w:type="dxa"/>
          </w:tcPr>
          <w:p w14:paraId="105D25E2"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60831981"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207651DE" w14:textId="77777777" w:rsidR="00035042" w:rsidRPr="00B62014" w:rsidRDefault="00035042" w:rsidP="007E3B65">
            <w:pPr>
              <w:jc w:val="center"/>
              <w:rPr>
                <w:rFonts w:ascii="Garamond" w:hAnsi="Garamond"/>
                <w:sz w:val="24"/>
                <w:lang w:eastAsia="en-US"/>
              </w:rPr>
            </w:pPr>
          </w:p>
          <w:p w14:paraId="762F699E" w14:textId="77777777" w:rsidR="00035042" w:rsidRPr="00B62014" w:rsidRDefault="00035042" w:rsidP="007E3B65">
            <w:pPr>
              <w:jc w:val="center"/>
              <w:rPr>
                <w:rFonts w:ascii="Garamond" w:hAnsi="Garamond"/>
                <w:sz w:val="24"/>
                <w:lang w:eastAsia="en-US"/>
              </w:rPr>
            </w:pPr>
            <w:r w:rsidRPr="00B62014">
              <w:rPr>
                <w:rFonts w:ascii="Garamond" w:hAnsi="Garamond"/>
                <w:sz w:val="24"/>
                <w:lang w:eastAsia="en-US"/>
              </w:rPr>
              <w:t>žig</w:t>
            </w:r>
          </w:p>
        </w:tc>
        <w:tc>
          <w:tcPr>
            <w:tcW w:w="3260" w:type="dxa"/>
          </w:tcPr>
          <w:p w14:paraId="13F3C68A" w14:textId="77777777" w:rsidR="00035042" w:rsidRPr="00B62014" w:rsidRDefault="00035042" w:rsidP="007E3B65">
            <w:pPr>
              <w:jc w:val="both"/>
              <w:rPr>
                <w:rFonts w:ascii="Garamond" w:hAnsi="Garamond"/>
                <w:sz w:val="24"/>
                <w:lang w:eastAsia="en-US"/>
              </w:rPr>
            </w:pPr>
          </w:p>
          <w:p w14:paraId="0A146498"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4B63C122" w14:textId="77777777" w:rsidR="00035042" w:rsidRPr="00B62014" w:rsidRDefault="00035042" w:rsidP="007E3B65">
            <w:pPr>
              <w:pBdr>
                <w:bottom w:val="single" w:sz="12" w:space="1" w:color="auto"/>
              </w:pBdr>
              <w:jc w:val="both"/>
              <w:rPr>
                <w:rFonts w:ascii="Garamond" w:hAnsi="Garamond"/>
                <w:sz w:val="24"/>
                <w:lang w:eastAsia="en-US"/>
              </w:rPr>
            </w:pPr>
          </w:p>
          <w:p w14:paraId="4CF50BBE" w14:textId="77777777" w:rsidR="00035042" w:rsidRPr="00B62014" w:rsidRDefault="00035042" w:rsidP="007E3B65">
            <w:pPr>
              <w:ind w:left="-470"/>
              <w:jc w:val="center"/>
              <w:rPr>
                <w:rFonts w:ascii="Garamond" w:hAnsi="Garamond"/>
                <w:sz w:val="24"/>
                <w:lang w:eastAsia="en-US"/>
              </w:rPr>
            </w:pPr>
            <w:r w:rsidRPr="00B62014">
              <w:rPr>
                <w:rFonts w:ascii="Garamond" w:hAnsi="Garamond"/>
                <w:sz w:val="24"/>
                <w:lang w:eastAsia="en-US"/>
              </w:rPr>
              <w:t>Podpis</w:t>
            </w:r>
          </w:p>
          <w:p w14:paraId="6FD0626B" w14:textId="77777777" w:rsidR="00035042" w:rsidRPr="00B62014" w:rsidRDefault="00035042" w:rsidP="007E3B65">
            <w:pPr>
              <w:rPr>
                <w:rFonts w:ascii="Garamond" w:hAnsi="Garamond"/>
                <w:sz w:val="24"/>
                <w:lang w:eastAsia="en-US"/>
              </w:rPr>
            </w:pPr>
          </w:p>
        </w:tc>
      </w:tr>
    </w:tbl>
    <w:p w14:paraId="0481664F" w14:textId="77777777" w:rsidR="00035042" w:rsidRDefault="00035042" w:rsidP="00035042">
      <w:pPr>
        <w:jc w:val="both"/>
        <w:rPr>
          <w:rFonts w:ascii="Garamond" w:hAnsi="Garamond"/>
          <w:b/>
          <w:color w:val="000000"/>
          <w:sz w:val="24"/>
        </w:rPr>
      </w:pPr>
      <w:r w:rsidRPr="00B62014">
        <w:rPr>
          <w:rFonts w:ascii="Garamond" w:hAnsi="Garamond"/>
          <w:b/>
          <w:color w:val="000000"/>
          <w:sz w:val="24"/>
        </w:rPr>
        <w:t>OPOMBA: Vnos predračuna v sistem e-JN je možen samo v obli</w:t>
      </w:r>
      <w:r>
        <w:rPr>
          <w:rFonts w:ascii="Garamond" w:hAnsi="Garamond"/>
          <w:b/>
          <w:color w:val="000000"/>
          <w:sz w:val="24"/>
        </w:rPr>
        <w:t>ki PDF in bo prikazan javnosti.</w:t>
      </w:r>
    </w:p>
    <w:p w14:paraId="733E9999" w14:textId="77777777" w:rsidR="00035042" w:rsidRDefault="00035042" w:rsidP="00035042">
      <w:pPr>
        <w:spacing w:after="160" w:line="259" w:lineRule="auto"/>
      </w:pPr>
    </w:p>
    <w:p w14:paraId="25FF0C57" w14:textId="208653F7" w:rsidR="00035042" w:rsidRPr="00BB4EDB" w:rsidRDefault="00035042" w:rsidP="00BB4EDB">
      <w:pPr>
        <w:spacing w:after="160" w:line="259" w:lineRule="auto"/>
      </w:pPr>
      <w:r>
        <w:br w:type="page"/>
      </w:r>
    </w:p>
    <w:p w14:paraId="44892A17" w14:textId="77777777" w:rsidR="00035042" w:rsidRDefault="00035042" w:rsidP="00035042">
      <w:pPr>
        <w:jc w:val="center"/>
        <w:rPr>
          <w:rFonts w:ascii="Garamond" w:hAnsi="Garamond"/>
          <w:b/>
          <w:sz w:val="24"/>
        </w:rPr>
      </w:pPr>
      <w:r w:rsidRPr="00B42BC9">
        <w:rPr>
          <w:rFonts w:ascii="Garamond" w:hAnsi="Garamond"/>
          <w:b/>
          <w:sz w:val="24"/>
        </w:rPr>
        <w:lastRenderedPageBreak/>
        <w:t>PREDRAČUN št. __________________ (OBR-1)</w:t>
      </w:r>
    </w:p>
    <w:p w14:paraId="5D208EF1" w14:textId="742D28DE" w:rsidR="00035042" w:rsidRPr="00B62014" w:rsidRDefault="00253D6A" w:rsidP="00035042">
      <w:pPr>
        <w:rPr>
          <w:rFonts w:ascii="Garamond" w:hAnsi="Garamond"/>
          <w:b/>
          <w:sz w:val="24"/>
        </w:rPr>
      </w:pPr>
      <w:r>
        <w:rPr>
          <w:rFonts w:ascii="Garamond" w:hAnsi="Garamond"/>
          <w:b/>
          <w:sz w:val="24"/>
        </w:rPr>
        <w:t xml:space="preserve">5. </w:t>
      </w:r>
      <w:r w:rsidR="00035042" w:rsidRPr="007A65B1">
        <w:rPr>
          <w:rFonts w:ascii="Garamond" w:hAnsi="Garamond"/>
          <w:b/>
          <w:sz w:val="24"/>
        </w:rPr>
        <w:t xml:space="preserve">Sklop: </w:t>
      </w:r>
      <w:proofErr w:type="spellStart"/>
      <w:r w:rsidR="00035042">
        <w:rPr>
          <w:rFonts w:ascii="Garamond" w:hAnsi="Garamond"/>
          <w:b/>
          <w:sz w:val="24"/>
        </w:rPr>
        <w:t>Screencast</w:t>
      </w:r>
      <w:proofErr w:type="spellEnd"/>
      <w:r w:rsidR="00035042">
        <w:rPr>
          <w:rFonts w:ascii="Garamond" w:hAnsi="Garamond"/>
          <w:b/>
          <w:sz w:val="24"/>
        </w:rPr>
        <w:t>-o-matic</w:t>
      </w:r>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135"/>
        <w:gridCol w:w="3977"/>
      </w:tblGrid>
      <w:tr w:rsidR="00035042" w:rsidRPr="00405DC5" w14:paraId="68815BD9" w14:textId="77777777" w:rsidTr="00887E9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4518A48B" w14:textId="77777777" w:rsidR="00035042" w:rsidRPr="00405DC5" w:rsidRDefault="00035042" w:rsidP="007E3B65">
            <w:pPr>
              <w:jc w:val="center"/>
              <w:rPr>
                <w:rFonts w:ascii="Garamond" w:hAnsi="Garamond" w:cs="Calibri"/>
                <w:color w:val="000000"/>
                <w:sz w:val="24"/>
              </w:rPr>
            </w:pPr>
            <w:proofErr w:type="spellStart"/>
            <w:r w:rsidRPr="00405DC5">
              <w:rPr>
                <w:rFonts w:ascii="Garamond" w:hAnsi="Garamond" w:cs="Calibri"/>
                <w:color w:val="000000"/>
                <w:sz w:val="24"/>
              </w:rPr>
              <w:t>Zap</w:t>
            </w:r>
            <w:proofErr w:type="spellEnd"/>
            <w:r w:rsidRPr="00405DC5">
              <w:rPr>
                <w:rFonts w:ascii="Garamond" w:hAnsi="Garamond" w:cs="Calibri"/>
                <w:color w:val="000000"/>
                <w:sz w:val="24"/>
              </w:rPr>
              <w:t>. Št</w:t>
            </w:r>
          </w:p>
        </w:tc>
        <w:tc>
          <w:tcPr>
            <w:tcW w:w="1920" w:type="dxa"/>
            <w:tcBorders>
              <w:top w:val="single" w:sz="4" w:space="0" w:color="auto"/>
              <w:left w:val="nil"/>
              <w:bottom w:val="single" w:sz="4" w:space="0" w:color="auto"/>
              <w:right w:val="single" w:sz="4" w:space="0" w:color="auto"/>
            </w:tcBorders>
            <w:shd w:val="clear" w:color="auto" w:fill="auto"/>
            <w:hideMark/>
          </w:tcPr>
          <w:p w14:paraId="5D6D3F09"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Predmet naročila</w:t>
            </w:r>
          </w:p>
        </w:tc>
        <w:tc>
          <w:tcPr>
            <w:tcW w:w="970" w:type="dxa"/>
            <w:tcBorders>
              <w:top w:val="single" w:sz="4" w:space="0" w:color="auto"/>
              <w:left w:val="nil"/>
              <w:bottom w:val="single" w:sz="4" w:space="0" w:color="auto"/>
              <w:right w:val="single" w:sz="4" w:space="0" w:color="auto"/>
            </w:tcBorders>
            <w:shd w:val="clear" w:color="auto" w:fill="auto"/>
            <w:hideMark/>
          </w:tcPr>
          <w:p w14:paraId="4318349B" w14:textId="77777777" w:rsidR="00035042" w:rsidRPr="000C2F04" w:rsidRDefault="00035042" w:rsidP="007E3B65">
            <w:pPr>
              <w:jc w:val="center"/>
              <w:rPr>
                <w:rFonts w:ascii="Garamond" w:hAnsi="Garamond" w:cs="Calibri"/>
                <w:b/>
                <w:bCs/>
                <w:color w:val="000000"/>
                <w:sz w:val="24"/>
                <w:u w:val="single"/>
              </w:rPr>
            </w:pPr>
            <w:r>
              <w:rPr>
                <w:rFonts w:ascii="Garamond" w:hAnsi="Garamond" w:cs="Calibri"/>
                <w:color w:val="000000"/>
                <w:sz w:val="24"/>
              </w:rPr>
              <w:t>Obdobje</w:t>
            </w:r>
          </w:p>
        </w:tc>
        <w:tc>
          <w:tcPr>
            <w:tcW w:w="645" w:type="dxa"/>
            <w:tcBorders>
              <w:top w:val="single" w:sz="4" w:space="0" w:color="auto"/>
              <w:left w:val="nil"/>
              <w:bottom w:val="single" w:sz="4" w:space="0" w:color="auto"/>
              <w:right w:val="nil"/>
            </w:tcBorders>
          </w:tcPr>
          <w:p w14:paraId="12A6ED36" w14:textId="77777777" w:rsidR="00035042" w:rsidRDefault="00035042" w:rsidP="007E3B65">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28E6EE5C"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K</w:t>
            </w:r>
            <w:r w:rsidRPr="00405DC5">
              <w:rPr>
                <w:rFonts w:ascii="Garamond" w:hAnsi="Garamond" w:cs="Calibri"/>
                <w:color w:val="000000"/>
                <w:sz w:val="24"/>
              </w:rPr>
              <w:t>oličina</w:t>
            </w:r>
          </w:p>
        </w:tc>
        <w:tc>
          <w:tcPr>
            <w:tcW w:w="1135" w:type="dxa"/>
            <w:tcBorders>
              <w:top w:val="single" w:sz="4" w:space="0" w:color="auto"/>
              <w:left w:val="nil"/>
              <w:bottom w:val="single" w:sz="4" w:space="0" w:color="auto"/>
              <w:right w:val="single" w:sz="4" w:space="0" w:color="auto"/>
            </w:tcBorders>
            <w:shd w:val="clear" w:color="auto" w:fill="auto"/>
            <w:hideMark/>
          </w:tcPr>
          <w:p w14:paraId="3E530CAC"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na enoto v EUR brez DDV</w:t>
            </w:r>
          </w:p>
        </w:tc>
        <w:tc>
          <w:tcPr>
            <w:tcW w:w="3977" w:type="dxa"/>
            <w:tcBorders>
              <w:top w:val="single" w:sz="4" w:space="0" w:color="auto"/>
              <w:left w:val="nil"/>
              <w:bottom w:val="single" w:sz="4" w:space="0" w:color="auto"/>
              <w:right w:val="single" w:sz="4" w:space="0" w:color="auto"/>
            </w:tcBorders>
            <w:shd w:val="clear" w:color="auto" w:fill="auto"/>
            <w:hideMark/>
          </w:tcPr>
          <w:p w14:paraId="131A06BE"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za količino v EUR brez DDV</w:t>
            </w:r>
          </w:p>
        </w:tc>
      </w:tr>
      <w:tr w:rsidR="00035042" w:rsidRPr="00405DC5" w14:paraId="00352B74" w14:textId="77777777" w:rsidTr="00887E9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45AD6FD8"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vAlign w:val="bottom"/>
            <w:hideMark/>
          </w:tcPr>
          <w:p w14:paraId="29A88D68" w14:textId="77777777" w:rsidR="00035042" w:rsidRDefault="00035042" w:rsidP="007E3B65">
            <w:pPr>
              <w:rPr>
                <w:rFonts w:ascii="Garamond" w:hAnsi="Garamond" w:cs="Calibri"/>
                <w:color w:val="000000"/>
                <w:sz w:val="24"/>
              </w:rPr>
            </w:pPr>
            <w:r>
              <w:rPr>
                <w:rFonts w:ascii="Garamond" w:hAnsi="Garamond" w:cs="Calibri"/>
                <w:color w:val="000000"/>
                <w:sz w:val="24"/>
              </w:rPr>
              <w:t xml:space="preserve"> </w:t>
            </w:r>
            <w:proofErr w:type="spellStart"/>
            <w:r>
              <w:rPr>
                <w:rFonts w:ascii="Garamond" w:hAnsi="Garamond" w:cs="Calibri"/>
                <w:color w:val="000000"/>
                <w:sz w:val="24"/>
              </w:rPr>
              <w:t>Screencast</w:t>
            </w:r>
            <w:proofErr w:type="spellEnd"/>
            <w:r>
              <w:rPr>
                <w:rFonts w:ascii="Garamond" w:hAnsi="Garamond" w:cs="Calibri"/>
                <w:color w:val="000000"/>
                <w:sz w:val="24"/>
              </w:rPr>
              <w:t>-o-matic TEAM EDU</w:t>
            </w:r>
          </w:p>
          <w:p w14:paraId="4245A3C0" w14:textId="77777777" w:rsidR="00035042" w:rsidRDefault="00035042" w:rsidP="007E3B65">
            <w:pPr>
              <w:rPr>
                <w:rFonts w:ascii="Garamond" w:hAnsi="Garamond" w:cs="Calibri"/>
                <w:color w:val="000000"/>
                <w:sz w:val="24"/>
              </w:rPr>
            </w:pPr>
          </w:p>
          <w:p w14:paraId="04A7D5D8" w14:textId="77777777" w:rsidR="00035042" w:rsidRPr="00405DC5" w:rsidRDefault="00035042" w:rsidP="007E3B65">
            <w:pPr>
              <w:rPr>
                <w:rFonts w:ascii="Garamond" w:hAnsi="Garamond" w:cs="Calibri"/>
                <w:color w:val="000000"/>
                <w:sz w:val="24"/>
              </w:rPr>
            </w:pPr>
            <w:r>
              <w:rPr>
                <w:rFonts w:ascii="Garamond" w:hAnsi="Garamond" w:cs="Calibri"/>
                <w:color w:val="000000"/>
                <w:sz w:val="24"/>
              </w:rPr>
              <w:t xml:space="preserve">                      </w:t>
            </w:r>
          </w:p>
        </w:tc>
        <w:tc>
          <w:tcPr>
            <w:tcW w:w="970" w:type="dxa"/>
            <w:tcBorders>
              <w:top w:val="nil"/>
              <w:left w:val="nil"/>
              <w:bottom w:val="single" w:sz="4" w:space="0" w:color="auto"/>
              <w:right w:val="single" w:sz="4" w:space="0" w:color="auto"/>
            </w:tcBorders>
            <w:shd w:val="clear" w:color="auto" w:fill="auto"/>
            <w:hideMark/>
          </w:tcPr>
          <w:p w14:paraId="35C371D2" w14:textId="114A9132"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ins w:id="12" w:author="Hašaj, Sara" w:date="2023-05-25T13:08:00Z">
              <w:r w:rsidR="00223360">
                <w:rPr>
                  <w:rFonts w:ascii="Garamond" w:hAnsi="Garamond" w:cs="Calibri"/>
                  <w:color w:val="000000"/>
                  <w:sz w:val="24"/>
                </w:rPr>
                <w:t>3</w:t>
              </w:r>
            </w:ins>
            <w:ins w:id="13" w:author="Hašaj, Sara" w:date="2023-05-25T13:07:00Z">
              <w:r w:rsidR="00223360">
                <w:rPr>
                  <w:rFonts w:ascii="Garamond" w:hAnsi="Garamond" w:cs="Calibri"/>
                  <w:color w:val="000000"/>
                  <w:sz w:val="24"/>
                </w:rPr>
                <w:t xml:space="preserve"> leta</w:t>
              </w:r>
            </w:ins>
            <w:ins w:id="14" w:author="Parkelj, Sonja" w:date="2023-05-26T12:24:00Z">
              <w:r w:rsidR="008F3B4C">
                <w:rPr>
                  <w:rFonts w:ascii="Garamond" w:hAnsi="Garamond" w:cs="Calibri"/>
                  <w:color w:val="000000"/>
                  <w:sz w:val="24"/>
                </w:rPr>
                <w:t xml:space="preserve"> </w:t>
              </w:r>
            </w:ins>
            <w:del w:id="15" w:author="Hašaj, Sara" w:date="2023-05-25T13:07:00Z">
              <w:r w:rsidRPr="0086076A" w:rsidDel="00223360">
                <w:rPr>
                  <w:rFonts w:ascii="Garamond" w:hAnsi="Garamond" w:cs="Calibri"/>
                  <w:color w:val="000000"/>
                  <w:sz w:val="24"/>
                </w:rPr>
                <w:delText>trajna</w:delText>
              </w:r>
            </w:del>
          </w:p>
        </w:tc>
        <w:tc>
          <w:tcPr>
            <w:tcW w:w="645" w:type="dxa"/>
            <w:tcBorders>
              <w:top w:val="nil"/>
              <w:left w:val="nil"/>
              <w:bottom w:val="single" w:sz="4" w:space="0" w:color="auto"/>
              <w:right w:val="nil"/>
            </w:tcBorders>
          </w:tcPr>
          <w:p w14:paraId="25F26187" w14:textId="77777777" w:rsidR="00035042" w:rsidRDefault="00035042" w:rsidP="007E3B65">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5E944285"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210</w:t>
            </w:r>
          </w:p>
        </w:tc>
        <w:tc>
          <w:tcPr>
            <w:tcW w:w="1135" w:type="dxa"/>
            <w:tcBorders>
              <w:top w:val="nil"/>
              <w:left w:val="nil"/>
              <w:bottom w:val="single" w:sz="4" w:space="0" w:color="auto"/>
              <w:right w:val="single" w:sz="4" w:space="0" w:color="auto"/>
            </w:tcBorders>
            <w:shd w:val="clear" w:color="auto" w:fill="auto"/>
            <w:hideMark/>
          </w:tcPr>
          <w:p w14:paraId="78C8D748"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c>
          <w:tcPr>
            <w:tcW w:w="3977" w:type="dxa"/>
            <w:tcBorders>
              <w:top w:val="nil"/>
              <w:left w:val="nil"/>
              <w:bottom w:val="single" w:sz="4" w:space="0" w:color="auto"/>
              <w:right w:val="single" w:sz="4" w:space="0" w:color="auto"/>
            </w:tcBorders>
            <w:shd w:val="clear" w:color="auto" w:fill="auto"/>
            <w:hideMark/>
          </w:tcPr>
          <w:p w14:paraId="4BF7E5BC"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r>
      <w:tr w:rsidR="00035042" w:rsidRPr="00405DC5" w14:paraId="11136547" w14:textId="77777777" w:rsidTr="00887E99">
        <w:trPr>
          <w:trHeight w:val="630"/>
        </w:trPr>
        <w:tc>
          <w:tcPr>
            <w:tcW w:w="960" w:type="dxa"/>
            <w:tcBorders>
              <w:top w:val="nil"/>
              <w:left w:val="nil"/>
              <w:bottom w:val="nil"/>
              <w:right w:val="nil"/>
            </w:tcBorders>
            <w:shd w:val="clear" w:color="auto" w:fill="auto"/>
            <w:noWrap/>
            <w:vAlign w:val="bottom"/>
            <w:hideMark/>
          </w:tcPr>
          <w:p w14:paraId="12D09F91" w14:textId="77777777" w:rsidR="00035042" w:rsidRPr="00405DC5" w:rsidRDefault="00035042" w:rsidP="007E3B65">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68862769" w14:textId="77777777" w:rsidR="00035042" w:rsidRPr="00405DC5" w:rsidRDefault="00035042" w:rsidP="007E3B65">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7DA2D604" w14:textId="77777777" w:rsidR="00035042" w:rsidRPr="00405DC5" w:rsidRDefault="00035042" w:rsidP="007E3B65">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6AF958ED" w14:textId="77777777" w:rsidR="00035042" w:rsidRPr="00405DC5" w:rsidRDefault="00035042" w:rsidP="007E3B65">
            <w:pPr>
              <w:jc w:val="center"/>
              <w:rPr>
                <w:rFonts w:ascii="Garamond" w:hAnsi="Garamond" w:cs="Arial"/>
                <w:color w:val="000000"/>
                <w:sz w:val="24"/>
              </w:rPr>
            </w:pPr>
          </w:p>
        </w:tc>
        <w:tc>
          <w:tcPr>
            <w:tcW w:w="2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D57780" w14:textId="22B008AF" w:rsidR="00035042" w:rsidRPr="00405DC5" w:rsidRDefault="00035042" w:rsidP="007E3B65">
            <w:pPr>
              <w:jc w:val="center"/>
              <w:rPr>
                <w:rFonts w:ascii="Garamond" w:hAnsi="Garamond" w:cs="Calibri"/>
                <w:color w:val="000000"/>
                <w:sz w:val="24"/>
              </w:rPr>
            </w:pPr>
            <w:r w:rsidRPr="00405DC5">
              <w:rPr>
                <w:rFonts w:ascii="Garamond" w:hAnsi="Garamond" w:cs="Arial"/>
                <w:color w:val="000000"/>
                <w:sz w:val="24"/>
              </w:rPr>
              <w:t xml:space="preserve">Skupna ponudbena vrednost (v EUR </w:t>
            </w:r>
            <w:r>
              <w:rPr>
                <w:rFonts w:ascii="Garamond" w:hAnsi="Garamond" w:cs="Arial"/>
                <w:color w:val="000000"/>
                <w:sz w:val="24"/>
              </w:rPr>
              <w:t>brez</w:t>
            </w:r>
            <w:r w:rsidRPr="00405DC5">
              <w:rPr>
                <w:rFonts w:ascii="Garamond" w:hAnsi="Garamond" w:cs="Arial"/>
                <w:color w:val="000000"/>
                <w:sz w:val="24"/>
              </w:rPr>
              <w:t xml:space="preserve"> DDV):</w:t>
            </w:r>
          </w:p>
        </w:tc>
        <w:tc>
          <w:tcPr>
            <w:tcW w:w="3977" w:type="dxa"/>
            <w:tcBorders>
              <w:top w:val="nil"/>
              <w:left w:val="nil"/>
              <w:bottom w:val="single" w:sz="4" w:space="0" w:color="auto"/>
              <w:right w:val="single" w:sz="4" w:space="0" w:color="auto"/>
            </w:tcBorders>
            <w:shd w:val="clear" w:color="auto" w:fill="auto"/>
            <w:noWrap/>
            <w:vAlign w:val="bottom"/>
            <w:hideMark/>
          </w:tcPr>
          <w:p w14:paraId="6A566FFE" w14:textId="77777777" w:rsidR="00035042" w:rsidRPr="00405DC5" w:rsidRDefault="00035042" w:rsidP="007E3B65">
            <w:pPr>
              <w:jc w:val="center"/>
              <w:rPr>
                <w:rFonts w:ascii="Calibri" w:hAnsi="Calibri" w:cs="Calibri"/>
                <w:color w:val="000000"/>
                <w:szCs w:val="22"/>
              </w:rPr>
            </w:pPr>
            <w:r w:rsidRPr="00405DC5">
              <w:rPr>
                <w:rFonts w:ascii="Calibri" w:hAnsi="Calibri" w:cs="Calibri"/>
                <w:color w:val="000000"/>
                <w:szCs w:val="22"/>
              </w:rPr>
              <w:t> </w:t>
            </w:r>
          </w:p>
        </w:tc>
      </w:tr>
    </w:tbl>
    <w:p w14:paraId="30210DE4" w14:textId="77777777" w:rsidR="00035042" w:rsidRPr="00B62014" w:rsidRDefault="00035042" w:rsidP="00035042">
      <w:pPr>
        <w:jc w:val="both"/>
        <w:rPr>
          <w:rFonts w:ascii="Garamond" w:hAnsi="Garamond"/>
          <w:b/>
          <w:sz w:val="24"/>
        </w:rPr>
      </w:pPr>
    </w:p>
    <w:p w14:paraId="7F1EA709" w14:textId="77777777" w:rsidR="00035042" w:rsidRDefault="00035042" w:rsidP="00035042">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55FB01D9" w14:textId="77777777" w:rsidR="00035042" w:rsidRDefault="00035042" w:rsidP="00035042">
      <w:pPr>
        <w:spacing w:line="244" w:lineRule="auto"/>
        <w:ind w:left="16" w:right="50"/>
        <w:rPr>
          <w:rFonts w:ascii="Garamond" w:hAnsi="Garamond"/>
          <w:sz w:val="24"/>
        </w:rPr>
      </w:pPr>
    </w:p>
    <w:p w14:paraId="1982CC28" w14:textId="25C6ADE4" w:rsidR="00035042" w:rsidRDefault="00035042" w:rsidP="00035042">
      <w:pPr>
        <w:spacing w:line="244" w:lineRule="auto"/>
        <w:ind w:left="16" w:right="50"/>
        <w:rPr>
          <w:rFonts w:ascii="Garamond" w:hAnsi="Garamond"/>
          <w:sz w:val="24"/>
        </w:rPr>
      </w:pPr>
    </w:p>
    <w:p w14:paraId="49DEEAB4" w14:textId="77777777" w:rsidR="00035042" w:rsidRPr="00B62014"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62014" w14:paraId="1234B062" w14:textId="77777777" w:rsidTr="007E3B65">
        <w:trPr>
          <w:trHeight w:val="2092"/>
        </w:trPr>
        <w:tc>
          <w:tcPr>
            <w:tcW w:w="3261" w:type="dxa"/>
          </w:tcPr>
          <w:p w14:paraId="07DEE2DF"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0CB23292"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2B4ACF4D" w14:textId="77777777" w:rsidR="00035042" w:rsidRPr="00B62014" w:rsidRDefault="00035042" w:rsidP="007E3B65">
            <w:pPr>
              <w:jc w:val="center"/>
              <w:rPr>
                <w:rFonts w:ascii="Garamond" w:hAnsi="Garamond"/>
                <w:sz w:val="24"/>
                <w:lang w:eastAsia="en-US"/>
              </w:rPr>
            </w:pPr>
          </w:p>
          <w:p w14:paraId="6FFF82A7" w14:textId="77777777" w:rsidR="00035042" w:rsidRPr="00B62014" w:rsidRDefault="00035042" w:rsidP="007E3B65">
            <w:pPr>
              <w:jc w:val="center"/>
              <w:rPr>
                <w:rFonts w:ascii="Garamond" w:hAnsi="Garamond"/>
                <w:sz w:val="24"/>
                <w:lang w:eastAsia="en-US"/>
              </w:rPr>
            </w:pPr>
            <w:r w:rsidRPr="00B62014">
              <w:rPr>
                <w:rFonts w:ascii="Garamond" w:hAnsi="Garamond"/>
                <w:sz w:val="24"/>
                <w:lang w:eastAsia="en-US"/>
              </w:rPr>
              <w:t>žig</w:t>
            </w:r>
          </w:p>
        </w:tc>
        <w:tc>
          <w:tcPr>
            <w:tcW w:w="3260" w:type="dxa"/>
          </w:tcPr>
          <w:p w14:paraId="38443E06" w14:textId="77777777" w:rsidR="00035042" w:rsidRPr="00B62014" w:rsidRDefault="00035042" w:rsidP="007E3B65">
            <w:pPr>
              <w:jc w:val="both"/>
              <w:rPr>
                <w:rFonts w:ascii="Garamond" w:hAnsi="Garamond"/>
                <w:sz w:val="24"/>
                <w:lang w:eastAsia="en-US"/>
              </w:rPr>
            </w:pPr>
          </w:p>
          <w:p w14:paraId="2D0C41AD"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4A4046FD" w14:textId="77777777" w:rsidR="00035042" w:rsidRPr="00B62014" w:rsidRDefault="00035042" w:rsidP="007E3B65">
            <w:pPr>
              <w:pBdr>
                <w:bottom w:val="single" w:sz="12" w:space="1" w:color="auto"/>
              </w:pBdr>
              <w:jc w:val="both"/>
              <w:rPr>
                <w:rFonts w:ascii="Garamond" w:hAnsi="Garamond"/>
                <w:sz w:val="24"/>
                <w:lang w:eastAsia="en-US"/>
              </w:rPr>
            </w:pPr>
          </w:p>
          <w:p w14:paraId="1EF03A25" w14:textId="77777777" w:rsidR="00035042" w:rsidRPr="00B62014" w:rsidRDefault="00035042" w:rsidP="007E3B65">
            <w:pPr>
              <w:ind w:left="-470"/>
              <w:jc w:val="center"/>
              <w:rPr>
                <w:rFonts w:ascii="Garamond" w:hAnsi="Garamond"/>
                <w:sz w:val="24"/>
                <w:lang w:eastAsia="en-US"/>
              </w:rPr>
            </w:pPr>
            <w:r w:rsidRPr="00B62014">
              <w:rPr>
                <w:rFonts w:ascii="Garamond" w:hAnsi="Garamond"/>
                <w:sz w:val="24"/>
                <w:lang w:eastAsia="en-US"/>
              </w:rPr>
              <w:t>Podpis</w:t>
            </w:r>
          </w:p>
          <w:p w14:paraId="00F355F1" w14:textId="77777777" w:rsidR="00035042" w:rsidRPr="00B62014" w:rsidRDefault="00035042" w:rsidP="007E3B65">
            <w:pPr>
              <w:rPr>
                <w:rFonts w:ascii="Garamond" w:hAnsi="Garamond"/>
                <w:sz w:val="24"/>
                <w:lang w:eastAsia="en-US"/>
              </w:rPr>
            </w:pPr>
          </w:p>
        </w:tc>
      </w:tr>
    </w:tbl>
    <w:p w14:paraId="0A5F4B11" w14:textId="77777777" w:rsidR="00035042" w:rsidRDefault="00035042" w:rsidP="00035042">
      <w:pPr>
        <w:jc w:val="both"/>
        <w:rPr>
          <w:rFonts w:ascii="Garamond" w:hAnsi="Garamond"/>
          <w:b/>
          <w:color w:val="000000"/>
          <w:sz w:val="24"/>
        </w:rPr>
      </w:pPr>
      <w:r w:rsidRPr="00B62014">
        <w:rPr>
          <w:rFonts w:ascii="Garamond" w:hAnsi="Garamond"/>
          <w:b/>
          <w:color w:val="000000"/>
          <w:sz w:val="24"/>
        </w:rPr>
        <w:t>OPOMBA: Vnos predračuna v sistem e-JN je možen samo v obli</w:t>
      </w:r>
      <w:r>
        <w:rPr>
          <w:rFonts w:ascii="Garamond" w:hAnsi="Garamond"/>
          <w:b/>
          <w:color w:val="000000"/>
          <w:sz w:val="24"/>
        </w:rPr>
        <w:t>ki PDF in bo prikazan javnosti.</w:t>
      </w:r>
    </w:p>
    <w:p w14:paraId="04CF7148" w14:textId="77777777" w:rsidR="00035042" w:rsidRDefault="00035042" w:rsidP="00035042">
      <w:pPr>
        <w:spacing w:after="160" w:line="259" w:lineRule="auto"/>
      </w:pPr>
      <w:r>
        <w:br w:type="page"/>
      </w:r>
    </w:p>
    <w:p w14:paraId="2539856D" w14:textId="77777777" w:rsidR="00035042" w:rsidRDefault="00035042" w:rsidP="00035042">
      <w:pPr>
        <w:jc w:val="center"/>
        <w:rPr>
          <w:rFonts w:ascii="Garamond" w:hAnsi="Garamond"/>
          <w:b/>
          <w:sz w:val="24"/>
        </w:rPr>
      </w:pPr>
    </w:p>
    <w:p w14:paraId="2AC07383" w14:textId="77777777" w:rsidR="00035042" w:rsidRDefault="00035042" w:rsidP="00035042">
      <w:pPr>
        <w:jc w:val="center"/>
        <w:rPr>
          <w:rFonts w:ascii="Garamond" w:hAnsi="Garamond"/>
          <w:b/>
          <w:sz w:val="24"/>
        </w:rPr>
      </w:pPr>
    </w:p>
    <w:p w14:paraId="341C40AB" w14:textId="77777777" w:rsidR="00035042" w:rsidRDefault="00035042" w:rsidP="00035042">
      <w:pPr>
        <w:jc w:val="center"/>
        <w:rPr>
          <w:rFonts w:ascii="Garamond" w:hAnsi="Garamond"/>
          <w:b/>
          <w:sz w:val="24"/>
        </w:rPr>
      </w:pPr>
      <w:r w:rsidRPr="00B42BC9">
        <w:rPr>
          <w:rFonts w:ascii="Garamond" w:hAnsi="Garamond"/>
          <w:b/>
          <w:sz w:val="24"/>
        </w:rPr>
        <w:t>PREDRAČUN št. __________________ (OBR-1)</w:t>
      </w:r>
    </w:p>
    <w:p w14:paraId="3AE9BAAC" w14:textId="3AD08DA4" w:rsidR="00035042" w:rsidRPr="00B62014" w:rsidRDefault="00253D6A" w:rsidP="00035042">
      <w:pPr>
        <w:rPr>
          <w:rFonts w:ascii="Garamond" w:hAnsi="Garamond"/>
          <w:b/>
          <w:sz w:val="24"/>
        </w:rPr>
      </w:pPr>
      <w:r>
        <w:rPr>
          <w:rFonts w:ascii="Garamond" w:hAnsi="Garamond"/>
          <w:b/>
          <w:sz w:val="24"/>
        </w:rPr>
        <w:t xml:space="preserve">6. </w:t>
      </w:r>
      <w:r w:rsidR="00035042" w:rsidRPr="007A65B1">
        <w:rPr>
          <w:rFonts w:ascii="Garamond" w:hAnsi="Garamond"/>
          <w:b/>
          <w:sz w:val="24"/>
        </w:rPr>
        <w:t xml:space="preserve">Sklop: </w:t>
      </w:r>
      <w:proofErr w:type="spellStart"/>
      <w:r w:rsidR="00035042">
        <w:rPr>
          <w:rFonts w:ascii="Garamond" w:hAnsi="Garamond"/>
          <w:b/>
          <w:sz w:val="24"/>
        </w:rPr>
        <w:t>iSpringSuite</w:t>
      </w:r>
      <w:proofErr w:type="spellEnd"/>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135"/>
        <w:gridCol w:w="3977"/>
      </w:tblGrid>
      <w:tr w:rsidR="00035042" w:rsidRPr="00405DC5" w14:paraId="4A5E6F23" w14:textId="77777777" w:rsidTr="00887E9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33AB32D0" w14:textId="77777777" w:rsidR="00035042" w:rsidRPr="00405DC5" w:rsidRDefault="00035042" w:rsidP="007E3B65">
            <w:pPr>
              <w:jc w:val="center"/>
              <w:rPr>
                <w:rFonts w:ascii="Garamond" w:hAnsi="Garamond" w:cs="Calibri"/>
                <w:color w:val="000000"/>
                <w:sz w:val="24"/>
              </w:rPr>
            </w:pPr>
            <w:proofErr w:type="spellStart"/>
            <w:r w:rsidRPr="00405DC5">
              <w:rPr>
                <w:rFonts w:ascii="Garamond" w:hAnsi="Garamond" w:cs="Calibri"/>
                <w:color w:val="000000"/>
                <w:sz w:val="24"/>
              </w:rPr>
              <w:t>Zap</w:t>
            </w:r>
            <w:proofErr w:type="spellEnd"/>
            <w:r w:rsidRPr="00405DC5">
              <w:rPr>
                <w:rFonts w:ascii="Garamond" w:hAnsi="Garamond" w:cs="Calibri"/>
                <w:color w:val="000000"/>
                <w:sz w:val="24"/>
              </w:rPr>
              <w:t>. Št</w:t>
            </w:r>
          </w:p>
        </w:tc>
        <w:tc>
          <w:tcPr>
            <w:tcW w:w="1920" w:type="dxa"/>
            <w:tcBorders>
              <w:top w:val="single" w:sz="4" w:space="0" w:color="auto"/>
              <w:left w:val="nil"/>
              <w:bottom w:val="single" w:sz="4" w:space="0" w:color="auto"/>
              <w:right w:val="single" w:sz="4" w:space="0" w:color="auto"/>
            </w:tcBorders>
            <w:shd w:val="clear" w:color="auto" w:fill="auto"/>
            <w:hideMark/>
          </w:tcPr>
          <w:p w14:paraId="49C91AF2"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Predmet naročila</w:t>
            </w:r>
          </w:p>
        </w:tc>
        <w:tc>
          <w:tcPr>
            <w:tcW w:w="970" w:type="dxa"/>
            <w:tcBorders>
              <w:top w:val="single" w:sz="4" w:space="0" w:color="auto"/>
              <w:left w:val="nil"/>
              <w:bottom w:val="single" w:sz="4" w:space="0" w:color="auto"/>
              <w:right w:val="single" w:sz="4" w:space="0" w:color="auto"/>
            </w:tcBorders>
            <w:shd w:val="clear" w:color="auto" w:fill="auto"/>
            <w:hideMark/>
          </w:tcPr>
          <w:p w14:paraId="431B9765" w14:textId="77777777" w:rsidR="00035042" w:rsidRPr="000C2F04" w:rsidRDefault="00035042" w:rsidP="007E3B65">
            <w:pPr>
              <w:jc w:val="center"/>
              <w:rPr>
                <w:rFonts w:ascii="Garamond" w:hAnsi="Garamond" w:cs="Calibri"/>
                <w:b/>
                <w:bCs/>
                <w:color w:val="000000"/>
                <w:sz w:val="24"/>
                <w:u w:val="single"/>
              </w:rPr>
            </w:pPr>
            <w:r>
              <w:rPr>
                <w:rFonts w:ascii="Garamond" w:hAnsi="Garamond" w:cs="Calibri"/>
                <w:color w:val="000000"/>
                <w:sz w:val="24"/>
              </w:rPr>
              <w:t>Obdobje</w:t>
            </w:r>
          </w:p>
        </w:tc>
        <w:tc>
          <w:tcPr>
            <w:tcW w:w="645" w:type="dxa"/>
            <w:tcBorders>
              <w:top w:val="single" w:sz="4" w:space="0" w:color="auto"/>
              <w:left w:val="nil"/>
              <w:bottom w:val="single" w:sz="4" w:space="0" w:color="auto"/>
              <w:right w:val="nil"/>
            </w:tcBorders>
          </w:tcPr>
          <w:p w14:paraId="148BE399" w14:textId="77777777" w:rsidR="00035042" w:rsidRDefault="00035042" w:rsidP="007E3B65">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55A71941"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K</w:t>
            </w:r>
            <w:r w:rsidRPr="00405DC5">
              <w:rPr>
                <w:rFonts w:ascii="Garamond" w:hAnsi="Garamond" w:cs="Calibri"/>
                <w:color w:val="000000"/>
                <w:sz w:val="24"/>
              </w:rPr>
              <w:t>oličina</w:t>
            </w:r>
          </w:p>
        </w:tc>
        <w:tc>
          <w:tcPr>
            <w:tcW w:w="1135" w:type="dxa"/>
            <w:tcBorders>
              <w:top w:val="single" w:sz="4" w:space="0" w:color="auto"/>
              <w:left w:val="nil"/>
              <w:bottom w:val="single" w:sz="4" w:space="0" w:color="auto"/>
              <w:right w:val="single" w:sz="4" w:space="0" w:color="auto"/>
            </w:tcBorders>
            <w:shd w:val="clear" w:color="auto" w:fill="auto"/>
            <w:hideMark/>
          </w:tcPr>
          <w:p w14:paraId="0680C70E"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na enoto v EUR brez DDV</w:t>
            </w:r>
          </w:p>
        </w:tc>
        <w:tc>
          <w:tcPr>
            <w:tcW w:w="3977" w:type="dxa"/>
            <w:tcBorders>
              <w:top w:val="single" w:sz="4" w:space="0" w:color="auto"/>
              <w:left w:val="nil"/>
              <w:bottom w:val="single" w:sz="4" w:space="0" w:color="auto"/>
              <w:right w:val="single" w:sz="4" w:space="0" w:color="auto"/>
            </w:tcBorders>
            <w:shd w:val="clear" w:color="auto" w:fill="auto"/>
            <w:hideMark/>
          </w:tcPr>
          <w:p w14:paraId="156121E8"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za količino v EUR brez DDV</w:t>
            </w:r>
          </w:p>
        </w:tc>
      </w:tr>
      <w:tr w:rsidR="00035042" w:rsidRPr="00405DC5" w14:paraId="11F2E15B" w14:textId="77777777" w:rsidTr="00887E9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23DA71DA"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vAlign w:val="bottom"/>
            <w:hideMark/>
          </w:tcPr>
          <w:p w14:paraId="0E4E6D66" w14:textId="77777777" w:rsidR="00035042" w:rsidRDefault="00035042" w:rsidP="007E3B65">
            <w:pPr>
              <w:rPr>
                <w:rFonts w:ascii="Garamond" w:hAnsi="Garamond" w:cs="Calibri"/>
                <w:color w:val="000000"/>
                <w:sz w:val="24"/>
              </w:rPr>
            </w:pPr>
            <w:r>
              <w:rPr>
                <w:rFonts w:ascii="Garamond" w:hAnsi="Garamond" w:cs="Calibri"/>
                <w:color w:val="000000"/>
                <w:sz w:val="24"/>
              </w:rPr>
              <w:t xml:space="preserve"> </w:t>
            </w:r>
            <w:proofErr w:type="spellStart"/>
            <w:r>
              <w:rPr>
                <w:rFonts w:ascii="Garamond" w:hAnsi="Garamond" w:cs="Calibri"/>
                <w:color w:val="000000"/>
                <w:sz w:val="24"/>
              </w:rPr>
              <w:t>iSpringSuite</w:t>
            </w:r>
            <w:proofErr w:type="spellEnd"/>
          </w:p>
          <w:p w14:paraId="71C7942E" w14:textId="77777777" w:rsidR="00035042" w:rsidRDefault="00035042" w:rsidP="007E3B65">
            <w:pPr>
              <w:rPr>
                <w:rFonts w:ascii="Garamond" w:hAnsi="Garamond" w:cs="Calibri"/>
                <w:color w:val="000000"/>
                <w:sz w:val="24"/>
              </w:rPr>
            </w:pPr>
          </w:p>
          <w:p w14:paraId="108C9669" w14:textId="77777777" w:rsidR="00035042" w:rsidRPr="00405DC5" w:rsidRDefault="00035042" w:rsidP="007E3B65">
            <w:pPr>
              <w:rPr>
                <w:rFonts w:ascii="Garamond" w:hAnsi="Garamond" w:cs="Calibri"/>
                <w:color w:val="000000"/>
                <w:sz w:val="24"/>
              </w:rPr>
            </w:pPr>
            <w:r>
              <w:rPr>
                <w:rFonts w:ascii="Garamond" w:hAnsi="Garamond" w:cs="Calibri"/>
                <w:color w:val="000000"/>
                <w:sz w:val="24"/>
              </w:rPr>
              <w:t xml:space="preserve">                      </w:t>
            </w:r>
          </w:p>
        </w:tc>
        <w:tc>
          <w:tcPr>
            <w:tcW w:w="970" w:type="dxa"/>
            <w:tcBorders>
              <w:top w:val="nil"/>
              <w:left w:val="nil"/>
              <w:bottom w:val="single" w:sz="4" w:space="0" w:color="auto"/>
              <w:right w:val="single" w:sz="4" w:space="0" w:color="auto"/>
            </w:tcBorders>
            <w:shd w:val="clear" w:color="auto" w:fill="auto"/>
            <w:hideMark/>
          </w:tcPr>
          <w:p w14:paraId="09117BC8" w14:textId="77777777" w:rsidR="00035042" w:rsidRDefault="00035042" w:rsidP="007E3B65">
            <w:pPr>
              <w:jc w:val="center"/>
              <w:rPr>
                <w:ins w:id="16" w:author="Parkelj, Sonja" w:date="2023-05-23T08:21:00Z"/>
                <w:rFonts w:ascii="Garamond" w:hAnsi="Garamond" w:cs="Calibri"/>
                <w:color w:val="000000"/>
                <w:sz w:val="24"/>
              </w:rPr>
            </w:pPr>
            <w:del w:id="17" w:author="Parkelj, Sonja" w:date="2023-05-23T08:20:00Z">
              <w:r w:rsidRPr="00405DC5" w:rsidDel="00CF3C9A">
                <w:rPr>
                  <w:rFonts w:ascii="Garamond" w:hAnsi="Garamond" w:cs="Calibri"/>
                  <w:color w:val="000000"/>
                  <w:sz w:val="24"/>
                </w:rPr>
                <w:delText> </w:delText>
              </w:r>
              <w:r w:rsidRPr="0086076A" w:rsidDel="00CF3C9A">
                <w:rPr>
                  <w:rFonts w:ascii="Garamond" w:hAnsi="Garamond" w:cs="Calibri"/>
                  <w:color w:val="000000"/>
                  <w:sz w:val="24"/>
                </w:rPr>
                <w:delText>trajna</w:delText>
              </w:r>
            </w:del>
            <w:ins w:id="18" w:author="Parkelj, Sonja" w:date="2023-05-23T08:20:00Z">
              <w:r w:rsidR="00CF3C9A">
                <w:rPr>
                  <w:rFonts w:ascii="Garamond" w:hAnsi="Garamond" w:cs="Calibri"/>
                  <w:color w:val="000000"/>
                  <w:sz w:val="24"/>
                </w:rPr>
                <w:t xml:space="preserve"> </w:t>
              </w:r>
            </w:ins>
          </w:p>
          <w:p w14:paraId="7C72EA9F" w14:textId="2D110008" w:rsidR="00CF3C9A" w:rsidRPr="00405DC5" w:rsidRDefault="00CF3C9A" w:rsidP="007E3B65">
            <w:pPr>
              <w:jc w:val="center"/>
              <w:rPr>
                <w:rFonts w:ascii="Garamond" w:hAnsi="Garamond" w:cs="Calibri"/>
                <w:color w:val="000000"/>
                <w:sz w:val="24"/>
              </w:rPr>
            </w:pPr>
            <w:ins w:id="19" w:author="Parkelj, Sonja" w:date="2023-05-23T08:21:00Z">
              <w:r>
                <w:rPr>
                  <w:rFonts w:ascii="Garamond" w:hAnsi="Garamond" w:cs="Calibri"/>
                  <w:color w:val="000000"/>
                  <w:sz w:val="24"/>
                </w:rPr>
                <w:t>3 leta</w:t>
              </w:r>
            </w:ins>
          </w:p>
        </w:tc>
        <w:tc>
          <w:tcPr>
            <w:tcW w:w="645" w:type="dxa"/>
            <w:tcBorders>
              <w:top w:val="nil"/>
              <w:left w:val="nil"/>
              <w:bottom w:val="single" w:sz="4" w:space="0" w:color="auto"/>
              <w:right w:val="nil"/>
            </w:tcBorders>
          </w:tcPr>
          <w:p w14:paraId="5F9FC39B" w14:textId="77777777" w:rsidR="00035042" w:rsidRDefault="00035042" w:rsidP="007E3B65">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0F1FF63E"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150</w:t>
            </w:r>
          </w:p>
        </w:tc>
        <w:tc>
          <w:tcPr>
            <w:tcW w:w="1135" w:type="dxa"/>
            <w:tcBorders>
              <w:top w:val="nil"/>
              <w:left w:val="nil"/>
              <w:bottom w:val="single" w:sz="4" w:space="0" w:color="auto"/>
              <w:right w:val="single" w:sz="4" w:space="0" w:color="auto"/>
            </w:tcBorders>
            <w:shd w:val="clear" w:color="auto" w:fill="auto"/>
            <w:hideMark/>
          </w:tcPr>
          <w:p w14:paraId="58364F56"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c>
          <w:tcPr>
            <w:tcW w:w="3977" w:type="dxa"/>
            <w:tcBorders>
              <w:top w:val="nil"/>
              <w:left w:val="nil"/>
              <w:bottom w:val="single" w:sz="4" w:space="0" w:color="auto"/>
              <w:right w:val="single" w:sz="4" w:space="0" w:color="auto"/>
            </w:tcBorders>
            <w:shd w:val="clear" w:color="auto" w:fill="auto"/>
            <w:hideMark/>
          </w:tcPr>
          <w:p w14:paraId="368E7387"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r>
      <w:tr w:rsidR="00035042" w:rsidRPr="00405DC5" w14:paraId="4F322434" w14:textId="77777777" w:rsidTr="00887E99">
        <w:trPr>
          <w:trHeight w:val="630"/>
        </w:trPr>
        <w:tc>
          <w:tcPr>
            <w:tcW w:w="960" w:type="dxa"/>
            <w:tcBorders>
              <w:top w:val="nil"/>
              <w:left w:val="nil"/>
              <w:bottom w:val="nil"/>
              <w:right w:val="nil"/>
            </w:tcBorders>
            <w:shd w:val="clear" w:color="auto" w:fill="auto"/>
            <w:noWrap/>
            <w:vAlign w:val="bottom"/>
            <w:hideMark/>
          </w:tcPr>
          <w:p w14:paraId="2DBC1556" w14:textId="77777777" w:rsidR="00035042" w:rsidRPr="00405DC5" w:rsidRDefault="00035042" w:rsidP="007E3B65">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238B3D57" w14:textId="77777777" w:rsidR="00035042" w:rsidRPr="00405DC5" w:rsidRDefault="00035042" w:rsidP="007E3B65">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2FBCF5D1" w14:textId="77777777" w:rsidR="00035042" w:rsidRPr="00405DC5" w:rsidRDefault="00035042" w:rsidP="007E3B65">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7F2F2A24" w14:textId="77777777" w:rsidR="00035042" w:rsidRPr="00405DC5" w:rsidRDefault="00035042" w:rsidP="007E3B65">
            <w:pPr>
              <w:jc w:val="center"/>
              <w:rPr>
                <w:rFonts w:ascii="Garamond" w:hAnsi="Garamond" w:cs="Arial"/>
                <w:color w:val="000000"/>
                <w:sz w:val="24"/>
              </w:rPr>
            </w:pPr>
          </w:p>
        </w:tc>
        <w:tc>
          <w:tcPr>
            <w:tcW w:w="2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4F709167" w14:textId="14BD1F8D" w:rsidR="00035042" w:rsidRPr="00405DC5" w:rsidRDefault="00035042" w:rsidP="007E3B65">
            <w:pPr>
              <w:jc w:val="center"/>
              <w:rPr>
                <w:rFonts w:ascii="Garamond" w:hAnsi="Garamond" w:cs="Calibri"/>
                <w:color w:val="000000"/>
                <w:sz w:val="24"/>
              </w:rPr>
            </w:pPr>
            <w:r w:rsidRPr="00405DC5">
              <w:rPr>
                <w:rFonts w:ascii="Garamond" w:hAnsi="Garamond" w:cs="Arial"/>
                <w:color w:val="000000"/>
                <w:sz w:val="24"/>
              </w:rPr>
              <w:t xml:space="preserve">Skupna ponudbena vrednost (v EUR </w:t>
            </w:r>
            <w:r>
              <w:rPr>
                <w:rFonts w:ascii="Garamond" w:hAnsi="Garamond" w:cs="Arial"/>
                <w:color w:val="000000"/>
                <w:sz w:val="24"/>
              </w:rPr>
              <w:t>brez</w:t>
            </w:r>
            <w:r w:rsidRPr="00405DC5">
              <w:rPr>
                <w:rFonts w:ascii="Garamond" w:hAnsi="Garamond" w:cs="Arial"/>
                <w:color w:val="000000"/>
                <w:sz w:val="24"/>
              </w:rPr>
              <w:t xml:space="preserve"> DDV):</w:t>
            </w:r>
          </w:p>
        </w:tc>
        <w:tc>
          <w:tcPr>
            <w:tcW w:w="3977" w:type="dxa"/>
            <w:tcBorders>
              <w:top w:val="nil"/>
              <w:left w:val="nil"/>
              <w:bottom w:val="single" w:sz="4" w:space="0" w:color="auto"/>
              <w:right w:val="single" w:sz="4" w:space="0" w:color="auto"/>
            </w:tcBorders>
            <w:shd w:val="clear" w:color="auto" w:fill="auto"/>
            <w:noWrap/>
            <w:vAlign w:val="bottom"/>
            <w:hideMark/>
          </w:tcPr>
          <w:p w14:paraId="2C86ECAB" w14:textId="77777777" w:rsidR="00035042" w:rsidRPr="00405DC5" w:rsidRDefault="00035042" w:rsidP="007E3B65">
            <w:pPr>
              <w:jc w:val="center"/>
              <w:rPr>
                <w:rFonts w:ascii="Calibri" w:hAnsi="Calibri" w:cs="Calibri"/>
                <w:color w:val="000000"/>
                <w:szCs w:val="22"/>
              </w:rPr>
            </w:pPr>
            <w:r w:rsidRPr="00405DC5">
              <w:rPr>
                <w:rFonts w:ascii="Calibri" w:hAnsi="Calibri" w:cs="Calibri"/>
                <w:color w:val="000000"/>
                <w:szCs w:val="22"/>
              </w:rPr>
              <w:t> </w:t>
            </w:r>
          </w:p>
        </w:tc>
      </w:tr>
    </w:tbl>
    <w:p w14:paraId="51A3AEB0" w14:textId="77777777" w:rsidR="00035042" w:rsidRPr="00B62014" w:rsidRDefault="00035042" w:rsidP="00035042">
      <w:pPr>
        <w:jc w:val="both"/>
        <w:rPr>
          <w:rFonts w:ascii="Garamond" w:hAnsi="Garamond"/>
          <w:b/>
          <w:sz w:val="24"/>
        </w:rPr>
      </w:pPr>
    </w:p>
    <w:p w14:paraId="0F7180F0" w14:textId="77777777" w:rsidR="00035042" w:rsidRDefault="00035042" w:rsidP="00035042">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106C395A" w14:textId="77777777" w:rsidR="00035042" w:rsidRDefault="00035042" w:rsidP="00035042">
      <w:pPr>
        <w:spacing w:line="244" w:lineRule="auto"/>
        <w:ind w:left="16" w:right="50"/>
        <w:rPr>
          <w:rFonts w:ascii="Garamond" w:hAnsi="Garamond"/>
          <w:sz w:val="24"/>
        </w:rPr>
      </w:pPr>
    </w:p>
    <w:p w14:paraId="22E0F415" w14:textId="10618377" w:rsidR="00035042" w:rsidRDefault="00035042" w:rsidP="00035042">
      <w:pPr>
        <w:spacing w:line="244" w:lineRule="auto"/>
        <w:ind w:left="16" w:right="50"/>
        <w:rPr>
          <w:rFonts w:ascii="Garamond" w:hAnsi="Garamond"/>
          <w:sz w:val="24"/>
        </w:rPr>
      </w:pPr>
    </w:p>
    <w:p w14:paraId="2B00A0EC" w14:textId="77777777" w:rsidR="00035042" w:rsidRPr="00B62014"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62014" w14:paraId="3D7F6CD9" w14:textId="77777777" w:rsidTr="007E3B65">
        <w:trPr>
          <w:trHeight w:val="2092"/>
        </w:trPr>
        <w:tc>
          <w:tcPr>
            <w:tcW w:w="3261" w:type="dxa"/>
          </w:tcPr>
          <w:p w14:paraId="522A48A9"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3B326DD0"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18AB860D" w14:textId="77777777" w:rsidR="00035042" w:rsidRPr="00B62014" w:rsidRDefault="00035042" w:rsidP="007E3B65">
            <w:pPr>
              <w:jc w:val="center"/>
              <w:rPr>
                <w:rFonts w:ascii="Garamond" w:hAnsi="Garamond"/>
                <w:sz w:val="24"/>
                <w:lang w:eastAsia="en-US"/>
              </w:rPr>
            </w:pPr>
          </w:p>
          <w:p w14:paraId="07427120" w14:textId="77777777" w:rsidR="00035042" w:rsidRPr="00B62014" w:rsidRDefault="00035042" w:rsidP="007E3B65">
            <w:pPr>
              <w:jc w:val="center"/>
              <w:rPr>
                <w:rFonts w:ascii="Garamond" w:hAnsi="Garamond"/>
                <w:sz w:val="24"/>
                <w:lang w:eastAsia="en-US"/>
              </w:rPr>
            </w:pPr>
            <w:r w:rsidRPr="00B62014">
              <w:rPr>
                <w:rFonts w:ascii="Garamond" w:hAnsi="Garamond"/>
                <w:sz w:val="24"/>
                <w:lang w:eastAsia="en-US"/>
              </w:rPr>
              <w:t>žig</w:t>
            </w:r>
          </w:p>
        </w:tc>
        <w:tc>
          <w:tcPr>
            <w:tcW w:w="3260" w:type="dxa"/>
          </w:tcPr>
          <w:p w14:paraId="1AFA8848" w14:textId="77777777" w:rsidR="00035042" w:rsidRPr="00B62014" w:rsidRDefault="00035042" w:rsidP="007E3B65">
            <w:pPr>
              <w:jc w:val="both"/>
              <w:rPr>
                <w:rFonts w:ascii="Garamond" w:hAnsi="Garamond"/>
                <w:sz w:val="24"/>
                <w:lang w:eastAsia="en-US"/>
              </w:rPr>
            </w:pPr>
          </w:p>
          <w:p w14:paraId="184AF9B7"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0F5AA6DE" w14:textId="77777777" w:rsidR="00035042" w:rsidRPr="00B62014" w:rsidRDefault="00035042" w:rsidP="007E3B65">
            <w:pPr>
              <w:pBdr>
                <w:bottom w:val="single" w:sz="12" w:space="1" w:color="auto"/>
              </w:pBdr>
              <w:jc w:val="both"/>
              <w:rPr>
                <w:rFonts w:ascii="Garamond" w:hAnsi="Garamond"/>
                <w:sz w:val="24"/>
                <w:lang w:eastAsia="en-US"/>
              </w:rPr>
            </w:pPr>
          </w:p>
          <w:p w14:paraId="23C04DC5" w14:textId="77777777" w:rsidR="00035042" w:rsidRPr="00B62014" w:rsidRDefault="00035042" w:rsidP="007E3B65">
            <w:pPr>
              <w:ind w:left="-470"/>
              <w:jc w:val="center"/>
              <w:rPr>
                <w:rFonts w:ascii="Garamond" w:hAnsi="Garamond"/>
                <w:sz w:val="24"/>
                <w:lang w:eastAsia="en-US"/>
              </w:rPr>
            </w:pPr>
            <w:r w:rsidRPr="00B62014">
              <w:rPr>
                <w:rFonts w:ascii="Garamond" w:hAnsi="Garamond"/>
                <w:sz w:val="24"/>
                <w:lang w:eastAsia="en-US"/>
              </w:rPr>
              <w:t>Podpis</w:t>
            </w:r>
          </w:p>
          <w:p w14:paraId="23743E1C" w14:textId="77777777" w:rsidR="00035042" w:rsidRPr="00B62014" w:rsidRDefault="00035042" w:rsidP="007E3B65">
            <w:pPr>
              <w:rPr>
                <w:rFonts w:ascii="Garamond" w:hAnsi="Garamond"/>
                <w:sz w:val="24"/>
                <w:lang w:eastAsia="en-US"/>
              </w:rPr>
            </w:pPr>
          </w:p>
        </w:tc>
      </w:tr>
    </w:tbl>
    <w:p w14:paraId="5C7F8EE8" w14:textId="77777777" w:rsidR="00035042" w:rsidRDefault="00035042" w:rsidP="00035042">
      <w:pPr>
        <w:jc w:val="both"/>
        <w:rPr>
          <w:rFonts w:ascii="Garamond" w:hAnsi="Garamond"/>
          <w:b/>
          <w:color w:val="000000"/>
          <w:sz w:val="24"/>
        </w:rPr>
      </w:pPr>
      <w:r w:rsidRPr="00B62014">
        <w:rPr>
          <w:rFonts w:ascii="Garamond" w:hAnsi="Garamond"/>
          <w:b/>
          <w:color w:val="000000"/>
          <w:sz w:val="24"/>
        </w:rPr>
        <w:t>OPOMBA: Vnos predračuna v sistem e-JN je možen samo v obli</w:t>
      </w:r>
      <w:r>
        <w:rPr>
          <w:rFonts w:ascii="Garamond" w:hAnsi="Garamond"/>
          <w:b/>
          <w:color w:val="000000"/>
          <w:sz w:val="24"/>
        </w:rPr>
        <w:t>ki PDF in bo prikazan javnosti.</w:t>
      </w:r>
    </w:p>
    <w:p w14:paraId="249A3E76" w14:textId="77777777" w:rsidR="00035042" w:rsidRDefault="00035042" w:rsidP="00035042">
      <w:pPr>
        <w:spacing w:after="160" w:line="259" w:lineRule="auto"/>
      </w:pPr>
      <w:r>
        <w:br w:type="page"/>
      </w:r>
    </w:p>
    <w:p w14:paraId="4C5B0916" w14:textId="77777777" w:rsidR="00035042" w:rsidRDefault="00035042" w:rsidP="00035042">
      <w:pPr>
        <w:jc w:val="center"/>
        <w:rPr>
          <w:rFonts w:ascii="Garamond" w:hAnsi="Garamond"/>
          <w:b/>
          <w:sz w:val="24"/>
        </w:rPr>
      </w:pPr>
    </w:p>
    <w:p w14:paraId="5B787120" w14:textId="77777777" w:rsidR="00035042" w:rsidRDefault="00035042" w:rsidP="00035042">
      <w:pPr>
        <w:jc w:val="center"/>
        <w:rPr>
          <w:rFonts w:ascii="Garamond" w:hAnsi="Garamond"/>
          <w:b/>
          <w:sz w:val="24"/>
        </w:rPr>
      </w:pPr>
    </w:p>
    <w:p w14:paraId="3698B430" w14:textId="77777777" w:rsidR="00035042" w:rsidRDefault="00035042" w:rsidP="00035042">
      <w:pPr>
        <w:jc w:val="center"/>
        <w:rPr>
          <w:rFonts w:ascii="Garamond" w:hAnsi="Garamond"/>
          <w:b/>
          <w:sz w:val="24"/>
        </w:rPr>
      </w:pPr>
      <w:r w:rsidRPr="00B42BC9">
        <w:rPr>
          <w:rFonts w:ascii="Garamond" w:hAnsi="Garamond"/>
          <w:b/>
          <w:sz w:val="24"/>
        </w:rPr>
        <w:t>PREDRAČUN št. __________________ (OBR-1)</w:t>
      </w:r>
    </w:p>
    <w:p w14:paraId="1B456DEE" w14:textId="6D9256FB" w:rsidR="00035042" w:rsidRPr="00B62014" w:rsidRDefault="00253D6A" w:rsidP="00035042">
      <w:pPr>
        <w:rPr>
          <w:rFonts w:ascii="Garamond" w:hAnsi="Garamond"/>
          <w:b/>
          <w:sz w:val="24"/>
        </w:rPr>
      </w:pPr>
      <w:r>
        <w:rPr>
          <w:rFonts w:ascii="Garamond" w:hAnsi="Garamond"/>
          <w:b/>
          <w:sz w:val="24"/>
        </w:rPr>
        <w:t xml:space="preserve">7. </w:t>
      </w:r>
      <w:r w:rsidR="00035042" w:rsidRPr="007A65B1">
        <w:rPr>
          <w:rFonts w:ascii="Garamond" w:hAnsi="Garamond"/>
          <w:b/>
          <w:sz w:val="24"/>
        </w:rPr>
        <w:t xml:space="preserve">Sklop: </w:t>
      </w:r>
      <w:proofErr w:type="spellStart"/>
      <w:r w:rsidR="00035042">
        <w:rPr>
          <w:rFonts w:ascii="Garamond" w:hAnsi="Garamond"/>
          <w:b/>
          <w:sz w:val="24"/>
        </w:rPr>
        <w:t>Wordpress</w:t>
      </w:r>
      <w:proofErr w:type="spellEnd"/>
      <w:r w:rsidR="00035042">
        <w:rPr>
          <w:rFonts w:ascii="Garamond" w:hAnsi="Garamond"/>
          <w:b/>
          <w:sz w:val="24"/>
        </w:rPr>
        <w:t xml:space="preserve"> vtičnik</w:t>
      </w:r>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135"/>
        <w:gridCol w:w="3977"/>
      </w:tblGrid>
      <w:tr w:rsidR="00035042" w:rsidRPr="00405DC5" w14:paraId="400CCFFE" w14:textId="77777777" w:rsidTr="00887E9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51970ACB" w14:textId="77777777" w:rsidR="00035042" w:rsidRPr="00405DC5" w:rsidRDefault="00035042" w:rsidP="007E3B65">
            <w:pPr>
              <w:jc w:val="center"/>
              <w:rPr>
                <w:rFonts w:ascii="Garamond" w:hAnsi="Garamond" w:cs="Calibri"/>
                <w:color w:val="000000"/>
                <w:sz w:val="24"/>
              </w:rPr>
            </w:pPr>
            <w:proofErr w:type="spellStart"/>
            <w:r w:rsidRPr="00405DC5">
              <w:rPr>
                <w:rFonts w:ascii="Garamond" w:hAnsi="Garamond" w:cs="Calibri"/>
                <w:color w:val="000000"/>
                <w:sz w:val="24"/>
              </w:rPr>
              <w:t>Zap</w:t>
            </w:r>
            <w:proofErr w:type="spellEnd"/>
            <w:r w:rsidRPr="00405DC5">
              <w:rPr>
                <w:rFonts w:ascii="Garamond" w:hAnsi="Garamond" w:cs="Calibri"/>
                <w:color w:val="000000"/>
                <w:sz w:val="24"/>
              </w:rPr>
              <w:t>. Št</w:t>
            </w:r>
          </w:p>
        </w:tc>
        <w:tc>
          <w:tcPr>
            <w:tcW w:w="1920" w:type="dxa"/>
            <w:tcBorders>
              <w:top w:val="single" w:sz="4" w:space="0" w:color="auto"/>
              <w:left w:val="nil"/>
              <w:bottom w:val="single" w:sz="4" w:space="0" w:color="auto"/>
              <w:right w:val="single" w:sz="4" w:space="0" w:color="auto"/>
            </w:tcBorders>
            <w:shd w:val="clear" w:color="auto" w:fill="auto"/>
            <w:hideMark/>
          </w:tcPr>
          <w:p w14:paraId="2A85E497"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Predmet naročila</w:t>
            </w:r>
          </w:p>
        </w:tc>
        <w:tc>
          <w:tcPr>
            <w:tcW w:w="970" w:type="dxa"/>
            <w:tcBorders>
              <w:top w:val="single" w:sz="4" w:space="0" w:color="auto"/>
              <w:left w:val="nil"/>
              <w:bottom w:val="single" w:sz="4" w:space="0" w:color="auto"/>
              <w:right w:val="single" w:sz="4" w:space="0" w:color="auto"/>
            </w:tcBorders>
            <w:shd w:val="clear" w:color="auto" w:fill="auto"/>
            <w:hideMark/>
          </w:tcPr>
          <w:p w14:paraId="6D9F3C56" w14:textId="77777777" w:rsidR="00035042" w:rsidRPr="000C2F04" w:rsidRDefault="00035042" w:rsidP="007E3B65">
            <w:pPr>
              <w:jc w:val="center"/>
              <w:rPr>
                <w:rFonts w:ascii="Garamond" w:hAnsi="Garamond" w:cs="Calibri"/>
                <w:b/>
                <w:bCs/>
                <w:color w:val="000000"/>
                <w:sz w:val="24"/>
                <w:u w:val="single"/>
              </w:rPr>
            </w:pPr>
            <w:r>
              <w:rPr>
                <w:rFonts w:ascii="Garamond" w:hAnsi="Garamond" w:cs="Calibri"/>
                <w:color w:val="000000"/>
                <w:sz w:val="24"/>
              </w:rPr>
              <w:t>Obdobje</w:t>
            </w:r>
          </w:p>
        </w:tc>
        <w:tc>
          <w:tcPr>
            <w:tcW w:w="645" w:type="dxa"/>
            <w:tcBorders>
              <w:top w:val="single" w:sz="4" w:space="0" w:color="auto"/>
              <w:left w:val="nil"/>
              <w:bottom w:val="single" w:sz="4" w:space="0" w:color="auto"/>
              <w:right w:val="nil"/>
            </w:tcBorders>
          </w:tcPr>
          <w:p w14:paraId="10DA9406" w14:textId="77777777" w:rsidR="00035042" w:rsidRDefault="00035042" w:rsidP="007E3B65">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2C6D697F"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K</w:t>
            </w:r>
            <w:r w:rsidRPr="00405DC5">
              <w:rPr>
                <w:rFonts w:ascii="Garamond" w:hAnsi="Garamond" w:cs="Calibri"/>
                <w:color w:val="000000"/>
                <w:sz w:val="24"/>
              </w:rPr>
              <w:t>oličina</w:t>
            </w:r>
          </w:p>
        </w:tc>
        <w:tc>
          <w:tcPr>
            <w:tcW w:w="1135" w:type="dxa"/>
            <w:tcBorders>
              <w:top w:val="single" w:sz="4" w:space="0" w:color="auto"/>
              <w:left w:val="nil"/>
              <w:bottom w:val="single" w:sz="4" w:space="0" w:color="auto"/>
              <w:right w:val="single" w:sz="4" w:space="0" w:color="auto"/>
            </w:tcBorders>
            <w:shd w:val="clear" w:color="auto" w:fill="auto"/>
            <w:hideMark/>
          </w:tcPr>
          <w:p w14:paraId="7C74F344"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na enoto v EUR brez DDV</w:t>
            </w:r>
          </w:p>
        </w:tc>
        <w:tc>
          <w:tcPr>
            <w:tcW w:w="3977" w:type="dxa"/>
            <w:tcBorders>
              <w:top w:val="single" w:sz="4" w:space="0" w:color="auto"/>
              <w:left w:val="nil"/>
              <w:bottom w:val="single" w:sz="4" w:space="0" w:color="auto"/>
              <w:right w:val="single" w:sz="4" w:space="0" w:color="auto"/>
            </w:tcBorders>
            <w:shd w:val="clear" w:color="auto" w:fill="auto"/>
            <w:hideMark/>
          </w:tcPr>
          <w:p w14:paraId="2DA57882"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za količino v EUR brez DDV</w:t>
            </w:r>
          </w:p>
        </w:tc>
      </w:tr>
      <w:tr w:rsidR="00035042" w:rsidRPr="00405DC5" w14:paraId="663CC36D" w14:textId="77777777" w:rsidTr="00887E9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46942907"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vAlign w:val="bottom"/>
            <w:hideMark/>
          </w:tcPr>
          <w:p w14:paraId="3CF6BEA5" w14:textId="77777777" w:rsidR="00035042" w:rsidRDefault="00035042" w:rsidP="007E3B65">
            <w:pPr>
              <w:rPr>
                <w:rFonts w:ascii="Garamond" w:hAnsi="Garamond" w:cs="Calibri"/>
                <w:color w:val="000000"/>
                <w:sz w:val="24"/>
              </w:rPr>
            </w:pPr>
            <w:r>
              <w:rPr>
                <w:rFonts w:ascii="Garamond" w:hAnsi="Garamond" w:cs="Calibri"/>
                <w:color w:val="000000"/>
                <w:sz w:val="24"/>
              </w:rPr>
              <w:t xml:space="preserve"> </w:t>
            </w:r>
            <w:proofErr w:type="spellStart"/>
            <w:r>
              <w:rPr>
                <w:rFonts w:ascii="Garamond" w:hAnsi="Garamond" w:cs="Calibri"/>
                <w:color w:val="000000"/>
                <w:sz w:val="24"/>
              </w:rPr>
              <w:t>Elementor</w:t>
            </w:r>
            <w:proofErr w:type="spellEnd"/>
            <w:r>
              <w:rPr>
                <w:rFonts w:ascii="Garamond" w:hAnsi="Garamond" w:cs="Calibri"/>
                <w:color w:val="000000"/>
                <w:sz w:val="24"/>
              </w:rPr>
              <w:t xml:space="preserve"> PRO</w:t>
            </w:r>
          </w:p>
          <w:p w14:paraId="60FC9642" w14:textId="77777777" w:rsidR="00035042" w:rsidRDefault="00035042" w:rsidP="007E3B65">
            <w:pPr>
              <w:rPr>
                <w:rFonts w:ascii="Garamond" w:hAnsi="Garamond" w:cs="Calibri"/>
                <w:color w:val="000000"/>
                <w:sz w:val="24"/>
              </w:rPr>
            </w:pPr>
          </w:p>
          <w:p w14:paraId="551D4568" w14:textId="77777777" w:rsidR="00035042" w:rsidRPr="00405DC5" w:rsidRDefault="00035042" w:rsidP="007E3B65">
            <w:pPr>
              <w:rPr>
                <w:rFonts w:ascii="Garamond" w:hAnsi="Garamond" w:cs="Calibri"/>
                <w:color w:val="000000"/>
                <w:sz w:val="24"/>
              </w:rPr>
            </w:pPr>
            <w:r>
              <w:rPr>
                <w:rFonts w:ascii="Garamond" w:hAnsi="Garamond" w:cs="Calibri"/>
                <w:color w:val="000000"/>
                <w:sz w:val="24"/>
              </w:rPr>
              <w:t xml:space="preserve">                      </w:t>
            </w:r>
          </w:p>
        </w:tc>
        <w:tc>
          <w:tcPr>
            <w:tcW w:w="970" w:type="dxa"/>
            <w:tcBorders>
              <w:top w:val="nil"/>
              <w:left w:val="nil"/>
              <w:bottom w:val="single" w:sz="4" w:space="0" w:color="auto"/>
              <w:right w:val="single" w:sz="4" w:space="0" w:color="auto"/>
            </w:tcBorders>
            <w:shd w:val="clear" w:color="auto" w:fill="auto"/>
            <w:hideMark/>
          </w:tcPr>
          <w:p w14:paraId="5EFC820B" w14:textId="74B0D2A6"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ins w:id="20" w:author="Hašaj, Sara" w:date="2023-05-25T13:08:00Z">
              <w:r w:rsidR="00223360">
                <w:rPr>
                  <w:rFonts w:ascii="Garamond" w:hAnsi="Garamond" w:cs="Calibri"/>
                  <w:color w:val="000000"/>
                  <w:sz w:val="24"/>
                </w:rPr>
                <w:t>3 leta</w:t>
              </w:r>
            </w:ins>
            <w:ins w:id="21" w:author="Parkelj, Sonja" w:date="2023-05-26T12:25:00Z">
              <w:r w:rsidR="008F3B4C">
                <w:rPr>
                  <w:rFonts w:ascii="Garamond" w:hAnsi="Garamond" w:cs="Calibri"/>
                  <w:color w:val="000000"/>
                  <w:sz w:val="24"/>
                </w:rPr>
                <w:t xml:space="preserve"> </w:t>
              </w:r>
            </w:ins>
            <w:del w:id="22" w:author="Hašaj, Sara" w:date="2023-05-25T13:08:00Z">
              <w:r w:rsidRPr="0086076A" w:rsidDel="00223360">
                <w:rPr>
                  <w:rFonts w:ascii="Garamond" w:hAnsi="Garamond" w:cs="Calibri"/>
                  <w:color w:val="000000"/>
                  <w:sz w:val="24"/>
                </w:rPr>
                <w:delText>trajna</w:delText>
              </w:r>
            </w:del>
          </w:p>
        </w:tc>
        <w:tc>
          <w:tcPr>
            <w:tcW w:w="645" w:type="dxa"/>
            <w:tcBorders>
              <w:top w:val="nil"/>
              <w:left w:val="nil"/>
              <w:bottom w:val="single" w:sz="4" w:space="0" w:color="auto"/>
              <w:right w:val="nil"/>
            </w:tcBorders>
          </w:tcPr>
          <w:p w14:paraId="1815C2FB" w14:textId="77777777" w:rsidR="00035042" w:rsidRDefault="00035042" w:rsidP="007E3B65">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15E5C8A4"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11</w:t>
            </w:r>
          </w:p>
        </w:tc>
        <w:tc>
          <w:tcPr>
            <w:tcW w:w="1135" w:type="dxa"/>
            <w:tcBorders>
              <w:top w:val="nil"/>
              <w:left w:val="nil"/>
              <w:bottom w:val="single" w:sz="4" w:space="0" w:color="auto"/>
              <w:right w:val="single" w:sz="4" w:space="0" w:color="auto"/>
            </w:tcBorders>
            <w:shd w:val="clear" w:color="auto" w:fill="auto"/>
            <w:hideMark/>
          </w:tcPr>
          <w:p w14:paraId="2B4EEA8F"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c>
          <w:tcPr>
            <w:tcW w:w="3977" w:type="dxa"/>
            <w:tcBorders>
              <w:top w:val="nil"/>
              <w:left w:val="nil"/>
              <w:bottom w:val="single" w:sz="4" w:space="0" w:color="auto"/>
              <w:right w:val="single" w:sz="4" w:space="0" w:color="auto"/>
            </w:tcBorders>
            <w:shd w:val="clear" w:color="auto" w:fill="auto"/>
            <w:hideMark/>
          </w:tcPr>
          <w:p w14:paraId="0D894585"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r>
      <w:tr w:rsidR="00035042" w:rsidRPr="00405DC5" w14:paraId="6675DBE0" w14:textId="77777777" w:rsidTr="00887E99">
        <w:trPr>
          <w:trHeight w:val="630"/>
        </w:trPr>
        <w:tc>
          <w:tcPr>
            <w:tcW w:w="960" w:type="dxa"/>
            <w:tcBorders>
              <w:top w:val="nil"/>
              <w:left w:val="nil"/>
              <w:bottom w:val="nil"/>
              <w:right w:val="nil"/>
            </w:tcBorders>
            <w:shd w:val="clear" w:color="auto" w:fill="auto"/>
            <w:noWrap/>
            <w:vAlign w:val="bottom"/>
            <w:hideMark/>
          </w:tcPr>
          <w:p w14:paraId="44220AB5" w14:textId="77777777" w:rsidR="00035042" w:rsidRPr="00405DC5" w:rsidRDefault="00035042" w:rsidP="007E3B65">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6901A0FC" w14:textId="77777777" w:rsidR="00035042" w:rsidRPr="00405DC5" w:rsidRDefault="00035042" w:rsidP="007E3B65">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7E89DE93" w14:textId="77777777" w:rsidR="00035042" w:rsidRPr="00405DC5" w:rsidRDefault="00035042" w:rsidP="007E3B65">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0A2CB759" w14:textId="77777777" w:rsidR="00035042" w:rsidRPr="00405DC5" w:rsidRDefault="00035042" w:rsidP="007E3B65">
            <w:pPr>
              <w:jc w:val="center"/>
              <w:rPr>
                <w:rFonts w:ascii="Garamond" w:hAnsi="Garamond" w:cs="Arial"/>
                <w:color w:val="000000"/>
                <w:sz w:val="24"/>
              </w:rPr>
            </w:pPr>
          </w:p>
        </w:tc>
        <w:tc>
          <w:tcPr>
            <w:tcW w:w="2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82943E" w14:textId="7CB013D1" w:rsidR="00035042" w:rsidRPr="00405DC5" w:rsidRDefault="00035042" w:rsidP="007E3B65">
            <w:pPr>
              <w:jc w:val="center"/>
              <w:rPr>
                <w:rFonts w:ascii="Garamond" w:hAnsi="Garamond" w:cs="Calibri"/>
                <w:color w:val="000000"/>
                <w:sz w:val="24"/>
              </w:rPr>
            </w:pPr>
            <w:r w:rsidRPr="00405DC5">
              <w:rPr>
                <w:rFonts w:ascii="Garamond" w:hAnsi="Garamond" w:cs="Arial"/>
                <w:color w:val="000000"/>
                <w:sz w:val="24"/>
              </w:rPr>
              <w:t xml:space="preserve">Skupna ponudbena vrednost (v EUR </w:t>
            </w:r>
            <w:r>
              <w:rPr>
                <w:rFonts w:ascii="Garamond" w:hAnsi="Garamond" w:cs="Arial"/>
                <w:color w:val="000000"/>
                <w:sz w:val="24"/>
              </w:rPr>
              <w:t>brez</w:t>
            </w:r>
            <w:r w:rsidRPr="00405DC5">
              <w:rPr>
                <w:rFonts w:ascii="Garamond" w:hAnsi="Garamond" w:cs="Arial"/>
                <w:color w:val="000000"/>
                <w:sz w:val="24"/>
              </w:rPr>
              <w:t xml:space="preserve"> DDV):</w:t>
            </w:r>
          </w:p>
        </w:tc>
        <w:tc>
          <w:tcPr>
            <w:tcW w:w="3977" w:type="dxa"/>
            <w:tcBorders>
              <w:top w:val="nil"/>
              <w:left w:val="nil"/>
              <w:bottom w:val="single" w:sz="4" w:space="0" w:color="auto"/>
              <w:right w:val="single" w:sz="4" w:space="0" w:color="auto"/>
            </w:tcBorders>
            <w:shd w:val="clear" w:color="auto" w:fill="auto"/>
            <w:noWrap/>
            <w:vAlign w:val="bottom"/>
            <w:hideMark/>
          </w:tcPr>
          <w:p w14:paraId="5C7DF03B" w14:textId="77777777" w:rsidR="00035042" w:rsidRPr="00405DC5" w:rsidRDefault="00035042" w:rsidP="007E3B65">
            <w:pPr>
              <w:jc w:val="center"/>
              <w:rPr>
                <w:rFonts w:ascii="Calibri" w:hAnsi="Calibri" w:cs="Calibri"/>
                <w:color w:val="000000"/>
                <w:szCs w:val="22"/>
              </w:rPr>
            </w:pPr>
            <w:r w:rsidRPr="00405DC5">
              <w:rPr>
                <w:rFonts w:ascii="Calibri" w:hAnsi="Calibri" w:cs="Calibri"/>
                <w:color w:val="000000"/>
                <w:szCs w:val="22"/>
              </w:rPr>
              <w:t> </w:t>
            </w:r>
          </w:p>
        </w:tc>
      </w:tr>
    </w:tbl>
    <w:p w14:paraId="5281156A" w14:textId="77777777" w:rsidR="00035042" w:rsidRPr="00B62014" w:rsidRDefault="00035042" w:rsidP="00035042">
      <w:pPr>
        <w:jc w:val="both"/>
        <w:rPr>
          <w:rFonts w:ascii="Garamond" w:hAnsi="Garamond"/>
          <w:b/>
          <w:sz w:val="24"/>
        </w:rPr>
      </w:pPr>
    </w:p>
    <w:p w14:paraId="3D1F52B5" w14:textId="77777777" w:rsidR="00035042" w:rsidRDefault="00035042" w:rsidP="00035042">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75B4C35D" w14:textId="77777777" w:rsidR="00035042" w:rsidRDefault="00035042" w:rsidP="00035042">
      <w:pPr>
        <w:spacing w:line="244" w:lineRule="auto"/>
        <w:ind w:left="16" w:right="50"/>
        <w:rPr>
          <w:rFonts w:ascii="Garamond" w:hAnsi="Garamond"/>
          <w:sz w:val="24"/>
        </w:rPr>
      </w:pPr>
    </w:p>
    <w:p w14:paraId="32B7D048" w14:textId="07FD1C0A" w:rsidR="00035042" w:rsidRDefault="00035042" w:rsidP="00035042">
      <w:pPr>
        <w:spacing w:line="244" w:lineRule="auto"/>
        <w:ind w:left="16" w:right="50"/>
        <w:rPr>
          <w:rFonts w:ascii="Garamond" w:hAnsi="Garamond"/>
          <w:sz w:val="24"/>
        </w:rPr>
      </w:pPr>
    </w:p>
    <w:p w14:paraId="50BE199F" w14:textId="77777777" w:rsidR="00035042" w:rsidRPr="00B62014"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62014" w14:paraId="47CF4944" w14:textId="77777777" w:rsidTr="007E3B65">
        <w:trPr>
          <w:trHeight w:val="2092"/>
        </w:trPr>
        <w:tc>
          <w:tcPr>
            <w:tcW w:w="3261" w:type="dxa"/>
          </w:tcPr>
          <w:p w14:paraId="27E9BCD5"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4CFE0993"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48C23035" w14:textId="77777777" w:rsidR="00035042" w:rsidRPr="00B62014" w:rsidRDefault="00035042" w:rsidP="007E3B65">
            <w:pPr>
              <w:jc w:val="center"/>
              <w:rPr>
                <w:rFonts w:ascii="Garamond" w:hAnsi="Garamond"/>
                <w:sz w:val="24"/>
                <w:lang w:eastAsia="en-US"/>
              </w:rPr>
            </w:pPr>
          </w:p>
          <w:p w14:paraId="5CC038FE" w14:textId="77777777" w:rsidR="00035042" w:rsidRPr="00B62014" w:rsidRDefault="00035042" w:rsidP="007E3B65">
            <w:pPr>
              <w:jc w:val="center"/>
              <w:rPr>
                <w:rFonts w:ascii="Garamond" w:hAnsi="Garamond"/>
                <w:sz w:val="24"/>
                <w:lang w:eastAsia="en-US"/>
              </w:rPr>
            </w:pPr>
            <w:r w:rsidRPr="00B62014">
              <w:rPr>
                <w:rFonts w:ascii="Garamond" w:hAnsi="Garamond"/>
                <w:sz w:val="24"/>
                <w:lang w:eastAsia="en-US"/>
              </w:rPr>
              <w:t>žig</w:t>
            </w:r>
          </w:p>
        </w:tc>
        <w:tc>
          <w:tcPr>
            <w:tcW w:w="3260" w:type="dxa"/>
          </w:tcPr>
          <w:p w14:paraId="55575D03" w14:textId="77777777" w:rsidR="00035042" w:rsidRPr="00B62014" w:rsidRDefault="00035042" w:rsidP="007E3B65">
            <w:pPr>
              <w:jc w:val="both"/>
              <w:rPr>
                <w:rFonts w:ascii="Garamond" w:hAnsi="Garamond"/>
                <w:sz w:val="24"/>
                <w:lang w:eastAsia="en-US"/>
              </w:rPr>
            </w:pPr>
          </w:p>
          <w:p w14:paraId="139815C8"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4C885D64" w14:textId="77777777" w:rsidR="00035042" w:rsidRPr="00B62014" w:rsidRDefault="00035042" w:rsidP="007E3B65">
            <w:pPr>
              <w:pBdr>
                <w:bottom w:val="single" w:sz="12" w:space="1" w:color="auto"/>
              </w:pBdr>
              <w:jc w:val="both"/>
              <w:rPr>
                <w:rFonts w:ascii="Garamond" w:hAnsi="Garamond"/>
                <w:sz w:val="24"/>
                <w:lang w:eastAsia="en-US"/>
              </w:rPr>
            </w:pPr>
          </w:p>
          <w:p w14:paraId="2673A6F6" w14:textId="77777777" w:rsidR="00035042" w:rsidRPr="00B62014" w:rsidRDefault="00035042" w:rsidP="007E3B65">
            <w:pPr>
              <w:ind w:left="-470"/>
              <w:jc w:val="center"/>
              <w:rPr>
                <w:rFonts w:ascii="Garamond" w:hAnsi="Garamond"/>
                <w:sz w:val="24"/>
                <w:lang w:eastAsia="en-US"/>
              </w:rPr>
            </w:pPr>
            <w:r w:rsidRPr="00B62014">
              <w:rPr>
                <w:rFonts w:ascii="Garamond" w:hAnsi="Garamond"/>
                <w:sz w:val="24"/>
                <w:lang w:eastAsia="en-US"/>
              </w:rPr>
              <w:t>Podpis</w:t>
            </w:r>
          </w:p>
          <w:p w14:paraId="3DD8F8D8" w14:textId="77777777" w:rsidR="00035042" w:rsidRPr="00B62014" w:rsidRDefault="00035042" w:rsidP="007E3B65">
            <w:pPr>
              <w:rPr>
                <w:rFonts w:ascii="Garamond" w:hAnsi="Garamond"/>
                <w:sz w:val="24"/>
                <w:lang w:eastAsia="en-US"/>
              </w:rPr>
            </w:pPr>
          </w:p>
        </w:tc>
      </w:tr>
    </w:tbl>
    <w:p w14:paraId="763A8486" w14:textId="77777777" w:rsidR="00035042" w:rsidRDefault="00035042" w:rsidP="00035042">
      <w:pPr>
        <w:jc w:val="both"/>
        <w:rPr>
          <w:rFonts w:ascii="Garamond" w:hAnsi="Garamond"/>
          <w:b/>
          <w:color w:val="000000"/>
          <w:sz w:val="24"/>
        </w:rPr>
      </w:pPr>
      <w:r w:rsidRPr="00B62014">
        <w:rPr>
          <w:rFonts w:ascii="Garamond" w:hAnsi="Garamond"/>
          <w:b/>
          <w:color w:val="000000"/>
          <w:sz w:val="24"/>
        </w:rPr>
        <w:t>OPOMBA: Vnos predračuna v sistem e-JN je možen samo v obli</w:t>
      </w:r>
      <w:r>
        <w:rPr>
          <w:rFonts w:ascii="Garamond" w:hAnsi="Garamond"/>
          <w:b/>
          <w:color w:val="000000"/>
          <w:sz w:val="24"/>
        </w:rPr>
        <w:t>ki PDF in bo prikazan javnosti.</w:t>
      </w:r>
    </w:p>
    <w:p w14:paraId="3DFB0C2E" w14:textId="77777777" w:rsidR="00035042" w:rsidRDefault="00035042" w:rsidP="00035042">
      <w:pPr>
        <w:spacing w:after="160" w:line="259" w:lineRule="auto"/>
      </w:pPr>
      <w:r>
        <w:br w:type="page"/>
      </w:r>
    </w:p>
    <w:p w14:paraId="630F1228" w14:textId="77777777" w:rsidR="00035042" w:rsidRDefault="00035042" w:rsidP="00035042">
      <w:pPr>
        <w:jc w:val="center"/>
        <w:rPr>
          <w:rFonts w:ascii="Garamond" w:hAnsi="Garamond"/>
          <w:b/>
          <w:sz w:val="24"/>
        </w:rPr>
      </w:pPr>
    </w:p>
    <w:p w14:paraId="54387361" w14:textId="77777777" w:rsidR="00035042" w:rsidRDefault="00035042" w:rsidP="00035042">
      <w:pPr>
        <w:jc w:val="center"/>
        <w:rPr>
          <w:rFonts w:ascii="Garamond" w:hAnsi="Garamond"/>
          <w:b/>
          <w:sz w:val="24"/>
        </w:rPr>
      </w:pPr>
    </w:p>
    <w:p w14:paraId="14AF2AD4" w14:textId="77777777" w:rsidR="00035042" w:rsidRDefault="00035042" w:rsidP="00035042">
      <w:pPr>
        <w:jc w:val="center"/>
        <w:rPr>
          <w:rFonts w:ascii="Garamond" w:hAnsi="Garamond"/>
          <w:b/>
          <w:sz w:val="24"/>
        </w:rPr>
      </w:pPr>
      <w:r w:rsidRPr="00B42BC9">
        <w:rPr>
          <w:rFonts w:ascii="Garamond" w:hAnsi="Garamond"/>
          <w:b/>
          <w:sz w:val="24"/>
        </w:rPr>
        <w:t>PREDRAČUN št. __________________ (OBR-1)</w:t>
      </w:r>
    </w:p>
    <w:p w14:paraId="1F0AD1A6" w14:textId="282E0A35" w:rsidR="00035042" w:rsidRPr="00B62014" w:rsidRDefault="00253D6A" w:rsidP="00035042">
      <w:pPr>
        <w:rPr>
          <w:rFonts w:ascii="Garamond" w:hAnsi="Garamond"/>
          <w:b/>
          <w:sz w:val="24"/>
        </w:rPr>
      </w:pPr>
      <w:r>
        <w:rPr>
          <w:rFonts w:ascii="Garamond" w:hAnsi="Garamond"/>
          <w:b/>
          <w:sz w:val="24"/>
        </w:rPr>
        <w:t xml:space="preserve">8. </w:t>
      </w:r>
      <w:r w:rsidR="00035042" w:rsidRPr="007A65B1">
        <w:rPr>
          <w:rFonts w:ascii="Garamond" w:hAnsi="Garamond"/>
          <w:b/>
          <w:sz w:val="24"/>
        </w:rPr>
        <w:t xml:space="preserve">Sklop: </w:t>
      </w:r>
      <w:r w:rsidR="00035042">
        <w:rPr>
          <w:rFonts w:ascii="Garamond" w:hAnsi="Garamond"/>
          <w:b/>
          <w:sz w:val="24"/>
        </w:rPr>
        <w:t xml:space="preserve">3D Vista </w:t>
      </w:r>
      <w:proofErr w:type="spellStart"/>
      <w:r w:rsidR="00035042">
        <w:rPr>
          <w:rFonts w:ascii="Garamond" w:hAnsi="Garamond"/>
          <w:b/>
          <w:sz w:val="24"/>
        </w:rPr>
        <w:t>Tour</w:t>
      </w:r>
      <w:proofErr w:type="spellEnd"/>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135"/>
        <w:gridCol w:w="3977"/>
      </w:tblGrid>
      <w:tr w:rsidR="00035042" w:rsidRPr="00405DC5" w14:paraId="187EA328" w14:textId="77777777" w:rsidTr="00887E9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7D197D7B" w14:textId="77777777" w:rsidR="00035042" w:rsidRPr="00405DC5" w:rsidRDefault="00035042" w:rsidP="007E3B65">
            <w:pPr>
              <w:jc w:val="center"/>
              <w:rPr>
                <w:rFonts w:ascii="Garamond" w:hAnsi="Garamond" w:cs="Calibri"/>
                <w:color w:val="000000"/>
                <w:sz w:val="24"/>
              </w:rPr>
            </w:pPr>
            <w:proofErr w:type="spellStart"/>
            <w:r w:rsidRPr="00405DC5">
              <w:rPr>
                <w:rFonts w:ascii="Garamond" w:hAnsi="Garamond" w:cs="Calibri"/>
                <w:color w:val="000000"/>
                <w:sz w:val="24"/>
              </w:rPr>
              <w:t>Zap</w:t>
            </w:r>
            <w:proofErr w:type="spellEnd"/>
            <w:r w:rsidRPr="00405DC5">
              <w:rPr>
                <w:rFonts w:ascii="Garamond" w:hAnsi="Garamond" w:cs="Calibri"/>
                <w:color w:val="000000"/>
                <w:sz w:val="24"/>
              </w:rPr>
              <w:t>. Št</w:t>
            </w:r>
          </w:p>
        </w:tc>
        <w:tc>
          <w:tcPr>
            <w:tcW w:w="1920" w:type="dxa"/>
            <w:tcBorders>
              <w:top w:val="single" w:sz="4" w:space="0" w:color="auto"/>
              <w:left w:val="nil"/>
              <w:bottom w:val="single" w:sz="4" w:space="0" w:color="auto"/>
              <w:right w:val="single" w:sz="4" w:space="0" w:color="auto"/>
            </w:tcBorders>
            <w:shd w:val="clear" w:color="auto" w:fill="auto"/>
            <w:hideMark/>
          </w:tcPr>
          <w:p w14:paraId="55EFD004"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Predmet naročila</w:t>
            </w:r>
          </w:p>
        </w:tc>
        <w:tc>
          <w:tcPr>
            <w:tcW w:w="970" w:type="dxa"/>
            <w:tcBorders>
              <w:top w:val="single" w:sz="4" w:space="0" w:color="auto"/>
              <w:left w:val="nil"/>
              <w:bottom w:val="single" w:sz="4" w:space="0" w:color="auto"/>
              <w:right w:val="single" w:sz="4" w:space="0" w:color="auto"/>
            </w:tcBorders>
            <w:shd w:val="clear" w:color="auto" w:fill="auto"/>
            <w:hideMark/>
          </w:tcPr>
          <w:p w14:paraId="6C0C1EDD" w14:textId="77777777" w:rsidR="00035042" w:rsidRPr="000C2F04" w:rsidRDefault="00035042" w:rsidP="007E3B65">
            <w:pPr>
              <w:jc w:val="center"/>
              <w:rPr>
                <w:rFonts w:ascii="Garamond" w:hAnsi="Garamond" w:cs="Calibri"/>
                <w:b/>
                <w:bCs/>
                <w:color w:val="000000"/>
                <w:sz w:val="24"/>
                <w:u w:val="single"/>
              </w:rPr>
            </w:pPr>
            <w:r>
              <w:rPr>
                <w:rFonts w:ascii="Garamond" w:hAnsi="Garamond" w:cs="Calibri"/>
                <w:color w:val="000000"/>
                <w:sz w:val="24"/>
              </w:rPr>
              <w:t>Obdobje</w:t>
            </w:r>
          </w:p>
        </w:tc>
        <w:tc>
          <w:tcPr>
            <w:tcW w:w="645" w:type="dxa"/>
            <w:tcBorders>
              <w:top w:val="single" w:sz="4" w:space="0" w:color="auto"/>
              <w:left w:val="nil"/>
              <w:bottom w:val="single" w:sz="4" w:space="0" w:color="auto"/>
              <w:right w:val="nil"/>
            </w:tcBorders>
          </w:tcPr>
          <w:p w14:paraId="2808F654" w14:textId="77777777" w:rsidR="00035042" w:rsidRDefault="00035042" w:rsidP="007E3B65">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7ADEB9AC"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K</w:t>
            </w:r>
            <w:r w:rsidRPr="00405DC5">
              <w:rPr>
                <w:rFonts w:ascii="Garamond" w:hAnsi="Garamond" w:cs="Calibri"/>
                <w:color w:val="000000"/>
                <w:sz w:val="24"/>
              </w:rPr>
              <w:t>oličina</w:t>
            </w:r>
          </w:p>
        </w:tc>
        <w:tc>
          <w:tcPr>
            <w:tcW w:w="1135" w:type="dxa"/>
            <w:tcBorders>
              <w:top w:val="single" w:sz="4" w:space="0" w:color="auto"/>
              <w:left w:val="nil"/>
              <w:bottom w:val="single" w:sz="4" w:space="0" w:color="auto"/>
              <w:right w:val="single" w:sz="4" w:space="0" w:color="auto"/>
            </w:tcBorders>
            <w:shd w:val="clear" w:color="auto" w:fill="auto"/>
            <w:hideMark/>
          </w:tcPr>
          <w:p w14:paraId="4D85EE6D"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na enoto v EUR brez DDV</w:t>
            </w:r>
          </w:p>
        </w:tc>
        <w:tc>
          <w:tcPr>
            <w:tcW w:w="3977" w:type="dxa"/>
            <w:tcBorders>
              <w:top w:val="single" w:sz="4" w:space="0" w:color="auto"/>
              <w:left w:val="nil"/>
              <w:bottom w:val="single" w:sz="4" w:space="0" w:color="auto"/>
              <w:right w:val="single" w:sz="4" w:space="0" w:color="auto"/>
            </w:tcBorders>
            <w:shd w:val="clear" w:color="auto" w:fill="auto"/>
            <w:hideMark/>
          </w:tcPr>
          <w:p w14:paraId="261897A7"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za količino v EUR brez DDV</w:t>
            </w:r>
          </w:p>
        </w:tc>
      </w:tr>
      <w:tr w:rsidR="00035042" w:rsidRPr="00405DC5" w14:paraId="339A9A29" w14:textId="77777777" w:rsidTr="00887E9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4D4605EE"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vAlign w:val="bottom"/>
            <w:hideMark/>
          </w:tcPr>
          <w:p w14:paraId="125E517B" w14:textId="77777777" w:rsidR="00035042" w:rsidRDefault="00035042" w:rsidP="007E3B65">
            <w:pPr>
              <w:rPr>
                <w:rFonts w:ascii="Garamond" w:hAnsi="Garamond" w:cs="Calibri"/>
                <w:color w:val="000000"/>
                <w:sz w:val="24"/>
              </w:rPr>
            </w:pPr>
            <w:r>
              <w:rPr>
                <w:rFonts w:ascii="Garamond" w:hAnsi="Garamond" w:cs="Calibri"/>
                <w:color w:val="000000"/>
                <w:sz w:val="24"/>
              </w:rPr>
              <w:t xml:space="preserve">3D Vista </w:t>
            </w:r>
            <w:proofErr w:type="spellStart"/>
            <w:r>
              <w:rPr>
                <w:rFonts w:ascii="Garamond" w:hAnsi="Garamond" w:cs="Calibri"/>
                <w:color w:val="000000"/>
                <w:sz w:val="24"/>
              </w:rPr>
              <w:t>Virtual</w:t>
            </w:r>
            <w:proofErr w:type="spellEnd"/>
            <w:r>
              <w:rPr>
                <w:rFonts w:ascii="Garamond" w:hAnsi="Garamond" w:cs="Calibri"/>
                <w:color w:val="000000"/>
                <w:sz w:val="24"/>
              </w:rPr>
              <w:t xml:space="preserve"> </w:t>
            </w:r>
            <w:proofErr w:type="spellStart"/>
            <w:r>
              <w:rPr>
                <w:rFonts w:ascii="Garamond" w:hAnsi="Garamond" w:cs="Calibri"/>
                <w:color w:val="000000"/>
                <w:sz w:val="24"/>
              </w:rPr>
              <w:t>Tour</w:t>
            </w:r>
            <w:proofErr w:type="spellEnd"/>
            <w:r>
              <w:rPr>
                <w:rFonts w:ascii="Garamond" w:hAnsi="Garamond" w:cs="Calibri"/>
                <w:color w:val="000000"/>
                <w:sz w:val="24"/>
              </w:rPr>
              <w:t xml:space="preserve"> PRO</w:t>
            </w:r>
          </w:p>
          <w:p w14:paraId="4768A33D" w14:textId="77777777" w:rsidR="00035042" w:rsidRDefault="00035042" w:rsidP="007E3B65">
            <w:pPr>
              <w:rPr>
                <w:rFonts w:ascii="Garamond" w:hAnsi="Garamond" w:cs="Calibri"/>
                <w:color w:val="000000"/>
                <w:sz w:val="24"/>
              </w:rPr>
            </w:pPr>
          </w:p>
          <w:p w14:paraId="144B46E9" w14:textId="77777777" w:rsidR="00035042" w:rsidRPr="00405DC5" w:rsidRDefault="00035042" w:rsidP="007E3B65">
            <w:pPr>
              <w:rPr>
                <w:rFonts w:ascii="Garamond" w:hAnsi="Garamond" w:cs="Calibri"/>
                <w:color w:val="000000"/>
                <w:sz w:val="24"/>
              </w:rPr>
            </w:pPr>
            <w:r>
              <w:rPr>
                <w:rFonts w:ascii="Garamond" w:hAnsi="Garamond" w:cs="Calibri"/>
                <w:color w:val="000000"/>
                <w:sz w:val="24"/>
              </w:rPr>
              <w:t xml:space="preserve">                      </w:t>
            </w:r>
          </w:p>
        </w:tc>
        <w:tc>
          <w:tcPr>
            <w:tcW w:w="970" w:type="dxa"/>
            <w:tcBorders>
              <w:top w:val="nil"/>
              <w:left w:val="nil"/>
              <w:bottom w:val="single" w:sz="4" w:space="0" w:color="auto"/>
              <w:right w:val="single" w:sz="4" w:space="0" w:color="auto"/>
            </w:tcBorders>
            <w:shd w:val="clear" w:color="auto" w:fill="auto"/>
            <w:hideMark/>
          </w:tcPr>
          <w:p w14:paraId="26EC13C4" w14:textId="3E8E1FF1"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ins w:id="23" w:author="Hašaj, Sara" w:date="2023-05-25T13:09:00Z">
              <w:r w:rsidR="00223360">
                <w:rPr>
                  <w:rFonts w:ascii="Garamond" w:hAnsi="Garamond" w:cs="Calibri"/>
                  <w:color w:val="000000"/>
                  <w:sz w:val="24"/>
                </w:rPr>
                <w:t>3 leta</w:t>
              </w:r>
            </w:ins>
            <w:ins w:id="24" w:author="Parkelj, Sonja" w:date="2023-05-26T12:25:00Z">
              <w:r w:rsidR="008F3B4C">
                <w:rPr>
                  <w:rFonts w:ascii="Garamond" w:hAnsi="Garamond" w:cs="Calibri"/>
                  <w:color w:val="000000"/>
                  <w:sz w:val="24"/>
                </w:rPr>
                <w:t xml:space="preserve"> </w:t>
              </w:r>
            </w:ins>
            <w:del w:id="25" w:author="Hašaj, Sara" w:date="2023-05-25T13:09:00Z">
              <w:r w:rsidRPr="0086076A" w:rsidDel="00223360">
                <w:rPr>
                  <w:rFonts w:ascii="Garamond" w:hAnsi="Garamond" w:cs="Calibri"/>
                  <w:color w:val="000000"/>
                  <w:sz w:val="24"/>
                </w:rPr>
                <w:delText>trajna</w:delText>
              </w:r>
            </w:del>
          </w:p>
        </w:tc>
        <w:tc>
          <w:tcPr>
            <w:tcW w:w="645" w:type="dxa"/>
            <w:tcBorders>
              <w:top w:val="nil"/>
              <w:left w:val="nil"/>
              <w:bottom w:val="single" w:sz="4" w:space="0" w:color="auto"/>
              <w:right w:val="nil"/>
            </w:tcBorders>
          </w:tcPr>
          <w:p w14:paraId="49BF05BE" w14:textId="77777777" w:rsidR="00035042" w:rsidRDefault="00035042" w:rsidP="007E3B65">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404C2510"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87</w:t>
            </w:r>
          </w:p>
        </w:tc>
        <w:tc>
          <w:tcPr>
            <w:tcW w:w="1135" w:type="dxa"/>
            <w:tcBorders>
              <w:top w:val="nil"/>
              <w:left w:val="nil"/>
              <w:bottom w:val="single" w:sz="4" w:space="0" w:color="auto"/>
              <w:right w:val="single" w:sz="4" w:space="0" w:color="auto"/>
            </w:tcBorders>
            <w:shd w:val="clear" w:color="auto" w:fill="auto"/>
            <w:hideMark/>
          </w:tcPr>
          <w:p w14:paraId="4436A4E3"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c>
          <w:tcPr>
            <w:tcW w:w="3977" w:type="dxa"/>
            <w:tcBorders>
              <w:top w:val="nil"/>
              <w:left w:val="nil"/>
              <w:bottom w:val="single" w:sz="4" w:space="0" w:color="auto"/>
              <w:right w:val="single" w:sz="4" w:space="0" w:color="auto"/>
            </w:tcBorders>
            <w:shd w:val="clear" w:color="auto" w:fill="auto"/>
            <w:hideMark/>
          </w:tcPr>
          <w:p w14:paraId="7F607CA4"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r>
      <w:tr w:rsidR="00035042" w:rsidRPr="00405DC5" w14:paraId="3B565794" w14:textId="77777777" w:rsidTr="00887E99">
        <w:trPr>
          <w:trHeight w:val="630"/>
        </w:trPr>
        <w:tc>
          <w:tcPr>
            <w:tcW w:w="960" w:type="dxa"/>
            <w:tcBorders>
              <w:top w:val="nil"/>
              <w:left w:val="nil"/>
              <w:bottom w:val="nil"/>
              <w:right w:val="nil"/>
            </w:tcBorders>
            <w:shd w:val="clear" w:color="auto" w:fill="auto"/>
            <w:noWrap/>
            <w:vAlign w:val="bottom"/>
            <w:hideMark/>
          </w:tcPr>
          <w:p w14:paraId="4D18F707" w14:textId="77777777" w:rsidR="00035042" w:rsidRPr="00405DC5" w:rsidRDefault="00035042" w:rsidP="007E3B65">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51C9A31B" w14:textId="77777777" w:rsidR="00035042" w:rsidRPr="00405DC5" w:rsidRDefault="00035042" w:rsidP="007E3B65">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3F831B4D" w14:textId="77777777" w:rsidR="00035042" w:rsidRPr="00405DC5" w:rsidRDefault="00035042" w:rsidP="007E3B65">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23BB204E" w14:textId="77777777" w:rsidR="00035042" w:rsidRPr="00405DC5" w:rsidRDefault="00035042" w:rsidP="007E3B65">
            <w:pPr>
              <w:jc w:val="center"/>
              <w:rPr>
                <w:rFonts w:ascii="Garamond" w:hAnsi="Garamond" w:cs="Arial"/>
                <w:color w:val="000000"/>
                <w:sz w:val="24"/>
              </w:rPr>
            </w:pPr>
          </w:p>
        </w:tc>
        <w:tc>
          <w:tcPr>
            <w:tcW w:w="2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5CD3272D" w14:textId="179D1A8C" w:rsidR="00035042" w:rsidRPr="00405DC5" w:rsidRDefault="00035042" w:rsidP="007E3B65">
            <w:pPr>
              <w:jc w:val="center"/>
              <w:rPr>
                <w:rFonts w:ascii="Garamond" w:hAnsi="Garamond" w:cs="Calibri"/>
                <w:color w:val="000000"/>
                <w:sz w:val="24"/>
              </w:rPr>
            </w:pPr>
            <w:r w:rsidRPr="00405DC5">
              <w:rPr>
                <w:rFonts w:ascii="Garamond" w:hAnsi="Garamond" w:cs="Arial"/>
                <w:color w:val="000000"/>
                <w:sz w:val="24"/>
              </w:rPr>
              <w:t xml:space="preserve">Skupna ponudbena vrednost (v EUR </w:t>
            </w:r>
            <w:r>
              <w:rPr>
                <w:rFonts w:ascii="Garamond" w:hAnsi="Garamond" w:cs="Arial"/>
                <w:color w:val="000000"/>
                <w:sz w:val="24"/>
              </w:rPr>
              <w:t>brez</w:t>
            </w:r>
            <w:r w:rsidRPr="00405DC5">
              <w:rPr>
                <w:rFonts w:ascii="Garamond" w:hAnsi="Garamond" w:cs="Arial"/>
                <w:color w:val="000000"/>
                <w:sz w:val="24"/>
              </w:rPr>
              <w:t xml:space="preserve"> DDV):</w:t>
            </w:r>
          </w:p>
        </w:tc>
        <w:tc>
          <w:tcPr>
            <w:tcW w:w="3977" w:type="dxa"/>
            <w:tcBorders>
              <w:top w:val="nil"/>
              <w:left w:val="nil"/>
              <w:bottom w:val="single" w:sz="4" w:space="0" w:color="auto"/>
              <w:right w:val="single" w:sz="4" w:space="0" w:color="auto"/>
            </w:tcBorders>
            <w:shd w:val="clear" w:color="auto" w:fill="auto"/>
            <w:noWrap/>
            <w:vAlign w:val="bottom"/>
            <w:hideMark/>
          </w:tcPr>
          <w:p w14:paraId="2B92D732" w14:textId="77777777" w:rsidR="00035042" w:rsidRPr="00405DC5" w:rsidRDefault="00035042" w:rsidP="007E3B65">
            <w:pPr>
              <w:jc w:val="center"/>
              <w:rPr>
                <w:rFonts w:ascii="Calibri" w:hAnsi="Calibri" w:cs="Calibri"/>
                <w:color w:val="000000"/>
                <w:szCs w:val="22"/>
              </w:rPr>
            </w:pPr>
            <w:r w:rsidRPr="00405DC5">
              <w:rPr>
                <w:rFonts w:ascii="Calibri" w:hAnsi="Calibri" w:cs="Calibri"/>
                <w:color w:val="000000"/>
                <w:szCs w:val="22"/>
              </w:rPr>
              <w:t> </w:t>
            </w:r>
          </w:p>
        </w:tc>
      </w:tr>
    </w:tbl>
    <w:p w14:paraId="7A6AAE5D" w14:textId="77777777" w:rsidR="00035042" w:rsidRPr="00B62014" w:rsidRDefault="00035042" w:rsidP="00035042">
      <w:pPr>
        <w:jc w:val="both"/>
        <w:rPr>
          <w:rFonts w:ascii="Garamond" w:hAnsi="Garamond"/>
          <w:b/>
          <w:sz w:val="24"/>
        </w:rPr>
      </w:pPr>
    </w:p>
    <w:p w14:paraId="69B031AD" w14:textId="77777777" w:rsidR="00035042" w:rsidRDefault="00035042" w:rsidP="00035042">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276E987C" w14:textId="77777777" w:rsidR="00035042" w:rsidRDefault="00035042" w:rsidP="00035042">
      <w:pPr>
        <w:spacing w:line="244" w:lineRule="auto"/>
        <w:ind w:left="16" w:right="50"/>
        <w:rPr>
          <w:rFonts w:ascii="Garamond" w:hAnsi="Garamond"/>
          <w:sz w:val="24"/>
        </w:rPr>
      </w:pPr>
    </w:p>
    <w:p w14:paraId="58DC9055" w14:textId="14295AC4" w:rsidR="00035042" w:rsidRDefault="00035042" w:rsidP="00035042">
      <w:pPr>
        <w:spacing w:line="244" w:lineRule="auto"/>
        <w:ind w:left="16" w:right="50"/>
        <w:rPr>
          <w:rFonts w:ascii="Garamond" w:hAnsi="Garamond"/>
          <w:sz w:val="24"/>
        </w:rPr>
      </w:pPr>
    </w:p>
    <w:p w14:paraId="2099EB11" w14:textId="77777777" w:rsidR="00035042" w:rsidRPr="00B62014"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62014" w14:paraId="20BB07EF" w14:textId="77777777" w:rsidTr="007E3B65">
        <w:trPr>
          <w:trHeight w:val="2092"/>
        </w:trPr>
        <w:tc>
          <w:tcPr>
            <w:tcW w:w="3261" w:type="dxa"/>
          </w:tcPr>
          <w:p w14:paraId="4BDBAB04"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453C8900"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3E60A8F4" w14:textId="77777777" w:rsidR="00035042" w:rsidRPr="00B62014" w:rsidRDefault="00035042" w:rsidP="007E3B65">
            <w:pPr>
              <w:jc w:val="center"/>
              <w:rPr>
                <w:rFonts w:ascii="Garamond" w:hAnsi="Garamond"/>
                <w:sz w:val="24"/>
                <w:lang w:eastAsia="en-US"/>
              </w:rPr>
            </w:pPr>
          </w:p>
          <w:p w14:paraId="1D3E7E52" w14:textId="77777777" w:rsidR="00035042" w:rsidRPr="00B62014" w:rsidRDefault="00035042" w:rsidP="007E3B65">
            <w:pPr>
              <w:jc w:val="center"/>
              <w:rPr>
                <w:rFonts w:ascii="Garamond" w:hAnsi="Garamond"/>
                <w:sz w:val="24"/>
                <w:lang w:eastAsia="en-US"/>
              </w:rPr>
            </w:pPr>
            <w:r w:rsidRPr="00B62014">
              <w:rPr>
                <w:rFonts w:ascii="Garamond" w:hAnsi="Garamond"/>
                <w:sz w:val="24"/>
                <w:lang w:eastAsia="en-US"/>
              </w:rPr>
              <w:t>žig</w:t>
            </w:r>
          </w:p>
        </w:tc>
        <w:tc>
          <w:tcPr>
            <w:tcW w:w="3260" w:type="dxa"/>
          </w:tcPr>
          <w:p w14:paraId="0180D5ED" w14:textId="77777777" w:rsidR="00035042" w:rsidRPr="00B62014" w:rsidRDefault="00035042" w:rsidP="007E3B65">
            <w:pPr>
              <w:jc w:val="both"/>
              <w:rPr>
                <w:rFonts w:ascii="Garamond" w:hAnsi="Garamond"/>
                <w:sz w:val="24"/>
                <w:lang w:eastAsia="en-US"/>
              </w:rPr>
            </w:pPr>
          </w:p>
          <w:p w14:paraId="469B992C"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5A50100A" w14:textId="77777777" w:rsidR="00035042" w:rsidRPr="00B62014" w:rsidRDefault="00035042" w:rsidP="007E3B65">
            <w:pPr>
              <w:pBdr>
                <w:bottom w:val="single" w:sz="12" w:space="1" w:color="auto"/>
              </w:pBdr>
              <w:jc w:val="both"/>
              <w:rPr>
                <w:rFonts w:ascii="Garamond" w:hAnsi="Garamond"/>
                <w:sz w:val="24"/>
                <w:lang w:eastAsia="en-US"/>
              </w:rPr>
            </w:pPr>
          </w:p>
          <w:p w14:paraId="4C8439E1" w14:textId="77777777" w:rsidR="00035042" w:rsidRPr="00B62014" w:rsidRDefault="00035042" w:rsidP="007E3B65">
            <w:pPr>
              <w:ind w:left="-470"/>
              <w:jc w:val="center"/>
              <w:rPr>
                <w:rFonts w:ascii="Garamond" w:hAnsi="Garamond"/>
                <w:sz w:val="24"/>
                <w:lang w:eastAsia="en-US"/>
              </w:rPr>
            </w:pPr>
            <w:r w:rsidRPr="00B62014">
              <w:rPr>
                <w:rFonts w:ascii="Garamond" w:hAnsi="Garamond"/>
                <w:sz w:val="24"/>
                <w:lang w:eastAsia="en-US"/>
              </w:rPr>
              <w:t>Podpis</w:t>
            </w:r>
          </w:p>
          <w:p w14:paraId="07AD5C4F" w14:textId="77777777" w:rsidR="00035042" w:rsidRPr="00B62014" w:rsidRDefault="00035042" w:rsidP="007E3B65">
            <w:pPr>
              <w:rPr>
                <w:rFonts w:ascii="Garamond" w:hAnsi="Garamond"/>
                <w:sz w:val="24"/>
                <w:lang w:eastAsia="en-US"/>
              </w:rPr>
            </w:pPr>
          </w:p>
        </w:tc>
      </w:tr>
    </w:tbl>
    <w:p w14:paraId="422C2F5F" w14:textId="77777777" w:rsidR="00035042" w:rsidRDefault="00035042" w:rsidP="00035042">
      <w:pPr>
        <w:jc w:val="both"/>
        <w:rPr>
          <w:rFonts w:ascii="Garamond" w:hAnsi="Garamond"/>
          <w:b/>
          <w:color w:val="000000"/>
          <w:sz w:val="24"/>
        </w:rPr>
      </w:pPr>
      <w:r w:rsidRPr="00B62014">
        <w:rPr>
          <w:rFonts w:ascii="Garamond" w:hAnsi="Garamond"/>
          <w:b/>
          <w:color w:val="000000"/>
          <w:sz w:val="24"/>
        </w:rPr>
        <w:t>OPOMBA: Vnos predračuna v sistem e-JN je možen samo v obli</w:t>
      </w:r>
      <w:r>
        <w:rPr>
          <w:rFonts w:ascii="Garamond" w:hAnsi="Garamond"/>
          <w:b/>
          <w:color w:val="000000"/>
          <w:sz w:val="24"/>
        </w:rPr>
        <w:t>ki PDF in bo prikazan javnosti.</w:t>
      </w:r>
    </w:p>
    <w:p w14:paraId="3422174B" w14:textId="77777777" w:rsidR="00035042" w:rsidRDefault="00035042" w:rsidP="00035042">
      <w:pPr>
        <w:spacing w:after="160" w:line="259" w:lineRule="auto"/>
      </w:pPr>
      <w:r>
        <w:br w:type="page"/>
      </w:r>
    </w:p>
    <w:p w14:paraId="1AE4728A" w14:textId="77777777" w:rsidR="00035042" w:rsidRDefault="00035042" w:rsidP="00035042">
      <w:pPr>
        <w:jc w:val="center"/>
        <w:rPr>
          <w:rFonts w:ascii="Garamond" w:hAnsi="Garamond"/>
          <w:b/>
          <w:sz w:val="24"/>
        </w:rPr>
      </w:pPr>
    </w:p>
    <w:p w14:paraId="490AC6E3" w14:textId="77777777" w:rsidR="00035042" w:rsidRDefault="00035042" w:rsidP="00035042">
      <w:pPr>
        <w:rPr>
          <w:rFonts w:ascii="Garamond" w:hAnsi="Garamond"/>
          <w:b/>
          <w:sz w:val="24"/>
        </w:rPr>
      </w:pPr>
    </w:p>
    <w:p w14:paraId="3D7CD97E" w14:textId="77777777" w:rsidR="00035042" w:rsidRDefault="00035042" w:rsidP="00035042">
      <w:pPr>
        <w:jc w:val="center"/>
        <w:rPr>
          <w:rFonts w:ascii="Garamond" w:hAnsi="Garamond"/>
          <w:b/>
          <w:sz w:val="24"/>
        </w:rPr>
      </w:pPr>
    </w:p>
    <w:p w14:paraId="79B0873E" w14:textId="77777777" w:rsidR="00035042" w:rsidRDefault="00035042" w:rsidP="00035042">
      <w:pPr>
        <w:jc w:val="center"/>
        <w:rPr>
          <w:rFonts w:ascii="Garamond" w:hAnsi="Garamond"/>
          <w:b/>
          <w:sz w:val="24"/>
        </w:rPr>
      </w:pPr>
      <w:r w:rsidRPr="00B42BC9">
        <w:rPr>
          <w:rFonts w:ascii="Garamond" w:hAnsi="Garamond"/>
          <w:b/>
          <w:sz w:val="24"/>
        </w:rPr>
        <w:t>PREDRAČUN št. __________________ (OBR-1)</w:t>
      </w:r>
    </w:p>
    <w:p w14:paraId="044158E0" w14:textId="5F387AAF" w:rsidR="00035042" w:rsidRPr="00B62014" w:rsidRDefault="00253D6A" w:rsidP="00035042">
      <w:pPr>
        <w:rPr>
          <w:rFonts w:ascii="Garamond" w:hAnsi="Garamond"/>
          <w:b/>
          <w:sz w:val="24"/>
        </w:rPr>
      </w:pPr>
      <w:r>
        <w:rPr>
          <w:rFonts w:ascii="Garamond" w:hAnsi="Garamond"/>
          <w:b/>
          <w:sz w:val="24"/>
        </w:rPr>
        <w:t xml:space="preserve">9. </w:t>
      </w:r>
      <w:r w:rsidR="00035042" w:rsidRPr="007A65B1">
        <w:rPr>
          <w:rFonts w:ascii="Garamond" w:hAnsi="Garamond"/>
          <w:b/>
          <w:sz w:val="24"/>
        </w:rPr>
        <w:t xml:space="preserve">Sklop: </w:t>
      </w:r>
      <w:r w:rsidR="00035042">
        <w:rPr>
          <w:rFonts w:ascii="Garamond" w:hAnsi="Garamond"/>
          <w:b/>
          <w:sz w:val="24"/>
        </w:rPr>
        <w:t>Adobe</w:t>
      </w:r>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135"/>
        <w:gridCol w:w="3977"/>
      </w:tblGrid>
      <w:tr w:rsidR="00035042" w:rsidRPr="00405DC5" w14:paraId="5B273B04" w14:textId="77777777" w:rsidTr="00887E9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59FB4CE2" w14:textId="77777777" w:rsidR="00035042" w:rsidRPr="00405DC5" w:rsidRDefault="00035042" w:rsidP="007E3B65">
            <w:pPr>
              <w:jc w:val="center"/>
              <w:rPr>
                <w:rFonts w:ascii="Garamond" w:hAnsi="Garamond" w:cs="Calibri"/>
                <w:color w:val="000000"/>
                <w:sz w:val="24"/>
              </w:rPr>
            </w:pPr>
            <w:proofErr w:type="spellStart"/>
            <w:r w:rsidRPr="00405DC5">
              <w:rPr>
                <w:rFonts w:ascii="Garamond" w:hAnsi="Garamond" w:cs="Calibri"/>
                <w:color w:val="000000"/>
                <w:sz w:val="24"/>
              </w:rPr>
              <w:t>Zap</w:t>
            </w:r>
            <w:proofErr w:type="spellEnd"/>
            <w:r w:rsidRPr="00405DC5">
              <w:rPr>
                <w:rFonts w:ascii="Garamond" w:hAnsi="Garamond" w:cs="Calibri"/>
                <w:color w:val="000000"/>
                <w:sz w:val="24"/>
              </w:rPr>
              <w:t>. Št</w:t>
            </w:r>
          </w:p>
        </w:tc>
        <w:tc>
          <w:tcPr>
            <w:tcW w:w="1920" w:type="dxa"/>
            <w:tcBorders>
              <w:top w:val="single" w:sz="4" w:space="0" w:color="auto"/>
              <w:left w:val="nil"/>
              <w:bottom w:val="single" w:sz="4" w:space="0" w:color="auto"/>
              <w:right w:val="single" w:sz="4" w:space="0" w:color="auto"/>
            </w:tcBorders>
            <w:shd w:val="clear" w:color="auto" w:fill="auto"/>
            <w:hideMark/>
          </w:tcPr>
          <w:p w14:paraId="18C16D32"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Predmet naročila</w:t>
            </w:r>
          </w:p>
        </w:tc>
        <w:tc>
          <w:tcPr>
            <w:tcW w:w="970" w:type="dxa"/>
            <w:tcBorders>
              <w:top w:val="single" w:sz="4" w:space="0" w:color="auto"/>
              <w:left w:val="nil"/>
              <w:bottom w:val="single" w:sz="4" w:space="0" w:color="auto"/>
              <w:right w:val="single" w:sz="4" w:space="0" w:color="auto"/>
            </w:tcBorders>
            <w:shd w:val="clear" w:color="auto" w:fill="auto"/>
            <w:hideMark/>
          </w:tcPr>
          <w:p w14:paraId="4F86CAA4" w14:textId="77777777" w:rsidR="00035042" w:rsidRPr="000C2F04" w:rsidRDefault="00035042" w:rsidP="007E3B65">
            <w:pPr>
              <w:jc w:val="center"/>
              <w:rPr>
                <w:rFonts w:ascii="Garamond" w:hAnsi="Garamond" w:cs="Calibri"/>
                <w:b/>
                <w:bCs/>
                <w:color w:val="000000"/>
                <w:sz w:val="24"/>
                <w:u w:val="single"/>
              </w:rPr>
            </w:pPr>
            <w:r>
              <w:rPr>
                <w:rFonts w:ascii="Garamond" w:hAnsi="Garamond" w:cs="Calibri"/>
                <w:color w:val="000000"/>
                <w:sz w:val="24"/>
              </w:rPr>
              <w:t>Obdobje</w:t>
            </w:r>
          </w:p>
        </w:tc>
        <w:tc>
          <w:tcPr>
            <w:tcW w:w="645" w:type="dxa"/>
            <w:tcBorders>
              <w:top w:val="single" w:sz="4" w:space="0" w:color="auto"/>
              <w:left w:val="nil"/>
              <w:bottom w:val="single" w:sz="4" w:space="0" w:color="auto"/>
              <w:right w:val="nil"/>
            </w:tcBorders>
          </w:tcPr>
          <w:p w14:paraId="0118C741" w14:textId="77777777" w:rsidR="00035042" w:rsidRDefault="00035042" w:rsidP="007E3B65">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2EA0BBA4"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K</w:t>
            </w:r>
            <w:r w:rsidRPr="00405DC5">
              <w:rPr>
                <w:rFonts w:ascii="Garamond" w:hAnsi="Garamond" w:cs="Calibri"/>
                <w:color w:val="000000"/>
                <w:sz w:val="24"/>
              </w:rPr>
              <w:t>oličina</w:t>
            </w:r>
          </w:p>
        </w:tc>
        <w:tc>
          <w:tcPr>
            <w:tcW w:w="1135" w:type="dxa"/>
            <w:tcBorders>
              <w:top w:val="single" w:sz="4" w:space="0" w:color="auto"/>
              <w:left w:val="nil"/>
              <w:bottom w:val="single" w:sz="4" w:space="0" w:color="auto"/>
              <w:right w:val="single" w:sz="4" w:space="0" w:color="auto"/>
            </w:tcBorders>
            <w:shd w:val="clear" w:color="auto" w:fill="auto"/>
            <w:hideMark/>
          </w:tcPr>
          <w:p w14:paraId="674B50CD"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na enoto v EUR brez DDV</w:t>
            </w:r>
          </w:p>
        </w:tc>
        <w:tc>
          <w:tcPr>
            <w:tcW w:w="3977" w:type="dxa"/>
            <w:tcBorders>
              <w:top w:val="single" w:sz="4" w:space="0" w:color="auto"/>
              <w:left w:val="nil"/>
              <w:bottom w:val="single" w:sz="4" w:space="0" w:color="auto"/>
              <w:right w:val="single" w:sz="4" w:space="0" w:color="auto"/>
            </w:tcBorders>
            <w:shd w:val="clear" w:color="auto" w:fill="auto"/>
            <w:hideMark/>
          </w:tcPr>
          <w:p w14:paraId="4F67C617"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za količino v EUR brez DDV</w:t>
            </w:r>
          </w:p>
        </w:tc>
      </w:tr>
      <w:tr w:rsidR="00035042" w:rsidRPr="00405DC5" w14:paraId="0397E51F" w14:textId="77777777" w:rsidTr="00887E9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0B10006B"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vAlign w:val="bottom"/>
            <w:hideMark/>
          </w:tcPr>
          <w:p w14:paraId="7FECB4ED" w14:textId="77777777" w:rsidR="00035042" w:rsidRDefault="00035042" w:rsidP="007E3B65">
            <w:pPr>
              <w:rPr>
                <w:rFonts w:ascii="Garamond" w:hAnsi="Garamond" w:cs="Calibri"/>
                <w:color w:val="000000"/>
                <w:sz w:val="24"/>
              </w:rPr>
            </w:pPr>
            <w:proofErr w:type="spellStart"/>
            <w:r>
              <w:rPr>
                <w:rFonts w:ascii="Garamond" w:hAnsi="Garamond" w:cs="Calibri"/>
                <w:color w:val="000000"/>
                <w:sz w:val="24"/>
              </w:rPr>
              <w:t>Creative</w:t>
            </w:r>
            <w:proofErr w:type="spellEnd"/>
            <w:r>
              <w:rPr>
                <w:rFonts w:ascii="Garamond" w:hAnsi="Garamond" w:cs="Calibri"/>
                <w:color w:val="000000"/>
                <w:sz w:val="24"/>
              </w:rPr>
              <w:t xml:space="preserve"> </w:t>
            </w:r>
            <w:proofErr w:type="spellStart"/>
            <w:r>
              <w:rPr>
                <w:rFonts w:ascii="Garamond" w:hAnsi="Garamond" w:cs="Calibri"/>
                <w:color w:val="000000"/>
                <w:sz w:val="24"/>
              </w:rPr>
              <w:t>Cloud</w:t>
            </w:r>
            <w:proofErr w:type="spellEnd"/>
            <w:r>
              <w:rPr>
                <w:rFonts w:ascii="Garamond" w:hAnsi="Garamond" w:cs="Calibri"/>
                <w:color w:val="000000"/>
                <w:sz w:val="24"/>
              </w:rPr>
              <w:t xml:space="preserve"> – </w:t>
            </w:r>
            <w:proofErr w:type="spellStart"/>
            <w:r>
              <w:rPr>
                <w:rFonts w:ascii="Garamond" w:hAnsi="Garamond" w:cs="Calibri"/>
                <w:color w:val="000000"/>
                <w:sz w:val="24"/>
              </w:rPr>
              <w:t>All</w:t>
            </w:r>
            <w:proofErr w:type="spellEnd"/>
            <w:r>
              <w:rPr>
                <w:rFonts w:ascii="Garamond" w:hAnsi="Garamond" w:cs="Calibri"/>
                <w:color w:val="000000"/>
                <w:sz w:val="24"/>
              </w:rPr>
              <w:t xml:space="preserve"> </w:t>
            </w:r>
            <w:proofErr w:type="spellStart"/>
            <w:r>
              <w:rPr>
                <w:rFonts w:ascii="Garamond" w:hAnsi="Garamond" w:cs="Calibri"/>
                <w:color w:val="000000"/>
                <w:sz w:val="24"/>
              </w:rPr>
              <w:t>Apps</w:t>
            </w:r>
            <w:proofErr w:type="spellEnd"/>
          </w:p>
          <w:p w14:paraId="36E5E0CF" w14:textId="77777777" w:rsidR="00035042" w:rsidRPr="00405DC5" w:rsidRDefault="00035042" w:rsidP="007E3B65">
            <w:pPr>
              <w:rPr>
                <w:rFonts w:ascii="Garamond" w:hAnsi="Garamond" w:cs="Calibri"/>
                <w:color w:val="000000"/>
                <w:sz w:val="24"/>
              </w:rPr>
            </w:pPr>
          </w:p>
        </w:tc>
        <w:tc>
          <w:tcPr>
            <w:tcW w:w="970" w:type="dxa"/>
            <w:tcBorders>
              <w:top w:val="nil"/>
              <w:left w:val="nil"/>
              <w:bottom w:val="single" w:sz="4" w:space="0" w:color="auto"/>
              <w:right w:val="single" w:sz="4" w:space="0" w:color="auto"/>
            </w:tcBorders>
            <w:shd w:val="clear" w:color="auto" w:fill="auto"/>
            <w:hideMark/>
          </w:tcPr>
          <w:p w14:paraId="2BEE30A7"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r w:rsidRPr="0086076A">
              <w:rPr>
                <w:rFonts w:ascii="Garamond" w:hAnsi="Garamond" w:cs="Calibri"/>
                <w:color w:val="000000"/>
                <w:sz w:val="24"/>
              </w:rPr>
              <w:t>3 leta</w:t>
            </w:r>
          </w:p>
        </w:tc>
        <w:tc>
          <w:tcPr>
            <w:tcW w:w="645" w:type="dxa"/>
            <w:tcBorders>
              <w:top w:val="nil"/>
              <w:left w:val="nil"/>
              <w:bottom w:val="single" w:sz="4" w:space="0" w:color="auto"/>
              <w:right w:val="nil"/>
            </w:tcBorders>
          </w:tcPr>
          <w:p w14:paraId="6BCD4D22" w14:textId="77777777" w:rsidR="00035042" w:rsidRDefault="00035042" w:rsidP="007E3B65">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3E1502B8"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537</w:t>
            </w:r>
          </w:p>
        </w:tc>
        <w:tc>
          <w:tcPr>
            <w:tcW w:w="1135" w:type="dxa"/>
            <w:tcBorders>
              <w:top w:val="nil"/>
              <w:left w:val="nil"/>
              <w:bottom w:val="single" w:sz="4" w:space="0" w:color="auto"/>
              <w:right w:val="single" w:sz="4" w:space="0" w:color="auto"/>
            </w:tcBorders>
            <w:shd w:val="clear" w:color="auto" w:fill="auto"/>
            <w:hideMark/>
          </w:tcPr>
          <w:p w14:paraId="47161FF0"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c>
          <w:tcPr>
            <w:tcW w:w="3977" w:type="dxa"/>
            <w:tcBorders>
              <w:top w:val="nil"/>
              <w:left w:val="nil"/>
              <w:bottom w:val="single" w:sz="4" w:space="0" w:color="auto"/>
              <w:right w:val="single" w:sz="4" w:space="0" w:color="auto"/>
            </w:tcBorders>
            <w:shd w:val="clear" w:color="auto" w:fill="auto"/>
            <w:hideMark/>
          </w:tcPr>
          <w:p w14:paraId="36D424E3"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r>
      <w:tr w:rsidR="00035042" w:rsidRPr="00405DC5" w14:paraId="1A0714DC" w14:textId="77777777" w:rsidTr="00887E99">
        <w:trPr>
          <w:trHeight w:val="630"/>
        </w:trPr>
        <w:tc>
          <w:tcPr>
            <w:tcW w:w="960" w:type="dxa"/>
            <w:tcBorders>
              <w:top w:val="nil"/>
              <w:left w:val="nil"/>
              <w:bottom w:val="nil"/>
              <w:right w:val="nil"/>
            </w:tcBorders>
            <w:shd w:val="clear" w:color="auto" w:fill="auto"/>
            <w:noWrap/>
            <w:vAlign w:val="bottom"/>
            <w:hideMark/>
          </w:tcPr>
          <w:p w14:paraId="753D82C4" w14:textId="77777777" w:rsidR="00035042" w:rsidRPr="00405DC5" w:rsidRDefault="00035042" w:rsidP="007E3B65">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53CE955C" w14:textId="77777777" w:rsidR="00035042" w:rsidRPr="00405DC5" w:rsidRDefault="00035042" w:rsidP="007E3B65">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3744C383" w14:textId="77777777" w:rsidR="00035042" w:rsidRPr="00405DC5" w:rsidRDefault="00035042" w:rsidP="007E3B65">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640D514E" w14:textId="77777777" w:rsidR="00035042" w:rsidRPr="00405DC5" w:rsidRDefault="00035042" w:rsidP="007E3B65">
            <w:pPr>
              <w:jc w:val="center"/>
              <w:rPr>
                <w:rFonts w:ascii="Garamond" w:hAnsi="Garamond" w:cs="Arial"/>
                <w:color w:val="000000"/>
                <w:sz w:val="24"/>
              </w:rPr>
            </w:pPr>
          </w:p>
        </w:tc>
        <w:tc>
          <w:tcPr>
            <w:tcW w:w="2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F4F992" w14:textId="7E2E0C1D" w:rsidR="00035042" w:rsidRPr="00405DC5" w:rsidRDefault="00035042" w:rsidP="007E3B65">
            <w:pPr>
              <w:jc w:val="center"/>
              <w:rPr>
                <w:rFonts w:ascii="Garamond" w:hAnsi="Garamond" w:cs="Calibri"/>
                <w:color w:val="000000"/>
                <w:sz w:val="24"/>
              </w:rPr>
            </w:pPr>
            <w:r w:rsidRPr="00405DC5">
              <w:rPr>
                <w:rFonts w:ascii="Garamond" w:hAnsi="Garamond" w:cs="Arial"/>
                <w:color w:val="000000"/>
                <w:sz w:val="24"/>
              </w:rPr>
              <w:t xml:space="preserve">Skupna ponudbena vrednost (v EUR </w:t>
            </w:r>
            <w:r>
              <w:rPr>
                <w:rFonts w:ascii="Garamond" w:hAnsi="Garamond" w:cs="Arial"/>
                <w:color w:val="000000"/>
                <w:sz w:val="24"/>
              </w:rPr>
              <w:t>brez</w:t>
            </w:r>
            <w:r w:rsidRPr="00405DC5">
              <w:rPr>
                <w:rFonts w:ascii="Garamond" w:hAnsi="Garamond" w:cs="Arial"/>
                <w:color w:val="000000"/>
                <w:sz w:val="24"/>
              </w:rPr>
              <w:t xml:space="preserve"> DDV):</w:t>
            </w:r>
          </w:p>
        </w:tc>
        <w:tc>
          <w:tcPr>
            <w:tcW w:w="3977" w:type="dxa"/>
            <w:tcBorders>
              <w:top w:val="nil"/>
              <w:left w:val="nil"/>
              <w:bottom w:val="single" w:sz="4" w:space="0" w:color="auto"/>
              <w:right w:val="single" w:sz="4" w:space="0" w:color="auto"/>
            </w:tcBorders>
            <w:shd w:val="clear" w:color="auto" w:fill="auto"/>
            <w:noWrap/>
            <w:vAlign w:val="bottom"/>
            <w:hideMark/>
          </w:tcPr>
          <w:p w14:paraId="6A1746E1" w14:textId="77777777" w:rsidR="00035042" w:rsidRPr="00405DC5" w:rsidRDefault="00035042" w:rsidP="007E3B65">
            <w:pPr>
              <w:jc w:val="center"/>
              <w:rPr>
                <w:rFonts w:ascii="Calibri" w:hAnsi="Calibri" w:cs="Calibri"/>
                <w:color w:val="000000"/>
                <w:szCs w:val="22"/>
              </w:rPr>
            </w:pPr>
            <w:r w:rsidRPr="00405DC5">
              <w:rPr>
                <w:rFonts w:ascii="Calibri" w:hAnsi="Calibri" w:cs="Calibri"/>
                <w:color w:val="000000"/>
                <w:szCs w:val="22"/>
              </w:rPr>
              <w:t> </w:t>
            </w:r>
          </w:p>
        </w:tc>
      </w:tr>
    </w:tbl>
    <w:p w14:paraId="1CB7FDB6" w14:textId="77777777" w:rsidR="00035042" w:rsidRPr="00B62014" w:rsidRDefault="00035042" w:rsidP="00035042">
      <w:pPr>
        <w:jc w:val="both"/>
        <w:rPr>
          <w:rFonts w:ascii="Garamond" w:hAnsi="Garamond"/>
          <w:b/>
          <w:sz w:val="24"/>
        </w:rPr>
      </w:pPr>
    </w:p>
    <w:p w14:paraId="598CF506" w14:textId="77777777" w:rsidR="00035042" w:rsidRDefault="00035042" w:rsidP="00035042">
      <w:pPr>
        <w:spacing w:line="244" w:lineRule="auto"/>
        <w:ind w:left="16" w:right="50"/>
        <w:rPr>
          <w:rFonts w:ascii="Garamond" w:hAnsi="Garamond"/>
          <w:sz w:val="24"/>
        </w:rPr>
      </w:pPr>
    </w:p>
    <w:p w14:paraId="0FA0D314" w14:textId="77777777" w:rsidR="00035042" w:rsidRDefault="00035042" w:rsidP="00035042">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27CE6F53" w14:textId="77777777" w:rsidR="00035042" w:rsidRDefault="00035042" w:rsidP="00035042">
      <w:pPr>
        <w:spacing w:line="244" w:lineRule="auto"/>
        <w:ind w:left="16" w:right="50"/>
        <w:rPr>
          <w:rFonts w:ascii="Garamond" w:hAnsi="Garamond"/>
          <w:sz w:val="24"/>
        </w:rPr>
      </w:pPr>
    </w:p>
    <w:p w14:paraId="35917A73" w14:textId="77777777" w:rsidR="00035042" w:rsidRDefault="00035042" w:rsidP="00035042">
      <w:pPr>
        <w:spacing w:line="244" w:lineRule="auto"/>
        <w:ind w:left="16" w:right="50"/>
        <w:rPr>
          <w:rFonts w:ascii="Garamond" w:hAnsi="Garamond"/>
          <w:sz w:val="24"/>
        </w:rPr>
      </w:pPr>
    </w:p>
    <w:p w14:paraId="29136991" w14:textId="77777777" w:rsidR="00035042" w:rsidRDefault="00035042" w:rsidP="00035042">
      <w:pPr>
        <w:spacing w:line="244" w:lineRule="auto"/>
        <w:ind w:left="16" w:right="50"/>
        <w:rPr>
          <w:rFonts w:ascii="Garamond" w:hAnsi="Garamond"/>
          <w:sz w:val="24"/>
        </w:rPr>
      </w:pPr>
    </w:p>
    <w:p w14:paraId="68C5A6B5" w14:textId="77777777" w:rsidR="00035042" w:rsidRDefault="00035042" w:rsidP="00035042">
      <w:pPr>
        <w:spacing w:line="244" w:lineRule="auto"/>
        <w:ind w:left="16" w:right="50"/>
        <w:rPr>
          <w:rFonts w:ascii="Garamond" w:hAnsi="Garamond"/>
          <w:sz w:val="24"/>
        </w:rPr>
      </w:pPr>
    </w:p>
    <w:p w14:paraId="01994F17" w14:textId="118BCE59" w:rsidR="00035042" w:rsidRDefault="00035042" w:rsidP="00035042">
      <w:pPr>
        <w:spacing w:line="244" w:lineRule="auto"/>
        <w:ind w:left="16" w:right="50"/>
        <w:rPr>
          <w:rFonts w:ascii="Garamond" w:hAnsi="Garamond"/>
          <w:sz w:val="24"/>
        </w:rPr>
      </w:pPr>
    </w:p>
    <w:p w14:paraId="717BD6F5" w14:textId="77777777" w:rsidR="00035042" w:rsidRPr="00B62014"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62014" w14:paraId="64F4DAB5" w14:textId="77777777" w:rsidTr="007E3B65">
        <w:trPr>
          <w:trHeight w:val="2092"/>
        </w:trPr>
        <w:tc>
          <w:tcPr>
            <w:tcW w:w="3261" w:type="dxa"/>
          </w:tcPr>
          <w:p w14:paraId="36F25849"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0A31C177"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31D796A6" w14:textId="77777777" w:rsidR="00035042" w:rsidRPr="00B62014" w:rsidRDefault="00035042" w:rsidP="007E3B65">
            <w:pPr>
              <w:jc w:val="center"/>
              <w:rPr>
                <w:rFonts w:ascii="Garamond" w:hAnsi="Garamond"/>
                <w:sz w:val="24"/>
                <w:lang w:eastAsia="en-US"/>
              </w:rPr>
            </w:pPr>
          </w:p>
          <w:p w14:paraId="36BB1C6C" w14:textId="77777777" w:rsidR="00035042" w:rsidRPr="00B62014" w:rsidRDefault="00035042" w:rsidP="007E3B65">
            <w:pPr>
              <w:jc w:val="center"/>
              <w:rPr>
                <w:rFonts w:ascii="Garamond" w:hAnsi="Garamond"/>
                <w:sz w:val="24"/>
                <w:lang w:eastAsia="en-US"/>
              </w:rPr>
            </w:pPr>
            <w:r w:rsidRPr="00B62014">
              <w:rPr>
                <w:rFonts w:ascii="Garamond" w:hAnsi="Garamond"/>
                <w:sz w:val="24"/>
                <w:lang w:eastAsia="en-US"/>
              </w:rPr>
              <w:t>žig</w:t>
            </w:r>
          </w:p>
        </w:tc>
        <w:tc>
          <w:tcPr>
            <w:tcW w:w="3260" w:type="dxa"/>
          </w:tcPr>
          <w:p w14:paraId="433E24F7" w14:textId="77777777" w:rsidR="00035042" w:rsidRPr="00B62014" w:rsidRDefault="00035042" w:rsidP="007E3B65">
            <w:pPr>
              <w:jc w:val="both"/>
              <w:rPr>
                <w:rFonts w:ascii="Garamond" w:hAnsi="Garamond"/>
                <w:sz w:val="24"/>
                <w:lang w:eastAsia="en-US"/>
              </w:rPr>
            </w:pPr>
          </w:p>
          <w:p w14:paraId="421CE761"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69E5514C" w14:textId="77777777" w:rsidR="00035042" w:rsidRPr="00B62014" w:rsidRDefault="00035042" w:rsidP="007E3B65">
            <w:pPr>
              <w:pBdr>
                <w:bottom w:val="single" w:sz="12" w:space="1" w:color="auto"/>
              </w:pBdr>
              <w:jc w:val="both"/>
              <w:rPr>
                <w:rFonts w:ascii="Garamond" w:hAnsi="Garamond"/>
                <w:sz w:val="24"/>
                <w:lang w:eastAsia="en-US"/>
              </w:rPr>
            </w:pPr>
          </w:p>
          <w:p w14:paraId="1D6CC161" w14:textId="77777777" w:rsidR="00035042" w:rsidRPr="00B62014" w:rsidRDefault="00035042" w:rsidP="007E3B65">
            <w:pPr>
              <w:ind w:left="-470"/>
              <w:jc w:val="center"/>
              <w:rPr>
                <w:rFonts w:ascii="Garamond" w:hAnsi="Garamond"/>
                <w:sz w:val="24"/>
                <w:lang w:eastAsia="en-US"/>
              </w:rPr>
            </w:pPr>
            <w:r w:rsidRPr="00B62014">
              <w:rPr>
                <w:rFonts w:ascii="Garamond" w:hAnsi="Garamond"/>
                <w:sz w:val="24"/>
                <w:lang w:eastAsia="en-US"/>
              </w:rPr>
              <w:t>Podpis</w:t>
            </w:r>
          </w:p>
          <w:p w14:paraId="704367DF" w14:textId="77777777" w:rsidR="00035042" w:rsidRPr="00B62014" w:rsidRDefault="00035042" w:rsidP="007E3B65">
            <w:pPr>
              <w:rPr>
                <w:rFonts w:ascii="Garamond" w:hAnsi="Garamond"/>
                <w:sz w:val="24"/>
                <w:lang w:eastAsia="en-US"/>
              </w:rPr>
            </w:pPr>
          </w:p>
        </w:tc>
      </w:tr>
    </w:tbl>
    <w:p w14:paraId="207745F8" w14:textId="77777777" w:rsidR="00035042" w:rsidRDefault="00035042" w:rsidP="00035042">
      <w:pPr>
        <w:jc w:val="both"/>
        <w:rPr>
          <w:rFonts w:ascii="Garamond" w:hAnsi="Garamond"/>
          <w:b/>
          <w:color w:val="000000"/>
          <w:sz w:val="24"/>
        </w:rPr>
      </w:pPr>
      <w:r w:rsidRPr="00B62014">
        <w:rPr>
          <w:rFonts w:ascii="Garamond" w:hAnsi="Garamond"/>
          <w:b/>
          <w:color w:val="000000"/>
          <w:sz w:val="24"/>
        </w:rPr>
        <w:t>OPOMBA: Vnos predračuna v sistem e-JN je možen samo v obli</w:t>
      </w:r>
      <w:r>
        <w:rPr>
          <w:rFonts w:ascii="Garamond" w:hAnsi="Garamond"/>
          <w:b/>
          <w:color w:val="000000"/>
          <w:sz w:val="24"/>
        </w:rPr>
        <w:t>ki PDF in bo prikazan javnosti.</w:t>
      </w:r>
    </w:p>
    <w:p w14:paraId="29C61CF2" w14:textId="6E026C3D" w:rsidR="00035042" w:rsidRPr="00BB4EDB" w:rsidRDefault="00035042" w:rsidP="00BB4EDB">
      <w:pPr>
        <w:spacing w:after="160" w:line="259" w:lineRule="auto"/>
      </w:pPr>
      <w:r>
        <w:br w:type="page"/>
      </w:r>
    </w:p>
    <w:p w14:paraId="30512FAE" w14:textId="77777777" w:rsidR="00035042" w:rsidRDefault="00035042" w:rsidP="00035042">
      <w:pPr>
        <w:jc w:val="center"/>
        <w:rPr>
          <w:rFonts w:ascii="Garamond" w:hAnsi="Garamond"/>
          <w:b/>
          <w:sz w:val="24"/>
        </w:rPr>
      </w:pPr>
      <w:r w:rsidRPr="00B42BC9">
        <w:rPr>
          <w:rFonts w:ascii="Garamond" w:hAnsi="Garamond"/>
          <w:b/>
          <w:sz w:val="24"/>
        </w:rPr>
        <w:lastRenderedPageBreak/>
        <w:t>PREDRAČUN št. __________________ (OBR-1)</w:t>
      </w:r>
    </w:p>
    <w:p w14:paraId="359EEFCB" w14:textId="2EE3F9D1" w:rsidR="00035042" w:rsidRPr="00B62014" w:rsidRDefault="00253D6A" w:rsidP="00035042">
      <w:pPr>
        <w:rPr>
          <w:rFonts w:ascii="Garamond" w:hAnsi="Garamond"/>
          <w:b/>
          <w:sz w:val="24"/>
        </w:rPr>
      </w:pPr>
      <w:r>
        <w:rPr>
          <w:rFonts w:ascii="Garamond" w:hAnsi="Garamond"/>
          <w:b/>
          <w:sz w:val="24"/>
        </w:rPr>
        <w:t xml:space="preserve">10 </w:t>
      </w:r>
      <w:r w:rsidR="00035042" w:rsidRPr="007A65B1">
        <w:rPr>
          <w:rFonts w:ascii="Garamond" w:hAnsi="Garamond"/>
          <w:b/>
          <w:sz w:val="24"/>
        </w:rPr>
        <w:t xml:space="preserve">Sklop: </w:t>
      </w:r>
      <w:bookmarkStart w:id="26" w:name="_Hlk131669903"/>
      <w:r w:rsidR="00035042">
        <w:rPr>
          <w:rFonts w:ascii="Garamond" w:hAnsi="Garamond"/>
          <w:b/>
          <w:sz w:val="24"/>
        </w:rPr>
        <w:t>Amebis Besana</w:t>
      </w:r>
      <w:bookmarkEnd w:id="26"/>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135"/>
        <w:gridCol w:w="3977"/>
      </w:tblGrid>
      <w:tr w:rsidR="00035042" w:rsidRPr="00405DC5" w14:paraId="49E6132C" w14:textId="77777777" w:rsidTr="00887E9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2D620076" w14:textId="77777777" w:rsidR="00035042" w:rsidRPr="00405DC5" w:rsidRDefault="00035042" w:rsidP="007E3B65">
            <w:pPr>
              <w:jc w:val="center"/>
              <w:rPr>
                <w:rFonts w:ascii="Garamond" w:hAnsi="Garamond" w:cs="Calibri"/>
                <w:color w:val="000000"/>
                <w:sz w:val="24"/>
              </w:rPr>
            </w:pPr>
            <w:proofErr w:type="spellStart"/>
            <w:r w:rsidRPr="00405DC5">
              <w:rPr>
                <w:rFonts w:ascii="Garamond" w:hAnsi="Garamond" w:cs="Calibri"/>
                <w:color w:val="000000"/>
                <w:sz w:val="24"/>
              </w:rPr>
              <w:t>Zap</w:t>
            </w:r>
            <w:proofErr w:type="spellEnd"/>
            <w:r w:rsidRPr="00405DC5">
              <w:rPr>
                <w:rFonts w:ascii="Garamond" w:hAnsi="Garamond" w:cs="Calibri"/>
                <w:color w:val="000000"/>
                <w:sz w:val="24"/>
              </w:rPr>
              <w:t>. Št</w:t>
            </w:r>
          </w:p>
        </w:tc>
        <w:tc>
          <w:tcPr>
            <w:tcW w:w="1920" w:type="dxa"/>
            <w:tcBorders>
              <w:top w:val="single" w:sz="4" w:space="0" w:color="auto"/>
              <w:left w:val="nil"/>
              <w:bottom w:val="single" w:sz="4" w:space="0" w:color="auto"/>
              <w:right w:val="single" w:sz="4" w:space="0" w:color="auto"/>
            </w:tcBorders>
            <w:shd w:val="clear" w:color="auto" w:fill="auto"/>
            <w:hideMark/>
          </w:tcPr>
          <w:p w14:paraId="23B86DCF"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Predmet naročila</w:t>
            </w:r>
          </w:p>
        </w:tc>
        <w:tc>
          <w:tcPr>
            <w:tcW w:w="970" w:type="dxa"/>
            <w:tcBorders>
              <w:top w:val="single" w:sz="4" w:space="0" w:color="auto"/>
              <w:left w:val="nil"/>
              <w:bottom w:val="single" w:sz="4" w:space="0" w:color="auto"/>
              <w:right w:val="single" w:sz="4" w:space="0" w:color="auto"/>
            </w:tcBorders>
            <w:shd w:val="clear" w:color="auto" w:fill="auto"/>
            <w:hideMark/>
          </w:tcPr>
          <w:p w14:paraId="755967DA" w14:textId="77777777" w:rsidR="00035042" w:rsidRPr="000C2F04" w:rsidRDefault="00035042" w:rsidP="007E3B65">
            <w:pPr>
              <w:jc w:val="center"/>
              <w:rPr>
                <w:rFonts w:ascii="Garamond" w:hAnsi="Garamond" w:cs="Calibri"/>
                <w:b/>
                <w:bCs/>
                <w:color w:val="000000"/>
                <w:sz w:val="24"/>
                <w:u w:val="single"/>
              </w:rPr>
            </w:pPr>
            <w:r>
              <w:rPr>
                <w:rFonts w:ascii="Garamond" w:hAnsi="Garamond" w:cs="Calibri"/>
                <w:color w:val="000000"/>
                <w:sz w:val="24"/>
              </w:rPr>
              <w:t>Obdobje</w:t>
            </w:r>
          </w:p>
        </w:tc>
        <w:tc>
          <w:tcPr>
            <w:tcW w:w="645" w:type="dxa"/>
            <w:tcBorders>
              <w:top w:val="single" w:sz="4" w:space="0" w:color="auto"/>
              <w:left w:val="nil"/>
              <w:bottom w:val="single" w:sz="4" w:space="0" w:color="auto"/>
              <w:right w:val="nil"/>
            </w:tcBorders>
          </w:tcPr>
          <w:p w14:paraId="01F2053E" w14:textId="77777777" w:rsidR="00035042" w:rsidRDefault="00035042" w:rsidP="007E3B65">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3CBFD67E"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K</w:t>
            </w:r>
            <w:r w:rsidRPr="00405DC5">
              <w:rPr>
                <w:rFonts w:ascii="Garamond" w:hAnsi="Garamond" w:cs="Calibri"/>
                <w:color w:val="000000"/>
                <w:sz w:val="24"/>
              </w:rPr>
              <w:t>oličina</w:t>
            </w:r>
          </w:p>
        </w:tc>
        <w:tc>
          <w:tcPr>
            <w:tcW w:w="1135" w:type="dxa"/>
            <w:tcBorders>
              <w:top w:val="single" w:sz="4" w:space="0" w:color="auto"/>
              <w:left w:val="nil"/>
              <w:bottom w:val="single" w:sz="4" w:space="0" w:color="auto"/>
              <w:right w:val="single" w:sz="4" w:space="0" w:color="auto"/>
            </w:tcBorders>
            <w:shd w:val="clear" w:color="auto" w:fill="auto"/>
            <w:hideMark/>
          </w:tcPr>
          <w:p w14:paraId="269477BE"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na enoto v EUR brez DDV</w:t>
            </w:r>
          </w:p>
        </w:tc>
        <w:tc>
          <w:tcPr>
            <w:tcW w:w="3977" w:type="dxa"/>
            <w:tcBorders>
              <w:top w:val="single" w:sz="4" w:space="0" w:color="auto"/>
              <w:left w:val="nil"/>
              <w:bottom w:val="single" w:sz="4" w:space="0" w:color="auto"/>
              <w:right w:val="single" w:sz="4" w:space="0" w:color="auto"/>
            </w:tcBorders>
            <w:shd w:val="clear" w:color="auto" w:fill="auto"/>
            <w:hideMark/>
          </w:tcPr>
          <w:p w14:paraId="28C287F2"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za količino v EUR brez DDV</w:t>
            </w:r>
          </w:p>
        </w:tc>
      </w:tr>
      <w:tr w:rsidR="00035042" w:rsidRPr="00405DC5" w14:paraId="3BC3B807" w14:textId="77777777" w:rsidTr="00887E9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1A7A6B09"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vAlign w:val="bottom"/>
            <w:hideMark/>
          </w:tcPr>
          <w:p w14:paraId="6568E8E5" w14:textId="77777777" w:rsidR="00035042" w:rsidRPr="00405DC5" w:rsidRDefault="00035042" w:rsidP="007E3B65">
            <w:pPr>
              <w:rPr>
                <w:rFonts w:ascii="Garamond" w:hAnsi="Garamond" w:cs="Calibri"/>
                <w:color w:val="000000"/>
                <w:sz w:val="24"/>
              </w:rPr>
            </w:pPr>
            <w:r>
              <w:rPr>
                <w:rFonts w:ascii="Garamond" w:hAnsi="Garamond" w:cs="Calibri"/>
                <w:color w:val="000000"/>
                <w:sz w:val="24"/>
              </w:rPr>
              <w:t>Amebis Besana – Enouporabniška licenca</w:t>
            </w:r>
          </w:p>
        </w:tc>
        <w:tc>
          <w:tcPr>
            <w:tcW w:w="970" w:type="dxa"/>
            <w:tcBorders>
              <w:top w:val="nil"/>
              <w:left w:val="nil"/>
              <w:bottom w:val="single" w:sz="4" w:space="0" w:color="auto"/>
              <w:right w:val="single" w:sz="4" w:space="0" w:color="auto"/>
            </w:tcBorders>
            <w:shd w:val="clear" w:color="auto" w:fill="auto"/>
            <w:hideMark/>
          </w:tcPr>
          <w:p w14:paraId="04BB94FA"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r w:rsidRPr="0086076A">
              <w:rPr>
                <w:rFonts w:ascii="Garamond" w:hAnsi="Garamond" w:cs="Calibri"/>
                <w:color w:val="000000"/>
                <w:sz w:val="24"/>
              </w:rPr>
              <w:t>3 leta</w:t>
            </w:r>
          </w:p>
        </w:tc>
        <w:tc>
          <w:tcPr>
            <w:tcW w:w="645" w:type="dxa"/>
            <w:tcBorders>
              <w:top w:val="nil"/>
              <w:left w:val="nil"/>
              <w:bottom w:val="single" w:sz="4" w:space="0" w:color="auto"/>
              <w:right w:val="nil"/>
            </w:tcBorders>
          </w:tcPr>
          <w:p w14:paraId="2B4EF0FF" w14:textId="77777777" w:rsidR="00035042" w:rsidRDefault="00035042" w:rsidP="007E3B65">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0E8026A1"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170</w:t>
            </w:r>
          </w:p>
        </w:tc>
        <w:tc>
          <w:tcPr>
            <w:tcW w:w="1135" w:type="dxa"/>
            <w:tcBorders>
              <w:top w:val="nil"/>
              <w:left w:val="nil"/>
              <w:bottom w:val="single" w:sz="4" w:space="0" w:color="auto"/>
              <w:right w:val="single" w:sz="4" w:space="0" w:color="auto"/>
            </w:tcBorders>
            <w:shd w:val="clear" w:color="auto" w:fill="auto"/>
            <w:hideMark/>
          </w:tcPr>
          <w:p w14:paraId="6556A69C"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c>
          <w:tcPr>
            <w:tcW w:w="3977" w:type="dxa"/>
            <w:tcBorders>
              <w:top w:val="nil"/>
              <w:left w:val="nil"/>
              <w:bottom w:val="single" w:sz="4" w:space="0" w:color="auto"/>
              <w:right w:val="single" w:sz="4" w:space="0" w:color="auto"/>
            </w:tcBorders>
            <w:shd w:val="clear" w:color="auto" w:fill="auto"/>
            <w:hideMark/>
          </w:tcPr>
          <w:p w14:paraId="48428A62"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r>
      <w:tr w:rsidR="00035042" w:rsidRPr="00405DC5" w14:paraId="36AE97C2" w14:textId="77777777" w:rsidTr="00887E99">
        <w:trPr>
          <w:trHeight w:val="630"/>
        </w:trPr>
        <w:tc>
          <w:tcPr>
            <w:tcW w:w="960" w:type="dxa"/>
            <w:tcBorders>
              <w:top w:val="nil"/>
              <w:left w:val="nil"/>
              <w:bottom w:val="nil"/>
              <w:right w:val="nil"/>
            </w:tcBorders>
            <w:shd w:val="clear" w:color="auto" w:fill="auto"/>
            <w:noWrap/>
            <w:vAlign w:val="bottom"/>
            <w:hideMark/>
          </w:tcPr>
          <w:p w14:paraId="5E77C9FF" w14:textId="77777777" w:rsidR="00035042" w:rsidRPr="00405DC5" w:rsidRDefault="00035042" w:rsidP="007E3B65">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348D133B" w14:textId="77777777" w:rsidR="00035042" w:rsidRPr="00405DC5" w:rsidRDefault="00035042" w:rsidP="007E3B65">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23277EE0" w14:textId="77777777" w:rsidR="00035042" w:rsidRPr="00405DC5" w:rsidRDefault="00035042" w:rsidP="007E3B65">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3D3B12F2" w14:textId="77777777" w:rsidR="00035042" w:rsidRPr="00405DC5" w:rsidRDefault="00035042" w:rsidP="007E3B65">
            <w:pPr>
              <w:jc w:val="center"/>
              <w:rPr>
                <w:rFonts w:ascii="Garamond" w:hAnsi="Garamond" w:cs="Arial"/>
                <w:color w:val="000000"/>
                <w:sz w:val="24"/>
              </w:rPr>
            </w:pPr>
          </w:p>
        </w:tc>
        <w:tc>
          <w:tcPr>
            <w:tcW w:w="2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1E5290E7" w14:textId="4F17245E" w:rsidR="00035042" w:rsidRPr="00405DC5" w:rsidRDefault="00035042" w:rsidP="007E3B65">
            <w:pPr>
              <w:jc w:val="center"/>
              <w:rPr>
                <w:rFonts w:ascii="Garamond" w:hAnsi="Garamond" w:cs="Calibri"/>
                <w:color w:val="000000"/>
                <w:sz w:val="24"/>
              </w:rPr>
            </w:pPr>
            <w:r w:rsidRPr="00405DC5">
              <w:rPr>
                <w:rFonts w:ascii="Garamond" w:hAnsi="Garamond" w:cs="Arial"/>
                <w:color w:val="000000"/>
                <w:sz w:val="24"/>
              </w:rPr>
              <w:t xml:space="preserve">Skupna ponudbena vrednost (v EUR </w:t>
            </w:r>
            <w:r>
              <w:rPr>
                <w:rFonts w:ascii="Garamond" w:hAnsi="Garamond" w:cs="Arial"/>
                <w:color w:val="000000"/>
                <w:sz w:val="24"/>
              </w:rPr>
              <w:t>brez</w:t>
            </w:r>
            <w:r w:rsidRPr="00405DC5">
              <w:rPr>
                <w:rFonts w:ascii="Garamond" w:hAnsi="Garamond" w:cs="Arial"/>
                <w:color w:val="000000"/>
                <w:sz w:val="24"/>
              </w:rPr>
              <w:t xml:space="preserve"> DDV):</w:t>
            </w:r>
          </w:p>
        </w:tc>
        <w:tc>
          <w:tcPr>
            <w:tcW w:w="3977" w:type="dxa"/>
            <w:tcBorders>
              <w:top w:val="nil"/>
              <w:left w:val="nil"/>
              <w:bottom w:val="single" w:sz="4" w:space="0" w:color="auto"/>
              <w:right w:val="single" w:sz="4" w:space="0" w:color="auto"/>
            </w:tcBorders>
            <w:shd w:val="clear" w:color="auto" w:fill="auto"/>
            <w:noWrap/>
            <w:vAlign w:val="bottom"/>
            <w:hideMark/>
          </w:tcPr>
          <w:p w14:paraId="608DB03A" w14:textId="77777777" w:rsidR="00035042" w:rsidRPr="00405DC5" w:rsidRDefault="00035042" w:rsidP="007E3B65">
            <w:pPr>
              <w:jc w:val="center"/>
              <w:rPr>
                <w:rFonts w:ascii="Calibri" w:hAnsi="Calibri" w:cs="Calibri"/>
                <w:color w:val="000000"/>
                <w:szCs w:val="22"/>
              </w:rPr>
            </w:pPr>
            <w:r w:rsidRPr="00405DC5">
              <w:rPr>
                <w:rFonts w:ascii="Calibri" w:hAnsi="Calibri" w:cs="Calibri"/>
                <w:color w:val="000000"/>
                <w:szCs w:val="22"/>
              </w:rPr>
              <w:t> </w:t>
            </w:r>
          </w:p>
        </w:tc>
      </w:tr>
    </w:tbl>
    <w:p w14:paraId="6300BC86" w14:textId="77777777" w:rsidR="00035042" w:rsidRPr="00B62014" w:rsidRDefault="00035042" w:rsidP="00035042">
      <w:pPr>
        <w:jc w:val="both"/>
        <w:rPr>
          <w:rFonts w:ascii="Garamond" w:hAnsi="Garamond"/>
          <w:b/>
          <w:sz w:val="24"/>
        </w:rPr>
      </w:pPr>
    </w:p>
    <w:p w14:paraId="2E4D52B9" w14:textId="77777777" w:rsidR="00035042" w:rsidRDefault="00035042" w:rsidP="00035042">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676B4837" w14:textId="77777777" w:rsidR="00035042" w:rsidRDefault="00035042" w:rsidP="00035042">
      <w:pPr>
        <w:spacing w:line="244" w:lineRule="auto"/>
        <w:ind w:left="16" w:right="50"/>
        <w:rPr>
          <w:rFonts w:ascii="Garamond" w:hAnsi="Garamond"/>
          <w:sz w:val="24"/>
        </w:rPr>
      </w:pPr>
    </w:p>
    <w:p w14:paraId="19BE4AFD" w14:textId="3B77E833" w:rsidR="00035042" w:rsidRDefault="00035042" w:rsidP="00035042">
      <w:pPr>
        <w:spacing w:line="244" w:lineRule="auto"/>
        <w:ind w:left="16" w:right="50"/>
        <w:rPr>
          <w:rFonts w:ascii="Garamond" w:hAnsi="Garamond"/>
          <w:sz w:val="24"/>
        </w:rPr>
      </w:pPr>
    </w:p>
    <w:p w14:paraId="344F79B1" w14:textId="77777777" w:rsidR="00035042" w:rsidRPr="00B62014"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62014" w14:paraId="0BB5F6ED" w14:textId="77777777" w:rsidTr="007E3B65">
        <w:trPr>
          <w:trHeight w:val="2092"/>
        </w:trPr>
        <w:tc>
          <w:tcPr>
            <w:tcW w:w="3261" w:type="dxa"/>
          </w:tcPr>
          <w:p w14:paraId="67FC5477"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564138EA"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1F314120" w14:textId="77777777" w:rsidR="00035042" w:rsidRPr="00B62014" w:rsidRDefault="00035042" w:rsidP="007E3B65">
            <w:pPr>
              <w:jc w:val="center"/>
              <w:rPr>
                <w:rFonts w:ascii="Garamond" w:hAnsi="Garamond"/>
                <w:sz w:val="24"/>
                <w:lang w:eastAsia="en-US"/>
              </w:rPr>
            </w:pPr>
          </w:p>
          <w:p w14:paraId="3F9C337B" w14:textId="77777777" w:rsidR="00035042" w:rsidRPr="00B62014" w:rsidRDefault="00035042" w:rsidP="007E3B65">
            <w:pPr>
              <w:jc w:val="center"/>
              <w:rPr>
                <w:rFonts w:ascii="Garamond" w:hAnsi="Garamond"/>
                <w:sz w:val="24"/>
                <w:lang w:eastAsia="en-US"/>
              </w:rPr>
            </w:pPr>
            <w:r w:rsidRPr="00B62014">
              <w:rPr>
                <w:rFonts w:ascii="Garamond" w:hAnsi="Garamond"/>
                <w:sz w:val="24"/>
                <w:lang w:eastAsia="en-US"/>
              </w:rPr>
              <w:t>žig</w:t>
            </w:r>
          </w:p>
        </w:tc>
        <w:tc>
          <w:tcPr>
            <w:tcW w:w="3260" w:type="dxa"/>
          </w:tcPr>
          <w:p w14:paraId="666FBAC4" w14:textId="77777777" w:rsidR="00035042" w:rsidRPr="00B62014" w:rsidRDefault="00035042" w:rsidP="007E3B65">
            <w:pPr>
              <w:jc w:val="both"/>
              <w:rPr>
                <w:rFonts w:ascii="Garamond" w:hAnsi="Garamond"/>
                <w:sz w:val="24"/>
                <w:lang w:eastAsia="en-US"/>
              </w:rPr>
            </w:pPr>
          </w:p>
          <w:p w14:paraId="675CDD2C"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709DD75E" w14:textId="77777777" w:rsidR="00035042" w:rsidRPr="00B62014" w:rsidRDefault="00035042" w:rsidP="007E3B65">
            <w:pPr>
              <w:pBdr>
                <w:bottom w:val="single" w:sz="12" w:space="1" w:color="auto"/>
              </w:pBdr>
              <w:jc w:val="both"/>
              <w:rPr>
                <w:rFonts w:ascii="Garamond" w:hAnsi="Garamond"/>
                <w:sz w:val="24"/>
                <w:lang w:eastAsia="en-US"/>
              </w:rPr>
            </w:pPr>
          </w:p>
          <w:p w14:paraId="725C310C" w14:textId="77777777" w:rsidR="00035042" w:rsidRPr="00B62014" w:rsidRDefault="00035042" w:rsidP="007E3B65">
            <w:pPr>
              <w:ind w:left="-470"/>
              <w:jc w:val="center"/>
              <w:rPr>
                <w:rFonts w:ascii="Garamond" w:hAnsi="Garamond"/>
                <w:sz w:val="24"/>
                <w:lang w:eastAsia="en-US"/>
              </w:rPr>
            </w:pPr>
            <w:r w:rsidRPr="00B62014">
              <w:rPr>
                <w:rFonts w:ascii="Garamond" w:hAnsi="Garamond"/>
                <w:sz w:val="24"/>
                <w:lang w:eastAsia="en-US"/>
              </w:rPr>
              <w:t>Podpis</w:t>
            </w:r>
          </w:p>
          <w:p w14:paraId="55D29BF5" w14:textId="77777777" w:rsidR="00035042" w:rsidRPr="00B62014" w:rsidRDefault="00035042" w:rsidP="007E3B65">
            <w:pPr>
              <w:rPr>
                <w:rFonts w:ascii="Garamond" w:hAnsi="Garamond"/>
                <w:sz w:val="24"/>
                <w:lang w:eastAsia="en-US"/>
              </w:rPr>
            </w:pPr>
          </w:p>
        </w:tc>
      </w:tr>
    </w:tbl>
    <w:p w14:paraId="5ECE8B4F" w14:textId="77777777" w:rsidR="00035042" w:rsidRDefault="00035042" w:rsidP="00035042">
      <w:pPr>
        <w:jc w:val="both"/>
        <w:rPr>
          <w:rFonts w:ascii="Garamond" w:hAnsi="Garamond"/>
          <w:b/>
          <w:color w:val="000000"/>
          <w:sz w:val="24"/>
        </w:rPr>
      </w:pPr>
      <w:r w:rsidRPr="00B62014">
        <w:rPr>
          <w:rFonts w:ascii="Garamond" w:hAnsi="Garamond"/>
          <w:b/>
          <w:color w:val="000000"/>
          <w:sz w:val="24"/>
        </w:rPr>
        <w:t>OPOMBA: Vnos predračuna v sistem e-JN je možen samo v obli</w:t>
      </w:r>
      <w:r>
        <w:rPr>
          <w:rFonts w:ascii="Garamond" w:hAnsi="Garamond"/>
          <w:b/>
          <w:color w:val="000000"/>
          <w:sz w:val="24"/>
        </w:rPr>
        <w:t>ki PDF in bo prikazan javnosti.</w:t>
      </w:r>
    </w:p>
    <w:p w14:paraId="34C32BCB" w14:textId="77777777" w:rsidR="00035042" w:rsidRDefault="00035042" w:rsidP="00035042">
      <w:pPr>
        <w:spacing w:after="160" w:line="259" w:lineRule="auto"/>
      </w:pPr>
      <w:r>
        <w:br w:type="page"/>
      </w:r>
    </w:p>
    <w:p w14:paraId="3E73D945" w14:textId="77777777" w:rsidR="00035042" w:rsidRDefault="00035042" w:rsidP="00035042">
      <w:pPr>
        <w:jc w:val="center"/>
        <w:rPr>
          <w:rFonts w:ascii="Garamond" w:hAnsi="Garamond"/>
          <w:b/>
          <w:sz w:val="24"/>
        </w:rPr>
      </w:pPr>
    </w:p>
    <w:p w14:paraId="7D6313B0" w14:textId="77777777" w:rsidR="00035042" w:rsidRDefault="00035042" w:rsidP="00035042">
      <w:pPr>
        <w:jc w:val="center"/>
        <w:rPr>
          <w:rFonts w:ascii="Garamond" w:hAnsi="Garamond"/>
          <w:b/>
          <w:sz w:val="24"/>
        </w:rPr>
      </w:pPr>
    </w:p>
    <w:p w14:paraId="5CF74F28" w14:textId="77777777" w:rsidR="00035042" w:rsidRDefault="00035042" w:rsidP="00035042">
      <w:pPr>
        <w:jc w:val="center"/>
        <w:rPr>
          <w:rFonts w:ascii="Garamond" w:hAnsi="Garamond"/>
          <w:b/>
          <w:sz w:val="24"/>
        </w:rPr>
      </w:pPr>
      <w:r w:rsidRPr="00B42BC9">
        <w:rPr>
          <w:rFonts w:ascii="Garamond" w:hAnsi="Garamond"/>
          <w:b/>
          <w:sz w:val="24"/>
        </w:rPr>
        <w:t>PREDRAČUN št. __________________ (OBR-1)</w:t>
      </w:r>
    </w:p>
    <w:p w14:paraId="16A49411" w14:textId="170EDCAD" w:rsidR="00035042" w:rsidRPr="00B62014" w:rsidRDefault="00253D6A" w:rsidP="00035042">
      <w:pPr>
        <w:rPr>
          <w:rFonts w:ascii="Garamond" w:hAnsi="Garamond"/>
          <w:b/>
          <w:sz w:val="24"/>
        </w:rPr>
      </w:pPr>
      <w:r>
        <w:rPr>
          <w:rFonts w:ascii="Garamond" w:hAnsi="Garamond"/>
          <w:b/>
          <w:sz w:val="24"/>
        </w:rPr>
        <w:t xml:space="preserve">11. </w:t>
      </w:r>
      <w:r w:rsidR="00035042" w:rsidRPr="007A65B1">
        <w:rPr>
          <w:rFonts w:ascii="Garamond" w:hAnsi="Garamond"/>
          <w:b/>
          <w:sz w:val="24"/>
        </w:rPr>
        <w:t xml:space="preserve">Sklop: </w:t>
      </w:r>
      <w:proofErr w:type="spellStart"/>
      <w:r w:rsidR="00035042">
        <w:rPr>
          <w:rFonts w:ascii="Garamond" w:hAnsi="Garamond"/>
          <w:b/>
          <w:sz w:val="24"/>
        </w:rPr>
        <w:t>DeepL</w:t>
      </w:r>
      <w:proofErr w:type="spellEnd"/>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135"/>
        <w:gridCol w:w="3977"/>
      </w:tblGrid>
      <w:tr w:rsidR="00035042" w:rsidRPr="00405DC5" w14:paraId="003DB3B9" w14:textId="77777777" w:rsidTr="00887E9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42D0FE2F" w14:textId="77777777" w:rsidR="00035042" w:rsidRPr="00405DC5" w:rsidRDefault="00035042" w:rsidP="007E3B65">
            <w:pPr>
              <w:jc w:val="center"/>
              <w:rPr>
                <w:rFonts w:ascii="Garamond" w:hAnsi="Garamond" w:cs="Calibri"/>
                <w:color w:val="000000"/>
                <w:sz w:val="24"/>
              </w:rPr>
            </w:pPr>
            <w:proofErr w:type="spellStart"/>
            <w:r w:rsidRPr="00405DC5">
              <w:rPr>
                <w:rFonts w:ascii="Garamond" w:hAnsi="Garamond" w:cs="Calibri"/>
                <w:color w:val="000000"/>
                <w:sz w:val="24"/>
              </w:rPr>
              <w:t>Zap</w:t>
            </w:r>
            <w:proofErr w:type="spellEnd"/>
            <w:r w:rsidRPr="00405DC5">
              <w:rPr>
                <w:rFonts w:ascii="Garamond" w:hAnsi="Garamond" w:cs="Calibri"/>
                <w:color w:val="000000"/>
                <w:sz w:val="24"/>
              </w:rPr>
              <w:t>. Št</w:t>
            </w:r>
          </w:p>
        </w:tc>
        <w:tc>
          <w:tcPr>
            <w:tcW w:w="1920" w:type="dxa"/>
            <w:tcBorders>
              <w:top w:val="single" w:sz="4" w:space="0" w:color="auto"/>
              <w:left w:val="nil"/>
              <w:bottom w:val="single" w:sz="4" w:space="0" w:color="auto"/>
              <w:right w:val="single" w:sz="4" w:space="0" w:color="auto"/>
            </w:tcBorders>
            <w:shd w:val="clear" w:color="auto" w:fill="auto"/>
            <w:hideMark/>
          </w:tcPr>
          <w:p w14:paraId="66B418C7"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Predmet naročila</w:t>
            </w:r>
          </w:p>
        </w:tc>
        <w:tc>
          <w:tcPr>
            <w:tcW w:w="970" w:type="dxa"/>
            <w:tcBorders>
              <w:top w:val="single" w:sz="4" w:space="0" w:color="auto"/>
              <w:left w:val="nil"/>
              <w:bottom w:val="single" w:sz="4" w:space="0" w:color="auto"/>
              <w:right w:val="single" w:sz="4" w:space="0" w:color="auto"/>
            </w:tcBorders>
            <w:shd w:val="clear" w:color="auto" w:fill="auto"/>
            <w:hideMark/>
          </w:tcPr>
          <w:p w14:paraId="262783FA" w14:textId="77777777" w:rsidR="00035042" w:rsidRPr="000C2F04" w:rsidRDefault="00035042" w:rsidP="007E3B65">
            <w:pPr>
              <w:jc w:val="center"/>
              <w:rPr>
                <w:rFonts w:ascii="Garamond" w:hAnsi="Garamond" w:cs="Calibri"/>
                <w:b/>
                <w:bCs/>
                <w:color w:val="000000"/>
                <w:sz w:val="24"/>
                <w:u w:val="single"/>
              </w:rPr>
            </w:pPr>
            <w:r>
              <w:rPr>
                <w:rFonts w:ascii="Garamond" w:hAnsi="Garamond" w:cs="Calibri"/>
                <w:color w:val="000000"/>
                <w:sz w:val="24"/>
              </w:rPr>
              <w:t>Obdobje</w:t>
            </w:r>
          </w:p>
        </w:tc>
        <w:tc>
          <w:tcPr>
            <w:tcW w:w="645" w:type="dxa"/>
            <w:tcBorders>
              <w:top w:val="single" w:sz="4" w:space="0" w:color="auto"/>
              <w:left w:val="nil"/>
              <w:bottom w:val="single" w:sz="4" w:space="0" w:color="auto"/>
              <w:right w:val="nil"/>
            </w:tcBorders>
          </w:tcPr>
          <w:p w14:paraId="54FEE70F" w14:textId="77777777" w:rsidR="00035042" w:rsidRDefault="00035042" w:rsidP="007E3B65">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51F3111A"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K</w:t>
            </w:r>
            <w:r w:rsidRPr="00405DC5">
              <w:rPr>
                <w:rFonts w:ascii="Garamond" w:hAnsi="Garamond" w:cs="Calibri"/>
                <w:color w:val="000000"/>
                <w:sz w:val="24"/>
              </w:rPr>
              <w:t>oličina</w:t>
            </w:r>
          </w:p>
        </w:tc>
        <w:tc>
          <w:tcPr>
            <w:tcW w:w="1135" w:type="dxa"/>
            <w:tcBorders>
              <w:top w:val="single" w:sz="4" w:space="0" w:color="auto"/>
              <w:left w:val="nil"/>
              <w:bottom w:val="single" w:sz="4" w:space="0" w:color="auto"/>
              <w:right w:val="single" w:sz="4" w:space="0" w:color="auto"/>
            </w:tcBorders>
            <w:shd w:val="clear" w:color="auto" w:fill="auto"/>
            <w:hideMark/>
          </w:tcPr>
          <w:p w14:paraId="74E3E670"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na enoto v EUR brez DDV</w:t>
            </w:r>
          </w:p>
        </w:tc>
        <w:tc>
          <w:tcPr>
            <w:tcW w:w="3977" w:type="dxa"/>
            <w:tcBorders>
              <w:top w:val="single" w:sz="4" w:space="0" w:color="auto"/>
              <w:left w:val="nil"/>
              <w:bottom w:val="single" w:sz="4" w:space="0" w:color="auto"/>
              <w:right w:val="single" w:sz="4" w:space="0" w:color="auto"/>
            </w:tcBorders>
            <w:shd w:val="clear" w:color="auto" w:fill="auto"/>
            <w:hideMark/>
          </w:tcPr>
          <w:p w14:paraId="660C4847"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za količino v EUR brez DDV</w:t>
            </w:r>
          </w:p>
        </w:tc>
      </w:tr>
      <w:tr w:rsidR="00035042" w:rsidRPr="00405DC5" w14:paraId="76FF71D5" w14:textId="77777777" w:rsidTr="00887E9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5A247135"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vAlign w:val="bottom"/>
            <w:hideMark/>
          </w:tcPr>
          <w:p w14:paraId="4317F684" w14:textId="77777777" w:rsidR="00035042" w:rsidRDefault="00035042" w:rsidP="007E3B65">
            <w:pPr>
              <w:rPr>
                <w:rFonts w:ascii="Garamond" w:hAnsi="Garamond" w:cs="Calibri"/>
                <w:color w:val="000000"/>
                <w:sz w:val="24"/>
              </w:rPr>
            </w:pPr>
            <w:proofErr w:type="spellStart"/>
            <w:r>
              <w:rPr>
                <w:rFonts w:ascii="Garamond" w:hAnsi="Garamond" w:cs="Calibri"/>
                <w:color w:val="000000"/>
                <w:sz w:val="24"/>
              </w:rPr>
              <w:t>DeepL</w:t>
            </w:r>
            <w:proofErr w:type="spellEnd"/>
          </w:p>
          <w:p w14:paraId="0958FC46" w14:textId="77777777" w:rsidR="00035042" w:rsidRDefault="00035042" w:rsidP="007E3B65">
            <w:pPr>
              <w:rPr>
                <w:rFonts w:ascii="Garamond" w:hAnsi="Garamond" w:cs="Calibri"/>
                <w:color w:val="000000"/>
                <w:sz w:val="24"/>
              </w:rPr>
            </w:pPr>
          </w:p>
          <w:p w14:paraId="35D2C67F" w14:textId="77777777" w:rsidR="00035042" w:rsidRDefault="00035042" w:rsidP="007E3B65">
            <w:pPr>
              <w:rPr>
                <w:rFonts w:ascii="Garamond" w:hAnsi="Garamond" w:cs="Calibri"/>
                <w:color w:val="000000"/>
                <w:sz w:val="24"/>
              </w:rPr>
            </w:pPr>
          </w:p>
          <w:p w14:paraId="7215D166" w14:textId="77777777" w:rsidR="00035042" w:rsidRPr="00405DC5" w:rsidRDefault="00035042" w:rsidP="007E3B65">
            <w:pPr>
              <w:rPr>
                <w:rFonts w:ascii="Garamond" w:hAnsi="Garamond" w:cs="Calibri"/>
                <w:color w:val="000000"/>
                <w:sz w:val="24"/>
              </w:rPr>
            </w:pPr>
          </w:p>
        </w:tc>
        <w:tc>
          <w:tcPr>
            <w:tcW w:w="970" w:type="dxa"/>
            <w:tcBorders>
              <w:top w:val="nil"/>
              <w:left w:val="nil"/>
              <w:bottom w:val="single" w:sz="4" w:space="0" w:color="auto"/>
              <w:right w:val="single" w:sz="4" w:space="0" w:color="auto"/>
            </w:tcBorders>
            <w:shd w:val="clear" w:color="auto" w:fill="auto"/>
            <w:hideMark/>
          </w:tcPr>
          <w:p w14:paraId="4A0F1909" w14:textId="6D6C4148"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ins w:id="27" w:author="Hašaj, Sara" w:date="2023-05-25T13:09:00Z">
              <w:r w:rsidR="00223360">
                <w:rPr>
                  <w:rFonts w:ascii="Garamond" w:hAnsi="Garamond" w:cs="Calibri"/>
                  <w:color w:val="000000"/>
                  <w:sz w:val="24"/>
                </w:rPr>
                <w:t xml:space="preserve">3 </w:t>
              </w:r>
            </w:ins>
            <w:ins w:id="28" w:author="Hašaj, Sara" w:date="2023-05-25T13:10:00Z">
              <w:r w:rsidR="00223360">
                <w:rPr>
                  <w:rFonts w:ascii="Garamond" w:hAnsi="Garamond" w:cs="Calibri"/>
                  <w:color w:val="000000"/>
                  <w:sz w:val="24"/>
                </w:rPr>
                <w:t>leta</w:t>
              </w:r>
            </w:ins>
            <w:ins w:id="29" w:author="Parkelj, Sonja" w:date="2023-05-26T12:25:00Z">
              <w:r w:rsidR="008F3B4C">
                <w:rPr>
                  <w:rFonts w:ascii="Garamond" w:hAnsi="Garamond" w:cs="Calibri"/>
                  <w:color w:val="000000"/>
                  <w:sz w:val="24"/>
                </w:rPr>
                <w:t xml:space="preserve"> </w:t>
              </w:r>
            </w:ins>
            <w:bookmarkStart w:id="30" w:name="_GoBack"/>
            <w:bookmarkEnd w:id="30"/>
            <w:del w:id="31" w:author="Hašaj, Sara" w:date="2023-05-25T13:09:00Z">
              <w:r w:rsidRPr="0086076A" w:rsidDel="00223360">
                <w:rPr>
                  <w:rFonts w:ascii="Garamond" w:hAnsi="Garamond" w:cs="Calibri"/>
                  <w:color w:val="000000"/>
                  <w:sz w:val="24"/>
                </w:rPr>
                <w:delText>trajna</w:delText>
              </w:r>
            </w:del>
          </w:p>
        </w:tc>
        <w:tc>
          <w:tcPr>
            <w:tcW w:w="645" w:type="dxa"/>
            <w:tcBorders>
              <w:top w:val="nil"/>
              <w:left w:val="nil"/>
              <w:bottom w:val="single" w:sz="4" w:space="0" w:color="auto"/>
              <w:right w:val="nil"/>
            </w:tcBorders>
          </w:tcPr>
          <w:p w14:paraId="40404629" w14:textId="77777777" w:rsidR="00035042" w:rsidRDefault="00035042" w:rsidP="007E3B65">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7CD06F34"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211</w:t>
            </w:r>
          </w:p>
        </w:tc>
        <w:tc>
          <w:tcPr>
            <w:tcW w:w="1135" w:type="dxa"/>
            <w:tcBorders>
              <w:top w:val="nil"/>
              <w:left w:val="nil"/>
              <w:bottom w:val="single" w:sz="4" w:space="0" w:color="auto"/>
              <w:right w:val="single" w:sz="4" w:space="0" w:color="auto"/>
            </w:tcBorders>
            <w:shd w:val="clear" w:color="auto" w:fill="auto"/>
            <w:hideMark/>
          </w:tcPr>
          <w:p w14:paraId="634715B3"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c>
          <w:tcPr>
            <w:tcW w:w="3977" w:type="dxa"/>
            <w:tcBorders>
              <w:top w:val="nil"/>
              <w:left w:val="nil"/>
              <w:bottom w:val="single" w:sz="4" w:space="0" w:color="auto"/>
              <w:right w:val="single" w:sz="4" w:space="0" w:color="auto"/>
            </w:tcBorders>
            <w:shd w:val="clear" w:color="auto" w:fill="auto"/>
            <w:hideMark/>
          </w:tcPr>
          <w:p w14:paraId="39185EF3"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r>
      <w:tr w:rsidR="00035042" w:rsidRPr="00405DC5" w14:paraId="4757F9ED" w14:textId="77777777" w:rsidTr="00887E99">
        <w:trPr>
          <w:trHeight w:val="630"/>
        </w:trPr>
        <w:tc>
          <w:tcPr>
            <w:tcW w:w="960" w:type="dxa"/>
            <w:tcBorders>
              <w:top w:val="nil"/>
              <w:left w:val="nil"/>
              <w:bottom w:val="nil"/>
              <w:right w:val="nil"/>
            </w:tcBorders>
            <w:shd w:val="clear" w:color="auto" w:fill="auto"/>
            <w:noWrap/>
            <w:vAlign w:val="bottom"/>
            <w:hideMark/>
          </w:tcPr>
          <w:p w14:paraId="40BEE540" w14:textId="77777777" w:rsidR="00035042" w:rsidRPr="00405DC5" w:rsidRDefault="00035042" w:rsidP="007E3B65">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766D9F3D" w14:textId="77777777" w:rsidR="00035042" w:rsidRPr="00405DC5" w:rsidRDefault="00035042" w:rsidP="007E3B65">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6682E2F1" w14:textId="77777777" w:rsidR="00035042" w:rsidRPr="00405DC5" w:rsidRDefault="00035042" w:rsidP="007E3B65">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46491416" w14:textId="77777777" w:rsidR="00035042" w:rsidRPr="00405DC5" w:rsidRDefault="00035042" w:rsidP="007E3B65">
            <w:pPr>
              <w:jc w:val="center"/>
              <w:rPr>
                <w:rFonts w:ascii="Garamond" w:hAnsi="Garamond" w:cs="Arial"/>
                <w:color w:val="000000"/>
                <w:sz w:val="24"/>
              </w:rPr>
            </w:pPr>
          </w:p>
        </w:tc>
        <w:tc>
          <w:tcPr>
            <w:tcW w:w="2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947657" w14:textId="04826672" w:rsidR="00035042" w:rsidRPr="00405DC5" w:rsidRDefault="00035042" w:rsidP="007E3B65">
            <w:pPr>
              <w:jc w:val="center"/>
              <w:rPr>
                <w:rFonts w:ascii="Garamond" w:hAnsi="Garamond" w:cs="Calibri"/>
                <w:color w:val="000000"/>
                <w:sz w:val="24"/>
              </w:rPr>
            </w:pPr>
            <w:r w:rsidRPr="00405DC5">
              <w:rPr>
                <w:rFonts w:ascii="Garamond" w:hAnsi="Garamond" w:cs="Arial"/>
                <w:color w:val="000000"/>
                <w:sz w:val="24"/>
              </w:rPr>
              <w:t xml:space="preserve">Skupna ponudbena vrednost (v EUR </w:t>
            </w:r>
            <w:r>
              <w:rPr>
                <w:rFonts w:ascii="Garamond" w:hAnsi="Garamond" w:cs="Arial"/>
                <w:color w:val="000000"/>
                <w:sz w:val="24"/>
              </w:rPr>
              <w:t>brez</w:t>
            </w:r>
            <w:r w:rsidRPr="00405DC5">
              <w:rPr>
                <w:rFonts w:ascii="Garamond" w:hAnsi="Garamond" w:cs="Arial"/>
                <w:color w:val="000000"/>
                <w:sz w:val="24"/>
              </w:rPr>
              <w:t xml:space="preserve"> DDV):</w:t>
            </w:r>
          </w:p>
        </w:tc>
        <w:tc>
          <w:tcPr>
            <w:tcW w:w="3977" w:type="dxa"/>
            <w:tcBorders>
              <w:top w:val="nil"/>
              <w:left w:val="nil"/>
              <w:bottom w:val="single" w:sz="4" w:space="0" w:color="auto"/>
              <w:right w:val="single" w:sz="4" w:space="0" w:color="auto"/>
            </w:tcBorders>
            <w:shd w:val="clear" w:color="auto" w:fill="auto"/>
            <w:noWrap/>
            <w:vAlign w:val="bottom"/>
            <w:hideMark/>
          </w:tcPr>
          <w:p w14:paraId="668CEC74" w14:textId="77777777" w:rsidR="00035042" w:rsidRPr="00405DC5" w:rsidRDefault="00035042" w:rsidP="007E3B65">
            <w:pPr>
              <w:jc w:val="center"/>
              <w:rPr>
                <w:rFonts w:ascii="Calibri" w:hAnsi="Calibri" w:cs="Calibri"/>
                <w:color w:val="000000"/>
                <w:szCs w:val="22"/>
              </w:rPr>
            </w:pPr>
            <w:r w:rsidRPr="00405DC5">
              <w:rPr>
                <w:rFonts w:ascii="Calibri" w:hAnsi="Calibri" w:cs="Calibri"/>
                <w:color w:val="000000"/>
                <w:szCs w:val="22"/>
              </w:rPr>
              <w:t> </w:t>
            </w:r>
          </w:p>
        </w:tc>
      </w:tr>
    </w:tbl>
    <w:p w14:paraId="151BE67F" w14:textId="77777777" w:rsidR="00035042" w:rsidRPr="00B62014" w:rsidRDefault="00035042" w:rsidP="00035042">
      <w:pPr>
        <w:jc w:val="both"/>
        <w:rPr>
          <w:rFonts w:ascii="Garamond" w:hAnsi="Garamond"/>
          <w:b/>
          <w:sz w:val="24"/>
        </w:rPr>
      </w:pPr>
    </w:p>
    <w:p w14:paraId="6A66511A" w14:textId="77777777" w:rsidR="00035042" w:rsidRDefault="00035042" w:rsidP="00035042">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724250C6" w14:textId="77777777" w:rsidR="00035042" w:rsidRDefault="00035042" w:rsidP="00035042">
      <w:pPr>
        <w:spacing w:line="244" w:lineRule="auto"/>
        <w:ind w:left="16" w:right="50"/>
        <w:rPr>
          <w:rFonts w:ascii="Garamond" w:hAnsi="Garamond"/>
          <w:sz w:val="24"/>
        </w:rPr>
      </w:pPr>
    </w:p>
    <w:p w14:paraId="75219F35" w14:textId="0213CB64" w:rsidR="00035042" w:rsidRDefault="00035042" w:rsidP="00035042">
      <w:pPr>
        <w:spacing w:line="244" w:lineRule="auto"/>
        <w:ind w:left="16" w:right="50"/>
        <w:rPr>
          <w:rFonts w:ascii="Garamond" w:hAnsi="Garamond"/>
          <w:sz w:val="24"/>
        </w:rPr>
      </w:pPr>
    </w:p>
    <w:p w14:paraId="25E5A805" w14:textId="77777777" w:rsidR="00035042" w:rsidRPr="00B62014"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62014" w14:paraId="79CE4AA6" w14:textId="77777777" w:rsidTr="007E3B65">
        <w:trPr>
          <w:trHeight w:val="2092"/>
        </w:trPr>
        <w:tc>
          <w:tcPr>
            <w:tcW w:w="3261" w:type="dxa"/>
          </w:tcPr>
          <w:p w14:paraId="766B93B7"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180ED3C3"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0BDE921F" w14:textId="77777777" w:rsidR="00035042" w:rsidRPr="00B62014" w:rsidRDefault="00035042" w:rsidP="007E3B65">
            <w:pPr>
              <w:jc w:val="center"/>
              <w:rPr>
                <w:rFonts w:ascii="Garamond" w:hAnsi="Garamond"/>
                <w:sz w:val="24"/>
                <w:lang w:eastAsia="en-US"/>
              </w:rPr>
            </w:pPr>
          </w:p>
          <w:p w14:paraId="74985E2A" w14:textId="77777777" w:rsidR="00035042" w:rsidRPr="00B62014" w:rsidRDefault="00035042" w:rsidP="007E3B65">
            <w:pPr>
              <w:jc w:val="center"/>
              <w:rPr>
                <w:rFonts w:ascii="Garamond" w:hAnsi="Garamond"/>
                <w:sz w:val="24"/>
                <w:lang w:eastAsia="en-US"/>
              </w:rPr>
            </w:pPr>
            <w:r w:rsidRPr="00B62014">
              <w:rPr>
                <w:rFonts w:ascii="Garamond" w:hAnsi="Garamond"/>
                <w:sz w:val="24"/>
                <w:lang w:eastAsia="en-US"/>
              </w:rPr>
              <w:t>žig</w:t>
            </w:r>
          </w:p>
        </w:tc>
        <w:tc>
          <w:tcPr>
            <w:tcW w:w="3260" w:type="dxa"/>
          </w:tcPr>
          <w:p w14:paraId="14616639" w14:textId="77777777" w:rsidR="00035042" w:rsidRPr="00B62014" w:rsidRDefault="00035042" w:rsidP="007E3B65">
            <w:pPr>
              <w:jc w:val="both"/>
              <w:rPr>
                <w:rFonts w:ascii="Garamond" w:hAnsi="Garamond"/>
                <w:sz w:val="24"/>
                <w:lang w:eastAsia="en-US"/>
              </w:rPr>
            </w:pPr>
          </w:p>
          <w:p w14:paraId="779B6103"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1EE594CC" w14:textId="77777777" w:rsidR="00035042" w:rsidRPr="00B62014" w:rsidRDefault="00035042" w:rsidP="007E3B65">
            <w:pPr>
              <w:pBdr>
                <w:bottom w:val="single" w:sz="12" w:space="1" w:color="auto"/>
              </w:pBdr>
              <w:jc w:val="both"/>
              <w:rPr>
                <w:rFonts w:ascii="Garamond" w:hAnsi="Garamond"/>
                <w:sz w:val="24"/>
                <w:lang w:eastAsia="en-US"/>
              </w:rPr>
            </w:pPr>
          </w:p>
          <w:p w14:paraId="688A0E61" w14:textId="77777777" w:rsidR="00035042" w:rsidRPr="00B62014" w:rsidRDefault="00035042" w:rsidP="007E3B65">
            <w:pPr>
              <w:ind w:left="-470"/>
              <w:jc w:val="center"/>
              <w:rPr>
                <w:rFonts w:ascii="Garamond" w:hAnsi="Garamond"/>
                <w:sz w:val="24"/>
                <w:lang w:eastAsia="en-US"/>
              </w:rPr>
            </w:pPr>
            <w:r w:rsidRPr="00B62014">
              <w:rPr>
                <w:rFonts w:ascii="Garamond" w:hAnsi="Garamond"/>
                <w:sz w:val="24"/>
                <w:lang w:eastAsia="en-US"/>
              </w:rPr>
              <w:t>Podpis</w:t>
            </w:r>
          </w:p>
          <w:p w14:paraId="135688E4" w14:textId="77777777" w:rsidR="00035042" w:rsidRPr="00B62014" w:rsidRDefault="00035042" w:rsidP="007E3B65">
            <w:pPr>
              <w:rPr>
                <w:rFonts w:ascii="Garamond" w:hAnsi="Garamond"/>
                <w:sz w:val="24"/>
                <w:lang w:eastAsia="en-US"/>
              </w:rPr>
            </w:pPr>
          </w:p>
        </w:tc>
      </w:tr>
    </w:tbl>
    <w:p w14:paraId="7A12A881" w14:textId="77777777" w:rsidR="00035042" w:rsidRDefault="00035042" w:rsidP="00035042">
      <w:pPr>
        <w:jc w:val="both"/>
        <w:rPr>
          <w:rFonts w:ascii="Garamond" w:hAnsi="Garamond"/>
          <w:b/>
          <w:color w:val="000000"/>
          <w:sz w:val="24"/>
        </w:rPr>
      </w:pPr>
      <w:r w:rsidRPr="00B62014">
        <w:rPr>
          <w:rFonts w:ascii="Garamond" w:hAnsi="Garamond"/>
          <w:b/>
          <w:color w:val="000000"/>
          <w:sz w:val="24"/>
        </w:rPr>
        <w:t>OPOMBA: Vnos predračuna v sistem e-JN je možen samo v obli</w:t>
      </w:r>
      <w:r>
        <w:rPr>
          <w:rFonts w:ascii="Garamond" w:hAnsi="Garamond"/>
          <w:b/>
          <w:color w:val="000000"/>
          <w:sz w:val="24"/>
        </w:rPr>
        <w:t>ki PDF in bo prikazan javnosti.</w:t>
      </w:r>
    </w:p>
    <w:p w14:paraId="38D753C6" w14:textId="77777777" w:rsidR="00035042" w:rsidRDefault="00035042" w:rsidP="00035042">
      <w:pPr>
        <w:spacing w:after="160" w:line="259" w:lineRule="auto"/>
      </w:pPr>
      <w:r>
        <w:br w:type="page"/>
      </w:r>
    </w:p>
    <w:p w14:paraId="37B5B6F6" w14:textId="77777777" w:rsidR="00035042" w:rsidRDefault="00035042" w:rsidP="00035042">
      <w:pPr>
        <w:jc w:val="center"/>
        <w:rPr>
          <w:rFonts w:ascii="Garamond" w:hAnsi="Garamond"/>
          <w:b/>
          <w:sz w:val="24"/>
        </w:rPr>
      </w:pPr>
    </w:p>
    <w:p w14:paraId="5138C1A6" w14:textId="77777777" w:rsidR="00035042" w:rsidRDefault="00035042" w:rsidP="00035042">
      <w:pPr>
        <w:jc w:val="center"/>
        <w:rPr>
          <w:rFonts w:ascii="Garamond" w:hAnsi="Garamond"/>
          <w:b/>
          <w:sz w:val="24"/>
        </w:rPr>
      </w:pPr>
    </w:p>
    <w:p w14:paraId="0969E5AF" w14:textId="77777777" w:rsidR="00035042" w:rsidRDefault="00035042" w:rsidP="00035042">
      <w:pPr>
        <w:jc w:val="center"/>
        <w:rPr>
          <w:rFonts w:ascii="Garamond" w:hAnsi="Garamond"/>
          <w:b/>
          <w:sz w:val="24"/>
        </w:rPr>
      </w:pPr>
      <w:r w:rsidRPr="00B42BC9">
        <w:rPr>
          <w:rFonts w:ascii="Garamond" w:hAnsi="Garamond"/>
          <w:b/>
          <w:sz w:val="24"/>
        </w:rPr>
        <w:t>PREDRAČUN št. __________________ (OBR-1)</w:t>
      </w:r>
    </w:p>
    <w:p w14:paraId="3E9D1F06" w14:textId="62A21E24" w:rsidR="00035042" w:rsidRPr="00B62014" w:rsidRDefault="00253D6A" w:rsidP="00035042">
      <w:pPr>
        <w:rPr>
          <w:rFonts w:ascii="Garamond" w:hAnsi="Garamond"/>
          <w:b/>
          <w:sz w:val="24"/>
        </w:rPr>
      </w:pPr>
      <w:r>
        <w:rPr>
          <w:rFonts w:ascii="Garamond" w:hAnsi="Garamond"/>
          <w:b/>
          <w:sz w:val="24"/>
        </w:rPr>
        <w:t xml:space="preserve">12. </w:t>
      </w:r>
      <w:r w:rsidR="00035042" w:rsidRPr="007A65B1">
        <w:rPr>
          <w:rFonts w:ascii="Garamond" w:hAnsi="Garamond"/>
          <w:b/>
          <w:sz w:val="24"/>
        </w:rPr>
        <w:t xml:space="preserve">Sklop: </w:t>
      </w:r>
      <w:r w:rsidR="00035042">
        <w:rPr>
          <w:rFonts w:ascii="Garamond" w:hAnsi="Garamond"/>
          <w:b/>
          <w:sz w:val="24"/>
        </w:rPr>
        <w:t>ZOOM</w:t>
      </w:r>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135"/>
        <w:gridCol w:w="3977"/>
      </w:tblGrid>
      <w:tr w:rsidR="00035042" w:rsidRPr="00405DC5" w14:paraId="22724DF9" w14:textId="77777777" w:rsidTr="00887E9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2CBC08B7" w14:textId="77777777" w:rsidR="00035042" w:rsidRPr="00405DC5" w:rsidRDefault="00035042" w:rsidP="007E3B65">
            <w:pPr>
              <w:jc w:val="center"/>
              <w:rPr>
                <w:rFonts w:ascii="Garamond" w:hAnsi="Garamond" w:cs="Calibri"/>
                <w:color w:val="000000"/>
                <w:sz w:val="24"/>
              </w:rPr>
            </w:pPr>
            <w:proofErr w:type="spellStart"/>
            <w:r w:rsidRPr="00405DC5">
              <w:rPr>
                <w:rFonts w:ascii="Garamond" w:hAnsi="Garamond" w:cs="Calibri"/>
                <w:color w:val="000000"/>
                <w:sz w:val="24"/>
              </w:rPr>
              <w:t>Zap</w:t>
            </w:r>
            <w:proofErr w:type="spellEnd"/>
            <w:r w:rsidRPr="00405DC5">
              <w:rPr>
                <w:rFonts w:ascii="Garamond" w:hAnsi="Garamond" w:cs="Calibri"/>
                <w:color w:val="000000"/>
                <w:sz w:val="24"/>
              </w:rPr>
              <w:t>. Št</w:t>
            </w:r>
          </w:p>
        </w:tc>
        <w:tc>
          <w:tcPr>
            <w:tcW w:w="1920" w:type="dxa"/>
            <w:tcBorders>
              <w:top w:val="single" w:sz="4" w:space="0" w:color="auto"/>
              <w:left w:val="nil"/>
              <w:bottom w:val="single" w:sz="4" w:space="0" w:color="auto"/>
              <w:right w:val="single" w:sz="4" w:space="0" w:color="auto"/>
            </w:tcBorders>
            <w:shd w:val="clear" w:color="auto" w:fill="auto"/>
            <w:hideMark/>
          </w:tcPr>
          <w:p w14:paraId="44A71EA9"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Predmet naročila</w:t>
            </w:r>
          </w:p>
        </w:tc>
        <w:tc>
          <w:tcPr>
            <w:tcW w:w="970" w:type="dxa"/>
            <w:tcBorders>
              <w:top w:val="single" w:sz="4" w:space="0" w:color="auto"/>
              <w:left w:val="nil"/>
              <w:bottom w:val="single" w:sz="4" w:space="0" w:color="auto"/>
              <w:right w:val="single" w:sz="4" w:space="0" w:color="auto"/>
            </w:tcBorders>
            <w:shd w:val="clear" w:color="auto" w:fill="auto"/>
            <w:hideMark/>
          </w:tcPr>
          <w:p w14:paraId="5A500C7D" w14:textId="77777777" w:rsidR="00035042" w:rsidRPr="000C2F04" w:rsidRDefault="00035042" w:rsidP="007E3B65">
            <w:pPr>
              <w:jc w:val="center"/>
              <w:rPr>
                <w:rFonts w:ascii="Garamond" w:hAnsi="Garamond" w:cs="Calibri"/>
                <w:b/>
                <w:bCs/>
                <w:color w:val="000000"/>
                <w:sz w:val="24"/>
                <w:u w:val="single"/>
              </w:rPr>
            </w:pPr>
            <w:r>
              <w:rPr>
                <w:rFonts w:ascii="Garamond" w:hAnsi="Garamond" w:cs="Calibri"/>
                <w:color w:val="000000"/>
                <w:sz w:val="24"/>
              </w:rPr>
              <w:t>Obdobje</w:t>
            </w:r>
          </w:p>
        </w:tc>
        <w:tc>
          <w:tcPr>
            <w:tcW w:w="645" w:type="dxa"/>
            <w:tcBorders>
              <w:top w:val="single" w:sz="4" w:space="0" w:color="auto"/>
              <w:left w:val="nil"/>
              <w:bottom w:val="single" w:sz="4" w:space="0" w:color="auto"/>
              <w:right w:val="nil"/>
            </w:tcBorders>
          </w:tcPr>
          <w:p w14:paraId="4BFC021C" w14:textId="77777777" w:rsidR="00035042" w:rsidRDefault="00035042" w:rsidP="007E3B65">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1DE9B8D3"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K</w:t>
            </w:r>
            <w:r w:rsidRPr="00405DC5">
              <w:rPr>
                <w:rFonts w:ascii="Garamond" w:hAnsi="Garamond" w:cs="Calibri"/>
                <w:color w:val="000000"/>
                <w:sz w:val="24"/>
              </w:rPr>
              <w:t>oličina</w:t>
            </w:r>
          </w:p>
        </w:tc>
        <w:tc>
          <w:tcPr>
            <w:tcW w:w="1135" w:type="dxa"/>
            <w:tcBorders>
              <w:top w:val="single" w:sz="4" w:space="0" w:color="auto"/>
              <w:left w:val="nil"/>
              <w:bottom w:val="single" w:sz="4" w:space="0" w:color="auto"/>
              <w:right w:val="single" w:sz="4" w:space="0" w:color="auto"/>
            </w:tcBorders>
            <w:shd w:val="clear" w:color="auto" w:fill="auto"/>
            <w:hideMark/>
          </w:tcPr>
          <w:p w14:paraId="2A644986"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na enoto v EUR brez DDV</w:t>
            </w:r>
          </w:p>
        </w:tc>
        <w:tc>
          <w:tcPr>
            <w:tcW w:w="3977" w:type="dxa"/>
            <w:tcBorders>
              <w:top w:val="single" w:sz="4" w:space="0" w:color="auto"/>
              <w:left w:val="nil"/>
              <w:bottom w:val="single" w:sz="4" w:space="0" w:color="auto"/>
              <w:right w:val="single" w:sz="4" w:space="0" w:color="auto"/>
            </w:tcBorders>
            <w:shd w:val="clear" w:color="auto" w:fill="auto"/>
            <w:hideMark/>
          </w:tcPr>
          <w:p w14:paraId="64656F78"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za količino v EUR brez DDV</w:t>
            </w:r>
          </w:p>
        </w:tc>
      </w:tr>
      <w:tr w:rsidR="00035042" w:rsidRPr="00405DC5" w14:paraId="72810B15" w14:textId="77777777" w:rsidTr="00887E9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16261B35"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vAlign w:val="bottom"/>
            <w:hideMark/>
          </w:tcPr>
          <w:p w14:paraId="4EEE7A3F" w14:textId="77777777" w:rsidR="00035042" w:rsidRDefault="00035042" w:rsidP="007E3B65">
            <w:pPr>
              <w:rPr>
                <w:rFonts w:ascii="Garamond" w:hAnsi="Garamond" w:cs="Calibri"/>
                <w:color w:val="000000"/>
                <w:sz w:val="24"/>
              </w:rPr>
            </w:pPr>
            <w:r>
              <w:rPr>
                <w:rFonts w:ascii="Garamond" w:hAnsi="Garamond" w:cs="Calibri"/>
                <w:color w:val="000000"/>
                <w:sz w:val="24"/>
              </w:rPr>
              <w:t xml:space="preserve">ZOOM </w:t>
            </w:r>
            <w:proofErr w:type="spellStart"/>
            <w:r>
              <w:rPr>
                <w:rFonts w:ascii="Garamond" w:hAnsi="Garamond" w:cs="Calibri"/>
                <w:color w:val="000000"/>
                <w:sz w:val="24"/>
              </w:rPr>
              <w:t>Rooms</w:t>
            </w:r>
            <w:proofErr w:type="spellEnd"/>
          </w:p>
          <w:p w14:paraId="2DD4B35B" w14:textId="77777777" w:rsidR="00035042" w:rsidRDefault="00035042" w:rsidP="007E3B65">
            <w:pPr>
              <w:rPr>
                <w:rFonts w:ascii="Garamond" w:hAnsi="Garamond" w:cs="Calibri"/>
                <w:color w:val="000000"/>
                <w:sz w:val="24"/>
              </w:rPr>
            </w:pPr>
          </w:p>
          <w:p w14:paraId="53F1762F" w14:textId="77777777" w:rsidR="00035042" w:rsidRDefault="00035042" w:rsidP="007E3B65">
            <w:pPr>
              <w:rPr>
                <w:rFonts w:ascii="Garamond" w:hAnsi="Garamond" w:cs="Calibri"/>
                <w:color w:val="000000"/>
                <w:sz w:val="24"/>
              </w:rPr>
            </w:pPr>
          </w:p>
          <w:p w14:paraId="714FD7E4" w14:textId="77777777" w:rsidR="00035042" w:rsidRPr="00405DC5" w:rsidRDefault="00035042" w:rsidP="007E3B65">
            <w:pPr>
              <w:rPr>
                <w:rFonts w:ascii="Garamond" w:hAnsi="Garamond" w:cs="Calibri"/>
                <w:color w:val="000000"/>
                <w:sz w:val="24"/>
              </w:rPr>
            </w:pPr>
          </w:p>
        </w:tc>
        <w:tc>
          <w:tcPr>
            <w:tcW w:w="970" w:type="dxa"/>
            <w:tcBorders>
              <w:top w:val="nil"/>
              <w:left w:val="nil"/>
              <w:bottom w:val="single" w:sz="4" w:space="0" w:color="auto"/>
              <w:right w:val="single" w:sz="4" w:space="0" w:color="auto"/>
            </w:tcBorders>
            <w:shd w:val="clear" w:color="auto" w:fill="auto"/>
            <w:hideMark/>
          </w:tcPr>
          <w:p w14:paraId="1F1A3879"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r w:rsidRPr="0086076A">
              <w:rPr>
                <w:rFonts w:ascii="Garamond" w:hAnsi="Garamond" w:cs="Calibri"/>
                <w:color w:val="000000"/>
                <w:sz w:val="24"/>
              </w:rPr>
              <w:t>3 leta</w:t>
            </w:r>
          </w:p>
        </w:tc>
        <w:tc>
          <w:tcPr>
            <w:tcW w:w="645" w:type="dxa"/>
            <w:tcBorders>
              <w:top w:val="nil"/>
              <w:left w:val="nil"/>
              <w:bottom w:val="single" w:sz="4" w:space="0" w:color="auto"/>
              <w:right w:val="nil"/>
            </w:tcBorders>
          </w:tcPr>
          <w:p w14:paraId="4BF52A23" w14:textId="77777777" w:rsidR="00035042" w:rsidRDefault="00035042" w:rsidP="007E3B65">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175E52B0"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30</w:t>
            </w:r>
          </w:p>
        </w:tc>
        <w:tc>
          <w:tcPr>
            <w:tcW w:w="1135" w:type="dxa"/>
            <w:tcBorders>
              <w:top w:val="nil"/>
              <w:left w:val="nil"/>
              <w:bottom w:val="single" w:sz="4" w:space="0" w:color="auto"/>
              <w:right w:val="single" w:sz="4" w:space="0" w:color="auto"/>
            </w:tcBorders>
            <w:shd w:val="clear" w:color="auto" w:fill="auto"/>
            <w:hideMark/>
          </w:tcPr>
          <w:p w14:paraId="1896F8D7"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c>
          <w:tcPr>
            <w:tcW w:w="3977" w:type="dxa"/>
            <w:tcBorders>
              <w:top w:val="nil"/>
              <w:left w:val="nil"/>
              <w:bottom w:val="single" w:sz="4" w:space="0" w:color="auto"/>
              <w:right w:val="single" w:sz="4" w:space="0" w:color="auto"/>
            </w:tcBorders>
            <w:shd w:val="clear" w:color="auto" w:fill="auto"/>
            <w:hideMark/>
          </w:tcPr>
          <w:p w14:paraId="72D50DD8"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r>
      <w:tr w:rsidR="00035042" w:rsidRPr="00405DC5" w14:paraId="7806BA91" w14:textId="77777777" w:rsidTr="00887E99">
        <w:trPr>
          <w:trHeight w:val="630"/>
        </w:trPr>
        <w:tc>
          <w:tcPr>
            <w:tcW w:w="960" w:type="dxa"/>
            <w:tcBorders>
              <w:top w:val="nil"/>
              <w:left w:val="nil"/>
              <w:bottom w:val="nil"/>
              <w:right w:val="nil"/>
            </w:tcBorders>
            <w:shd w:val="clear" w:color="auto" w:fill="auto"/>
            <w:noWrap/>
            <w:vAlign w:val="bottom"/>
            <w:hideMark/>
          </w:tcPr>
          <w:p w14:paraId="5B9308F5" w14:textId="77777777" w:rsidR="00035042" w:rsidRPr="00405DC5" w:rsidRDefault="00035042" w:rsidP="007E3B65">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32CB813C" w14:textId="77777777" w:rsidR="00035042" w:rsidRPr="00405DC5" w:rsidRDefault="00035042" w:rsidP="007E3B65">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4429B9A8" w14:textId="77777777" w:rsidR="00035042" w:rsidRPr="00405DC5" w:rsidRDefault="00035042" w:rsidP="007E3B65">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0FC43A3A" w14:textId="77777777" w:rsidR="00035042" w:rsidRPr="00405DC5" w:rsidRDefault="00035042" w:rsidP="007E3B65">
            <w:pPr>
              <w:jc w:val="center"/>
              <w:rPr>
                <w:rFonts w:ascii="Garamond" w:hAnsi="Garamond" w:cs="Arial"/>
                <w:color w:val="000000"/>
                <w:sz w:val="24"/>
              </w:rPr>
            </w:pPr>
          </w:p>
        </w:tc>
        <w:tc>
          <w:tcPr>
            <w:tcW w:w="2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75FA6E87" w14:textId="52E188BD" w:rsidR="00035042" w:rsidRPr="00405DC5" w:rsidRDefault="00035042" w:rsidP="007E3B65">
            <w:pPr>
              <w:jc w:val="center"/>
              <w:rPr>
                <w:rFonts w:ascii="Garamond" w:hAnsi="Garamond" w:cs="Calibri"/>
                <w:color w:val="000000"/>
                <w:sz w:val="24"/>
              </w:rPr>
            </w:pPr>
            <w:r w:rsidRPr="00405DC5">
              <w:rPr>
                <w:rFonts w:ascii="Garamond" w:hAnsi="Garamond" w:cs="Arial"/>
                <w:color w:val="000000"/>
                <w:sz w:val="24"/>
              </w:rPr>
              <w:t xml:space="preserve">Skupna ponudbena vrednost (v EUR </w:t>
            </w:r>
            <w:r>
              <w:rPr>
                <w:rFonts w:ascii="Garamond" w:hAnsi="Garamond" w:cs="Arial"/>
                <w:color w:val="000000"/>
                <w:sz w:val="24"/>
              </w:rPr>
              <w:t>brez</w:t>
            </w:r>
            <w:r w:rsidRPr="00405DC5">
              <w:rPr>
                <w:rFonts w:ascii="Garamond" w:hAnsi="Garamond" w:cs="Arial"/>
                <w:color w:val="000000"/>
                <w:sz w:val="24"/>
              </w:rPr>
              <w:t xml:space="preserve"> DDV):</w:t>
            </w:r>
          </w:p>
        </w:tc>
        <w:tc>
          <w:tcPr>
            <w:tcW w:w="3977" w:type="dxa"/>
            <w:tcBorders>
              <w:top w:val="nil"/>
              <w:left w:val="nil"/>
              <w:bottom w:val="single" w:sz="4" w:space="0" w:color="auto"/>
              <w:right w:val="single" w:sz="4" w:space="0" w:color="auto"/>
            </w:tcBorders>
            <w:shd w:val="clear" w:color="auto" w:fill="auto"/>
            <w:noWrap/>
            <w:vAlign w:val="bottom"/>
            <w:hideMark/>
          </w:tcPr>
          <w:p w14:paraId="236F185F" w14:textId="77777777" w:rsidR="00035042" w:rsidRPr="00405DC5" w:rsidRDefault="00035042" w:rsidP="007E3B65">
            <w:pPr>
              <w:jc w:val="center"/>
              <w:rPr>
                <w:rFonts w:ascii="Calibri" w:hAnsi="Calibri" w:cs="Calibri"/>
                <w:color w:val="000000"/>
                <w:szCs w:val="22"/>
              </w:rPr>
            </w:pPr>
            <w:r w:rsidRPr="00405DC5">
              <w:rPr>
                <w:rFonts w:ascii="Calibri" w:hAnsi="Calibri" w:cs="Calibri"/>
                <w:color w:val="000000"/>
                <w:szCs w:val="22"/>
              </w:rPr>
              <w:t> </w:t>
            </w:r>
          </w:p>
        </w:tc>
      </w:tr>
    </w:tbl>
    <w:p w14:paraId="35304683" w14:textId="77777777" w:rsidR="00035042" w:rsidRPr="00B62014" w:rsidRDefault="00035042" w:rsidP="00035042">
      <w:pPr>
        <w:jc w:val="both"/>
        <w:rPr>
          <w:rFonts w:ascii="Garamond" w:hAnsi="Garamond"/>
          <w:b/>
          <w:sz w:val="24"/>
        </w:rPr>
      </w:pPr>
    </w:p>
    <w:p w14:paraId="180DD08E" w14:textId="77777777" w:rsidR="00035042" w:rsidRDefault="00035042" w:rsidP="00035042">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65069D91" w14:textId="77777777" w:rsidR="00035042" w:rsidRDefault="00035042" w:rsidP="00035042">
      <w:pPr>
        <w:spacing w:line="244" w:lineRule="auto"/>
        <w:ind w:left="16" w:right="50"/>
        <w:rPr>
          <w:rFonts w:ascii="Garamond" w:hAnsi="Garamond"/>
          <w:sz w:val="24"/>
        </w:rPr>
      </w:pPr>
    </w:p>
    <w:p w14:paraId="49D7B68A" w14:textId="4C6E6D28" w:rsidR="00035042" w:rsidRDefault="00035042" w:rsidP="00035042">
      <w:pPr>
        <w:spacing w:line="244" w:lineRule="auto"/>
        <w:ind w:left="16" w:right="50"/>
        <w:rPr>
          <w:rFonts w:ascii="Garamond" w:hAnsi="Garamond"/>
          <w:sz w:val="24"/>
        </w:rPr>
      </w:pPr>
    </w:p>
    <w:p w14:paraId="7382B76D" w14:textId="77777777" w:rsidR="00035042" w:rsidRPr="00B62014"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62014" w14:paraId="5CC54E1E" w14:textId="77777777" w:rsidTr="007E3B65">
        <w:trPr>
          <w:trHeight w:val="2092"/>
        </w:trPr>
        <w:tc>
          <w:tcPr>
            <w:tcW w:w="3261" w:type="dxa"/>
          </w:tcPr>
          <w:p w14:paraId="78C3D4FE"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0BCF12FB"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2217E0A8" w14:textId="77777777" w:rsidR="00035042" w:rsidRPr="00B62014" w:rsidRDefault="00035042" w:rsidP="007E3B65">
            <w:pPr>
              <w:jc w:val="center"/>
              <w:rPr>
                <w:rFonts w:ascii="Garamond" w:hAnsi="Garamond"/>
                <w:sz w:val="24"/>
                <w:lang w:eastAsia="en-US"/>
              </w:rPr>
            </w:pPr>
          </w:p>
          <w:p w14:paraId="09124CB9" w14:textId="77777777" w:rsidR="00035042" w:rsidRPr="00B62014" w:rsidRDefault="00035042" w:rsidP="007E3B65">
            <w:pPr>
              <w:jc w:val="center"/>
              <w:rPr>
                <w:rFonts w:ascii="Garamond" w:hAnsi="Garamond"/>
                <w:sz w:val="24"/>
                <w:lang w:eastAsia="en-US"/>
              </w:rPr>
            </w:pPr>
            <w:r w:rsidRPr="00B62014">
              <w:rPr>
                <w:rFonts w:ascii="Garamond" w:hAnsi="Garamond"/>
                <w:sz w:val="24"/>
                <w:lang w:eastAsia="en-US"/>
              </w:rPr>
              <w:t>žig</w:t>
            </w:r>
          </w:p>
        </w:tc>
        <w:tc>
          <w:tcPr>
            <w:tcW w:w="3260" w:type="dxa"/>
          </w:tcPr>
          <w:p w14:paraId="1E1617D2" w14:textId="77777777" w:rsidR="00035042" w:rsidRPr="00B62014" w:rsidRDefault="00035042" w:rsidP="007E3B65">
            <w:pPr>
              <w:jc w:val="both"/>
              <w:rPr>
                <w:rFonts w:ascii="Garamond" w:hAnsi="Garamond"/>
                <w:sz w:val="24"/>
                <w:lang w:eastAsia="en-US"/>
              </w:rPr>
            </w:pPr>
          </w:p>
          <w:p w14:paraId="509C991F"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22AB1F31" w14:textId="77777777" w:rsidR="00035042" w:rsidRPr="00B62014" w:rsidRDefault="00035042" w:rsidP="007E3B65">
            <w:pPr>
              <w:pBdr>
                <w:bottom w:val="single" w:sz="12" w:space="1" w:color="auto"/>
              </w:pBdr>
              <w:jc w:val="both"/>
              <w:rPr>
                <w:rFonts w:ascii="Garamond" w:hAnsi="Garamond"/>
                <w:sz w:val="24"/>
                <w:lang w:eastAsia="en-US"/>
              </w:rPr>
            </w:pPr>
          </w:p>
          <w:p w14:paraId="19D867FB" w14:textId="77777777" w:rsidR="00035042" w:rsidRPr="00B62014" w:rsidRDefault="00035042" w:rsidP="007E3B65">
            <w:pPr>
              <w:ind w:left="-470"/>
              <w:jc w:val="center"/>
              <w:rPr>
                <w:rFonts w:ascii="Garamond" w:hAnsi="Garamond"/>
                <w:sz w:val="24"/>
                <w:lang w:eastAsia="en-US"/>
              </w:rPr>
            </w:pPr>
            <w:r w:rsidRPr="00B62014">
              <w:rPr>
                <w:rFonts w:ascii="Garamond" w:hAnsi="Garamond"/>
                <w:sz w:val="24"/>
                <w:lang w:eastAsia="en-US"/>
              </w:rPr>
              <w:t>Podpis</w:t>
            </w:r>
          </w:p>
          <w:p w14:paraId="1E19BF1C" w14:textId="77777777" w:rsidR="00035042" w:rsidRPr="00B62014" w:rsidRDefault="00035042" w:rsidP="007E3B65">
            <w:pPr>
              <w:rPr>
                <w:rFonts w:ascii="Garamond" w:hAnsi="Garamond"/>
                <w:sz w:val="24"/>
                <w:lang w:eastAsia="en-US"/>
              </w:rPr>
            </w:pPr>
          </w:p>
        </w:tc>
      </w:tr>
    </w:tbl>
    <w:p w14:paraId="1852B08A" w14:textId="77777777" w:rsidR="00035042" w:rsidRDefault="00035042" w:rsidP="00035042">
      <w:pPr>
        <w:jc w:val="both"/>
        <w:rPr>
          <w:rFonts w:ascii="Garamond" w:hAnsi="Garamond"/>
          <w:b/>
          <w:color w:val="000000"/>
          <w:sz w:val="24"/>
        </w:rPr>
      </w:pPr>
      <w:r w:rsidRPr="00B62014">
        <w:rPr>
          <w:rFonts w:ascii="Garamond" w:hAnsi="Garamond"/>
          <w:b/>
          <w:color w:val="000000"/>
          <w:sz w:val="24"/>
        </w:rPr>
        <w:t>OPOMBA: Vnos predračuna v sistem e-JN je možen samo v obli</w:t>
      </w:r>
      <w:r>
        <w:rPr>
          <w:rFonts w:ascii="Garamond" w:hAnsi="Garamond"/>
          <w:b/>
          <w:color w:val="000000"/>
          <w:sz w:val="24"/>
        </w:rPr>
        <w:t>ki PDF in bo prikazan javnosti.</w:t>
      </w:r>
    </w:p>
    <w:p w14:paraId="374B573B" w14:textId="77777777" w:rsidR="00035042" w:rsidRDefault="00035042" w:rsidP="00035042">
      <w:pPr>
        <w:spacing w:after="160" w:line="259" w:lineRule="auto"/>
      </w:pPr>
      <w:r>
        <w:br w:type="page"/>
      </w:r>
    </w:p>
    <w:p w14:paraId="605E35A5" w14:textId="77777777" w:rsidR="00035042" w:rsidRDefault="00035042" w:rsidP="00035042">
      <w:pPr>
        <w:jc w:val="center"/>
        <w:rPr>
          <w:rFonts w:ascii="Garamond" w:hAnsi="Garamond"/>
          <w:b/>
          <w:sz w:val="24"/>
        </w:rPr>
      </w:pPr>
    </w:p>
    <w:p w14:paraId="193CD229" w14:textId="77777777" w:rsidR="00035042" w:rsidRDefault="00035042" w:rsidP="00035042">
      <w:pPr>
        <w:jc w:val="center"/>
        <w:rPr>
          <w:rFonts w:ascii="Garamond" w:hAnsi="Garamond"/>
          <w:b/>
          <w:sz w:val="24"/>
        </w:rPr>
      </w:pPr>
    </w:p>
    <w:p w14:paraId="4D5732DB" w14:textId="77777777" w:rsidR="00035042" w:rsidRDefault="00035042" w:rsidP="00035042">
      <w:pPr>
        <w:jc w:val="center"/>
        <w:rPr>
          <w:rFonts w:ascii="Garamond" w:hAnsi="Garamond"/>
          <w:b/>
          <w:sz w:val="24"/>
        </w:rPr>
      </w:pPr>
      <w:r w:rsidRPr="00B42BC9">
        <w:rPr>
          <w:rFonts w:ascii="Garamond" w:hAnsi="Garamond"/>
          <w:b/>
          <w:sz w:val="24"/>
        </w:rPr>
        <w:t>PREDRAČUN št. __________________ (OBR-1)</w:t>
      </w:r>
    </w:p>
    <w:p w14:paraId="2546CBBC" w14:textId="4A6AA637" w:rsidR="00035042" w:rsidRPr="00B62014" w:rsidRDefault="00253D6A" w:rsidP="00035042">
      <w:pPr>
        <w:rPr>
          <w:rFonts w:ascii="Garamond" w:hAnsi="Garamond"/>
          <w:b/>
          <w:sz w:val="24"/>
        </w:rPr>
      </w:pPr>
      <w:r>
        <w:rPr>
          <w:rFonts w:ascii="Garamond" w:hAnsi="Garamond"/>
          <w:b/>
          <w:sz w:val="24"/>
        </w:rPr>
        <w:t xml:space="preserve">13. </w:t>
      </w:r>
      <w:r w:rsidR="00035042" w:rsidRPr="007A65B1">
        <w:rPr>
          <w:rFonts w:ascii="Garamond" w:hAnsi="Garamond"/>
          <w:b/>
          <w:sz w:val="24"/>
        </w:rPr>
        <w:t xml:space="preserve">Sklop: </w:t>
      </w:r>
      <w:proofErr w:type="spellStart"/>
      <w:r w:rsidR="00035042">
        <w:rPr>
          <w:rFonts w:ascii="Garamond" w:hAnsi="Garamond"/>
          <w:b/>
          <w:sz w:val="24"/>
        </w:rPr>
        <w:t>Kahoot</w:t>
      </w:r>
      <w:proofErr w:type="spellEnd"/>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135"/>
        <w:gridCol w:w="3977"/>
      </w:tblGrid>
      <w:tr w:rsidR="00035042" w:rsidRPr="00405DC5" w14:paraId="674B3DBA" w14:textId="77777777" w:rsidTr="00887E9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2802AC69" w14:textId="77777777" w:rsidR="00035042" w:rsidRPr="00405DC5" w:rsidRDefault="00035042" w:rsidP="007E3B65">
            <w:pPr>
              <w:jc w:val="center"/>
              <w:rPr>
                <w:rFonts w:ascii="Garamond" w:hAnsi="Garamond" w:cs="Calibri"/>
                <w:color w:val="000000"/>
                <w:sz w:val="24"/>
              </w:rPr>
            </w:pPr>
            <w:proofErr w:type="spellStart"/>
            <w:r w:rsidRPr="00405DC5">
              <w:rPr>
                <w:rFonts w:ascii="Garamond" w:hAnsi="Garamond" w:cs="Calibri"/>
                <w:color w:val="000000"/>
                <w:sz w:val="24"/>
              </w:rPr>
              <w:t>Zap</w:t>
            </w:r>
            <w:proofErr w:type="spellEnd"/>
            <w:r w:rsidRPr="00405DC5">
              <w:rPr>
                <w:rFonts w:ascii="Garamond" w:hAnsi="Garamond" w:cs="Calibri"/>
                <w:color w:val="000000"/>
                <w:sz w:val="24"/>
              </w:rPr>
              <w:t>. Št</w:t>
            </w:r>
          </w:p>
        </w:tc>
        <w:tc>
          <w:tcPr>
            <w:tcW w:w="1920" w:type="dxa"/>
            <w:tcBorders>
              <w:top w:val="single" w:sz="4" w:space="0" w:color="auto"/>
              <w:left w:val="nil"/>
              <w:bottom w:val="single" w:sz="4" w:space="0" w:color="auto"/>
              <w:right w:val="single" w:sz="4" w:space="0" w:color="auto"/>
            </w:tcBorders>
            <w:shd w:val="clear" w:color="auto" w:fill="auto"/>
            <w:hideMark/>
          </w:tcPr>
          <w:p w14:paraId="099D0C11"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Predmet naročila</w:t>
            </w:r>
          </w:p>
        </w:tc>
        <w:tc>
          <w:tcPr>
            <w:tcW w:w="970" w:type="dxa"/>
            <w:tcBorders>
              <w:top w:val="single" w:sz="4" w:space="0" w:color="auto"/>
              <w:left w:val="nil"/>
              <w:bottom w:val="single" w:sz="4" w:space="0" w:color="auto"/>
              <w:right w:val="single" w:sz="4" w:space="0" w:color="auto"/>
            </w:tcBorders>
            <w:shd w:val="clear" w:color="auto" w:fill="auto"/>
            <w:hideMark/>
          </w:tcPr>
          <w:p w14:paraId="68E4AC6F" w14:textId="77777777" w:rsidR="00035042" w:rsidRPr="000C2F04" w:rsidRDefault="00035042" w:rsidP="007E3B65">
            <w:pPr>
              <w:jc w:val="center"/>
              <w:rPr>
                <w:rFonts w:ascii="Garamond" w:hAnsi="Garamond" w:cs="Calibri"/>
                <w:b/>
                <w:bCs/>
                <w:color w:val="000000"/>
                <w:sz w:val="24"/>
                <w:u w:val="single"/>
              </w:rPr>
            </w:pPr>
            <w:r>
              <w:rPr>
                <w:rFonts w:ascii="Garamond" w:hAnsi="Garamond" w:cs="Calibri"/>
                <w:color w:val="000000"/>
                <w:sz w:val="24"/>
              </w:rPr>
              <w:t>Obdobje</w:t>
            </w:r>
          </w:p>
        </w:tc>
        <w:tc>
          <w:tcPr>
            <w:tcW w:w="645" w:type="dxa"/>
            <w:tcBorders>
              <w:top w:val="single" w:sz="4" w:space="0" w:color="auto"/>
              <w:left w:val="nil"/>
              <w:bottom w:val="single" w:sz="4" w:space="0" w:color="auto"/>
              <w:right w:val="nil"/>
            </w:tcBorders>
          </w:tcPr>
          <w:p w14:paraId="27B80A5F" w14:textId="77777777" w:rsidR="00035042" w:rsidRDefault="00035042" w:rsidP="007E3B65">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5A72B581"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K</w:t>
            </w:r>
            <w:r w:rsidRPr="00405DC5">
              <w:rPr>
                <w:rFonts w:ascii="Garamond" w:hAnsi="Garamond" w:cs="Calibri"/>
                <w:color w:val="000000"/>
                <w:sz w:val="24"/>
              </w:rPr>
              <w:t>oličina</w:t>
            </w:r>
          </w:p>
        </w:tc>
        <w:tc>
          <w:tcPr>
            <w:tcW w:w="1135" w:type="dxa"/>
            <w:tcBorders>
              <w:top w:val="single" w:sz="4" w:space="0" w:color="auto"/>
              <w:left w:val="nil"/>
              <w:bottom w:val="single" w:sz="4" w:space="0" w:color="auto"/>
              <w:right w:val="single" w:sz="4" w:space="0" w:color="auto"/>
            </w:tcBorders>
            <w:shd w:val="clear" w:color="auto" w:fill="auto"/>
            <w:hideMark/>
          </w:tcPr>
          <w:p w14:paraId="7DA9EB47"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na enoto v EUR brez DDV</w:t>
            </w:r>
          </w:p>
        </w:tc>
        <w:tc>
          <w:tcPr>
            <w:tcW w:w="3977" w:type="dxa"/>
            <w:tcBorders>
              <w:top w:val="single" w:sz="4" w:space="0" w:color="auto"/>
              <w:left w:val="nil"/>
              <w:bottom w:val="single" w:sz="4" w:space="0" w:color="auto"/>
              <w:right w:val="single" w:sz="4" w:space="0" w:color="auto"/>
            </w:tcBorders>
            <w:shd w:val="clear" w:color="auto" w:fill="auto"/>
            <w:hideMark/>
          </w:tcPr>
          <w:p w14:paraId="7AB405B0"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za količino v EUR brez DDV</w:t>
            </w:r>
          </w:p>
        </w:tc>
      </w:tr>
      <w:tr w:rsidR="00035042" w:rsidRPr="00405DC5" w14:paraId="6A8F0FDC" w14:textId="77777777" w:rsidTr="00887E9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4C8BEE19"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vAlign w:val="bottom"/>
            <w:hideMark/>
          </w:tcPr>
          <w:p w14:paraId="2F3A13A5" w14:textId="77777777" w:rsidR="00035042" w:rsidRDefault="00035042" w:rsidP="007E3B65">
            <w:pPr>
              <w:rPr>
                <w:rFonts w:ascii="Garamond" w:hAnsi="Garamond" w:cs="Calibri"/>
                <w:color w:val="000000"/>
                <w:sz w:val="24"/>
              </w:rPr>
            </w:pPr>
            <w:proofErr w:type="spellStart"/>
            <w:r>
              <w:rPr>
                <w:rFonts w:ascii="Garamond" w:hAnsi="Garamond" w:cs="Calibri"/>
                <w:color w:val="000000"/>
                <w:sz w:val="24"/>
              </w:rPr>
              <w:t>Kahoot</w:t>
            </w:r>
            <w:proofErr w:type="spellEnd"/>
          </w:p>
          <w:p w14:paraId="62105D42" w14:textId="77777777" w:rsidR="00035042" w:rsidRDefault="00035042" w:rsidP="007E3B65">
            <w:pPr>
              <w:rPr>
                <w:rFonts w:ascii="Garamond" w:hAnsi="Garamond" w:cs="Calibri"/>
                <w:color w:val="000000"/>
                <w:sz w:val="24"/>
              </w:rPr>
            </w:pPr>
          </w:p>
          <w:p w14:paraId="28D68F49" w14:textId="77777777" w:rsidR="00035042" w:rsidRDefault="00035042" w:rsidP="007E3B65">
            <w:pPr>
              <w:rPr>
                <w:rFonts w:ascii="Garamond" w:hAnsi="Garamond" w:cs="Calibri"/>
                <w:color w:val="000000"/>
                <w:sz w:val="24"/>
              </w:rPr>
            </w:pPr>
          </w:p>
          <w:p w14:paraId="4A43A2FC" w14:textId="77777777" w:rsidR="00035042" w:rsidRPr="00405DC5" w:rsidRDefault="00035042" w:rsidP="007E3B65">
            <w:pPr>
              <w:rPr>
                <w:rFonts w:ascii="Garamond" w:hAnsi="Garamond" w:cs="Calibri"/>
                <w:color w:val="000000"/>
                <w:sz w:val="24"/>
              </w:rPr>
            </w:pPr>
          </w:p>
        </w:tc>
        <w:tc>
          <w:tcPr>
            <w:tcW w:w="970" w:type="dxa"/>
            <w:tcBorders>
              <w:top w:val="nil"/>
              <w:left w:val="nil"/>
              <w:bottom w:val="single" w:sz="4" w:space="0" w:color="auto"/>
              <w:right w:val="single" w:sz="4" w:space="0" w:color="auto"/>
            </w:tcBorders>
            <w:shd w:val="clear" w:color="auto" w:fill="auto"/>
            <w:hideMark/>
          </w:tcPr>
          <w:p w14:paraId="1FD0719E"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3 leta</w:t>
            </w:r>
          </w:p>
        </w:tc>
        <w:tc>
          <w:tcPr>
            <w:tcW w:w="645" w:type="dxa"/>
            <w:tcBorders>
              <w:top w:val="nil"/>
              <w:left w:val="nil"/>
              <w:bottom w:val="single" w:sz="4" w:space="0" w:color="auto"/>
              <w:right w:val="nil"/>
            </w:tcBorders>
          </w:tcPr>
          <w:p w14:paraId="1AA38C99" w14:textId="77777777" w:rsidR="00035042" w:rsidRDefault="00035042" w:rsidP="007E3B65">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0F558707"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60</w:t>
            </w:r>
          </w:p>
        </w:tc>
        <w:tc>
          <w:tcPr>
            <w:tcW w:w="1135" w:type="dxa"/>
            <w:tcBorders>
              <w:top w:val="nil"/>
              <w:left w:val="nil"/>
              <w:bottom w:val="single" w:sz="4" w:space="0" w:color="auto"/>
              <w:right w:val="single" w:sz="4" w:space="0" w:color="auto"/>
            </w:tcBorders>
            <w:shd w:val="clear" w:color="auto" w:fill="auto"/>
            <w:hideMark/>
          </w:tcPr>
          <w:p w14:paraId="5F29C8EB"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c>
          <w:tcPr>
            <w:tcW w:w="3977" w:type="dxa"/>
            <w:tcBorders>
              <w:top w:val="nil"/>
              <w:left w:val="nil"/>
              <w:bottom w:val="single" w:sz="4" w:space="0" w:color="auto"/>
              <w:right w:val="single" w:sz="4" w:space="0" w:color="auto"/>
            </w:tcBorders>
            <w:shd w:val="clear" w:color="auto" w:fill="auto"/>
            <w:hideMark/>
          </w:tcPr>
          <w:p w14:paraId="610DD41C"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r>
      <w:tr w:rsidR="00035042" w:rsidRPr="00405DC5" w14:paraId="12475A92" w14:textId="77777777" w:rsidTr="00887E99">
        <w:trPr>
          <w:trHeight w:val="630"/>
        </w:trPr>
        <w:tc>
          <w:tcPr>
            <w:tcW w:w="960" w:type="dxa"/>
            <w:tcBorders>
              <w:top w:val="nil"/>
              <w:left w:val="nil"/>
              <w:bottom w:val="nil"/>
              <w:right w:val="nil"/>
            </w:tcBorders>
            <w:shd w:val="clear" w:color="auto" w:fill="auto"/>
            <w:noWrap/>
            <w:vAlign w:val="bottom"/>
            <w:hideMark/>
          </w:tcPr>
          <w:p w14:paraId="0D605506" w14:textId="77777777" w:rsidR="00035042" w:rsidRPr="00405DC5" w:rsidRDefault="00035042" w:rsidP="007E3B65">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43AA8273" w14:textId="77777777" w:rsidR="00035042" w:rsidRPr="00405DC5" w:rsidRDefault="00035042" w:rsidP="007E3B65">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7F5B4340" w14:textId="77777777" w:rsidR="00035042" w:rsidRPr="00405DC5" w:rsidRDefault="00035042" w:rsidP="007E3B65">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6B2FE768" w14:textId="77777777" w:rsidR="00035042" w:rsidRPr="00405DC5" w:rsidRDefault="00035042" w:rsidP="007E3B65">
            <w:pPr>
              <w:jc w:val="center"/>
              <w:rPr>
                <w:rFonts w:ascii="Garamond" w:hAnsi="Garamond" w:cs="Arial"/>
                <w:color w:val="000000"/>
                <w:sz w:val="24"/>
              </w:rPr>
            </w:pPr>
          </w:p>
        </w:tc>
        <w:tc>
          <w:tcPr>
            <w:tcW w:w="2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CD760C" w14:textId="1B5F629D" w:rsidR="00035042" w:rsidRPr="00405DC5" w:rsidRDefault="00035042" w:rsidP="007E3B65">
            <w:pPr>
              <w:jc w:val="center"/>
              <w:rPr>
                <w:rFonts w:ascii="Garamond" w:hAnsi="Garamond" w:cs="Calibri"/>
                <w:color w:val="000000"/>
                <w:sz w:val="24"/>
              </w:rPr>
            </w:pPr>
            <w:r w:rsidRPr="00405DC5">
              <w:rPr>
                <w:rFonts w:ascii="Garamond" w:hAnsi="Garamond" w:cs="Arial"/>
                <w:color w:val="000000"/>
                <w:sz w:val="24"/>
              </w:rPr>
              <w:t xml:space="preserve">Skupna ponudbena vrednost (v EUR </w:t>
            </w:r>
            <w:r>
              <w:rPr>
                <w:rFonts w:ascii="Garamond" w:hAnsi="Garamond" w:cs="Arial"/>
                <w:color w:val="000000"/>
                <w:sz w:val="24"/>
              </w:rPr>
              <w:t>brez</w:t>
            </w:r>
            <w:r w:rsidRPr="00405DC5">
              <w:rPr>
                <w:rFonts w:ascii="Garamond" w:hAnsi="Garamond" w:cs="Arial"/>
                <w:color w:val="000000"/>
                <w:sz w:val="24"/>
              </w:rPr>
              <w:t xml:space="preserve"> DDV):</w:t>
            </w:r>
          </w:p>
        </w:tc>
        <w:tc>
          <w:tcPr>
            <w:tcW w:w="3977" w:type="dxa"/>
            <w:tcBorders>
              <w:top w:val="nil"/>
              <w:left w:val="nil"/>
              <w:bottom w:val="single" w:sz="4" w:space="0" w:color="auto"/>
              <w:right w:val="single" w:sz="4" w:space="0" w:color="auto"/>
            </w:tcBorders>
            <w:shd w:val="clear" w:color="auto" w:fill="auto"/>
            <w:noWrap/>
            <w:vAlign w:val="bottom"/>
            <w:hideMark/>
          </w:tcPr>
          <w:p w14:paraId="1036682E" w14:textId="77777777" w:rsidR="00035042" w:rsidRPr="00405DC5" w:rsidRDefault="00035042" w:rsidP="007E3B65">
            <w:pPr>
              <w:jc w:val="center"/>
              <w:rPr>
                <w:rFonts w:ascii="Calibri" w:hAnsi="Calibri" w:cs="Calibri"/>
                <w:color w:val="000000"/>
                <w:szCs w:val="22"/>
              </w:rPr>
            </w:pPr>
            <w:r w:rsidRPr="00405DC5">
              <w:rPr>
                <w:rFonts w:ascii="Calibri" w:hAnsi="Calibri" w:cs="Calibri"/>
                <w:color w:val="000000"/>
                <w:szCs w:val="22"/>
              </w:rPr>
              <w:t> </w:t>
            </w:r>
          </w:p>
        </w:tc>
      </w:tr>
    </w:tbl>
    <w:p w14:paraId="566A4CCF" w14:textId="77777777" w:rsidR="00035042" w:rsidRPr="00B62014" w:rsidRDefault="00035042" w:rsidP="00035042">
      <w:pPr>
        <w:jc w:val="both"/>
        <w:rPr>
          <w:rFonts w:ascii="Garamond" w:hAnsi="Garamond"/>
          <w:b/>
          <w:sz w:val="24"/>
        </w:rPr>
      </w:pPr>
    </w:p>
    <w:p w14:paraId="47117CC3" w14:textId="77777777" w:rsidR="00035042" w:rsidRDefault="00035042" w:rsidP="00035042">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04EC1D56" w14:textId="77777777" w:rsidR="00035042" w:rsidRDefault="00035042" w:rsidP="00035042">
      <w:pPr>
        <w:spacing w:line="244" w:lineRule="auto"/>
        <w:ind w:left="16" w:right="50"/>
        <w:rPr>
          <w:rFonts w:ascii="Garamond" w:hAnsi="Garamond"/>
          <w:sz w:val="24"/>
        </w:rPr>
      </w:pPr>
    </w:p>
    <w:p w14:paraId="712E0D35" w14:textId="435E695B" w:rsidR="00035042" w:rsidRDefault="00035042" w:rsidP="00035042">
      <w:pPr>
        <w:spacing w:line="244" w:lineRule="auto"/>
        <w:ind w:left="16" w:right="50"/>
        <w:rPr>
          <w:rFonts w:ascii="Garamond" w:hAnsi="Garamond"/>
          <w:sz w:val="24"/>
        </w:rPr>
      </w:pPr>
    </w:p>
    <w:p w14:paraId="0EBDA776" w14:textId="77777777" w:rsidR="00035042" w:rsidRPr="00B62014"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62014" w14:paraId="5429FF6C" w14:textId="77777777" w:rsidTr="007E3B65">
        <w:trPr>
          <w:trHeight w:val="2092"/>
        </w:trPr>
        <w:tc>
          <w:tcPr>
            <w:tcW w:w="3261" w:type="dxa"/>
          </w:tcPr>
          <w:p w14:paraId="1CCE216D"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2AE517FC"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31D5D9AB" w14:textId="77777777" w:rsidR="00035042" w:rsidRPr="00B62014" w:rsidRDefault="00035042" w:rsidP="007E3B65">
            <w:pPr>
              <w:jc w:val="center"/>
              <w:rPr>
                <w:rFonts w:ascii="Garamond" w:hAnsi="Garamond"/>
                <w:sz w:val="24"/>
                <w:lang w:eastAsia="en-US"/>
              </w:rPr>
            </w:pPr>
          </w:p>
          <w:p w14:paraId="740C34A8" w14:textId="77777777" w:rsidR="00035042" w:rsidRPr="00B62014" w:rsidRDefault="00035042" w:rsidP="007E3B65">
            <w:pPr>
              <w:jc w:val="center"/>
              <w:rPr>
                <w:rFonts w:ascii="Garamond" w:hAnsi="Garamond"/>
                <w:sz w:val="24"/>
                <w:lang w:eastAsia="en-US"/>
              </w:rPr>
            </w:pPr>
            <w:r w:rsidRPr="00B62014">
              <w:rPr>
                <w:rFonts w:ascii="Garamond" w:hAnsi="Garamond"/>
                <w:sz w:val="24"/>
                <w:lang w:eastAsia="en-US"/>
              </w:rPr>
              <w:t>žig</w:t>
            </w:r>
          </w:p>
        </w:tc>
        <w:tc>
          <w:tcPr>
            <w:tcW w:w="3260" w:type="dxa"/>
          </w:tcPr>
          <w:p w14:paraId="134D126F" w14:textId="77777777" w:rsidR="00035042" w:rsidRPr="00B62014" w:rsidRDefault="00035042" w:rsidP="007E3B65">
            <w:pPr>
              <w:jc w:val="both"/>
              <w:rPr>
                <w:rFonts w:ascii="Garamond" w:hAnsi="Garamond"/>
                <w:sz w:val="24"/>
                <w:lang w:eastAsia="en-US"/>
              </w:rPr>
            </w:pPr>
          </w:p>
          <w:p w14:paraId="0EC8FA7A"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4F3DDF1B" w14:textId="77777777" w:rsidR="00035042" w:rsidRPr="00B62014" w:rsidRDefault="00035042" w:rsidP="007E3B65">
            <w:pPr>
              <w:pBdr>
                <w:bottom w:val="single" w:sz="12" w:space="1" w:color="auto"/>
              </w:pBdr>
              <w:jc w:val="both"/>
              <w:rPr>
                <w:rFonts w:ascii="Garamond" w:hAnsi="Garamond"/>
                <w:sz w:val="24"/>
                <w:lang w:eastAsia="en-US"/>
              </w:rPr>
            </w:pPr>
          </w:p>
          <w:p w14:paraId="13A4DEE9" w14:textId="77777777" w:rsidR="00035042" w:rsidRPr="00B62014" w:rsidRDefault="00035042" w:rsidP="007E3B65">
            <w:pPr>
              <w:ind w:left="-470"/>
              <w:jc w:val="center"/>
              <w:rPr>
                <w:rFonts w:ascii="Garamond" w:hAnsi="Garamond"/>
                <w:sz w:val="24"/>
                <w:lang w:eastAsia="en-US"/>
              </w:rPr>
            </w:pPr>
            <w:r w:rsidRPr="00B62014">
              <w:rPr>
                <w:rFonts w:ascii="Garamond" w:hAnsi="Garamond"/>
                <w:sz w:val="24"/>
                <w:lang w:eastAsia="en-US"/>
              </w:rPr>
              <w:t>Podpis</w:t>
            </w:r>
          </w:p>
          <w:p w14:paraId="37084ACA" w14:textId="77777777" w:rsidR="00035042" w:rsidRPr="00B62014" w:rsidRDefault="00035042" w:rsidP="007E3B65">
            <w:pPr>
              <w:rPr>
                <w:rFonts w:ascii="Garamond" w:hAnsi="Garamond"/>
                <w:sz w:val="24"/>
                <w:lang w:eastAsia="en-US"/>
              </w:rPr>
            </w:pPr>
          </w:p>
        </w:tc>
      </w:tr>
    </w:tbl>
    <w:p w14:paraId="6A38BC7B" w14:textId="77777777" w:rsidR="00035042" w:rsidRDefault="00035042" w:rsidP="00035042">
      <w:pPr>
        <w:jc w:val="both"/>
        <w:rPr>
          <w:rFonts w:ascii="Garamond" w:hAnsi="Garamond"/>
          <w:b/>
          <w:color w:val="000000"/>
          <w:sz w:val="24"/>
        </w:rPr>
      </w:pPr>
      <w:r w:rsidRPr="00B62014">
        <w:rPr>
          <w:rFonts w:ascii="Garamond" w:hAnsi="Garamond"/>
          <w:b/>
          <w:color w:val="000000"/>
          <w:sz w:val="24"/>
        </w:rPr>
        <w:t>OPOMBA: Vnos predračuna v sistem e-JN je možen samo v obli</w:t>
      </w:r>
      <w:r>
        <w:rPr>
          <w:rFonts w:ascii="Garamond" w:hAnsi="Garamond"/>
          <w:b/>
          <w:color w:val="000000"/>
          <w:sz w:val="24"/>
        </w:rPr>
        <w:t>ki PDF in bo prikazan javnosti.</w:t>
      </w:r>
    </w:p>
    <w:p w14:paraId="1DA3AA41" w14:textId="77777777" w:rsidR="00035042" w:rsidRDefault="00035042" w:rsidP="00035042">
      <w:pPr>
        <w:spacing w:after="160" w:line="259" w:lineRule="auto"/>
      </w:pPr>
    </w:p>
    <w:p w14:paraId="200721E0" w14:textId="2AC744D9" w:rsidR="00623039" w:rsidRDefault="00623039" w:rsidP="00035042">
      <w:pPr>
        <w:jc w:val="center"/>
        <w:rPr>
          <w:rFonts w:ascii="Garamond" w:hAnsi="Garamond"/>
          <w:b/>
          <w:color w:val="000000"/>
          <w:sz w:val="24"/>
        </w:rPr>
      </w:pPr>
    </w:p>
    <w:p w14:paraId="65A4A4D7" w14:textId="7854CA35" w:rsidR="00623039" w:rsidRDefault="00623039" w:rsidP="00937188">
      <w:pPr>
        <w:jc w:val="both"/>
        <w:rPr>
          <w:rFonts w:ascii="Garamond" w:hAnsi="Garamond"/>
          <w:b/>
          <w:color w:val="000000"/>
          <w:sz w:val="24"/>
        </w:rPr>
      </w:pPr>
    </w:p>
    <w:p w14:paraId="67DE47FD" w14:textId="557CB51D" w:rsidR="00623039" w:rsidRDefault="00623039" w:rsidP="00937188">
      <w:pPr>
        <w:jc w:val="both"/>
        <w:rPr>
          <w:rFonts w:ascii="Garamond" w:hAnsi="Garamond"/>
          <w:b/>
          <w:color w:val="000000"/>
          <w:sz w:val="24"/>
        </w:rPr>
      </w:pPr>
    </w:p>
    <w:p w14:paraId="2C3CEB35" w14:textId="381829A5" w:rsidR="00623039" w:rsidRDefault="00623039" w:rsidP="00937188">
      <w:pPr>
        <w:jc w:val="both"/>
        <w:rPr>
          <w:rFonts w:ascii="Garamond" w:hAnsi="Garamond"/>
          <w:b/>
          <w:color w:val="000000"/>
          <w:sz w:val="24"/>
        </w:rPr>
      </w:pPr>
    </w:p>
    <w:p w14:paraId="12026D2B" w14:textId="0222D661" w:rsidR="00623039" w:rsidRDefault="00623039" w:rsidP="00937188">
      <w:pPr>
        <w:jc w:val="both"/>
        <w:rPr>
          <w:rFonts w:ascii="Garamond" w:hAnsi="Garamond"/>
          <w:b/>
          <w:color w:val="000000"/>
          <w:sz w:val="24"/>
        </w:rPr>
      </w:pPr>
    </w:p>
    <w:p w14:paraId="0D86ECDB" w14:textId="0C394815" w:rsidR="00623039" w:rsidRDefault="00623039" w:rsidP="00937188">
      <w:pPr>
        <w:jc w:val="both"/>
        <w:rPr>
          <w:rFonts w:ascii="Garamond" w:hAnsi="Garamond"/>
          <w:b/>
          <w:color w:val="000000"/>
          <w:sz w:val="24"/>
        </w:rPr>
      </w:pPr>
    </w:p>
    <w:p w14:paraId="0C8F12CB" w14:textId="67D09BF5" w:rsidR="00623039" w:rsidRDefault="00623039" w:rsidP="00937188">
      <w:pPr>
        <w:jc w:val="both"/>
        <w:rPr>
          <w:rFonts w:ascii="Garamond" w:hAnsi="Garamond"/>
          <w:b/>
          <w:color w:val="000000"/>
          <w:sz w:val="24"/>
        </w:rPr>
      </w:pPr>
    </w:p>
    <w:p w14:paraId="48FBF845" w14:textId="057048FC" w:rsidR="00623039" w:rsidRDefault="00623039" w:rsidP="00937188">
      <w:pPr>
        <w:jc w:val="both"/>
        <w:rPr>
          <w:rFonts w:ascii="Garamond" w:hAnsi="Garamond"/>
          <w:b/>
          <w:color w:val="000000"/>
          <w:sz w:val="24"/>
        </w:rPr>
      </w:pPr>
    </w:p>
    <w:p w14:paraId="3FAC9DD3" w14:textId="5C2F7CEB" w:rsidR="00623039" w:rsidRDefault="00623039" w:rsidP="00937188">
      <w:pPr>
        <w:jc w:val="both"/>
        <w:rPr>
          <w:rFonts w:ascii="Garamond" w:hAnsi="Garamond"/>
          <w:b/>
          <w:color w:val="000000"/>
          <w:sz w:val="24"/>
        </w:rPr>
      </w:pPr>
    </w:p>
    <w:p w14:paraId="24D83856" w14:textId="15F6037A" w:rsidR="00623039" w:rsidRDefault="00623039" w:rsidP="00937188">
      <w:pPr>
        <w:jc w:val="both"/>
        <w:rPr>
          <w:rFonts w:ascii="Garamond" w:hAnsi="Garamond"/>
          <w:b/>
          <w:color w:val="000000"/>
          <w:sz w:val="24"/>
        </w:rPr>
      </w:pPr>
    </w:p>
    <w:p w14:paraId="19F016B2" w14:textId="2AA3670F" w:rsidR="00623039" w:rsidRDefault="00623039" w:rsidP="00937188">
      <w:pPr>
        <w:jc w:val="both"/>
        <w:rPr>
          <w:rFonts w:ascii="Garamond" w:hAnsi="Garamond"/>
          <w:b/>
          <w:color w:val="000000"/>
          <w:sz w:val="24"/>
        </w:rPr>
      </w:pPr>
    </w:p>
    <w:p w14:paraId="59B56D5C" w14:textId="20314421" w:rsidR="00623039" w:rsidRDefault="00623039" w:rsidP="00937188">
      <w:pPr>
        <w:jc w:val="both"/>
        <w:rPr>
          <w:rFonts w:ascii="Garamond" w:hAnsi="Garamond"/>
          <w:b/>
          <w:color w:val="000000"/>
          <w:sz w:val="24"/>
        </w:rPr>
      </w:pPr>
    </w:p>
    <w:p w14:paraId="1D0F7A6F" w14:textId="75D8C2FF" w:rsidR="00623039" w:rsidRDefault="00623039" w:rsidP="00937188">
      <w:pPr>
        <w:jc w:val="both"/>
        <w:rPr>
          <w:rFonts w:ascii="Garamond" w:hAnsi="Garamond"/>
          <w:b/>
          <w:color w:val="000000"/>
          <w:sz w:val="24"/>
        </w:rPr>
      </w:pPr>
    </w:p>
    <w:p w14:paraId="17BDA634" w14:textId="619DCC37" w:rsidR="00623039" w:rsidRDefault="00623039" w:rsidP="00937188">
      <w:pPr>
        <w:jc w:val="both"/>
        <w:rPr>
          <w:rFonts w:ascii="Garamond" w:hAnsi="Garamond"/>
          <w:b/>
          <w:color w:val="000000"/>
          <w:sz w:val="24"/>
        </w:rPr>
      </w:pPr>
    </w:p>
    <w:p w14:paraId="7DB04413" w14:textId="6E3094E5" w:rsidR="00623039" w:rsidRDefault="00623039" w:rsidP="00937188">
      <w:pPr>
        <w:jc w:val="both"/>
        <w:rPr>
          <w:rFonts w:ascii="Garamond" w:hAnsi="Garamond"/>
          <w:b/>
          <w:color w:val="000000"/>
          <w:sz w:val="24"/>
        </w:rPr>
      </w:pPr>
    </w:p>
    <w:p w14:paraId="58CD091B" w14:textId="4CE32AA6" w:rsidR="00623039" w:rsidRDefault="00623039" w:rsidP="00937188">
      <w:pPr>
        <w:jc w:val="both"/>
        <w:rPr>
          <w:rFonts w:ascii="Garamond" w:hAnsi="Garamond"/>
          <w:b/>
          <w:color w:val="000000"/>
          <w:sz w:val="24"/>
        </w:rPr>
      </w:pPr>
    </w:p>
    <w:p w14:paraId="41E7F3FA" w14:textId="7A879735" w:rsidR="00623039" w:rsidRDefault="00623039" w:rsidP="00937188">
      <w:pPr>
        <w:jc w:val="both"/>
        <w:rPr>
          <w:rFonts w:ascii="Garamond" w:hAnsi="Garamond"/>
          <w:b/>
          <w:color w:val="000000"/>
          <w:sz w:val="24"/>
        </w:rPr>
      </w:pPr>
    </w:p>
    <w:p w14:paraId="3EC0C0D8" w14:textId="03B2EA3A" w:rsidR="00623039" w:rsidRDefault="00623039" w:rsidP="00937188">
      <w:pPr>
        <w:jc w:val="both"/>
        <w:rPr>
          <w:rFonts w:ascii="Garamond" w:hAnsi="Garamond"/>
          <w:b/>
          <w:color w:val="000000"/>
          <w:sz w:val="24"/>
        </w:rPr>
      </w:pPr>
    </w:p>
    <w:p w14:paraId="0FE7A4B7" w14:textId="13493337" w:rsidR="005E04C6" w:rsidRPr="00956EB2" w:rsidRDefault="00652956" w:rsidP="00956EB2">
      <w:pPr>
        <w:rPr>
          <w:rFonts w:ascii="Garamond" w:hAnsi="Garamond"/>
          <w:b/>
          <w:color w:val="000000"/>
          <w:sz w:val="24"/>
        </w:rPr>
      </w:pPr>
      <w:r>
        <w:rPr>
          <w:rFonts w:ascii="Garamond" w:hAnsi="Garamond"/>
          <w:b/>
          <w:color w:val="000000"/>
          <w:sz w:val="24"/>
        </w:rPr>
        <w:br w:type="page"/>
      </w:r>
    </w:p>
    <w:p w14:paraId="48A4C9F7" w14:textId="14AEC5D1" w:rsidR="00652956" w:rsidRPr="008C4757" w:rsidRDefault="00652956" w:rsidP="00652956">
      <w:pPr>
        <w:jc w:val="center"/>
        <w:rPr>
          <w:rFonts w:ascii="Garamond" w:hAnsi="Garamond"/>
          <w:b/>
          <w:bCs/>
          <w:caps/>
          <w:sz w:val="24"/>
          <w:lang w:eastAsia="en-US"/>
        </w:rPr>
      </w:pPr>
      <w:r w:rsidRPr="008C4757">
        <w:rPr>
          <w:rFonts w:ascii="Garamond" w:hAnsi="Garamond"/>
          <w:b/>
          <w:bCs/>
          <w:sz w:val="24"/>
          <w:lang w:eastAsia="en-US"/>
        </w:rPr>
        <w:lastRenderedPageBreak/>
        <w:t>Ponudba</w:t>
      </w:r>
      <w:r w:rsidRPr="008C4757">
        <w:rPr>
          <w:rFonts w:ascii="Garamond" w:hAnsi="Garamond"/>
          <w:b/>
          <w:bCs/>
          <w:caps/>
          <w:sz w:val="24"/>
          <w:lang w:eastAsia="en-US"/>
        </w:rPr>
        <w:t xml:space="preserve"> (obr-2)</w:t>
      </w:r>
    </w:p>
    <w:p w14:paraId="74E4D501" w14:textId="77777777" w:rsidR="00652956" w:rsidRPr="008C4757" w:rsidRDefault="00652956" w:rsidP="00652956">
      <w:pPr>
        <w:keepNext/>
        <w:keepLines/>
        <w:ind w:left="357" w:hanging="357"/>
        <w:jc w:val="center"/>
        <w:outlineLvl w:val="0"/>
        <w:rPr>
          <w:rFonts w:ascii="Garamond" w:hAnsi="Garamond"/>
          <w:b/>
          <w:bCs/>
          <w:caps/>
          <w:sz w:val="24"/>
          <w:lang w:eastAsia="en-US"/>
        </w:rPr>
      </w:pPr>
    </w:p>
    <w:p w14:paraId="05F55D60" w14:textId="39BEE6D9" w:rsidR="00652956" w:rsidRPr="00874CF0" w:rsidRDefault="00652956" w:rsidP="00BB4EDB">
      <w:pPr>
        <w:spacing w:line="276" w:lineRule="auto"/>
        <w:jc w:val="both"/>
        <w:rPr>
          <w:rFonts w:ascii="Garamond" w:hAnsi="Garamond"/>
          <w:b/>
          <w:color w:val="000000"/>
          <w:sz w:val="24"/>
        </w:rPr>
      </w:pPr>
      <w:r w:rsidRPr="008C4757">
        <w:rPr>
          <w:rFonts w:ascii="Garamond" w:hAnsi="Garamond"/>
          <w:sz w:val="24"/>
          <w:lang w:eastAsia="en-US"/>
        </w:rPr>
        <w:t xml:space="preserve">Ponudbo dajemo za </w:t>
      </w:r>
      <w:r w:rsidRPr="008C4757">
        <w:rPr>
          <w:rFonts w:ascii="Garamond" w:hAnsi="Garamond" w:cs="Arial"/>
          <w:sz w:val="24"/>
          <w:lang w:eastAsia="en-US"/>
        </w:rPr>
        <w:t xml:space="preserve">javno naročilo </w:t>
      </w:r>
      <w:r w:rsidRPr="005E0D02">
        <w:rPr>
          <w:rFonts w:ascii="Garamond" w:hAnsi="Garamond" w:cs="Arial"/>
          <w:b/>
          <w:sz w:val="24"/>
          <w:lang w:eastAsia="en-US"/>
        </w:rPr>
        <w:t>»</w:t>
      </w:r>
      <w:r w:rsidR="00035042" w:rsidRPr="00035042">
        <w:rPr>
          <w:rFonts w:ascii="Garamond" w:hAnsi="Garamond" w:cs="Arial"/>
          <w:b/>
          <w:bCs/>
          <w:color w:val="000000"/>
          <w:sz w:val="24"/>
        </w:rPr>
        <w:t>Nakup skupne programske opreme</w:t>
      </w:r>
      <w:r w:rsidRPr="005E0D02">
        <w:rPr>
          <w:rFonts w:ascii="Garamond" w:hAnsi="Garamond" w:cs="Tahoma"/>
          <w:b/>
          <w:sz w:val="24"/>
        </w:rPr>
        <w:t>«</w:t>
      </w:r>
      <w:r w:rsidR="005E04C6">
        <w:rPr>
          <w:rFonts w:ascii="Garamond" w:hAnsi="Garamond" w:cs="Tahoma"/>
          <w:b/>
          <w:sz w:val="24"/>
        </w:rPr>
        <w:t>:</w:t>
      </w:r>
      <w:r w:rsidRPr="008C4757">
        <w:rPr>
          <w:rFonts w:ascii="Garamond" w:hAnsi="Garamond" w:cs="Arial"/>
          <w:sz w:val="24"/>
          <w:lang w:eastAsia="en-US"/>
        </w:rPr>
        <w:t xml:space="preserve"> (se označi z X):</w:t>
      </w:r>
    </w:p>
    <w:p w14:paraId="310BE39F" w14:textId="77777777" w:rsidR="00652956" w:rsidRPr="008C4757" w:rsidRDefault="00652956" w:rsidP="00652956">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Samostojna ponudba</w:t>
      </w:r>
    </w:p>
    <w:p w14:paraId="302829FF" w14:textId="77777777" w:rsidR="00652956" w:rsidRPr="008C4757" w:rsidRDefault="00652956" w:rsidP="00652956">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Ponudba s podizvajalci</w:t>
      </w:r>
    </w:p>
    <w:p w14:paraId="0FDFF04F" w14:textId="77777777" w:rsidR="00652956" w:rsidRDefault="00652956" w:rsidP="00652956">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Skupna ponudba</w:t>
      </w:r>
    </w:p>
    <w:p w14:paraId="1D12C3EB" w14:textId="77777777" w:rsidR="00652956" w:rsidRDefault="00652956" w:rsidP="00652956">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w:t>
      </w:r>
      <w:r>
        <w:rPr>
          <w:rFonts w:ascii="Garamond" w:hAnsi="Garamond"/>
          <w:sz w:val="24"/>
          <w:lang w:eastAsia="en-US"/>
        </w:rPr>
        <w:t>Ponudba s sklicevanjem na zmogljivosti drugega, pri čemer ta drugi v ponudbi ne nastopa kot partner ali podizvajalec.</w:t>
      </w:r>
    </w:p>
    <w:p w14:paraId="73F2D134" w14:textId="1606FFC1" w:rsidR="00652956" w:rsidRDefault="00652956" w:rsidP="00652956">
      <w:pPr>
        <w:jc w:val="both"/>
        <w:rPr>
          <w:rFonts w:ascii="Garamond" w:hAnsi="Garamond"/>
          <w:sz w:val="24"/>
          <w:lang w:eastAsia="en-US"/>
        </w:rPr>
      </w:pPr>
      <w:r>
        <w:rPr>
          <w:rFonts w:ascii="Garamond" w:hAnsi="Garamond"/>
          <w:sz w:val="24"/>
          <w:lang w:eastAsia="en-US"/>
        </w:rPr>
        <w:t xml:space="preserve">(V kolikor ni samostojna ponudba, </w:t>
      </w:r>
      <w:r w:rsidRPr="00A83120">
        <w:rPr>
          <w:rFonts w:ascii="Garamond" w:hAnsi="Garamond"/>
          <w:sz w:val="24"/>
          <w:u w:val="single"/>
          <w:lang w:eastAsia="en-US"/>
        </w:rPr>
        <w:t xml:space="preserve">obvezno priložiti </w:t>
      </w:r>
      <w:r w:rsidR="005E04C6">
        <w:rPr>
          <w:rFonts w:ascii="Garamond" w:hAnsi="Garamond"/>
          <w:sz w:val="24"/>
          <w:u w:val="single"/>
          <w:lang w:eastAsia="en-US"/>
        </w:rPr>
        <w:t xml:space="preserve">tudi </w:t>
      </w:r>
      <w:r w:rsidRPr="00A83120">
        <w:rPr>
          <w:rFonts w:ascii="Garamond" w:hAnsi="Garamond"/>
          <w:sz w:val="24"/>
          <w:u w:val="single"/>
          <w:lang w:eastAsia="en-US"/>
        </w:rPr>
        <w:t>ESPD za drug subjekt</w:t>
      </w:r>
      <w:r>
        <w:rPr>
          <w:rFonts w:ascii="Garamond" w:hAnsi="Garamond"/>
          <w:sz w:val="24"/>
          <w:u w:val="single"/>
          <w:lang w:eastAsia="en-US"/>
        </w:rPr>
        <w:t>.</w:t>
      </w:r>
      <w:r>
        <w:rPr>
          <w:rFonts w:ascii="Garamond" w:hAnsi="Garamond"/>
          <w:sz w:val="24"/>
          <w:lang w:eastAsia="en-US"/>
        </w:rPr>
        <w:t xml:space="preserve">) </w:t>
      </w:r>
    </w:p>
    <w:p w14:paraId="4550B8FE" w14:textId="77777777" w:rsidR="00652956" w:rsidRPr="008C4757" w:rsidRDefault="00652956" w:rsidP="00652956">
      <w:pPr>
        <w:jc w:val="both"/>
        <w:rPr>
          <w:rFonts w:ascii="Garamond" w:hAnsi="Garamond"/>
          <w:sz w:val="24"/>
          <w:lang w:eastAsia="en-US"/>
        </w:rPr>
      </w:pPr>
    </w:p>
    <w:p w14:paraId="44D5C0EA" w14:textId="77777777" w:rsidR="00652956" w:rsidRPr="008C4757" w:rsidRDefault="00652956" w:rsidP="00652956">
      <w:pPr>
        <w:pStyle w:val="Odstavekseznama"/>
        <w:keepNext/>
        <w:keepLines/>
        <w:numPr>
          <w:ilvl w:val="1"/>
          <w:numId w:val="3"/>
        </w:numPr>
        <w:jc w:val="both"/>
        <w:outlineLvl w:val="2"/>
        <w:rPr>
          <w:rFonts w:ascii="Garamond" w:hAnsi="Garamond"/>
          <w:b/>
          <w:bCs/>
          <w:i/>
          <w:sz w:val="24"/>
          <w:lang w:eastAsia="en-US"/>
        </w:rPr>
      </w:pPr>
      <w:r w:rsidRPr="008C4757">
        <w:rPr>
          <w:rFonts w:ascii="Garamond" w:hAnsi="Garamond"/>
          <w:b/>
          <w:bCs/>
          <w:i/>
          <w:sz w:val="24"/>
          <w:lang w:eastAsia="en-US"/>
        </w:rPr>
        <w:t xml:space="preserve">Osnovni podatki o ponudniku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8C4757" w14:paraId="5322AAEC" w14:textId="77777777" w:rsidTr="00CD56F5">
        <w:trPr>
          <w:trHeight w:val="170"/>
        </w:trPr>
        <w:tc>
          <w:tcPr>
            <w:tcW w:w="4497" w:type="dxa"/>
            <w:vAlign w:val="center"/>
          </w:tcPr>
          <w:p w14:paraId="5756A646"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Popolna firma ponudnika:</w:t>
            </w:r>
          </w:p>
        </w:tc>
        <w:tc>
          <w:tcPr>
            <w:tcW w:w="4605" w:type="dxa"/>
            <w:vAlign w:val="center"/>
          </w:tcPr>
          <w:p w14:paraId="3235C065" w14:textId="77777777" w:rsidR="00652956" w:rsidRPr="008C4757" w:rsidRDefault="00652956" w:rsidP="00CD56F5">
            <w:pPr>
              <w:keepNext/>
              <w:rPr>
                <w:rFonts w:ascii="Garamond" w:hAnsi="Garamond"/>
                <w:sz w:val="24"/>
                <w:lang w:eastAsia="en-US"/>
              </w:rPr>
            </w:pPr>
            <w:r w:rsidRPr="2DF4B7FA">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2DF4B7FA">
              <w:rPr>
                <w:rFonts w:ascii="Garamond" w:hAnsi="Garamond" w:cs="Arial"/>
                <w:sz w:val="24"/>
                <w:lang w:eastAsia="en-US"/>
              </w:rPr>
            </w:r>
            <w:r w:rsidRPr="2DF4B7FA">
              <w:rPr>
                <w:rFonts w:ascii="Garamond" w:hAnsi="Garamond" w:cs="Arial"/>
                <w:sz w:val="24"/>
                <w:lang w:eastAsia="en-US"/>
              </w:rPr>
              <w:fldChar w:fldCharType="separate"/>
            </w:r>
            <w:r w:rsidRPr="2DF4B7FA">
              <w:rPr>
                <w:rFonts w:ascii="Garamond" w:hAnsi="Garamond" w:cs="Arial"/>
                <w:noProof/>
                <w:sz w:val="24"/>
                <w:lang w:eastAsia="en-US"/>
              </w:rPr>
              <w:t> </w:t>
            </w:r>
            <w:r w:rsidRPr="2DF4B7FA">
              <w:rPr>
                <w:rFonts w:ascii="Garamond" w:hAnsi="Garamond" w:cs="Arial"/>
                <w:noProof/>
                <w:sz w:val="24"/>
                <w:lang w:eastAsia="en-US"/>
              </w:rPr>
              <w:t> </w:t>
            </w:r>
            <w:r w:rsidRPr="2DF4B7FA">
              <w:rPr>
                <w:rFonts w:ascii="Garamond" w:hAnsi="Garamond" w:cs="Arial"/>
                <w:noProof/>
                <w:sz w:val="24"/>
                <w:lang w:eastAsia="en-US"/>
              </w:rPr>
              <w:t> </w:t>
            </w:r>
            <w:r w:rsidRPr="2DF4B7FA">
              <w:rPr>
                <w:rFonts w:ascii="Garamond" w:hAnsi="Garamond" w:cs="Arial"/>
                <w:noProof/>
                <w:sz w:val="24"/>
                <w:lang w:eastAsia="en-US"/>
              </w:rPr>
              <w:t> </w:t>
            </w:r>
            <w:r w:rsidRPr="2DF4B7FA">
              <w:rPr>
                <w:rFonts w:ascii="Garamond" w:hAnsi="Garamond" w:cs="Arial"/>
                <w:noProof/>
                <w:sz w:val="24"/>
                <w:lang w:eastAsia="en-US"/>
              </w:rPr>
              <w:t> </w:t>
            </w:r>
            <w:r w:rsidRPr="2DF4B7FA">
              <w:fldChar w:fldCharType="end"/>
            </w:r>
          </w:p>
        </w:tc>
      </w:tr>
      <w:tr w:rsidR="00652956" w:rsidRPr="008C4757" w14:paraId="562F8AC1" w14:textId="77777777" w:rsidTr="00CD56F5">
        <w:trPr>
          <w:trHeight w:val="170"/>
        </w:trPr>
        <w:tc>
          <w:tcPr>
            <w:tcW w:w="4497" w:type="dxa"/>
            <w:vAlign w:val="center"/>
          </w:tcPr>
          <w:p w14:paraId="7403FD78"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Naslov ponudnika:</w:t>
            </w:r>
          </w:p>
        </w:tc>
        <w:tc>
          <w:tcPr>
            <w:tcW w:w="4605" w:type="dxa"/>
            <w:vAlign w:val="center"/>
          </w:tcPr>
          <w:p w14:paraId="581FC759"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609A2DB5" w14:textId="77777777" w:rsidTr="00CD56F5">
        <w:trPr>
          <w:trHeight w:val="170"/>
        </w:trPr>
        <w:tc>
          <w:tcPr>
            <w:tcW w:w="4497" w:type="dxa"/>
            <w:vAlign w:val="center"/>
          </w:tcPr>
          <w:p w14:paraId="78EAFDC1"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Matična številka:</w:t>
            </w:r>
          </w:p>
        </w:tc>
        <w:tc>
          <w:tcPr>
            <w:tcW w:w="4605" w:type="dxa"/>
            <w:vAlign w:val="center"/>
          </w:tcPr>
          <w:p w14:paraId="6A15C7AD"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3C8E3FDF" w14:textId="77777777" w:rsidTr="00CD56F5">
        <w:trPr>
          <w:trHeight w:val="170"/>
        </w:trPr>
        <w:tc>
          <w:tcPr>
            <w:tcW w:w="4497" w:type="dxa"/>
            <w:vAlign w:val="center"/>
          </w:tcPr>
          <w:p w14:paraId="15D86E3F"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Identifikacijska številka za DDV:</w:t>
            </w:r>
          </w:p>
        </w:tc>
        <w:tc>
          <w:tcPr>
            <w:tcW w:w="4605" w:type="dxa"/>
            <w:vAlign w:val="center"/>
          </w:tcPr>
          <w:p w14:paraId="2B0A132C"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09FE7C34" w14:textId="77777777" w:rsidTr="00CD56F5">
        <w:trPr>
          <w:trHeight w:val="170"/>
        </w:trPr>
        <w:tc>
          <w:tcPr>
            <w:tcW w:w="4497" w:type="dxa"/>
            <w:vAlign w:val="center"/>
          </w:tcPr>
          <w:p w14:paraId="38353364" w14:textId="77777777" w:rsidR="00652956" w:rsidRPr="008C4757" w:rsidRDefault="00652956" w:rsidP="00CD56F5">
            <w:pPr>
              <w:keepNext/>
              <w:rPr>
                <w:rFonts w:ascii="Garamond" w:hAnsi="Garamond"/>
                <w:sz w:val="24"/>
                <w:lang w:eastAsia="en-US"/>
              </w:rPr>
            </w:pPr>
            <w:r w:rsidRPr="2DF4B7FA">
              <w:rPr>
                <w:rFonts w:ascii="Garamond" w:hAnsi="Garamond"/>
                <w:sz w:val="24"/>
                <w:lang w:eastAsia="en-US"/>
              </w:rPr>
              <w:t>Telefonska številka:</w:t>
            </w:r>
          </w:p>
        </w:tc>
        <w:tc>
          <w:tcPr>
            <w:tcW w:w="4605" w:type="dxa"/>
            <w:vAlign w:val="center"/>
          </w:tcPr>
          <w:p w14:paraId="6C0153F3"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5BCC9B4F" w14:textId="77777777" w:rsidTr="00CD56F5">
        <w:trPr>
          <w:trHeight w:val="170"/>
        </w:trPr>
        <w:tc>
          <w:tcPr>
            <w:tcW w:w="4497" w:type="dxa"/>
            <w:vAlign w:val="center"/>
          </w:tcPr>
          <w:p w14:paraId="02EF922A"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E-pošta:</w:t>
            </w:r>
          </w:p>
        </w:tc>
        <w:tc>
          <w:tcPr>
            <w:tcW w:w="4605" w:type="dxa"/>
            <w:vAlign w:val="center"/>
          </w:tcPr>
          <w:p w14:paraId="3BC6FC5F"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109C40BC" w14:textId="77777777" w:rsidTr="00CD56F5">
        <w:trPr>
          <w:trHeight w:val="170"/>
        </w:trPr>
        <w:tc>
          <w:tcPr>
            <w:tcW w:w="4497" w:type="dxa"/>
            <w:vAlign w:val="center"/>
          </w:tcPr>
          <w:p w14:paraId="536F0B87"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MSP</w:t>
            </w:r>
            <w:r w:rsidRPr="008C4757">
              <w:rPr>
                <w:rStyle w:val="Sprotnaopomba-sklic"/>
                <w:rFonts w:ascii="Garamond" w:hAnsi="Garamond"/>
                <w:sz w:val="24"/>
                <w:lang w:eastAsia="en-US"/>
              </w:rPr>
              <w:footnoteReference w:id="2"/>
            </w:r>
          </w:p>
        </w:tc>
        <w:tc>
          <w:tcPr>
            <w:tcW w:w="4605" w:type="dxa"/>
            <w:vAlign w:val="center"/>
          </w:tcPr>
          <w:p w14:paraId="661A0E1C" w14:textId="77777777" w:rsidR="00652956" w:rsidRPr="008C4757" w:rsidRDefault="00652956" w:rsidP="00CD56F5">
            <w:pPr>
              <w:keepNext/>
              <w:rPr>
                <w:rFonts w:ascii="Garamond" w:hAnsi="Garamond" w:cs="Arial"/>
                <w:sz w:val="24"/>
                <w:lang w:eastAsia="en-US"/>
              </w:rPr>
            </w:pPr>
            <w:r w:rsidRPr="008C4757">
              <w:rPr>
                <w:rFonts w:ascii="Garamond" w:hAnsi="Garamond" w:cs="Arial"/>
                <w:sz w:val="24"/>
                <w:lang w:eastAsia="en-US"/>
              </w:rPr>
              <w:t>DA                        NE</w:t>
            </w:r>
          </w:p>
        </w:tc>
      </w:tr>
    </w:tbl>
    <w:p w14:paraId="556C29BD" w14:textId="77777777" w:rsidR="00652956" w:rsidRPr="008C4757" w:rsidRDefault="00652956" w:rsidP="00652956">
      <w:pPr>
        <w:pStyle w:val="Odstavekseznama"/>
        <w:ind w:left="1620"/>
        <w:jc w:val="both"/>
        <w:rPr>
          <w:rFonts w:ascii="Garamond" w:hAnsi="Garamond"/>
          <w:b/>
          <w:sz w:val="24"/>
          <w:lang w:eastAsia="en-US"/>
        </w:rPr>
      </w:pPr>
    </w:p>
    <w:p w14:paraId="318A0F67" w14:textId="77777777" w:rsidR="00652956" w:rsidRPr="00B86FE3" w:rsidRDefault="00652956" w:rsidP="00652956">
      <w:pPr>
        <w:pStyle w:val="Odstavekseznama"/>
        <w:numPr>
          <w:ilvl w:val="1"/>
          <w:numId w:val="3"/>
        </w:numPr>
        <w:jc w:val="both"/>
        <w:rPr>
          <w:rFonts w:ascii="Garamond" w:hAnsi="Garamond"/>
          <w:b/>
          <w:i/>
          <w:sz w:val="24"/>
          <w:lang w:eastAsia="en-US"/>
        </w:rPr>
      </w:pPr>
      <w:r w:rsidRPr="008C4757">
        <w:rPr>
          <w:rFonts w:ascii="Garamond" w:hAnsi="Garamond"/>
          <w:b/>
          <w:i/>
          <w:sz w:val="24"/>
          <w:lang w:eastAsia="en-US"/>
        </w:rPr>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8C4757" w14:paraId="0FF33310" w14:textId="77777777" w:rsidTr="00CD56F5">
        <w:trPr>
          <w:trHeight w:val="170"/>
        </w:trPr>
        <w:tc>
          <w:tcPr>
            <w:tcW w:w="4497" w:type="dxa"/>
            <w:vAlign w:val="center"/>
          </w:tcPr>
          <w:p w14:paraId="187DB0CC"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Pri javnem naročilu bomo sodelovali z naslednjimi podizvajalci:</w:t>
            </w:r>
          </w:p>
        </w:tc>
        <w:tc>
          <w:tcPr>
            <w:tcW w:w="4605" w:type="dxa"/>
            <w:vAlign w:val="center"/>
          </w:tcPr>
          <w:p w14:paraId="28F43570" w14:textId="77777777" w:rsidR="00652956" w:rsidRPr="008C4757" w:rsidRDefault="00652956" w:rsidP="00CD56F5">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3BB2CD6C" w14:textId="77777777" w:rsidR="00652956" w:rsidRPr="008C4757" w:rsidRDefault="00652956" w:rsidP="00CD56F5">
            <w:pPr>
              <w:keepNext/>
              <w:rPr>
                <w:rFonts w:ascii="Garamond" w:hAnsi="Garamond" w:cs="Arial"/>
                <w:sz w:val="24"/>
                <w:lang w:eastAsia="en-US"/>
              </w:rPr>
            </w:pPr>
          </w:p>
          <w:p w14:paraId="557F89DD" w14:textId="77777777" w:rsidR="00652956" w:rsidRPr="008C4757" w:rsidRDefault="00652956" w:rsidP="00CD56F5">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18D8D721" w14:textId="77777777" w:rsidR="00652956" w:rsidRPr="008C4757" w:rsidRDefault="00652956" w:rsidP="00CD56F5">
            <w:pPr>
              <w:keepNext/>
              <w:rPr>
                <w:rFonts w:ascii="Garamond" w:hAnsi="Garamond" w:cs="Arial"/>
                <w:sz w:val="24"/>
                <w:lang w:eastAsia="en-US"/>
              </w:rPr>
            </w:pPr>
          </w:p>
          <w:p w14:paraId="51C1B96C" w14:textId="77777777" w:rsidR="00652956" w:rsidRPr="008C4757" w:rsidRDefault="00652956" w:rsidP="00CD56F5">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57433C50" w14:textId="77777777" w:rsidTr="00CD56F5">
        <w:trPr>
          <w:trHeight w:val="170"/>
        </w:trPr>
        <w:tc>
          <w:tcPr>
            <w:tcW w:w="4497" w:type="dxa"/>
            <w:vAlign w:val="center"/>
          </w:tcPr>
          <w:p w14:paraId="7FFAA395"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Naslov podizvajalca:</w:t>
            </w:r>
          </w:p>
        </w:tc>
        <w:tc>
          <w:tcPr>
            <w:tcW w:w="4605" w:type="dxa"/>
            <w:vAlign w:val="center"/>
          </w:tcPr>
          <w:p w14:paraId="4D6282DD"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1A90D1CE" w14:textId="77777777" w:rsidTr="00CD56F5">
        <w:trPr>
          <w:trHeight w:val="170"/>
        </w:trPr>
        <w:tc>
          <w:tcPr>
            <w:tcW w:w="4497" w:type="dxa"/>
            <w:vAlign w:val="center"/>
          </w:tcPr>
          <w:p w14:paraId="496DB5B5"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Matična številka:</w:t>
            </w:r>
          </w:p>
        </w:tc>
        <w:tc>
          <w:tcPr>
            <w:tcW w:w="4605" w:type="dxa"/>
            <w:vAlign w:val="center"/>
          </w:tcPr>
          <w:p w14:paraId="10E0C922"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37C30261" w14:textId="77777777" w:rsidTr="00CD56F5">
        <w:trPr>
          <w:trHeight w:val="170"/>
        </w:trPr>
        <w:tc>
          <w:tcPr>
            <w:tcW w:w="4497" w:type="dxa"/>
            <w:vAlign w:val="center"/>
          </w:tcPr>
          <w:p w14:paraId="40CD8502"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Identifikacijska številka za DDV:</w:t>
            </w:r>
          </w:p>
        </w:tc>
        <w:tc>
          <w:tcPr>
            <w:tcW w:w="4605" w:type="dxa"/>
            <w:vAlign w:val="center"/>
          </w:tcPr>
          <w:p w14:paraId="277467E8"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1BD56EF6" w14:textId="77777777" w:rsidTr="00CD56F5">
        <w:trPr>
          <w:trHeight w:val="170"/>
        </w:trPr>
        <w:tc>
          <w:tcPr>
            <w:tcW w:w="4497" w:type="dxa"/>
            <w:vAlign w:val="center"/>
          </w:tcPr>
          <w:p w14:paraId="4F3F0793"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MSP</w:t>
            </w:r>
          </w:p>
        </w:tc>
        <w:tc>
          <w:tcPr>
            <w:tcW w:w="4605" w:type="dxa"/>
            <w:vAlign w:val="center"/>
          </w:tcPr>
          <w:p w14:paraId="40125F0E" w14:textId="77777777" w:rsidR="00652956" w:rsidRPr="008C4757" w:rsidRDefault="00652956" w:rsidP="00CD56F5">
            <w:pPr>
              <w:keepNext/>
              <w:rPr>
                <w:rFonts w:ascii="Garamond" w:hAnsi="Garamond" w:cs="Arial"/>
                <w:sz w:val="24"/>
                <w:lang w:eastAsia="en-US"/>
              </w:rPr>
            </w:pPr>
            <w:r w:rsidRPr="008C4757">
              <w:rPr>
                <w:rFonts w:ascii="Garamond" w:hAnsi="Garamond" w:cs="Arial"/>
                <w:sz w:val="24"/>
                <w:lang w:eastAsia="en-US"/>
              </w:rPr>
              <w:t>DA                   NE</w:t>
            </w:r>
          </w:p>
        </w:tc>
      </w:tr>
      <w:tr w:rsidR="00652956" w:rsidRPr="008C4757" w14:paraId="41178E5F" w14:textId="77777777" w:rsidTr="00CD56F5">
        <w:trPr>
          <w:trHeight w:val="170"/>
        </w:trPr>
        <w:tc>
          <w:tcPr>
            <w:tcW w:w="4497" w:type="dxa"/>
            <w:vAlign w:val="center"/>
          </w:tcPr>
          <w:p w14:paraId="660E82CB"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TRR</w:t>
            </w:r>
          </w:p>
        </w:tc>
        <w:tc>
          <w:tcPr>
            <w:tcW w:w="4605" w:type="dxa"/>
            <w:vAlign w:val="center"/>
          </w:tcPr>
          <w:p w14:paraId="55BCA520" w14:textId="77777777" w:rsidR="00652956" w:rsidRPr="008C4757" w:rsidRDefault="00652956" w:rsidP="00CD56F5">
            <w:pPr>
              <w:keepNext/>
              <w:rPr>
                <w:rFonts w:ascii="Garamond" w:hAnsi="Garamond" w:cs="Arial"/>
                <w:sz w:val="24"/>
                <w:lang w:eastAsia="en-US"/>
              </w:rPr>
            </w:pPr>
            <w:r>
              <w:rPr>
                <w:rFonts w:ascii="Garamond" w:hAnsi="Garamond" w:cs="Arial"/>
                <w:sz w:val="24"/>
                <w:lang w:eastAsia="en-US"/>
              </w:rPr>
              <w:t xml:space="preserve"> </w:t>
            </w:r>
          </w:p>
        </w:tc>
      </w:tr>
      <w:tr w:rsidR="00652956" w:rsidRPr="008C4757" w14:paraId="3D134E07" w14:textId="77777777" w:rsidTr="00CD56F5">
        <w:trPr>
          <w:trHeight w:val="170"/>
        </w:trPr>
        <w:tc>
          <w:tcPr>
            <w:tcW w:w="4497" w:type="dxa"/>
            <w:vAlign w:val="center"/>
          </w:tcPr>
          <w:p w14:paraId="3FBDB2DF"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Telefonska številka:</w:t>
            </w:r>
          </w:p>
        </w:tc>
        <w:tc>
          <w:tcPr>
            <w:tcW w:w="4605" w:type="dxa"/>
            <w:vAlign w:val="center"/>
          </w:tcPr>
          <w:p w14:paraId="6B83DF1D"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4473592F" w14:textId="77777777" w:rsidTr="00CD56F5">
        <w:trPr>
          <w:trHeight w:val="170"/>
        </w:trPr>
        <w:tc>
          <w:tcPr>
            <w:tcW w:w="4497" w:type="dxa"/>
            <w:vAlign w:val="center"/>
          </w:tcPr>
          <w:p w14:paraId="28A52B00"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E-pošta:</w:t>
            </w:r>
          </w:p>
        </w:tc>
        <w:tc>
          <w:tcPr>
            <w:tcW w:w="4605" w:type="dxa"/>
            <w:vAlign w:val="center"/>
          </w:tcPr>
          <w:p w14:paraId="636F6B46"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2E6A01E9" w14:textId="77777777" w:rsidTr="00CD56F5">
        <w:trPr>
          <w:trHeight w:val="170"/>
        </w:trPr>
        <w:tc>
          <w:tcPr>
            <w:tcW w:w="4497" w:type="dxa"/>
            <w:vAlign w:val="center"/>
          </w:tcPr>
          <w:p w14:paraId="18314A7A" w14:textId="4F4BE567" w:rsidR="00652956" w:rsidRPr="008C4757" w:rsidRDefault="00652956" w:rsidP="00CD56F5">
            <w:pPr>
              <w:keepNext/>
              <w:rPr>
                <w:rFonts w:ascii="Garamond" w:hAnsi="Garamond"/>
                <w:sz w:val="24"/>
                <w:lang w:eastAsia="en-US"/>
              </w:rPr>
            </w:pPr>
            <w:r w:rsidRPr="008C4757">
              <w:rPr>
                <w:rFonts w:ascii="Garamond" w:hAnsi="Garamond"/>
                <w:sz w:val="24"/>
                <w:lang w:eastAsia="en-US"/>
              </w:rPr>
              <w:lastRenderedPageBreak/>
              <w:t xml:space="preserve">Del izvedbe javnega naročila, ki ga bo izvedel podizvajalec (skrajšana firma podizvajalca, </w:t>
            </w:r>
            <w:r>
              <w:rPr>
                <w:rFonts w:ascii="Garamond" w:hAnsi="Garamond"/>
                <w:sz w:val="24"/>
                <w:lang w:eastAsia="en-US"/>
              </w:rPr>
              <w:t>vrsta del</w:t>
            </w:r>
            <w:r w:rsidRPr="008C4757">
              <w:rPr>
                <w:rFonts w:ascii="Garamond" w:hAnsi="Garamond"/>
                <w:sz w:val="24"/>
                <w:lang w:eastAsia="en-US"/>
              </w:rPr>
              <w:t>)</w:t>
            </w:r>
            <w:r>
              <w:rPr>
                <w:rFonts w:ascii="Garamond" w:hAnsi="Garamond"/>
                <w:sz w:val="24"/>
                <w:lang w:eastAsia="en-US"/>
              </w:rPr>
              <w:t>*</w:t>
            </w:r>
            <w:r w:rsidRPr="008C4757">
              <w:rPr>
                <w:rFonts w:ascii="Garamond" w:hAnsi="Garamond"/>
                <w:sz w:val="24"/>
                <w:lang w:eastAsia="en-US"/>
              </w:rPr>
              <w:t>:</w:t>
            </w:r>
          </w:p>
        </w:tc>
        <w:tc>
          <w:tcPr>
            <w:tcW w:w="4605" w:type="dxa"/>
            <w:vAlign w:val="center"/>
          </w:tcPr>
          <w:p w14:paraId="3602DB19" w14:textId="77777777" w:rsidR="00652956" w:rsidRPr="008C4757" w:rsidRDefault="00652956" w:rsidP="00CD56F5">
            <w:pPr>
              <w:keepNext/>
              <w:rPr>
                <w:rFonts w:ascii="Garamond" w:hAnsi="Garamond" w:cs="Arial"/>
                <w:b/>
                <w:sz w:val="24"/>
                <w:lang w:eastAsia="en-US"/>
              </w:rPr>
            </w:pPr>
            <w:r>
              <w:rPr>
                <w:rFonts w:ascii="Garamond" w:hAnsi="Garamond" w:cs="Arial"/>
                <w:b/>
                <w:sz w:val="24"/>
                <w:lang w:eastAsia="en-US"/>
              </w:rPr>
              <w:t xml:space="preserve">Podizvajalec: </w:t>
            </w: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269C3170" w14:textId="77777777" w:rsidR="00652956" w:rsidRPr="008C4757" w:rsidRDefault="00652956" w:rsidP="00CD56F5">
            <w:pPr>
              <w:keepNext/>
              <w:rPr>
                <w:rFonts w:ascii="Garamond" w:hAnsi="Garamond" w:cs="Arial"/>
                <w:b/>
                <w:sz w:val="24"/>
                <w:lang w:eastAsia="en-US"/>
              </w:rPr>
            </w:pPr>
          </w:p>
          <w:p w14:paraId="512169FB" w14:textId="77777777" w:rsidR="00652956" w:rsidRPr="008C4757" w:rsidRDefault="00652956" w:rsidP="00CD56F5">
            <w:pPr>
              <w:keepNext/>
              <w:rPr>
                <w:rFonts w:ascii="Garamond" w:hAnsi="Garamond" w:cs="Arial"/>
                <w:b/>
                <w:sz w:val="24"/>
                <w:lang w:eastAsia="en-US"/>
              </w:rPr>
            </w:pPr>
            <w:r w:rsidRPr="00442405">
              <w:rPr>
                <w:rFonts w:ascii="Garamond" w:hAnsi="Garamond" w:cs="Arial"/>
                <w:bCs/>
                <w:sz w:val="24"/>
                <w:lang w:eastAsia="en-US"/>
              </w:rPr>
              <w:t>Vrsta del, ki jih bo izvedel podizvajalec:</w:t>
            </w:r>
            <w:r>
              <w:rPr>
                <w:rFonts w:ascii="Garamond" w:hAnsi="Garamond" w:cs="Arial"/>
                <w:b/>
                <w:sz w:val="24"/>
                <w:lang w:eastAsia="en-US"/>
              </w:rPr>
              <w:t xml:space="preserve"> </w:t>
            </w: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09EBA94A" w14:textId="77777777" w:rsidR="00652956" w:rsidRPr="008C4757" w:rsidRDefault="00652956" w:rsidP="00CD56F5">
            <w:pPr>
              <w:keepNext/>
              <w:rPr>
                <w:rFonts w:ascii="Garamond" w:hAnsi="Garamond" w:cs="Arial"/>
                <w:b/>
                <w:sz w:val="24"/>
                <w:lang w:eastAsia="en-US"/>
              </w:rPr>
            </w:pPr>
          </w:p>
          <w:p w14:paraId="30CA2CF6" w14:textId="3D7E55BF" w:rsidR="00652956" w:rsidRPr="008C4757" w:rsidRDefault="00652956" w:rsidP="00CD56F5">
            <w:pPr>
              <w:keepNext/>
              <w:rPr>
                <w:rFonts w:ascii="Garamond" w:hAnsi="Garamond" w:cs="Arial"/>
                <w:b/>
                <w:sz w:val="24"/>
                <w:lang w:eastAsia="en-US"/>
              </w:rPr>
            </w:pPr>
            <w:r w:rsidRPr="00442405">
              <w:rPr>
                <w:rFonts w:ascii="Garamond" w:hAnsi="Garamond" w:cs="Arial"/>
                <w:bCs/>
                <w:sz w:val="24"/>
                <w:lang w:eastAsia="en-US"/>
              </w:rPr>
              <w:t>Vrednost del:</w:t>
            </w:r>
            <w:r w:rsidR="00472102">
              <w:rPr>
                <w:rFonts w:ascii="Garamond" w:hAnsi="Garamond" w:cs="Arial"/>
                <w:bCs/>
                <w:sz w:val="24"/>
                <w:lang w:eastAsia="en-US"/>
              </w:rPr>
              <w:t xml:space="preserve"> /</w:t>
            </w:r>
          </w:p>
          <w:p w14:paraId="572BB23B" w14:textId="77777777" w:rsidR="00652956" w:rsidRPr="008C4757" w:rsidRDefault="00652956" w:rsidP="00CD56F5">
            <w:pPr>
              <w:keepNext/>
              <w:rPr>
                <w:rFonts w:ascii="Garamond" w:hAnsi="Garamond" w:cs="Arial"/>
                <w:b/>
                <w:sz w:val="24"/>
                <w:lang w:eastAsia="en-US"/>
              </w:rPr>
            </w:pPr>
          </w:p>
          <w:p w14:paraId="42616B9B" w14:textId="29CC2BF4" w:rsidR="00652956" w:rsidRPr="008C4757" w:rsidRDefault="00652956" w:rsidP="00CD56F5">
            <w:pPr>
              <w:keepNext/>
              <w:rPr>
                <w:rFonts w:ascii="Garamond" w:hAnsi="Garamond" w:cs="Arial"/>
                <w:b/>
                <w:sz w:val="24"/>
                <w:lang w:eastAsia="en-US"/>
              </w:rPr>
            </w:pPr>
            <w:r>
              <w:rPr>
                <w:rFonts w:ascii="Garamond" w:hAnsi="Garamond" w:cs="Arial"/>
                <w:sz w:val="24"/>
                <w:lang w:eastAsia="en-US"/>
              </w:rPr>
              <w:t xml:space="preserve">Kraj in rok izvedbe del: </w:t>
            </w:r>
            <w:r w:rsidR="00472102">
              <w:rPr>
                <w:rFonts w:ascii="Garamond" w:hAnsi="Garamond" w:cs="Arial"/>
                <w:sz w:val="24"/>
                <w:lang w:eastAsia="en-US"/>
              </w:rPr>
              <w:t xml:space="preserve">/ </w:t>
            </w:r>
            <w:r w:rsidR="00472102" w:rsidRPr="00472102">
              <w:rPr>
                <w:rFonts w:ascii="Garamond" w:hAnsi="Garamond" w:cs="Arial"/>
                <w:i/>
                <w:iCs/>
                <w:sz w:val="24"/>
                <w:lang w:eastAsia="en-US"/>
              </w:rPr>
              <w:t>(ker podatka objektivno v tej fazi ni mogoče navesti, se ne navaja)</w:t>
            </w:r>
          </w:p>
        </w:tc>
      </w:tr>
    </w:tbl>
    <w:p w14:paraId="33D81100" w14:textId="77777777" w:rsidR="00652956" w:rsidRDefault="00652956" w:rsidP="00652956">
      <w:pPr>
        <w:jc w:val="both"/>
        <w:rPr>
          <w:rFonts w:ascii="Garamond" w:hAnsi="Garamond"/>
          <w:sz w:val="24"/>
          <w:lang w:eastAsia="en-US"/>
        </w:rPr>
      </w:pPr>
    </w:p>
    <w:p w14:paraId="60778BAD" w14:textId="77777777" w:rsidR="005E04C6" w:rsidRDefault="005E04C6" w:rsidP="00652956">
      <w:pPr>
        <w:jc w:val="both"/>
        <w:rPr>
          <w:rFonts w:ascii="Garamond" w:hAnsi="Garamond"/>
          <w:sz w:val="24"/>
          <w:lang w:eastAsia="en-US"/>
        </w:rPr>
      </w:pPr>
    </w:p>
    <w:p w14:paraId="7227140D" w14:textId="77777777" w:rsidR="005E04C6" w:rsidRDefault="005E04C6" w:rsidP="00652956">
      <w:pPr>
        <w:jc w:val="both"/>
        <w:rPr>
          <w:rFonts w:ascii="Garamond" w:hAnsi="Garamond"/>
          <w:sz w:val="24"/>
          <w:lang w:eastAsia="en-US"/>
        </w:rPr>
      </w:pPr>
    </w:p>
    <w:p w14:paraId="0A0EE11D" w14:textId="77777777" w:rsidR="005E04C6" w:rsidRDefault="005E04C6" w:rsidP="00652956">
      <w:pPr>
        <w:jc w:val="both"/>
        <w:rPr>
          <w:rFonts w:ascii="Garamond" w:hAnsi="Garamond"/>
          <w:sz w:val="24"/>
          <w:lang w:eastAsia="en-US"/>
        </w:rPr>
      </w:pPr>
    </w:p>
    <w:p w14:paraId="377C3927" w14:textId="77777777" w:rsidR="005E04C6" w:rsidRDefault="005E04C6" w:rsidP="00652956">
      <w:pPr>
        <w:jc w:val="both"/>
        <w:rPr>
          <w:rFonts w:ascii="Garamond" w:hAnsi="Garamond"/>
          <w:sz w:val="24"/>
          <w:lang w:eastAsia="en-US"/>
        </w:rPr>
      </w:pPr>
    </w:p>
    <w:p w14:paraId="03941867" w14:textId="77777777" w:rsidR="005E04C6" w:rsidRDefault="005E04C6" w:rsidP="00652956">
      <w:pPr>
        <w:jc w:val="both"/>
        <w:rPr>
          <w:rFonts w:ascii="Garamond" w:hAnsi="Garamond"/>
          <w:sz w:val="24"/>
          <w:lang w:eastAsia="en-US"/>
        </w:rPr>
      </w:pPr>
    </w:p>
    <w:p w14:paraId="3107771F" w14:textId="77777777" w:rsidR="005E04C6" w:rsidRDefault="005E04C6" w:rsidP="00652956">
      <w:pPr>
        <w:jc w:val="both"/>
        <w:rPr>
          <w:rFonts w:ascii="Garamond" w:hAnsi="Garamond"/>
          <w:sz w:val="24"/>
          <w:lang w:eastAsia="en-US"/>
        </w:rPr>
      </w:pPr>
    </w:p>
    <w:p w14:paraId="4FDB78B5" w14:textId="77777777" w:rsidR="005E04C6" w:rsidRDefault="005E04C6" w:rsidP="00652956">
      <w:pPr>
        <w:jc w:val="both"/>
        <w:rPr>
          <w:rFonts w:ascii="Garamond" w:hAnsi="Garamond"/>
          <w:sz w:val="24"/>
          <w:lang w:eastAsia="en-US"/>
        </w:rPr>
      </w:pPr>
    </w:p>
    <w:p w14:paraId="473EB712" w14:textId="77777777" w:rsidR="005E04C6" w:rsidRDefault="005E04C6" w:rsidP="00652956">
      <w:pPr>
        <w:jc w:val="both"/>
        <w:rPr>
          <w:rFonts w:ascii="Garamond" w:hAnsi="Garamond"/>
          <w:sz w:val="24"/>
          <w:lang w:eastAsia="en-US"/>
        </w:rPr>
      </w:pPr>
    </w:p>
    <w:p w14:paraId="34DDD542" w14:textId="77777777" w:rsidR="00BB4EDB" w:rsidRDefault="00BB4EDB" w:rsidP="00652956">
      <w:pPr>
        <w:jc w:val="both"/>
        <w:rPr>
          <w:rFonts w:ascii="Garamond" w:hAnsi="Garamond"/>
          <w:sz w:val="24"/>
          <w:lang w:eastAsia="en-US"/>
        </w:rPr>
      </w:pPr>
    </w:p>
    <w:p w14:paraId="0311002D" w14:textId="31A3B43D" w:rsidR="00652956" w:rsidRPr="008C4757" w:rsidRDefault="00652956" w:rsidP="00652956">
      <w:pPr>
        <w:jc w:val="both"/>
        <w:rPr>
          <w:rFonts w:ascii="Garamond" w:hAnsi="Garamond"/>
          <w:sz w:val="24"/>
          <w:lang w:eastAsia="en-US"/>
        </w:rPr>
      </w:pPr>
      <w:r w:rsidRPr="008C4757">
        <w:rPr>
          <w:rFonts w:ascii="Garamond" w:hAnsi="Garamond"/>
          <w:sz w:val="24"/>
          <w:lang w:eastAsia="en-US"/>
        </w:rPr>
        <w:t>V ponudbi imenovan podizvajalec ____________________________ zahtevam/ne zahtevam (ustrezno obkrožiti) neposredno plačilo za storitve, opravljene na podlagi javnega naročila na TRR št.____________________________.</w:t>
      </w:r>
      <w:r>
        <w:rPr>
          <w:rFonts w:ascii="Garamond" w:hAnsi="Garamond"/>
          <w:sz w:val="24"/>
          <w:lang w:eastAsia="en-US"/>
        </w:rPr>
        <w:t>*</w:t>
      </w:r>
      <w:r w:rsidRPr="008C4757">
        <w:rPr>
          <w:rFonts w:ascii="Garamond" w:hAnsi="Garamond"/>
          <w:sz w:val="24"/>
          <w:lang w:eastAsia="en-US"/>
        </w:rPr>
        <w:t xml:space="preserve"> </w:t>
      </w:r>
    </w:p>
    <w:p w14:paraId="44878AC2" w14:textId="1368B414" w:rsidR="00652956" w:rsidRPr="008C4757" w:rsidRDefault="00652956" w:rsidP="00652956">
      <w:pPr>
        <w:jc w:val="both"/>
        <w:rPr>
          <w:rFonts w:ascii="Garamond" w:hAnsi="Garamond"/>
          <w:sz w:val="24"/>
          <w:lang w:eastAsia="en-US"/>
        </w:rPr>
      </w:pPr>
      <w:r w:rsidRPr="008C4757">
        <w:rPr>
          <w:rFonts w:ascii="Garamond" w:hAnsi="Garamond"/>
          <w:sz w:val="24"/>
          <w:lang w:eastAsia="en-US"/>
        </w:rPr>
        <w:t xml:space="preserve">Ponudnik pooblaščam/ne pooblaščam (ustrezno obkrožiti) naročnika, da na podlagi potrjenega računa neposredno plačuje podizvajalcem. </w:t>
      </w:r>
      <w:r w:rsidRPr="008C4757">
        <w:rPr>
          <w:rFonts w:ascii="Garamond" w:hAnsi="Garamond"/>
          <w:i/>
          <w:sz w:val="24"/>
          <w:lang w:eastAsia="en-US"/>
        </w:rPr>
        <w:t>(</w:t>
      </w:r>
      <w:r>
        <w:rPr>
          <w:rFonts w:ascii="Garamond" w:hAnsi="Garamond"/>
          <w:i/>
          <w:sz w:val="24"/>
          <w:lang w:eastAsia="en-US"/>
        </w:rPr>
        <w:t>*</w:t>
      </w:r>
      <w:r w:rsidRPr="008C4757">
        <w:rPr>
          <w:rFonts w:ascii="Garamond" w:hAnsi="Garamond"/>
          <w:i/>
          <w:sz w:val="24"/>
          <w:lang w:eastAsia="en-US"/>
        </w:rPr>
        <w:t xml:space="preserve">v kolikor je več podizvajalcev, se ta </w:t>
      </w:r>
      <w:r>
        <w:rPr>
          <w:rFonts w:ascii="Garamond" w:hAnsi="Garamond"/>
          <w:i/>
          <w:sz w:val="24"/>
          <w:lang w:eastAsia="en-US"/>
        </w:rPr>
        <w:t>del</w:t>
      </w:r>
      <w:r w:rsidRPr="008C4757">
        <w:rPr>
          <w:rFonts w:ascii="Garamond" w:hAnsi="Garamond"/>
          <w:i/>
          <w:sz w:val="24"/>
          <w:lang w:eastAsia="en-US"/>
        </w:rPr>
        <w:t xml:space="preserve"> tolikokrat kopira)</w:t>
      </w:r>
    </w:p>
    <w:p w14:paraId="600F3051" w14:textId="77777777" w:rsidR="00AA5F4E" w:rsidRPr="008C4757" w:rsidRDefault="00AA5F4E" w:rsidP="00652956">
      <w:pPr>
        <w:jc w:val="both"/>
        <w:rPr>
          <w:rFonts w:ascii="Garamond" w:hAnsi="Garamond"/>
          <w:sz w:val="24"/>
          <w:lang w:eastAsia="en-US"/>
        </w:rPr>
      </w:pPr>
    </w:p>
    <w:p w14:paraId="052AE7D0" w14:textId="77777777" w:rsidR="00652956" w:rsidRPr="008C4757" w:rsidRDefault="00652956" w:rsidP="00652956">
      <w:pPr>
        <w:pStyle w:val="Odstavekseznama"/>
        <w:numPr>
          <w:ilvl w:val="1"/>
          <w:numId w:val="3"/>
        </w:numPr>
        <w:jc w:val="both"/>
        <w:rPr>
          <w:rFonts w:ascii="Garamond" w:hAnsi="Garamond"/>
          <w:b/>
          <w:i/>
          <w:sz w:val="24"/>
          <w:lang w:eastAsia="en-US"/>
        </w:rPr>
      </w:pPr>
      <w:r w:rsidRPr="008C4757">
        <w:rPr>
          <w:rFonts w:ascii="Garamond" w:hAnsi="Garamond"/>
          <w:b/>
          <w:i/>
          <w:sz w:val="24"/>
          <w:lang w:eastAsia="en-US"/>
        </w:rPr>
        <w:t>Skupna ponudba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8C4757" w14:paraId="1784D666" w14:textId="77777777" w:rsidTr="00CD56F5">
        <w:trPr>
          <w:trHeight w:val="170"/>
        </w:trPr>
        <w:tc>
          <w:tcPr>
            <w:tcW w:w="4497" w:type="dxa"/>
            <w:vAlign w:val="center"/>
          </w:tcPr>
          <w:p w14:paraId="5A0BC3BE"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Pri javnem naročilu sodelujemo naslednji ponudniki (skupna ponudba):</w:t>
            </w:r>
          </w:p>
        </w:tc>
        <w:tc>
          <w:tcPr>
            <w:tcW w:w="4605" w:type="dxa"/>
            <w:vAlign w:val="center"/>
          </w:tcPr>
          <w:p w14:paraId="10613E2C"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7D9AD1E8" w14:textId="77777777" w:rsidR="00652956" w:rsidRPr="008C4757" w:rsidRDefault="00652956" w:rsidP="00CD56F5">
            <w:pPr>
              <w:keepNext/>
              <w:rPr>
                <w:rFonts w:ascii="Garamond" w:hAnsi="Garamond" w:cs="Arial"/>
                <w:b/>
                <w:sz w:val="24"/>
                <w:lang w:eastAsia="en-US"/>
              </w:rPr>
            </w:pPr>
          </w:p>
          <w:p w14:paraId="3773ACC4"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6BB79BDD" w14:textId="77777777" w:rsidR="00652956" w:rsidRPr="008C4757" w:rsidRDefault="00652956" w:rsidP="00CD56F5">
            <w:pPr>
              <w:keepNext/>
              <w:rPr>
                <w:rFonts w:ascii="Garamond" w:hAnsi="Garamond" w:cs="Arial"/>
                <w:b/>
                <w:sz w:val="24"/>
                <w:lang w:eastAsia="en-US"/>
              </w:rPr>
            </w:pPr>
          </w:p>
          <w:p w14:paraId="7DE3641E"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tc>
      </w:tr>
      <w:tr w:rsidR="00652956" w:rsidRPr="008C4757" w14:paraId="68BDAE38" w14:textId="77777777" w:rsidTr="00CD56F5">
        <w:trPr>
          <w:trHeight w:val="170"/>
        </w:trPr>
        <w:tc>
          <w:tcPr>
            <w:tcW w:w="4497" w:type="dxa"/>
            <w:vAlign w:val="center"/>
          </w:tcPr>
          <w:p w14:paraId="5E21D880" w14:textId="1D75EC29" w:rsidR="00652956" w:rsidRPr="008C4757" w:rsidRDefault="00652956" w:rsidP="00CD56F5">
            <w:pPr>
              <w:keepNext/>
              <w:rPr>
                <w:rFonts w:ascii="Garamond" w:hAnsi="Garamond"/>
                <w:sz w:val="24"/>
                <w:lang w:eastAsia="en-US"/>
              </w:rPr>
            </w:pPr>
            <w:r>
              <w:rPr>
                <w:rFonts w:ascii="Garamond" w:hAnsi="Garamond"/>
                <w:sz w:val="24"/>
                <w:lang w:eastAsia="en-US"/>
              </w:rPr>
              <w:t>Vrsta</w:t>
            </w:r>
            <w:r w:rsidRPr="00E6734C">
              <w:rPr>
                <w:rFonts w:ascii="Garamond" w:hAnsi="Garamond"/>
                <w:sz w:val="24"/>
                <w:lang w:eastAsia="en-US"/>
              </w:rPr>
              <w:t xml:space="preserve"> del, ki </w:t>
            </w:r>
            <w:r>
              <w:rPr>
                <w:rFonts w:ascii="Garamond" w:hAnsi="Garamond"/>
                <w:sz w:val="24"/>
                <w:lang w:eastAsia="en-US"/>
              </w:rPr>
              <w:t>jih</w:t>
            </w:r>
            <w:r w:rsidRPr="00E6734C">
              <w:rPr>
                <w:rFonts w:ascii="Garamond" w:hAnsi="Garamond"/>
                <w:sz w:val="24"/>
                <w:lang w:eastAsia="en-US"/>
              </w:rPr>
              <w:t xml:space="preserve"> bo prevzel in izvedel vsak partner v skupini </w:t>
            </w:r>
            <w:r>
              <w:rPr>
                <w:rFonts w:ascii="Garamond" w:hAnsi="Garamond"/>
                <w:sz w:val="24"/>
                <w:lang w:eastAsia="en-US"/>
              </w:rPr>
              <w:t>(</w:t>
            </w:r>
            <w:r w:rsidRPr="00442405">
              <w:rPr>
                <w:rFonts w:ascii="Garamond" w:hAnsi="Garamond"/>
                <w:b/>
                <w:bCs/>
                <w:sz w:val="24"/>
                <w:lang w:eastAsia="en-US"/>
              </w:rPr>
              <w:t>navesti tudi za vodilnega partnerja</w:t>
            </w:r>
            <w:r>
              <w:rPr>
                <w:rFonts w:ascii="Garamond" w:hAnsi="Garamond"/>
                <w:sz w:val="24"/>
                <w:lang w:eastAsia="en-US"/>
              </w:rPr>
              <w:t>):*</w:t>
            </w:r>
          </w:p>
        </w:tc>
        <w:tc>
          <w:tcPr>
            <w:tcW w:w="4605" w:type="dxa"/>
            <w:vAlign w:val="center"/>
          </w:tcPr>
          <w:p w14:paraId="537B9159" w14:textId="77777777" w:rsidR="00652956" w:rsidRPr="005510CE" w:rsidRDefault="00652956" w:rsidP="00CD56F5">
            <w:pPr>
              <w:keepNext/>
              <w:rPr>
                <w:rFonts w:ascii="Garamond" w:hAnsi="Garamond" w:cs="Arial"/>
                <w:b/>
                <w:sz w:val="24"/>
                <w:lang w:eastAsia="en-US"/>
              </w:rPr>
            </w:pPr>
            <w:r w:rsidRPr="005510CE">
              <w:rPr>
                <w:rFonts w:ascii="Garamond" w:hAnsi="Garamond" w:cs="Arial"/>
                <w:b/>
                <w:sz w:val="24"/>
                <w:lang w:eastAsia="en-US"/>
              </w:rPr>
              <w:t xml:space="preserve">Vodilni partner/Partner: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4683DDEC" w14:textId="77777777"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4BE5715D" w14:textId="04F4EE3C"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 xml:space="preserve">Vrednost del: </w:t>
            </w:r>
            <w:r w:rsidR="00F86AD0">
              <w:rPr>
                <w:rFonts w:ascii="Garamond" w:hAnsi="Garamond" w:cs="Arial"/>
                <w:sz w:val="24"/>
                <w:lang w:eastAsia="en-US"/>
              </w:rPr>
              <w:t>/</w:t>
            </w:r>
          </w:p>
          <w:p w14:paraId="3C3AD354" w14:textId="76984648" w:rsidR="00652956" w:rsidRPr="005510CE" w:rsidRDefault="00652956" w:rsidP="00CD56F5">
            <w:pPr>
              <w:keepNext/>
              <w:rPr>
                <w:rFonts w:ascii="Garamond" w:hAnsi="Garamond" w:cs="Arial"/>
                <w:b/>
                <w:sz w:val="24"/>
                <w:lang w:eastAsia="en-US"/>
              </w:rPr>
            </w:pPr>
            <w:r w:rsidRPr="005510CE">
              <w:rPr>
                <w:rFonts w:ascii="Garamond" w:hAnsi="Garamond" w:cs="Arial"/>
                <w:sz w:val="24"/>
                <w:lang w:eastAsia="en-US"/>
              </w:rPr>
              <w:t xml:space="preserve">Delež v %: </w:t>
            </w:r>
            <w:r w:rsidR="00F86AD0">
              <w:rPr>
                <w:rFonts w:ascii="Garamond" w:hAnsi="Garamond" w:cs="Arial"/>
                <w:sz w:val="24"/>
                <w:lang w:eastAsia="en-US"/>
              </w:rPr>
              <w:t xml:space="preserve">/ </w:t>
            </w:r>
            <w:r w:rsidR="00F86AD0" w:rsidRPr="00472102">
              <w:rPr>
                <w:rFonts w:ascii="Garamond" w:hAnsi="Garamond" w:cs="Arial"/>
                <w:i/>
                <w:iCs/>
                <w:sz w:val="24"/>
                <w:lang w:eastAsia="en-US"/>
              </w:rPr>
              <w:t>(ker podatka objektivno v tej fazi ni mogoče navesti, se ne navaja)</w:t>
            </w:r>
          </w:p>
          <w:p w14:paraId="37CA0F7D" w14:textId="77777777" w:rsidR="00652956" w:rsidRPr="005510CE" w:rsidRDefault="00652956" w:rsidP="00CD56F5">
            <w:pPr>
              <w:keepNext/>
              <w:rPr>
                <w:rFonts w:ascii="Garamond" w:hAnsi="Garamond" w:cs="Arial"/>
                <w:b/>
                <w:sz w:val="24"/>
                <w:lang w:eastAsia="en-US"/>
              </w:rPr>
            </w:pPr>
          </w:p>
          <w:p w14:paraId="5DC0FD4F" w14:textId="77777777" w:rsidR="00652956" w:rsidRPr="005510CE" w:rsidRDefault="00652956" w:rsidP="00CD56F5">
            <w:pPr>
              <w:keepNext/>
              <w:rPr>
                <w:rFonts w:ascii="Garamond" w:hAnsi="Garamond" w:cs="Arial"/>
                <w:b/>
                <w:sz w:val="24"/>
                <w:lang w:eastAsia="en-US"/>
              </w:rPr>
            </w:pPr>
            <w:r w:rsidRPr="005510CE">
              <w:rPr>
                <w:rFonts w:ascii="Garamond" w:hAnsi="Garamond" w:cs="Arial"/>
                <w:b/>
                <w:sz w:val="24"/>
                <w:lang w:eastAsia="en-US"/>
              </w:rPr>
              <w:t xml:space="preserve">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4FC2A3CE" w14:textId="77777777"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7912E315" w14:textId="585158EF"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Vrednost del:</w:t>
            </w:r>
            <w:r w:rsidR="00F86AD0">
              <w:rPr>
                <w:rFonts w:ascii="Garamond" w:hAnsi="Garamond" w:cs="Arial"/>
                <w:bCs/>
                <w:sz w:val="24"/>
                <w:lang w:eastAsia="en-US"/>
              </w:rPr>
              <w:t xml:space="preserve"> /</w:t>
            </w:r>
          </w:p>
          <w:p w14:paraId="649EA73F" w14:textId="0F4D53D7" w:rsidR="00652956" w:rsidRPr="005510CE" w:rsidRDefault="00652956" w:rsidP="00CD56F5">
            <w:pPr>
              <w:keepNext/>
              <w:rPr>
                <w:rFonts w:ascii="Garamond" w:hAnsi="Garamond" w:cs="Arial"/>
                <w:b/>
                <w:sz w:val="24"/>
                <w:lang w:eastAsia="en-US"/>
              </w:rPr>
            </w:pPr>
            <w:r w:rsidRPr="005510CE">
              <w:rPr>
                <w:rFonts w:ascii="Garamond" w:hAnsi="Garamond" w:cs="Arial"/>
                <w:sz w:val="24"/>
                <w:lang w:eastAsia="en-US"/>
              </w:rPr>
              <w:t>Delež v %:</w:t>
            </w:r>
            <w:r w:rsidR="00F86AD0">
              <w:rPr>
                <w:rFonts w:ascii="Garamond" w:hAnsi="Garamond" w:cs="Arial"/>
                <w:sz w:val="24"/>
                <w:lang w:eastAsia="en-US"/>
              </w:rPr>
              <w:t xml:space="preserve"> / </w:t>
            </w:r>
            <w:r w:rsidR="00F86AD0" w:rsidRPr="00472102">
              <w:rPr>
                <w:rFonts w:ascii="Garamond" w:hAnsi="Garamond" w:cs="Arial"/>
                <w:i/>
                <w:iCs/>
                <w:sz w:val="24"/>
                <w:lang w:eastAsia="en-US"/>
              </w:rPr>
              <w:t>(ker podatka objektivno v tej fazi ni mogoče navesti, se ne navaja)</w:t>
            </w:r>
            <w:r w:rsidR="00F86AD0" w:rsidRPr="005510CE">
              <w:rPr>
                <w:rFonts w:ascii="Garamond" w:hAnsi="Garamond" w:cs="Arial"/>
                <w:b/>
                <w:sz w:val="24"/>
                <w:lang w:eastAsia="en-US"/>
              </w:rPr>
              <w:t xml:space="preserve"> </w:t>
            </w:r>
          </w:p>
          <w:p w14:paraId="3582F73A" w14:textId="77777777" w:rsidR="00652956" w:rsidRPr="005510CE" w:rsidRDefault="00652956" w:rsidP="00CD56F5">
            <w:pPr>
              <w:keepNext/>
              <w:rPr>
                <w:rFonts w:ascii="Garamond" w:hAnsi="Garamond" w:cs="Arial"/>
                <w:b/>
                <w:sz w:val="24"/>
                <w:lang w:eastAsia="en-US"/>
              </w:rPr>
            </w:pPr>
          </w:p>
          <w:p w14:paraId="7C532FA7" w14:textId="77777777" w:rsidR="00652956" w:rsidRPr="005510CE" w:rsidRDefault="00652956" w:rsidP="00CD56F5">
            <w:pPr>
              <w:keepNext/>
              <w:rPr>
                <w:rFonts w:ascii="Garamond" w:hAnsi="Garamond" w:cs="Arial"/>
                <w:b/>
                <w:sz w:val="24"/>
                <w:lang w:eastAsia="en-US"/>
              </w:rPr>
            </w:pPr>
            <w:r w:rsidRPr="005510CE">
              <w:rPr>
                <w:rFonts w:ascii="Garamond" w:hAnsi="Garamond" w:cs="Arial"/>
                <w:b/>
                <w:sz w:val="24"/>
                <w:lang w:eastAsia="en-US"/>
              </w:rPr>
              <w:t xml:space="preserve">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1E5813BB" w14:textId="77777777"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33F99C5D" w14:textId="491C42FB"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Vrednost del:</w:t>
            </w:r>
            <w:r w:rsidR="00F86AD0">
              <w:rPr>
                <w:rFonts w:ascii="Garamond" w:hAnsi="Garamond" w:cs="Arial"/>
                <w:bCs/>
                <w:sz w:val="24"/>
                <w:lang w:eastAsia="en-US"/>
              </w:rPr>
              <w:t xml:space="preserve"> /</w:t>
            </w:r>
          </w:p>
          <w:p w14:paraId="09F074CE" w14:textId="18BEF926" w:rsidR="00652956" w:rsidRPr="008C4757" w:rsidRDefault="00652956" w:rsidP="00CD56F5">
            <w:pPr>
              <w:keepNext/>
              <w:rPr>
                <w:rFonts w:ascii="Garamond" w:hAnsi="Garamond" w:cs="Arial"/>
                <w:b/>
                <w:sz w:val="24"/>
                <w:lang w:eastAsia="en-US"/>
              </w:rPr>
            </w:pPr>
            <w:r w:rsidRPr="005510CE">
              <w:rPr>
                <w:rFonts w:ascii="Garamond" w:hAnsi="Garamond" w:cs="Arial"/>
                <w:sz w:val="24"/>
                <w:lang w:eastAsia="en-US"/>
              </w:rPr>
              <w:t>Delež v %:</w:t>
            </w:r>
            <w:r w:rsidR="00F86AD0">
              <w:rPr>
                <w:rFonts w:ascii="Garamond" w:hAnsi="Garamond" w:cs="Arial"/>
                <w:sz w:val="24"/>
                <w:lang w:eastAsia="en-US"/>
              </w:rPr>
              <w:t xml:space="preserve"> /</w:t>
            </w:r>
            <w:r w:rsidR="00472102">
              <w:rPr>
                <w:rFonts w:ascii="Garamond" w:hAnsi="Garamond" w:cs="Arial"/>
                <w:sz w:val="24"/>
                <w:lang w:eastAsia="en-US"/>
              </w:rPr>
              <w:t xml:space="preserve"> </w:t>
            </w:r>
            <w:r w:rsidR="00F86AD0" w:rsidRPr="00472102">
              <w:rPr>
                <w:rFonts w:ascii="Garamond" w:hAnsi="Garamond" w:cs="Arial"/>
                <w:i/>
                <w:iCs/>
                <w:sz w:val="24"/>
                <w:lang w:eastAsia="en-US"/>
              </w:rPr>
              <w:t>(ker podatka objektivno v tej fazi ni mogoče navesti, se ne navaja)</w:t>
            </w:r>
          </w:p>
        </w:tc>
      </w:tr>
      <w:tr w:rsidR="00652956" w:rsidRPr="008C4757" w14:paraId="4A25DE46" w14:textId="77777777" w:rsidTr="00CD56F5">
        <w:trPr>
          <w:trHeight w:val="170"/>
        </w:trPr>
        <w:tc>
          <w:tcPr>
            <w:tcW w:w="4497" w:type="dxa"/>
            <w:vAlign w:val="center"/>
          </w:tcPr>
          <w:p w14:paraId="4FD17AB3"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MSP</w:t>
            </w:r>
          </w:p>
        </w:tc>
        <w:tc>
          <w:tcPr>
            <w:tcW w:w="4605" w:type="dxa"/>
            <w:vAlign w:val="center"/>
          </w:tcPr>
          <w:p w14:paraId="325D157F"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b/>
                <w:sz w:val="24"/>
                <w:lang w:eastAsia="en-US"/>
              </w:rPr>
              <w:t xml:space="preserve">                   </w:t>
            </w:r>
            <w:r w:rsidRPr="008C4757">
              <w:rPr>
                <w:rFonts w:ascii="Garamond" w:hAnsi="Garamond" w:cs="Arial"/>
                <w:sz w:val="24"/>
                <w:lang w:eastAsia="en-US"/>
              </w:rPr>
              <w:t>DA                   NE</w:t>
            </w:r>
          </w:p>
          <w:p w14:paraId="380E7544" w14:textId="77777777" w:rsidR="00652956" w:rsidRPr="008C4757" w:rsidRDefault="00652956" w:rsidP="00CD56F5">
            <w:pPr>
              <w:keepNext/>
              <w:rPr>
                <w:rFonts w:ascii="Garamond" w:hAnsi="Garamond" w:cs="Arial"/>
                <w:b/>
                <w:sz w:val="24"/>
                <w:lang w:eastAsia="en-US"/>
              </w:rPr>
            </w:pPr>
          </w:p>
          <w:p w14:paraId="1DB57A29"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sz w:val="24"/>
                <w:lang w:eastAsia="en-US"/>
              </w:rPr>
              <w:t xml:space="preserve">                   DA                   NE</w:t>
            </w:r>
          </w:p>
          <w:p w14:paraId="561C432C" w14:textId="77777777" w:rsidR="00652956" w:rsidRPr="008C4757" w:rsidRDefault="00652956" w:rsidP="00CD56F5">
            <w:pPr>
              <w:keepNext/>
              <w:rPr>
                <w:rFonts w:ascii="Garamond" w:hAnsi="Garamond" w:cs="Arial"/>
                <w:b/>
                <w:sz w:val="24"/>
                <w:lang w:eastAsia="en-US"/>
              </w:rPr>
            </w:pPr>
          </w:p>
          <w:p w14:paraId="1549C561"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sz w:val="24"/>
                <w:lang w:eastAsia="en-US"/>
              </w:rPr>
              <w:t xml:space="preserve">                   DA                   NE</w:t>
            </w:r>
          </w:p>
        </w:tc>
      </w:tr>
    </w:tbl>
    <w:p w14:paraId="29CCFA93" w14:textId="77777777" w:rsidR="00652956" w:rsidRPr="008C4757" w:rsidRDefault="00652956" w:rsidP="00652956">
      <w:pPr>
        <w:jc w:val="both"/>
        <w:rPr>
          <w:rFonts w:ascii="Garamond" w:hAnsi="Garamond"/>
          <w:sz w:val="24"/>
          <w:lang w:eastAsia="en-US"/>
        </w:rPr>
      </w:pPr>
      <w:r w:rsidRPr="008C4757">
        <w:rPr>
          <w:rFonts w:ascii="Garamond" w:hAnsi="Garamond"/>
          <w:i/>
          <w:sz w:val="24"/>
          <w:lang w:eastAsia="en-US"/>
        </w:rPr>
        <w:t>(</w:t>
      </w:r>
      <w:r>
        <w:rPr>
          <w:rFonts w:ascii="Garamond" w:hAnsi="Garamond"/>
          <w:i/>
          <w:sz w:val="24"/>
          <w:lang w:eastAsia="en-US"/>
        </w:rPr>
        <w:t>*</w:t>
      </w:r>
      <w:r w:rsidRPr="008C4757">
        <w:rPr>
          <w:rFonts w:ascii="Garamond" w:hAnsi="Garamond"/>
          <w:i/>
          <w:sz w:val="24"/>
          <w:lang w:eastAsia="en-US"/>
        </w:rPr>
        <w:t xml:space="preserve">v kolikor je več </w:t>
      </w:r>
      <w:r>
        <w:rPr>
          <w:rFonts w:ascii="Garamond" w:hAnsi="Garamond"/>
          <w:i/>
          <w:sz w:val="24"/>
          <w:lang w:eastAsia="en-US"/>
        </w:rPr>
        <w:t>partnerjev</w:t>
      </w:r>
      <w:r w:rsidRPr="008C4757">
        <w:rPr>
          <w:rFonts w:ascii="Garamond" w:hAnsi="Garamond"/>
          <w:i/>
          <w:sz w:val="24"/>
          <w:lang w:eastAsia="en-US"/>
        </w:rPr>
        <w:t xml:space="preserve">, se ta </w:t>
      </w:r>
      <w:r>
        <w:rPr>
          <w:rFonts w:ascii="Garamond" w:hAnsi="Garamond"/>
          <w:i/>
          <w:sz w:val="24"/>
          <w:lang w:eastAsia="en-US"/>
        </w:rPr>
        <w:t>del</w:t>
      </w:r>
      <w:r w:rsidRPr="008C4757">
        <w:rPr>
          <w:rFonts w:ascii="Garamond" w:hAnsi="Garamond"/>
          <w:i/>
          <w:sz w:val="24"/>
          <w:lang w:eastAsia="en-US"/>
        </w:rPr>
        <w:t xml:space="preserve"> tolikokrat kopira)</w:t>
      </w:r>
    </w:p>
    <w:p w14:paraId="37B59665" w14:textId="77777777" w:rsidR="00652956" w:rsidRPr="008C4757" w:rsidRDefault="00652956" w:rsidP="00652956">
      <w:pPr>
        <w:jc w:val="both"/>
        <w:rPr>
          <w:rFonts w:ascii="Garamond" w:hAnsi="Garamond"/>
          <w:b/>
          <w:bCs/>
          <w:i/>
          <w:sz w:val="24"/>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2977"/>
        <w:gridCol w:w="2263"/>
      </w:tblGrid>
      <w:tr w:rsidR="00652956" w:rsidRPr="008C4757" w14:paraId="108DCE6D" w14:textId="77777777" w:rsidTr="00CD56F5">
        <w:trPr>
          <w:trHeight w:val="170"/>
        </w:trPr>
        <w:tc>
          <w:tcPr>
            <w:tcW w:w="567" w:type="dxa"/>
          </w:tcPr>
          <w:p w14:paraId="4C5774FC"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lastRenderedPageBreak/>
              <w:t xml:space="preserve">Št. </w:t>
            </w:r>
          </w:p>
        </w:tc>
        <w:tc>
          <w:tcPr>
            <w:tcW w:w="3402" w:type="dxa"/>
          </w:tcPr>
          <w:p w14:paraId="522FCEA6"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Naziv banke in naslov</w:t>
            </w:r>
          </w:p>
        </w:tc>
        <w:tc>
          <w:tcPr>
            <w:tcW w:w="2977" w:type="dxa"/>
          </w:tcPr>
          <w:p w14:paraId="0F178DC0"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Št. TRR</w:t>
            </w:r>
          </w:p>
        </w:tc>
        <w:tc>
          <w:tcPr>
            <w:tcW w:w="2263" w:type="dxa"/>
          </w:tcPr>
          <w:p w14:paraId="15A5B141"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Telefon</w:t>
            </w:r>
          </w:p>
        </w:tc>
      </w:tr>
      <w:tr w:rsidR="00652956" w:rsidRPr="008C4757" w14:paraId="79E4CDF9" w14:textId="77777777" w:rsidTr="00CD56F5">
        <w:trPr>
          <w:trHeight w:val="170"/>
        </w:trPr>
        <w:tc>
          <w:tcPr>
            <w:tcW w:w="567" w:type="dxa"/>
          </w:tcPr>
          <w:p w14:paraId="2B34EDD6"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1.</w:t>
            </w:r>
          </w:p>
        </w:tc>
        <w:tc>
          <w:tcPr>
            <w:tcW w:w="3402" w:type="dxa"/>
          </w:tcPr>
          <w:p w14:paraId="2894F419" w14:textId="77777777" w:rsidR="00652956" w:rsidRPr="008C4757" w:rsidRDefault="00652956" w:rsidP="00CD56F5">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2977" w:type="dxa"/>
          </w:tcPr>
          <w:p w14:paraId="75653640" w14:textId="77777777" w:rsidR="00652956" w:rsidRPr="008C4757" w:rsidRDefault="00652956" w:rsidP="00CD56F5">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2263" w:type="dxa"/>
          </w:tcPr>
          <w:p w14:paraId="46DF26EB" w14:textId="77777777" w:rsidR="00652956" w:rsidRPr="008C4757" w:rsidRDefault="00652956" w:rsidP="00CD56F5">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bl>
    <w:p w14:paraId="59BECA08" w14:textId="77777777" w:rsidR="00652956" w:rsidRPr="008C4757" w:rsidRDefault="00652956" w:rsidP="00652956">
      <w:pPr>
        <w:pStyle w:val="Odstavekseznama"/>
        <w:numPr>
          <w:ilvl w:val="1"/>
          <w:numId w:val="3"/>
        </w:numPr>
        <w:jc w:val="both"/>
        <w:rPr>
          <w:rFonts w:ascii="Garamond" w:hAnsi="Garamond"/>
          <w:sz w:val="24"/>
          <w:lang w:eastAsia="en-US"/>
        </w:rPr>
      </w:pPr>
      <w:r w:rsidRPr="008C4757">
        <w:rPr>
          <w:rFonts w:ascii="Garamond" w:hAnsi="Garamond"/>
          <w:b/>
          <w:bCs/>
          <w:i/>
          <w:sz w:val="24"/>
          <w:lang w:eastAsia="en-US"/>
        </w:rPr>
        <w:t xml:space="preserve">Banka, kjer ima ponudnik odprt TRR </w:t>
      </w:r>
      <w:r w:rsidRPr="008C4757">
        <w:rPr>
          <w:rFonts w:ascii="Garamond" w:hAnsi="Garamond"/>
          <w:bCs/>
          <w:i/>
          <w:sz w:val="24"/>
          <w:lang w:eastAsia="en-US"/>
        </w:rPr>
        <w:t>(</w:t>
      </w:r>
      <w:r w:rsidRPr="008C4757">
        <w:rPr>
          <w:rFonts w:ascii="Garamond" w:hAnsi="Garamond"/>
          <w:i/>
          <w:sz w:val="24"/>
          <w:lang w:eastAsia="en-US"/>
        </w:rPr>
        <w:t>namen: plačilo)</w:t>
      </w:r>
    </w:p>
    <w:p w14:paraId="0759896C" w14:textId="77777777" w:rsidR="00652956" w:rsidRDefault="00652956" w:rsidP="00652956">
      <w:pPr>
        <w:jc w:val="both"/>
        <w:rPr>
          <w:rFonts w:ascii="Garamond" w:hAnsi="Garamond"/>
          <w:b/>
          <w:i/>
          <w:sz w:val="24"/>
          <w:lang w:eastAsia="en-US"/>
        </w:rPr>
      </w:pPr>
    </w:p>
    <w:p w14:paraId="10F9B906" w14:textId="77777777" w:rsidR="00652956" w:rsidRDefault="00652956" w:rsidP="00652956">
      <w:pPr>
        <w:jc w:val="both"/>
        <w:rPr>
          <w:rFonts w:ascii="Garamond" w:hAnsi="Garamond"/>
          <w:b/>
          <w:i/>
          <w:sz w:val="24"/>
          <w:lang w:eastAsia="en-US"/>
        </w:rPr>
      </w:pPr>
    </w:p>
    <w:p w14:paraId="5D34D5D0" w14:textId="77777777" w:rsidR="005E04C6" w:rsidRDefault="005E04C6" w:rsidP="005E04C6">
      <w:pPr>
        <w:pStyle w:val="Odstavekseznama"/>
        <w:ind w:left="2100"/>
        <w:jc w:val="both"/>
        <w:rPr>
          <w:rFonts w:ascii="Garamond" w:hAnsi="Garamond"/>
          <w:b/>
          <w:i/>
          <w:sz w:val="24"/>
          <w:lang w:eastAsia="en-US"/>
        </w:rPr>
      </w:pPr>
    </w:p>
    <w:p w14:paraId="1F351C57" w14:textId="77777777" w:rsidR="005E04C6" w:rsidRDefault="005E04C6" w:rsidP="005E04C6">
      <w:pPr>
        <w:pStyle w:val="Odstavekseznama"/>
        <w:ind w:left="2100"/>
        <w:jc w:val="both"/>
        <w:rPr>
          <w:rFonts w:ascii="Garamond" w:hAnsi="Garamond"/>
          <w:b/>
          <w:i/>
          <w:sz w:val="24"/>
          <w:lang w:eastAsia="en-US"/>
        </w:rPr>
      </w:pPr>
    </w:p>
    <w:p w14:paraId="62352103" w14:textId="77777777" w:rsidR="005E04C6" w:rsidRDefault="005E04C6" w:rsidP="005E04C6">
      <w:pPr>
        <w:pStyle w:val="Odstavekseznama"/>
        <w:ind w:left="2100"/>
        <w:jc w:val="both"/>
        <w:rPr>
          <w:rFonts w:ascii="Garamond" w:hAnsi="Garamond"/>
          <w:b/>
          <w:i/>
          <w:sz w:val="24"/>
          <w:lang w:eastAsia="en-US"/>
        </w:rPr>
      </w:pPr>
    </w:p>
    <w:p w14:paraId="573BC4EA" w14:textId="538CF8E4" w:rsidR="00652956" w:rsidRPr="008C4757" w:rsidRDefault="00652956" w:rsidP="00652956">
      <w:pPr>
        <w:pStyle w:val="Odstavekseznama"/>
        <w:numPr>
          <w:ilvl w:val="1"/>
          <w:numId w:val="3"/>
        </w:numPr>
        <w:jc w:val="both"/>
        <w:rPr>
          <w:rFonts w:ascii="Garamond" w:hAnsi="Garamond"/>
          <w:b/>
          <w:i/>
          <w:sz w:val="24"/>
          <w:lang w:eastAsia="en-US"/>
        </w:rPr>
      </w:pPr>
      <w:r>
        <w:rPr>
          <w:rFonts w:ascii="Garamond" w:hAnsi="Garamond"/>
          <w:b/>
          <w:i/>
          <w:sz w:val="24"/>
          <w:lang w:eastAsia="en-US"/>
        </w:rPr>
        <w:t xml:space="preserve">Skrbnik pogodbe </w:t>
      </w:r>
      <w:r w:rsidRPr="008C4757">
        <w:rPr>
          <w:rFonts w:ascii="Garamond" w:hAnsi="Garamond"/>
          <w:b/>
          <w:i/>
          <w:sz w:val="24"/>
          <w:lang w:eastAsia="en-US"/>
        </w:rPr>
        <w:t xml:space="preserve">na strani </w:t>
      </w:r>
      <w:r>
        <w:rPr>
          <w:rFonts w:ascii="Garamond" w:hAnsi="Garamond"/>
          <w:b/>
          <w:i/>
          <w:sz w:val="24"/>
          <w:lang w:eastAsia="en-US"/>
        </w:rPr>
        <w:t>ponudnika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8C4757" w14:paraId="4B82CA85" w14:textId="77777777" w:rsidTr="00CD56F5">
        <w:tc>
          <w:tcPr>
            <w:tcW w:w="4497" w:type="dxa"/>
            <w:vAlign w:val="center"/>
          </w:tcPr>
          <w:p w14:paraId="2AFE2584"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Skrbnik pogodbe na strani ponudnika:</w:t>
            </w:r>
          </w:p>
        </w:tc>
        <w:tc>
          <w:tcPr>
            <w:tcW w:w="4605" w:type="dxa"/>
          </w:tcPr>
          <w:p w14:paraId="72F210FE" w14:textId="77777777" w:rsidR="00652956" w:rsidRPr="008C4757" w:rsidRDefault="00652956" w:rsidP="00CD56F5">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61DDF680" w14:textId="77777777" w:rsidTr="00CD56F5">
        <w:tc>
          <w:tcPr>
            <w:tcW w:w="4497" w:type="dxa"/>
          </w:tcPr>
          <w:p w14:paraId="73A04008"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Številka stacionarnega telefona:</w:t>
            </w:r>
          </w:p>
        </w:tc>
        <w:tc>
          <w:tcPr>
            <w:tcW w:w="4605" w:type="dxa"/>
          </w:tcPr>
          <w:p w14:paraId="65C56C70" w14:textId="77777777" w:rsidR="00652956" w:rsidRPr="008C4757" w:rsidRDefault="00652956" w:rsidP="00CD56F5">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72054D1F" w14:textId="77777777" w:rsidTr="00CD56F5">
        <w:tc>
          <w:tcPr>
            <w:tcW w:w="4497" w:type="dxa"/>
          </w:tcPr>
          <w:p w14:paraId="1B468955"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Številka mobilnega telefona:</w:t>
            </w:r>
          </w:p>
        </w:tc>
        <w:tc>
          <w:tcPr>
            <w:tcW w:w="4605" w:type="dxa"/>
          </w:tcPr>
          <w:p w14:paraId="7C0F4CE1" w14:textId="77777777" w:rsidR="00652956" w:rsidRPr="008C4757" w:rsidRDefault="00652956" w:rsidP="00CD56F5">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096184BB" w14:textId="77777777" w:rsidTr="00CD56F5">
        <w:tc>
          <w:tcPr>
            <w:tcW w:w="4497" w:type="dxa"/>
          </w:tcPr>
          <w:p w14:paraId="506C81FE" w14:textId="77777777" w:rsidR="00652956" w:rsidRPr="008C4757" w:rsidRDefault="00652956" w:rsidP="00CD56F5">
            <w:pPr>
              <w:jc w:val="both"/>
              <w:rPr>
                <w:rFonts w:ascii="Garamond" w:hAnsi="Garamond"/>
                <w:sz w:val="24"/>
                <w:lang w:eastAsia="en-US"/>
              </w:rPr>
            </w:pPr>
            <w:r w:rsidRPr="008C4757">
              <w:rPr>
                <w:rFonts w:ascii="Garamond" w:hAnsi="Garamond"/>
                <w:sz w:val="24"/>
                <w:lang w:eastAsia="en-US"/>
              </w:rPr>
              <w:t>E-pošta:</w:t>
            </w:r>
          </w:p>
        </w:tc>
        <w:tc>
          <w:tcPr>
            <w:tcW w:w="4605" w:type="dxa"/>
          </w:tcPr>
          <w:p w14:paraId="6DC3BE1E" w14:textId="77777777" w:rsidR="00652956" w:rsidRPr="008C4757" w:rsidRDefault="00652956" w:rsidP="00CD56F5">
            <w:pPr>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bl>
    <w:p w14:paraId="7D2DA8E9" w14:textId="77777777" w:rsidR="00652956" w:rsidRPr="008C4757" w:rsidRDefault="00652956" w:rsidP="00652956">
      <w:pPr>
        <w:jc w:val="both"/>
        <w:rPr>
          <w:rFonts w:ascii="Garamond" w:hAnsi="Garamond"/>
          <w:b/>
          <w:i/>
          <w:sz w:val="24"/>
          <w:lang w:eastAsia="en-US"/>
        </w:rPr>
      </w:pPr>
    </w:p>
    <w:p w14:paraId="5BB5EE93" w14:textId="77777777" w:rsidR="00652956" w:rsidRPr="008C4757" w:rsidRDefault="00652956" w:rsidP="00652956">
      <w:pPr>
        <w:pStyle w:val="Odstavekseznama"/>
        <w:keepNext/>
        <w:keepLines/>
        <w:numPr>
          <w:ilvl w:val="1"/>
          <w:numId w:val="3"/>
        </w:numPr>
        <w:jc w:val="both"/>
        <w:outlineLvl w:val="2"/>
        <w:rPr>
          <w:rFonts w:ascii="Garamond" w:hAnsi="Garamond"/>
          <w:b/>
          <w:i/>
          <w:iCs/>
          <w:sz w:val="24"/>
          <w:lang w:eastAsia="en-US"/>
        </w:rPr>
      </w:pPr>
      <w:r w:rsidRPr="008C4757">
        <w:rPr>
          <w:rFonts w:ascii="Garamond" w:hAnsi="Garamond"/>
          <w:b/>
          <w:i/>
          <w:iCs/>
          <w:sz w:val="24"/>
          <w:lang w:eastAsia="en-US"/>
        </w:rPr>
        <w:t>Oseba, pooblaščena za podpis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652956" w:rsidRPr="008C4757" w14:paraId="3BDE7A36" w14:textId="77777777" w:rsidTr="00CD56F5">
        <w:trPr>
          <w:trHeight w:val="170"/>
        </w:trPr>
        <w:tc>
          <w:tcPr>
            <w:tcW w:w="567" w:type="dxa"/>
          </w:tcPr>
          <w:p w14:paraId="6D8E6806"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1.</w:t>
            </w:r>
          </w:p>
        </w:tc>
        <w:bookmarkStart w:id="32" w:name="_Hlk39586394"/>
        <w:tc>
          <w:tcPr>
            <w:tcW w:w="8535" w:type="dxa"/>
          </w:tcPr>
          <w:p w14:paraId="0B399A3B" w14:textId="77777777" w:rsidR="00652956" w:rsidRPr="008C4757" w:rsidRDefault="00652956" w:rsidP="00CD56F5">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bookmarkEnd w:id="32"/>
          </w:p>
        </w:tc>
      </w:tr>
    </w:tbl>
    <w:p w14:paraId="61034CF8" w14:textId="77777777" w:rsidR="00652956" w:rsidRPr="005510CE" w:rsidRDefault="00652956" w:rsidP="00652956">
      <w:pPr>
        <w:jc w:val="both"/>
        <w:rPr>
          <w:rFonts w:ascii="Garamond" w:hAnsi="Garamond"/>
          <w:sz w:val="24"/>
          <w:lang w:eastAsia="en-US"/>
        </w:rPr>
      </w:pPr>
      <w:r w:rsidRPr="005510CE">
        <w:rPr>
          <w:rFonts w:ascii="Garamond" w:hAnsi="Garamond"/>
          <w:sz w:val="24"/>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652956" w:rsidRPr="005510CE" w14:paraId="003BBEA4" w14:textId="77777777" w:rsidTr="00CD56F5">
        <w:tc>
          <w:tcPr>
            <w:tcW w:w="4602" w:type="dxa"/>
            <w:hideMark/>
          </w:tcPr>
          <w:p w14:paraId="56ACC0C0" w14:textId="77777777" w:rsidR="00652956" w:rsidRPr="005510CE" w:rsidRDefault="00652956" w:rsidP="00CD56F5">
            <w:pPr>
              <w:spacing w:line="260" w:lineRule="atLeast"/>
              <w:jc w:val="center"/>
              <w:rPr>
                <w:rFonts w:ascii="Garamond" w:hAnsi="Garamond"/>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8F3B4C">
              <w:rPr>
                <w:rFonts w:ascii="Garamond" w:hAnsi="Garamond" w:cstheme="minorHAnsi"/>
                <w:sz w:val="24"/>
              </w:rPr>
            </w:r>
            <w:r w:rsidR="008F3B4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tc>
        <w:tc>
          <w:tcPr>
            <w:tcW w:w="4608" w:type="dxa"/>
            <w:hideMark/>
          </w:tcPr>
          <w:p w14:paraId="3C6B6CDA" w14:textId="77777777" w:rsidR="00652956" w:rsidRPr="005510CE" w:rsidRDefault="00652956" w:rsidP="00CD56F5">
            <w:pPr>
              <w:spacing w:line="260" w:lineRule="atLeast"/>
              <w:jc w:val="center"/>
              <w:rPr>
                <w:rFonts w:ascii="Garamond" w:hAnsi="Garamond"/>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8F3B4C">
              <w:rPr>
                <w:rFonts w:ascii="Garamond" w:hAnsi="Garamond" w:cstheme="minorHAnsi"/>
                <w:sz w:val="24"/>
              </w:rPr>
            </w:r>
            <w:r w:rsidR="008F3B4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bl>
    <w:p w14:paraId="0F0D4C15" w14:textId="2B7752CC" w:rsidR="00652956" w:rsidRDefault="00652956" w:rsidP="00652956">
      <w:pPr>
        <w:jc w:val="both"/>
        <w:rPr>
          <w:rFonts w:ascii="Garamond" w:hAnsi="Garamond"/>
          <w:b/>
          <w:i/>
          <w:sz w:val="24"/>
          <w:lang w:eastAsia="en-US"/>
        </w:rPr>
      </w:pPr>
    </w:p>
    <w:p w14:paraId="1BB01535" w14:textId="77777777" w:rsidR="005E04C6" w:rsidRPr="00185685" w:rsidRDefault="005E04C6" w:rsidP="00652956">
      <w:pPr>
        <w:jc w:val="both"/>
        <w:rPr>
          <w:rFonts w:ascii="Garamond" w:hAnsi="Garamond"/>
          <w:b/>
          <w:i/>
          <w:sz w:val="24"/>
          <w:lang w:eastAsia="en-US"/>
        </w:rPr>
      </w:pPr>
    </w:p>
    <w:p w14:paraId="06CAB593" w14:textId="6C1D8D72" w:rsidR="00652956" w:rsidRPr="0041117A" w:rsidRDefault="00652956" w:rsidP="005E04C6">
      <w:pPr>
        <w:pStyle w:val="Odstavekseznama"/>
        <w:ind w:left="2100"/>
        <w:jc w:val="both"/>
        <w:rPr>
          <w:rFonts w:ascii="Garamond" w:hAnsi="Garamond"/>
          <w:b/>
          <w:i/>
          <w:sz w:val="24"/>
          <w:lang w:eastAsia="en-US"/>
        </w:rPr>
      </w:pPr>
    </w:p>
    <w:p w14:paraId="29A46FC7" w14:textId="77777777" w:rsidR="00652956" w:rsidRPr="0044179C" w:rsidRDefault="00652956" w:rsidP="00652956">
      <w:pPr>
        <w:pStyle w:val="Odstavekseznama"/>
        <w:numPr>
          <w:ilvl w:val="1"/>
          <w:numId w:val="3"/>
        </w:numPr>
        <w:jc w:val="both"/>
        <w:rPr>
          <w:rFonts w:ascii="Garamond" w:hAnsi="Garamond"/>
          <w:b/>
          <w:i/>
          <w:sz w:val="24"/>
          <w:lang w:eastAsia="en-US"/>
        </w:rPr>
      </w:pPr>
      <w:r>
        <w:rPr>
          <w:rFonts w:ascii="Garamond" w:hAnsi="Garamond"/>
          <w:b/>
          <w:i/>
          <w:sz w:val="24"/>
          <w:lang w:eastAsia="en-US"/>
        </w:rPr>
        <w:t xml:space="preserve">Ponudbena cena </w:t>
      </w:r>
    </w:p>
    <w:p w14:paraId="2460FD4C" w14:textId="77777777" w:rsidR="00652956" w:rsidRPr="003C5682" w:rsidRDefault="00652956" w:rsidP="00652956">
      <w:pPr>
        <w:jc w:val="both"/>
        <w:rPr>
          <w:rFonts w:ascii="Garamond" w:hAnsi="Garamond"/>
          <w:sz w:val="24"/>
          <w:lang w:eastAsia="en-US"/>
        </w:rPr>
      </w:pPr>
      <w:r w:rsidRPr="003C5682">
        <w:rPr>
          <w:rFonts w:ascii="Garamond" w:hAnsi="Garamond"/>
          <w:sz w:val="24"/>
          <w:lang w:eastAsia="en-US"/>
        </w:rPr>
        <w:t xml:space="preserve">Ponudbena cena izhaja iz </w:t>
      </w:r>
      <w:r>
        <w:rPr>
          <w:rFonts w:ascii="Garamond" w:hAnsi="Garamond"/>
          <w:sz w:val="24"/>
          <w:lang w:eastAsia="en-US"/>
        </w:rPr>
        <w:t>Predračuna (</w:t>
      </w:r>
      <w:r w:rsidRPr="003C5682">
        <w:rPr>
          <w:rFonts w:ascii="Garamond" w:hAnsi="Garamond"/>
          <w:sz w:val="24"/>
          <w:lang w:eastAsia="en-US"/>
        </w:rPr>
        <w:t>OBR</w:t>
      </w:r>
      <w:r>
        <w:rPr>
          <w:rFonts w:ascii="Garamond" w:hAnsi="Garamond"/>
          <w:sz w:val="24"/>
          <w:lang w:eastAsia="en-US"/>
        </w:rPr>
        <w:t>-</w:t>
      </w:r>
      <w:r w:rsidRPr="003C5682">
        <w:rPr>
          <w:rFonts w:ascii="Garamond" w:hAnsi="Garamond"/>
          <w:sz w:val="24"/>
          <w:lang w:eastAsia="en-US"/>
        </w:rPr>
        <w:t>1</w:t>
      </w:r>
      <w:r>
        <w:rPr>
          <w:rFonts w:ascii="Garamond" w:hAnsi="Garamond"/>
          <w:sz w:val="24"/>
          <w:lang w:eastAsia="en-US"/>
        </w:rPr>
        <w:t>)</w:t>
      </w:r>
      <w:r w:rsidRPr="003C5682">
        <w:rPr>
          <w:rFonts w:ascii="Garamond" w:hAnsi="Garamond"/>
          <w:sz w:val="24"/>
          <w:lang w:eastAsia="en-US"/>
        </w:rPr>
        <w:t>, ki je priloga te ponudbe.</w:t>
      </w:r>
    </w:p>
    <w:p w14:paraId="37E22031" w14:textId="77777777" w:rsidR="00652956" w:rsidRPr="003C5682" w:rsidRDefault="00652956" w:rsidP="00652956">
      <w:pPr>
        <w:jc w:val="both"/>
        <w:rPr>
          <w:rFonts w:ascii="Garamond" w:hAnsi="Garamond"/>
          <w:sz w:val="24"/>
          <w:lang w:eastAsia="en-US"/>
        </w:rPr>
      </w:pPr>
    </w:p>
    <w:p w14:paraId="78F9D63F" w14:textId="77777777" w:rsidR="00652956" w:rsidRPr="008C4757" w:rsidRDefault="00652956" w:rsidP="00652956">
      <w:pPr>
        <w:jc w:val="both"/>
        <w:rPr>
          <w:rFonts w:ascii="Garamond" w:hAnsi="Garamond"/>
          <w:sz w:val="24"/>
          <w:lang w:eastAsia="en-US"/>
        </w:rPr>
      </w:pPr>
      <w:r w:rsidRPr="008C4757">
        <w:rPr>
          <w:rFonts w:ascii="Garamond" w:hAnsi="Garamond"/>
          <w:sz w:val="24"/>
          <w:lang w:eastAsia="en-US"/>
        </w:rPr>
        <w:t xml:space="preserve">Izjavljamo, da: </w:t>
      </w:r>
    </w:p>
    <w:p w14:paraId="06F4D3E9" w14:textId="6D898269" w:rsidR="0064034D" w:rsidRDefault="0064034D" w:rsidP="00652956">
      <w:pPr>
        <w:pStyle w:val="Odstavekseznama"/>
        <w:numPr>
          <w:ilvl w:val="0"/>
          <w:numId w:val="4"/>
        </w:numPr>
        <w:jc w:val="both"/>
        <w:rPr>
          <w:rFonts w:ascii="Garamond" w:hAnsi="Garamond"/>
          <w:sz w:val="24"/>
          <w:lang w:eastAsia="en-US"/>
        </w:rPr>
      </w:pPr>
      <w:r>
        <w:rPr>
          <w:rFonts w:ascii="Garamond" w:hAnsi="Garamond"/>
          <w:sz w:val="24"/>
          <w:lang w:eastAsia="en-US"/>
        </w:rPr>
        <w:t xml:space="preserve">naša ponudba velja </w:t>
      </w:r>
      <w:r w:rsidR="00F73260">
        <w:rPr>
          <w:rFonts w:ascii="Garamond" w:hAnsi="Garamond"/>
          <w:sz w:val="24"/>
          <w:lang w:eastAsia="en-US"/>
        </w:rPr>
        <w:t>6</w:t>
      </w:r>
      <w:r>
        <w:rPr>
          <w:rFonts w:ascii="Garamond" w:hAnsi="Garamond"/>
          <w:sz w:val="24"/>
          <w:lang w:eastAsia="en-US"/>
        </w:rPr>
        <w:t xml:space="preserve"> mesece</w:t>
      </w:r>
      <w:r w:rsidR="00F73260">
        <w:rPr>
          <w:rFonts w:ascii="Garamond" w:hAnsi="Garamond"/>
          <w:sz w:val="24"/>
          <w:lang w:eastAsia="en-US"/>
        </w:rPr>
        <w:t>v</w:t>
      </w:r>
      <w:r>
        <w:rPr>
          <w:rFonts w:ascii="Garamond" w:hAnsi="Garamond"/>
          <w:sz w:val="24"/>
          <w:lang w:eastAsia="en-US"/>
        </w:rPr>
        <w:t xml:space="preserve"> od poteka roka za oddajo ponudb za predmetno naročilo;</w:t>
      </w:r>
    </w:p>
    <w:p w14:paraId="239D1A56" w14:textId="0204A32E" w:rsidR="00652956" w:rsidRPr="008C4757"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ponujeno v celoti ustrezajo tehničnim specifikacijam, ki so opredeljene v dokumentaciji</w:t>
      </w:r>
      <w:r>
        <w:rPr>
          <w:rFonts w:ascii="Garamond" w:hAnsi="Garamond"/>
          <w:sz w:val="24"/>
          <w:lang w:eastAsia="en-US"/>
        </w:rPr>
        <w:t xml:space="preserve"> v zvezi z oddajo javnega naročila</w:t>
      </w:r>
      <w:r w:rsidRPr="008C4757">
        <w:rPr>
          <w:rFonts w:ascii="Garamond" w:hAnsi="Garamond"/>
          <w:sz w:val="24"/>
          <w:lang w:eastAsia="en-US"/>
        </w:rPr>
        <w:t>;</w:t>
      </w:r>
    </w:p>
    <w:p w14:paraId="5D081B00" w14:textId="77777777" w:rsidR="00652956" w:rsidRPr="008C4757" w:rsidRDefault="00652956" w:rsidP="00652956">
      <w:pPr>
        <w:pStyle w:val="Odstavekseznama"/>
        <w:numPr>
          <w:ilvl w:val="0"/>
          <w:numId w:val="4"/>
        </w:numPr>
        <w:suppressAutoHyphens/>
        <w:jc w:val="both"/>
        <w:rPr>
          <w:rFonts w:ascii="Garamond" w:hAnsi="Garamond"/>
          <w:sz w:val="24"/>
        </w:rPr>
      </w:pPr>
      <w:r w:rsidRPr="008C4757">
        <w:rPr>
          <w:rFonts w:ascii="Garamond" w:hAnsi="Garamond"/>
          <w:sz w:val="24"/>
        </w:rPr>
        <w:t>izpolnjujemo formalne</w:t>
      </w:r>
      <w:r>
        <w:rPr>
          <w:rFonts w:ascii="Garamond" w:hAnsi="Garamond"/>
          <w:sz w:val="24"/>
        </w:rPr>
        <w:t xml:space="preserve"> </w:t>
      </w:r>
      <w:r w:rsidRPr="008C4757">
        <w:rPr>
          <w:rFonts w:ascii="Garamond" w:hAnsi="Garamond"/>
          <w:sz w:val="24"/>
        </w:rPr>
        <w:t>in tehnične pogoje, imamo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1B00ACF6" w14:textId="77777777" w:rsidR="00652956" w:rsidRPr="008C4757"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 xml:space="preserve">bomo izvajali javno naročilo strokovno in kvalitetno po pravilih stroke, v skladu z veljavnimi predpisi, tehničnimi navodili, priporočili in normativi, če bomo izbrani za izvedbo javnega naročila; </w:t>
      </w:r>
    </w:p>
    <w:p w14:paraId="03F82AAB" w14:textId="77777777" w:rsidR="00652956" w:rsidRPr="008C4757"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 xml:space="preserve">bomo naročniku na njegovo zahtevo </w:t>
      </w:r>
      <w:r>
        <w:rPr>
          <w:rFonts w:ascii="Garamond" w:hAnsi="Garamond"/>
          <w:sz w:val="24"/>
          <w:lang w:eastAsia="en-US"/>
        </w:rPr>
        <w:t xml:space="preserve">kadarkoli </w:t>
      </w:r>
      <w:r w:rsidRPr="008C4757">
        <w:rPr>
          <w:rFonts w:ascii="Garamond" w:hAnsi="Garamond"/>
          <w:sz w:val="24"/>
          <w:lang w:eastAsia="en-US"/>
        </w:rPr>
        <w:t>poslali poročilo o izvedbi javnega naročila;</w:t>
      </w:r>
    </w:p>
    <w:p w14:paraId="628998AB" w14:textId="77777777" w:rsidR="00652956" w:rsidRPr="008C4757"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53B2BAF3" w14:textId="44C838BD" w:rsidR="00652956"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smo v celoti seznanjeni z obsegom in zahtevnostjo javnega naročila in smo sposobni izvesti javno naročilo, kot ga zahteva naročnik;</w:t>
      </w:r>
    </w:p>
    <w:p w14:paraId="0ABAEC86" w14:textId="77777777" w:rsidR="00652956" w:rsidRPr="008C4757"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ne bomo imeli do naročnika kakršnegakoli odškodninskega zahtevka, če ne bomo izbrani za izvedbo javnega naročila;</w:t>
      </w:r>
    </w:p>
    <w:p w14:paraId="553A7DBC" w14:textId="21FCB938" w:rsidR="00652956" w:rsidRPr="00BB4EDB"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smo podali samo resnične oz. verodostojne izjave.</w:t>
      </w:r>
    </w:p>
    <w:tbl>
      <w:tblPr>
        <w:tblW w:w="9786" w:type="dxa"/>
        <w:tblLook w:val="04A0" w:firstRow="1" w:lastRow="0" w:firstColumn="1" w:lastColumn="0" w:noHBand="0" w:noVBand="1"/>
      </w:tblPr>
      <w:tblGrid>
        <w:gridCol w:w="3262"/>
        <w:gridCol w:w="3262"/>
        <w:gridCol w:w="3262"/>
      </w:tblGrid>
      <w:tr w:rsidR="00652956" w:rsidRPr="00695299" w14:paraId="3F4F8659" w14:textId="77777777" w:rsidTr="00BB4EDB">
        <w:trPr>
          <w:trHeight w:val="161"/>
        </w:trPr>
        <w:tc>
          <w:tcPr>
            <w:tcW w:w="3262" w:type="dxa"/>
            <w:tcBorders>
              <w:top w:val="single" w:sz="4" w:space="0" w:color="auto"/>
              <w:left w:val="single" w:sz="4" w:space="0" w:color="auto"/>
              <w:bottom w:val="single" w:sz="4" w:space="0" w:color="auto"/>
              <w:right w:val="single" w:sz="4" w:space="0" w:color="auto"/>
            </w:tcBorders>
          </w:tcPr>
          <w:p w14:paraId="3FF686D0" w14:textId="77777777" w:rsidR="00652956" w:rsidRPr="00695299" w:rsidRDefault="00652956" w:rsidP="00CD56F5">
            <w:pPr>
              <w:jc w:val="both"/>
              <w:rPr>
                <w:rFonts w:ascii="Garamond" w:hAnsi="Garamond"/>
                <w:sz w:val="24"/>
                <w:lang w:eastAsia="en-US"/>
              </w:rPr>
            </w:pPr>
            <w:r w:rsidRPr="00695299">
              <w:rPr>
                <w:rFonts w:ascii="Garamond" w:hAnsi="Garamond"/>
                <w:sz w:val="24"/>
                <w:lang w:eastAsia="en-US"/>
              </w:rPr>
              <w:t xml:space="preserve">Kraj: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p w14:paraId="6F9EBA84" w14:textId="77777777" w:rsidR="00652956" w:rsidRPr="00695299" w:rsidRDefault="00652956" w:rsidP="00CD56F5">
            <w:pPr>
              <w:jc w:val="both"/>
              <w:rPr>
                <w:rFonts w:ascii="Garamond" w:hAnsi="Garamond"/>
                <w:sz w:val="24"/>
                <w:lang w:eastAsia="en-US"/>
              </w:rPr>
            </w:pPr>
            <w:r>
              <w:rPr>
                <w:rFonts w:ascii="Garamond" w:hAnsi="Garamond"/>
                <w:sz w:val="24"/>
                <w:lang w:eastAsia="en-US"/>
              </w:rPr>
              <w:t>Da</w:t>
            </w:r>
            <w:r w:rsidRPr="00695299">
              <w:rPr>
                <w:rFonts w:ascii="Garamond" w:hAnsi="Garamond"/>
                <w:sz w:val="24"/>
                <w:lang w:eastAsia="en-US"/>
              </w:rPr>
              <w:t xml:space="preserve">tum: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tc>
        <w:tc>
          <w:tcPr>
            <w:tcW w:w="3262" w:type="dxa"/>
            <w:tcBorders>
              <w:left w:val="single" w:sz="4" w:space="0" w:color="auto"/>
            </w:tcBorders>
          </w:tcPr>
          <w:p w14:paraId="37665BCE" w14:textId="77777777" w:rsidR="00652956" w:rsidRPr="00695299" w:rsidRDefault="00652956" w:rsidP="00CD56F5">
            <w:pPr>
              <w:jc w:val="center"/>
              <w:rPr>
                <w:rFonts w:ascii="Garamond" w:hAnsi="Garamond"/>
                <w:sz w:val="24"/>
                <w:lang w:eastAsia="en-US"/>
              </w:rPr>
            </w:pPr>
            <w:r w:rsidRPr="00695299">
              <w:rPr>
                <w:rFonts w:ascii="Garamond" w:hAnsi="Garamond"/>
                <w:sz w:val="24"/>
                <w:lang w:eastAsia="en-US"/>
              </w:rPr>
              <w:t>žig</w:t>
            </w:r>
          </w:p>
        </w:tc>
        <w:tc>
          <w:tcPr>
            <w:tcW w:w="3262" w:type="dxa"/>
          </w:tcPr>
          <w:p w14:paraId="6CDCBF6E" w14:textId="77777777" w:rsidR="00652956" w:rsidRPr="00695299" w:rsidRDefault="00652956" w:rsidP="00CD56F5">
            <w:pPr>
              <w:jc w:val="both"/>
              <w:rPr>
                <w:rFonts w:ascii="Garamond" w:hAnsi="Garamond"/>
                <w:sz w:val="24"/>
                <w:lang w:eastAsia="en-US"/>
              </w:rPr>
            </w:pPr>
            <w:r w:rsidRPr="00695299">
              <w:rPr>
                <w:rFonts w:ascii="Garamond" w:hAnsi="Garamond"/>
                <w:sz w:val="24"/>
                <w:lang w:eastAsia="en-US"/>
              </w:rPr>
              <w:t xml:space="preserve">Podpisnik: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p w14:paraId="6BA8D7BE" w14:textId="77777777" w:rsidR="00652956" w:rsidRPr="00695299" w:rsidRDefault="00652956" w:rsidP="00CD56F5">
            <w:pPr>
              <w:jc w:val="both"/>
              <w:rPr>
                <w:rFonts w:ascii="Garamond" w:hAnsi="Garamond"/>
                <w:sz w:val="24"/>
                <w:lang w:eastAsia="en-US"/>
              </w:rPr>
            </w:pPr>
          </w:p>
          <w:p w14:paraId="47698CBC" w14:textId="77777777" w:rsidR="00652956" w:rsidRPr="00695299" w:rsidRDefault="00652956" w:rsidP="00CD56F5">
            <w:pPr>
              <w:jc w:val="both"/>
              <w:rPr>
                <w:rFonts w:ascii="Garamond" w:hAnsi="Garamond"/>
                <w:sz w:val="24"/>
                <w:lang w:eastAsia="en-US"/>
              </w:rPr>
            </w:pPr>
            <w:r w:rsidRPr="00695299">
              <w:rPr>
                <w:rFonts w:ascii="Garamond" w:hAnsi="Garamond"/>
                <w:sz w:val="24"/>
                <w:lang w:eastAsia="en-US"/>
              </w:rPr>
              <w:t>_________________</w:t>
            </w:r>
          </w:p>
          <w:p w14:paraId="3748D3C0" w14:textId="77777777" w:rsidR="00652956" w:rsidRPr="00695299" w:rsidRDefault="00652956" w:rsidP="00CD56F5">
            <w:pPr>
              <w:ind w:left="-470"/>
              <w:jc w:val="center"/>
              <w:rPr>
                <w:rFonts w:ascii="Garamond" w:hAnsi="Garamond"/>
                <w:sz w:val="24"/>
                <w:lang w:eastAsia="en-US"/>
              </w:rPr>
            </w:pPr>
            <w:r w:rsidRPr="00695299">
              <w:rPr>
                <w:rFonts w:ascii="Garamond" w:hAnsi="Garamond"/>
                <w:sz w:val="24"/>
                <w:lang w:eastAsia="en-US"/>
              </w:rPr>
              <w:t>Podpis</w:t>
            </w:r>
          </w:p>
          <w:p w14:paraId="7FF04337" w14:textId="77777777" w:rsidR="00652956" w:rsidRPr="00695299" w:rsidRDefault="00652956" w:rsidP="00CD56F5">
            <w:pPr>
              <w:ind w:left="-470"/>
              <w:jc w:val="center"/>
              <w:rPr>
                <w:rFonts w:ascii="Garamond" w:hAnsi="Garamond"/>
                <w:sz w:val="24"/>
                <w:lang w:eastAsia="en-US"/>
              </w:rPr>
            </w:pPr>
          </w:p>
        </w:tc>
      </w:tr>
    </w:tbl>
    <w:p w14:paraId="57F7B5DC" w14:textId="096926EE" w:rsidR="00623039" w:rsidRDefault="00652956" w:rsidP="00652956">
      <w:pPr>
        <w:jc w:val="both"/>
        <w:rPr>
          <w:rFonts w:ascii="Garamond" w:hAnsi="Garamond"/>
          <w:i/>
          <w:sz w:val="24"/>
        </w:rPr>
      </w:pPr>
      <w:r w:rsidRPr="00695299">
        <w:rPr>
          <w:rFonts w:ascii="Garamond" w:hAnsi="Garamond"/>
          <w:i/>
          <w:sz w:val="24"/>
        </w:rPr>
        <w:lastRenderedPageBreak/>
        <w:t>Ta obrazec podpišejo predstavniki vseh ponudnikov, ki so predložili skupno ponudbo, in vsi podizvajalci.</w:t>
      </w:r>
    </w:p>
    <w:p w14:paraId="406D2FA9" w14:textId="29B6AC4D" w:rsidR="0064034D" w:rsidRPr="00035042" w:rsidRDefault="0064034D">
      <w:pPr>
        <w:rPr>
          <w:rFonts w:ascii="Garamond" w:hAnsi="Garamond"/>
          <w:i/>
          <w:sz w:val="24"/>
        </w:rPr>
      </w:pPr>
      <w:r>
        <w:rPr>
          <w:rFonts w:ascii="Garamond" w:hAnsi="Garamond" w:cs="Arial"/>
          <w:b/>
          <w:sz w:val="24"/>
        </w:rPr>
        <w:br w:type="page"/>
      </w:r>
    </w:p>
    <w:p w14:paraId="0CB4F1E3" w14:textId="113BA1BC" w:rsidR="00EA1E9B" w:rsidRDefault="00EA1E9B" w:rsidP="00457A36">
      <w:pPr>
        <w:jc w:val="center"/>
        <w:rPr>
          <w:rFonts w:ascii="Garamond" w:hAnsi="Garamond" w:cs="Arial"/>
          <w:b/>
          <w:sz w:val="24"/>
        </w:rPr>
      </w:pPr>
      <w:r>
        <w:rPr>
          <w:rFonts w:ascii="Garamond" w:hAnsi="Garamond" w:cs="Arial"/>
          <w:b/>
          <w:noProof/>
          <w:sz w:val="24"/>
        </w:rPr>
        <w:lastRenderedPageBreak/>
        <w:drawing>
          <wp:anchor distT="0" distB="0" distL="114300" distR="114300" simplePos="0" relativeHeight="251659264" behindDoc="0" locked="0" layoutInCell="1" allowOverlap="1" wp14:anchorId="1E19B794" wp14:editId="7D75F74E">
            <wp:simplePos x="0" y="0"/>
            <wp:positionH relativeFrom="column">
              <wp:posOffset>2967355</wp:posOffset>
            </wp:positionH>
            <wp:positionV relativeFrom="paragraph">
              <wp:posOffset>635</wp:posOffset>
            </wp:positionV>
            <wp:extent cx="711200" cy="706755"/>
            <wp:effectExtent l="0" t="0" r="0" b="0"/>
            <wp:wrapThrough wrapText="bothSides">
              <wp:wrapPolygon edited="0">
                <wp:start x="0" y="0"/>
                <wp:lineTo x="0" y="20960"/>
                <wp:lineTo x="20829" y="20960"/>
                <wp:lineTo x="20829" y="0"/>
                <wp:lineTo x="0" y="0"/>
              </wp:wrapPolygon>
            </wp:wrapThrough>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11200" cy="706755"/>
                    </a:xfrm>
                    <a:prstGeom prst="rect">
                      <a:avLst/>
                    </a:prstGeom>
                    <a:noFill/>
                  </pic:spPr>
                </pic:pic>
              </a:graphicData>
            </a:graphic>
            <wp14:sizeRelH relativeFrom="margin">
              <wp14:pctWidth>0</wp14:pctWidth>
            </wp14:sizeRelH>
            <wp14:sizeRelV relativeFrom="margin">
              <wp14:pctHeight>0</wp14:pctHeight>
            </wp14:sizeRelV>
          </wp:anchor>
        </w:drawing>
      </w:r>
      <w:r>
        <w:rPr>
          <w:rFonts w:ascii="Garamond" w:hAnsi="Garamond" w:cs="Arial"/>
          <w:b/>
          <w:noProof/>
          <w:sz w:val="24"/>
        </w:rPr>
        <w:drawing>
          <wp:anchor distT="0" distB="0" distL="114300" distR="114300" simplePos="0" relativeHeight="251658240" behindDoc="0" locked="0" layoutInCell="1" allowOverlap="1" wp14:anchorId="20B97E3C" wp14:editId="3DDD1F21">
            <wp:simplePos x="0" y="0"/>
            <wp:positionH relativeFrom="column">
              <wp:posOffset>455295</wp:posOffset>
            </wp:positionH>
            <wp:positionV relativeFrom="paragraph">
              <wp:posOffset>133985</wp:posOffset>
            </wp:positionV>
            <wp:extent cx="1614170" cy="482600"/>
            <wp:effectExtent l="0" t="0" r="5080" b="0"/>
            <wp:wrapThrough wrapText="bothSides">
              <wp:wrapPolygon edited="0">
                <wp:start x="0" y="0"/>
                <wp:lineTo x="0" y="20463"/>
                <wp:lineTo x="21413" y="20463"/>
                <wp:lineTo x="21413" y="0"/>
                <wp:lineTo x="0" y="0"/>
              </wp:wrapPolygon>
            </wp:wrapThrough>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4170" cy="482600"/>
                    </a:xfrm>
                    <a:prstGeom prst="rect">
                      <a:avLst/>
                    </a:prstGeom>
                    <a:noFill/>
                  </pic:spPr>
                </pic:pic>
              </a:graphicData>
            </a:graphic>
            <wp14:sizeRelH relativeFrom="margin">
              <wp14:pctWidth>0</wp14:pctWidth>
            </wp14:sizeRelH>
            <wp14:sizeRelV relativeFrom="margin">
              <wp14:pctHeight>0</wp14:pctHeight>
            </wp14:sizeRelV>
          </wp:anchor>
        </w:drawing>
      </w:r>
    </w:p>
    <w:p w14:paraId="7396F6A5" w14:textId="559F617E" w:rsidR="00EA1E9B" w:rsidRDefault="00EA1E9B" w:rsidP="00457A36">
      <w:pPr>
        <w:jc w:val="center"/>
        <w:rPr>
          <w:rFonts w:ascii="Garamond" w:hAnsi="Garamond" w:cs="Arial"/>
          <w:b/>
          <w:sz w:val="24"/>
        </w:rPr>
      </w:pPr>
      <w:r>
        <w:rPr>
          <w:rFonts w:ascii="Garamond" w:hAnsi="Garamond" w:cs="Arial"/>
          <w:b/>
          <w:noProof/>
          <w:sz w:val="24"/>
        </w:rPr>
        <w:drawing>
          <wp:anchor distT="0" distB="0" distL="114300" distR="114300" simplePos="0" relativeHeight="251660288" behindDoc="0" locked="0" layoutInCell="1" allowOverlap="1" wp14:anchorId="3AD7F82A" wp14:editId="16BC1A32">
            <wp:simplePos x="0" y="0"/>
            <wp:positionH relativeFrom="column">
              <wp:posOffset>4580255</wp:posOffset>
            </wp:positionH>
            <wp:positionV relativeFrom="paragraph">
              <wp:posOffset>15875</wp:posOffset>
            </wp:positionV>
            <wp:extent cx="1917700" cy="418465"/>
            <wp:effectExtent l="0" t="0" r="6350" b="635"/>
            <wp:wrapThrough wrapText="bothSides">
              <wp:wrapPolygon edited="0">
                <wp:start x="0" y="0"/>
                <wp:lineTo x="0" y="20649"/>
                <wp:lineTo x="21457" y="20649"/>
                <wp:lineTo x="21457" y="0"/>
                <wp:lineTo x="0" y="0"/>
              </wp:wrapPolygon>
            </wp:wrapThrough>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17700" cy="418465"/>
                    </a:xfrm>
                    <a:prstGeom prst="rect">
                      <a:avLst/>
                    </a:prstGeom>
                    <a:noFill/>
                  </pic:spPr>
                </pic:pic>
              </a:graphicData>
            </a:graphic>
            <wp14:sizeRelH relativeFrom="margin">
              <wp14:pctWidth>0</wp14:pctWidth>
            </wp14:sizeRelH>
            <wp14:sizeRelV relativeFrom="margin">
              <wp14:pctHeight>0</wp14:pctHeight>
            </wp14:sizeRelV>
          </wp:anchor>
        </w:drawing>
      </w:r>
    </w:p>
    <w:p w14:paraId="334E17F6" w14:textId="4ECEA75C" w:rsidR="00EA1E9B" w:rsidRDefault="00EA1E9B" w:rsidP="00457A36">
      <w:pPr>
        <w:jc w:val="center"/>
        <w:rPr>
          <w:rFonts w:ascii="Garamond" w:hAnsi="Garamond" w:cs="Arial"/>
          <w:b/>
          <w:sz w:val="24"/>
        </w:rPr>
      </w:pPr>
    </w:p>
    <w:p w14:paraId="739C83D0" w14:textId="4546BB55" w:rsidR="00EA1E9B" w:rsidRDefault="00EA1E9B" w:rsidP="00457A36">
      <w:pPr>
        <w:jc w:val="center"/>
        <w:rPr>
          <w:rFonts w:ascii="Garamond" w:hAnsi="Garamond" w:cs="Arial"/>
          <w:b/>
          <w:sz w:val="24"/>
        </w:rPr>
      </w:pPr>
    </w:p>
    <w:p w14:paraId="6473F25F" w14:textId="77777777" w:rsidR="00EA1E9B" w:rsidRDefault="00EA1E9B" w:rsidP="00EA1E9B">
      <w:pPr>
        <w:rPr>
          <w:rFonts w:ascii="Garamond" w:hAnsi="Garamond" w:cs="Arial"/>
          <w:b/>
          <w:sz w:val="24"/>
        </w:rPr>
      </w:pPr>
    </w:p>
    <w:p w14:paraId="3473BB78" w14:textId="77777777" w:rsidR="00EA1E9B" w:rsidRDefault="00EA1E9B" w:rsidP="00EA1E9B">
      <w:pPr>
        <w:rPr>
          <w:rFonts w:ascii="Garamond" w:hAnsi="Garamond" w:cs="Arial"/>
          <w:b/>
          <w:sz w:val="24"/>
        </w:rPr>
      </w:pPr>
    </w:p>
    <w:p w14:paraId="2BBF4050" w14:textId="77777777" w:rsidR="00EA1E9B" w:rsidRDefault="00EA1E9B" w:rsidP="00EA1E9B">
      <w:pPr>
        <w:rPr>
          <w:rFonts w:ascii="Garamond" w:hAnsi="Garamond" w:cs="Arial"/>
          <w:b/>
          <w:sz w:val="24"/>
        </w:rPr>
      </w:pPr>
    </w:p>
    <w:p w14:paraId="3C0B2E44" w14:textId="7A9FEDD5" w:rsidR="00457A36" w:rsidRPr="00457A36" w:rsidRDefault="00457A36" w:rsidP="00457A36">
      <w:pPr>
        <w:jc w:val="center"/>
        <w:rPr>
          <w:rFonts w:ascii="Garamond" w:hAnsi="Garamond"/>
          <w:b/>
          <w:sz w:val="24"/>
        </w:rPr>
      </w:pPr>
      <w:r w:rsidRPr="00457A36">
        <w:rPr>
          <w:rFonts w:ascii="Garamond" w:hAnsi="Garamond" w:cs="Arial"/>
          <w:b/>
          <w:sz w:val="24"/>
        </w:rPr>
        <w:t xml:space="preserve">Vzorec </w:t>
      </w:r>
      <w:r w:rsidR="00035042">
        <w:rPr>
          <w:rFonts w:ascii="Garamond" w:hAnsi="Garamond" w:cs="Arial"/>
          <w:b/>
          <w:sz w:val="24"/>
        </w:rPr>
        <w:t>pogodbe</w:t>
      </w:r>
      <w:r w:rsidRPr="00457A36">
        <w:rPr>
          <w:rFonts w:ascii="Garamond" w:hAnsi="Garamond" w:cs="Arial"/>
          <w:sz w:val="24"/>
        </w:rPr>
        <w:t xml:space="preserve"> </w:t>
      </w:r>
      <w:r w:rsidRPr="00457A36">
        <w:rPr>
          <w:rFonts w:ascii="Garamond" w:hAnsi="Garamond"/>
          <w:b/>
          <w:sz w:val="24"/>
        </w:rPr>
        <w:t>(OBR-</w:t>
      </w:r>
      <w:r w:rsidR="00415546">
        <w:rPr>
          <w:rFonts w:ascii="Garamond" w:hAnsi="Garamond"/>
          <w:b/>
          <w:sz w:val="24"/>
        </w:rPr>
        <w:t>3</w:t>
      </w:r>
      <w:r w:rsidRPr="00457A36">
        <w:rPr>
          <w:rFonts w:ascii="Garamond" w:hAnsi="Garamond"/>
          <w:b/>
          <w:sz w:val="24"/>
        </w:rPr>
        <w:t>)</w:t>
      </w:r>
    </w:p>
    <w:tbl>
      <w:tblPr>
        <w:tblStyle w:val="Navadnatabela2"/>
        <w:tblW w:w="0" w:type="auto"/>
        <w:tblLook w:val="04A0" w:firstRow="1" w:lastRow="0" w:firstColumn="1" w:lastColumn="0" w:noHBand="0" w:noVBand="1"/>
      </w:tblPr>
      <w:tblGrid>
        <w:gridCol w:w="4820"/>
        <w:gridCol w:w="4524"/>
      </w:tblGrid>
      <w:tr w:rsidR="00457A36" w:rsidRPr="00457A36" w14:paraId="15D00BCB" w14:textId="77777777" w:rsidTr="00457A3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cPr>
          <w:p w14:paraId="13FAC1AB" w14:textId="77777777" w:rsidR="00457A36" w:rsidRPr="00457A36" w:rsidRDefault="00457A36" w:rsidP="00457A36">
            <w:pPr>
              <w:spacing w:after="60"/>
              <w:rPr>
                <w:rFonts w:ascii="Garamond" w:hAnsi="Garamond" w:cs="Arial"/>
                <w:sz w:val="24"/>
              </w:rPr>
            </w:pPr>
          </w:p>
          <w:p w14:paraId="15E4843B" w14:textId="77777777" w:rsidR="00457A36" w:rsidRPr="00457A36" w:rsidRDefault="00457A36" w:rsidP="00457A36">
            <w:pPr>
              <w:spacing w:after="60"/>
              <w:rPr>
                <w:rFonts w:ascii="Garamond" w:hAnsi="Garamond" w:cs="Arial"/>
                <w:sz w:val="24"/>
              </w:rPr>
            </w:pPr>
            <w:r w:rsidRPr="00457A36">
              <w:rPr>
                <w:rFonts w:ascii="Garamond" w:hAnsi="Garamond" w:cs="Arial"/>
                <w:sz w:val="24"/>
              </w:rPr>
              <w:t>Gospodarski subjekt:</w:t>
            </w:r>
          </w:p>
        </w:tc>
        <w:tc>
          <w:tcPr>
            <w:tcW w:w="4524" w:type="dxa"/>
            <w:shd w:val="clear" w:color="auto" w:fill="D9D9D9"/>
          </w:tcPr>
          <w:p w14:paraId="7AB18D5E" w14:textId="77777777" w:rsidR="00457A36" w:rsidRPr="00457A36" w:rsidRDefault="00457A36" w:rsidP="00457A36">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rPr>
            </w:pPr>
          </w:p>
          <w:p w14:paraId="0889495C" w14:textId="77777777" w:rsidR="00457A36" w:rsidRPr="00457A36" w:rsidRDefault="00457A36" w:rsidP="00457A36">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rPr>
            </w:pPr>
            <w:r w:rsidRPr="00457A36">
              <w:rPr>
                <w:rFonts w:ascii="Garamond" w:hAnsi="Garamond" w:cs="Arial"/>
                <w:sz w:val="24"/>
              </w:rPr>
              <w:t>Naročnik:</w:t>
            </w:r>
          </w:p>
        </w:tc>
      </w:tr>
      <w:tr w:rsidR="00457A36" w:rsidRPr="00457A36" w14:paraId="1E1DF0FF" w14:textId="77777777" w:rsidTr="00727F75">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69611527" w14:textId="77777777" w:rsidR="00457A36" w:rsidRPr="00457A36" w:rsidRDefault="00457A36" w:rsidP="00457A36">
            <w:pPr>
              <w:keepNext/>
              <w:rPr>
                <w:rFonts w:ascii="Garamond" w:hAnsi="Garamond" w:cs="Arial"/>
                <w:sz w:val="24"/>
              </w:rPr>
            </w:pPr>
            <w:r w:rsidRPr="00457A36">
              <w:rPr>
                <w:rFonts w:ascii="Garamond" w:hAnsi="Garamond" w:cs="Arial"/>
                <w:sz w:val="24"/>
              </w:rPr>
              <w:t>Naziv</w:t>
            </w:r>
          </w:p>
          <w:p w14:paraId="4C757207" w14:textId="77777777" w:rsidR="00457A36" w:rsidRPr="00457A36" w:rsidRDefault="00457A36" w:rsidP="00457A36">
            <w:pPr>
              <w:keepNext/>
              <w:rPr>
                <w:rFonts w:ascii="Garamond" w:hAnsi="Garamond" w:cs="Arial"/>
                <w:sz w:val="24"/>
              </w:rPr>
            </w:pPr>
            <w:r w:rsidRPr="00457A36">
              <w:rPr>
                <w:rFonts w:ascii="Garamond" w:hAnsi="Garamond" w:cs="Arial"/>
                <w:sz w:val="24"/>
              </w:rPr>
              <w:t>Naslov</w:t>
            </w:r>
          </w:p>
          <w:p w14:paraId="50A44FDB" w14:textId="77777777" w:rsidR="00457A36" w:rsidRPr="00457A36" w:rsidRDefault="00457A36" w:rsidP="00457A36">
            <w:pPr>
              <w:keepNext/>
              <w:rPr>
                <w:rFonts w:ascii="Garamond" w:hAnsi="Garamond" w:cs="Arial"/>
                <w:sz w:val="24"/>
              </w:rPr>
            </w:pPr>
            <w:r w:rsidRPr="00457A36">
              <w:rPr>
                <w:rFonts w:ascii="Garamond" w:hAnsi="Garamond" w:cs="Arial"/>
                <w:sz w:val="24"/>
              </w:rPr>
              <w:t>ki ga zastopa:</w:t>
            </w:r>
          </w:p>
          <w:p w14:paraId="4A98722E" w14:textId="77777777" w:rsidR="00457A36" w:rsidRPr="00457A36" w:rsidRDefault="00457A36" w:rsidP="00457A36">
            <w:pPr>
              <w:keepNext/>
              <w:rPr>
                <w:rFonts w:ascii="Garamond" w:hAnsi="Garamond" w:cs="Arial"/>
                <w:sz w:val="24"/>
              </w:rPr>
            </w:pPr>
            <w:r w:rsidRPr="00457A36">
              <w:rPr>
                <w:rFonts w:ascii="Garamond" w:hAnsi="Garamond" w:cs="Arial"/>
                <w:sz w:val="24"/>
              </w:rPr>
              <w:t xml:space="preserve">Matična številka: </w:t>
            </w:r>
          </w:p>
          <w:p w14:paraId="55611E95" w14:textId="77777777" w:rsidR="00457A36" w:rsidRPr="00457A36" w:rsidRDefault="00457A36" w:rsidP="00457A36">
            <w:pPr>
              <w:keepNext/>
              <w:rPr>
                <w:rFonts w:ascii="Garamond" w:hAnsi="Garamond" w:cs="Arial"/>
                <w:sz w:val="24"/>
              </w:rPr>
            </w:pPr>
            <w:r w:rsidRPr="00457A36">
              <w:rPr>
                <w:rFonts w:ascii="Garamond" w:hAnsi="Garamond" w:cs="Arial"/>
                <w:sz w:val="24"/>
              </w:rPr>
              <w:t xml:space="preserve">Davčna številka: </w:t>
            </w:r>
          </w:p>
          <w:p w14:paraId="09DF2C19" w14:textId="77777777" w:rsidR="00457A36" w:rsidRPr="00457A36" w:rsidRDefault="00457A36" w:rsidP="00457A36">
            <w:pPr>
              <w:keepNext/>
              <w:rPr>
                <w:rFonts w:ascii="Garamond" w:hAnsi="Garamond" w:cs="Arial"/>
                <w:sz w:val="24"/>
              </w:rPr>
            </w:pPr>
            <w:r w:rsidRPr="00457A36">
              <w:rPr>
                <w:rFonts w:ascii="Garamond" w:hAnsi="Garamond" w:cs="Arial"/>
                <w:sz w:val="24"/>
              </w:rPr>
              <w:t xml:space="preserve">TRR: </w:t>
            </w:r>
          </w:p>
        </w:tc>
        <w:tc>
          <w:tcPr>
            <w:tcW w:w="4524" w:type="dxa"/>
          </w:tcPr>
          <w:p w14:paraId="51AB791F"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b/>
                <w:sz w:val="24"/>
              </w:rPr>
            </w:pPr>
            <w:r w:rsidRPr="00457A36">
              <w:rPr>
                <w:rFonts w:ascii="Garamond" w:hAnsi="Garamond" w:cs="Arial"/>
                <w:b/>
                <w:sz w:val="24"/>
              </w:rPr>
              <w:t>UNIVERZA V LJUBLJANI,</w:t>
            </w:r>
          </w:p>
          <w:p w14:paraId="3A528363"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57A36">
              <w:rPr>
                <w:rFonts w:ascii="Garamond" w:hAnsi="Garamond" w:cs="Arial"/>
                <w:sz w:val="24"/>
              </w:rPr>
              <w:t>Kongresni trg 12, 1000 Ljubljana,</w:t>
            </w:r>
          </w:p>
          <w:p w14:paraId="0A8740BD"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57A36">
              <w:rPr>
                <w:rFonts w:ascii="Garamond" w:hAnsi="Garamond" w:cs="Arial"/>
                <w:sz w:val="24"/>
              </w:rPr>
              <w:t>ki ga zastopa: rektor prof. dr. Gregor Majdič Matična številka: 5085063000</w:t>
            </w:r>
          </w:p>
          <w:p w14:paraId="01CB48FD"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57A36">
              <w:rPr>
                <w:rFonts w:ascii="Garamond" w:hAnsi="Garamond" w:cs="Arial"/>
                <w:sz w:val="24"/>
              </w:rPr>
              <w:t xml:space="preserve">Davčna številka: SI 54162513 </w:t>
            </w:r>
          </w:p>
          <w:p w14:paraId="6EBBB978"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p w14:paraId="32C72D34"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tc>
      </w:tr>
    </w:tbl>
    <w:p w14:paraId="7DB31696" w14:textId="77777777" w:rsidR="00457A36" w:rsidRPr="00457A36" w:rsidRDefault="00457A36" w:rsidP="00457A36">
      <w:pPr>
        <w:spacing w:after="3" w:line="247" w:lineRule="auto"/>
        <w:ind w:left="16" w:right="55" w:hanging="10"/>
        <w:jc w:val="both"/>
        <w:rPr>
          <w:rFonts w:ascii="Garamond" w:eastAsia="Garamond" w:hAnsi="Garamond" w:cs="Garamond"/>
          <w:color w:val="000000"/>
          <w:sz w:val="24"/>
        </w:rPr>
      </w:pPr>
    </w:p>
    <w:p w14:paraId="5A768249" w14:textId="77777777" w:rsidR="00457A36" w:rsidRPr="00457A36" w:rsidRDefault="00457A36" w:rsidP="00457A36">
      <w:pPr>
        <w:spacing w:after="3" w:line="247" w:lineRule="auto"/>
        <w:ind w:left="16" w:right="55" w:hanging="10"/>
        <w:jc w:val="both"/>
        <w:rPr>
          <w:rFonts w:ascii="Garamond" w:eastAsia="Garamond" w:hAnsi="Garamond" w:cs="Garamond"/>
          <w:color w:val="000000"/>
          <w:sz w:val="24"/>
        </w:rPr>
      </w:pPr>
      <w:r w:rsidRPr="00457A36">
        <w:rPr>
          <w:rFonts w:ascii="Garamond" w:eastAsia="Garamond" w:hAnsi="Garamond" w:cs="Garamond"/>
          <w:color w:val="000000"/>
          <w:sz w:val="24"/>
        </w:rPr>
        <w:t xml:space="preserve">sklepata </w:t>
      </w:r>
    </w:p>
    <w:p w14:paraId="0F7105DC" w14:textId="77777777" w:rsidR="00457A36" w:rsidRPr="00457A36" w:rsidRDefault="00457A36" w:rsidP="00457A36">
      <w:pPr>
        <w:spacing w:after="3" w:line="247" w:lineRule="auto"/>
        <w:ind w:left="16" w:right="55" w:hanging="10"/>
        <w:jc w:val="both"/>
        <w:rPr>
          <w:rFonts w:ascii="Garamond" w:eastAsia="Garamond" w:hAnsi="Garamond" w:cs="Garamond"/>
          <w:color w:val="000000"/>
          <w:sz w:val="24"/>
        </w:rPr>
      </w:pPr>
    </w:p>
    <w:p w14:paraId="56B7B8BB" w14:textId="07984359" w:rsidR="00035042" w:rsidRDefault="00C27779" w:rsidP="00457A36">
      <w:pPr>
        <w:overflowPunct w:val="0"/>
        <w:autoSpaceDE w:val="0"/>
        <w:autoSpaceDN w:val="0"/>
        <w:adjustRightInd w:val="0"/>
        <w:spacing w:line="288" w:lineRule="auto"/>
        <w:jc w:val="center"/>
        <w:textAlignment w:val="baseline"/>
        <w:rPr>
          <w:rFonts w:ascii="Garamond" w:hAnsi="Garamond" w:cs="Arial"/>
          <w:b/>
          <w:bCs/>
          <w:color w:val="000000"/>
          <w:sz w:val="24"/>
          <w:szCs w:val="20"/>
        </w:rPr>
      </w:pPr>
      <w:r>
        <w:rPr>
          <w:rFonts w:ascii="Garamond" w:hAnsi="Garamond"/>
          <w:b/>
          <w:color w:val="0F0F0F"/>
          <w:sz w:val="24"/>
        </w:rPr>
        <w:t>POGODBA</w:t>
      </w:r>
      <w:r w:rsidR="00457A36" w:rsidRPr="00457A36">
        <w:rPr>
          <w:rFonts w:ascii="Garamond" w:hAnsi="Garamond"/>
          <w:b/>
          <w:color w:val="0F0F0F"/>
          <w:spacing w:val="-6"/>
          <w:sz w:val="24"/>
        </w:rPr>
        <w:t xml:space="preserve"> š</w:t>
      </w:r>
      <w:r w:rsidR="00457A36" w:rsidRPr="00457A36">
        <w:rPr>
          <w:rFonts w:ascii="Garamond" w:hAnsi="Garamond"/>
          <w:b/>
          <w:color w:val="0F0F0F"/>
          <w:sz w:val="24"/>
        </w:rPr>
        <w:t>t.</w:t>
      </w:r>
      <w:r w:rsidR="00457A36" w:rsidRPr="00457A36">
        <w:rPr>
          <w:rFonts w:ascii="Garamond" w:hAnsi="Garamond"/>
          <w:b/>
          <w:color w:val="0F0F0F"/>
          <w:spacing w:val="-43"/>
          <w:sz w:val="24"/>
        </w:rPr>
        <w:t xml:space="preserve"> </w:t>
      </w:r>
      <w:r w:rsidR="00457A36" w:rsidRPr="00457A36">
        <w:rPr>
          <w:rFonts w:ascii="Garamond" w:hAnsi="Garamond"/>
          <w:b/>
          <w:color w:val="0F0F0F"/>
          <w:sz w:val="24"/>
        </w:rPr>
        <w:t xml:space="preserve"> </w:t>
      </w:r>
      <w:bookmarkStart w:id="33" w:name="_Hlk105749347"/>
      <w:r w:rsidR="00457A36" w:rsidRPr="00457A36">
        <w:rPr>
          <w:rFonts w:ascii="Garamond" w:hAnsi="Garamond"/>
          <w:b/>
          <w:sz w:val="24"/>
          <w:szCs w:val="20"/>
        </w:rPr>
        <w:t>401-</w:t>
      </w:r>
      <w:r w:rsidR="00035042">
        <w:rPr>
          <w:rFonts w:ascii="Garamond" w:hAnsi="Garamond"/>
          <w:b/>
          <w:sz w:val="24"/>
          <w:szCs w:val="20"/>
        </w:rPr>
        <w:t>4</w:t>
      </w:r>
      <w:r w:rsidR="00457A36" w:rsidRPr="00457A36">
        <w:rPr>
          <w:rFonts w:ascii="Garamond" w:hAnsi="Garamond"/>
          <w:b/>
          <w:sz w:val="24"/>
          <w:szCs w:val="20"/>
        </w:rPr>
        <w:t xml:space="preserve">/2023: </w:t>
      </w:r>
      <w:r w:rsidR="00035042" w:rsidRPr="00035042">
        <w:rPr>
          <w:rFonts w:ascii="Garamond" w:hAnsi="Garamond" w:cs="Arial"/>
          <w:b/>
          <w:bCs/>
          <w:color w:val="000000"/>
          <w:sz w:val="24"/>
          <w:szCs w:val="20"/>
        </w:rPr>
        <w:t xml:space="preserve">Nakup skupne programske opreme </w:t>
      </w:r>
    </w:p>
    <w:p w14:paraId="0FED2AED" w14:textId="69755E83" w:rsidR="00457A36" w:rsidRPr="00457A36" w:rsidRDefault="00035042" w:rsidP="00457A36">
      <w:pPr>
        <w:overflowPunct w:val="0"/>
        <w:autoSpaceDE w:val="0"/>
        <w:autoSpaceDN w:val="0"/>
        <w:adjustRightInd w:val="0"/>
        <w:spacing w:line="288" w:lineRule="auto"/>
        <w:jc w:val="center"/>
        <w:textAlignment w:val="baseline"/>
        <w:rPr>
          <w:rFonts w:ascii="Garamond" w:hAnsi="Garamond"/>
          <w:b/>
          <w:sz w:val="24"/>
          <w:szCs w:val="20"/>
        </w:rPr>
      </w:pPr>
      <w:r>
        <w:rPr>
          <w:rFonts w:ascii="Garamond" w:hAnsi="Garamond" w:cs="Arial"/>
          <w:b/>
          <w:bCs/>
          <w:color w:val="000000"/>
          <w:sz w:val="24"/>
          <w:szCs w:val="20"/>
        </w:rPr>
        <w:t>S</w:t>
      </w:r>
      <w:r w:rsidR="00457A36" w:rsidRPr="00457A36">
        <w:rPr>
          <w:rFonts w:ascii="Garamond" w:hAnsi="Garamond" w:cs="Arial"/>
          <w:b/>
          <w:bCs/>
          <w:color w:val="000000"/>
          <w:sz w:val="24"/>
          <w:szCs w:val="20"/>
        </w:rPr>
        <w:t xml:space="preserve">klop: </w:t>
      </w:r>
      <w:r w:rsidR="00457A36" w:rsidRPr="00457A36">
        <w:rPr>
          <w:rFonts w:ascii="Garamond" w:hAnsi="Garamond" w:cs="Arial"/>
          <w:sz w:val="24"/>
          <w:szCs w:val="20"/>
          <w:lang w:eastAsia="en-US"/>
        </w:rPr>
        <w:fldChar w:fldCharType="begin">
          <w:ffData>
            <w:name w:val="Besedilo1"/>
            <w:enabled/>
            <w:calcOnExit w:val="0"/>
            <w:textInput/>
          </w:ffData>
        </w:fldChar>
      </w:r>
      <w:r w:rsidR="00457A36" w:rsidRPr="00457A36">
        <w:rPr>
          <w:rFonts w:ascii="Garamond" w:hAnsi="Garamond" w:cs="Arial"/>
          <w:sz w:val="24"/>
          <w:szCs w:val="20"/>
          <w:lang w:eastAsia="en-US"/>
        </w:rPr>
        <w:instrText xml:space="preserve"> FORMTEXT </w:instrText>
      </w:r>
      <w:r w:rsidR="00457A36" w:rsidRPr="00457A36">
        <w:rPr>
          <w:rFonts w:ascii="Garamond" w:hAnsi="Garamond" w:cs="Arial"/>
          <w:sz w:val="24"/>
          <w:szCs w:val="20"/>
          <w:lang w:eastAsia="en-US"/>
        </w:rPr>
      </w:r>
      <w:r w:rsidR="00457A36" w:rsidRPr="00457A36">
        <w:rPr>
          <w:rFonts w:ascii="Garamond" w:hAnsi="Garamond" w:cs="Arial"/>
          <w:sz w:val="24"/>
          <w:szCs w:val="20"/>
          <w:lang w:eastAsia="en-US"/>
        </w:rPr>
        <w:fldChar w:fldCharType="separate"/>
      </w:r>
      <w:r w:rsidR="00457A36" w:rsidRPr="00457A36">
        <w:rPr>
          <w:rFonts w:ascii="Garamond" w:hAnsi="Garamond" w:cs="Arial"/>
          <w:noProof/>
          <w:sz w:val="24"/>
          <w:szCs w:val="20"/>
          <w:lang w:eastAsia="en-US"/>
        </w:rPr>
        <w:t> </w:t>
      </w:r>
      <w:r w:rsidR="00457A36" w:rsidRPr="00457A36">
        <w:rPr>
          <w:rFonts w:ascii="Garamond" w:hAnsi="Garamond" w:cs="Arial"/>
          <w:noProof/>
          <w:sz w:val="24"/>
          <w:szCs w:val="20"/>
          <w:lang w:eastAsia="en-US"/>
        </w:rPr>
        <w:t> </w:t>
      </w:r>
      <w:r w:rsidR="00457A36" w:rsidRPr="00457A36">
        <w:rPr>
          <w:rFonts w:ascii="Garamond" w:hAnsi="Garamond" w:cs="Arial"/>
          <w:noProof/>
          <w:sz w:val="24"/>
          <w:szCs w:val="20"/>
          <w:lang w:eastAsia="en-US"/>
        </w:rPr>
        <w:t> </w:t>
      </w:r>
      <w:r w:rsidR="00457A36" w:rsidRPr="00457A36">
        <w:rPr>
          <w:rFonts w:ascii="Garamond" w:hAnsi="Garamond" w:cs="Arial"/>
          <w:noProof/>
          <w:sz w:val="24"/>
          <w:szCs w:val="20"/>
          <w:lang w:eastAsia="en-US"/>
        </w:rPr>
        <w:t> </w:t>
      </w:r>
      <w:r w:rsidR="00457A36" w:rsidRPr="00457A36">
        <w:rPr>
          <w:rFonts w:ascii="Garamond" w:hAnsi="Garamond" w:cs="Arial"/>
          <w:noProof/>
          <w:sz w:val="24"/>
          <w:szCs w:val="20"/>
          <w:lang w:eastAsia="en-US"/>
        </w:rPr>
        <w:t> </w:t>
      </w:r>
      <w:r w:rsidR="00457A36" w:rsidRPr="00457A36">
        <w:rPr>
          <w:rFonts w:ascii="Garamond" w:hAnsi="Garamond" w:cs="Arial"/>
          <w:sz w:val="24"/>
          <w:szCs w:val="20"/>
          <w:lang w:eastAsia="en-US"/>
        </w:rPr>
        <w:fldChar w:fldCharType="end"/>
      </w:r>
    </w:p>
    <w:bookmarkEnd w:id="33"/>
    <w:p w14:paraId="18947588" w14:textId="77777777" w:rsidR="00457A36" w:rsidRPr="00457A36" w:rsidRDefault="00457A36" w:rsidP="00457A36">
      <w:pPr>
        <w:overflowPunct w:val="0"/>
        <w:autoSpaceDE w:val="0"/>
        <w:autoSpaceDN w:val="0"/>
        <w:adjustRightInd w:val="0"/>
        <w:spacing w:line="288" w:lineRule="auto"/>
        <w:jc w:val="center"/>
        <w:textAlignment w:val="baseline"/>
        <w:rPr>
          <w:rFonts w:ascii="Garamond" w:hAnsi="Garamond"/>
          <w:b/>
          <w:sz w:val="24"/>
          <w:szCs w:val="20"/>
        </w:rPr>
      </w:pPr>
    </w:p>
    <w:p w14:paraId="126D9510" w14:textId="77777777" w:rsidR="00457A36" w:rsidRPr="005F51DE" w:rsidRDefault="00457A36" w:rsidP="002C5770">
      <w:pPr>
        <w:widowControl w:val="0"/>
        <w:numPr>
          <w:ilvl w:val="0"/>
          <w:numId w:val="19"/>
        </w:numPr>
        <w:spacing w:line="288" w:lineRule="auto"/>
        <w:ind w:left="357" w:hanging="357"/>
        <w:jc w:val="center"/>
        <w:rPr>
          <w:rFonts w:ascii="Garamond" w:hAnsi="Garamond" w:cs="Arial"/>
          <w:b/>
          <w:sz w:val="24"/>
        </w:rPr>
      </w:pPr>
      <w:r w:rsidRPr="005F51DE">
        <w:rPr>
          <w:rFonts w:ascii="Garamond" w:hAnsi="Garamond" w:cs="Arial"/>
          <w:b/>
          <w:sz w:val="24"/>
        </w:rPr>
        <w:t>UVODNE DOLOČBE</w:t>
      </w:r>
    </w:p>
    <w:p w14:paraId="10FC3233" w14:textId="77777777" w:rsidR="00457A36" w:rsidRPr="00457A36" w:rsidRDefault="00457A36" w:rsidP="00457A36">
      <w:pPr>
        <w:jc w:val="both"/>
        <w:rPr>
          <w:rFonts w:ascii="Garamond" w:hAnsi="Garamond" w:cs="Arial"/>
          <w:sz w:val="24"/>
        </w:rPr>
      </w:pPr>
    </w:p>
    <w:p w14:paraId="361E8886" w14:textId="77777777" w:rsidR="00457A36" w:rsidRPr="00457A36" w:rsidRDefault="00457A36" w:rsidP="002C5770">
      <w:pPr>
        <w:widowControl w:val="0"/>
        <w:numPr>
          <w:ilvl w:val="1"/>
          <w:numId w:val="18"/>
        </w:numPr>
        <w:tabs>
          <w:tab w:val="left" w:pos="5257"/>
        </w:tabs>
        <w:spacing w:line="288" w:lineRule="auto"/>
        <w:ind w:left="357" w:hanging="357"/>
        <w:jc w:val="center"/>
        <w:rPr>
          <w:rFonts w:ascii="Garamond" w:hAnsi="Garamond"/>
          <w:color w:val="0F0F0F"/>
          <w:sz w:val="24"/>
        </w:rPr>
      </w:pPr>
      <w:r w:rsidRPr="00457A36">
        <w:rPr>
          <w:rFonts w:ascii="Garamond" w:hAnsi="Garamond"/>
          <w:color w:val="0F0F0F"/>
          <w:sz w:val="24"/>
        </w:rPr>
        <w:t>člen</w:t>
      </w:r>
    </w:p>
    <w:p w14:paraId="4C6846C9" w14:textId="77777777" w:rsidR="00457A36" w:rsidRPr="00457A36" w:rsidRDefault="00457A36" w:rsidP="00457A36">
      <w:pPr>
        <w:ind w:left="357"/>
        <w:jc w:val="both"/>
        <w:rPr>
          <w:rFonts w:ascii="Garamond" w:hAnsi="Garamond" w:cs="Arial"/>
          <w:sz w:val="24"/>
        </w:rPr>
      </w:pPr>
      <w:r w:rsidRPr="00457A36">
        <w:rPr>
          <w:rFonts w:ascii="Garamond" w:hAnsi="Garamond" w:cs="Arial"/>
          <w:sz w:val="24"/>
        </w:rPr>
        <w:t>Pogodbeni stranki uvodoma ugotavljata, da:</w:t>
      </w:r>
    </w:p>
    <w:p w14:paraId="57705925" w14:textId="552B3F4F" w:rsidR="00457A36" w:rsidRDefault="00457A36" w:rsidP="002C5770">
      <w:pPr>
        <w:numPr>
          <w:ilvl w:val="0"/>
          <w:numId w:val="17"/>
        </w:numPr>
        <w:jc w:val="both"/>
        <w:rPr>
          <w:rFonts w:ascii="Garamond" w:hAnsi="Garamond" w:cs="Arial"/>
          <w:sz w:val="24"/>
        </w:rPr>
      </w:pPr>
      <w:r w:rsidRPr="00457A36">
        <w:rPr>
          <w:rFonts w:ascii="Garamond" w:hAnsi="Garamond" w:cs="Arial"/>
          <w:sz w:val="24"/>
        </w:rPr>
        <w:t>je postopek oddaje skupnega javnega naročila, katerega predmet je »</w:t>
      </w:r>
      <w:r w:rsidR="00697A92" w:rsidRPr="00697A92">
        <w:rPr>
          <w:rFonts w:ascii="Garamond" w:hAnsi="Garamond" w:cs="Arial"/>
          <w:sz w:val="24"/>
        </w:rPr>
        <w:t>Nakup skupne programske opreme</w:t>
      </w:r>
      <w:r w:rsidRPr="00457A36">
        <w:rPr>
          <w:rFonts w:ascii="Garamond" w:hAnsi="Garamond" w:cs="Arial"/>
          <w:sz w:val="24"/>
        </w:rPr>
        <w:t xml:space="preserve">«, izvedla Univerza v Ljubljani </w:t>
      </w:r>
      <w:r w:rsidR="005F51DE">
        <w:rPr>
          <w:rFonts w:ascii="Garamond" w:hAnsi="Garamond" w:cs="Arial"/>
          <w:sz w:val="24"/>
        </w:rPr>
        <w:t>za</w:t>
      </w:r>
      <w:r w:rsidR="00697A92" w:rsidRPr="00697A92">
        <w:rPr>
          <w:rFonts w:ascii="Garamond" w:hAnsi="Garamond" w:cs="Arial"/>
          <w:sz w:val="24"/>
        </w:rPr>
        <w:t xml:space="preserve"> 20 članic Univerze v Ljubljani </w:t>
      </w:r>
      <w:r w:rsidRPr="00457A36">
        <w:rPr>
          <w:rFonts w:ascii="Garamond" w:hAnsi="Garamond" w:cs="Arial"/>
          <w:sz w:val="24"/>
        </w:rPr>
        <w:t>(v nadaljnjem besedilu: naročnik);</w:t>
      </w:r>
    </w:p>
    <w:p w14:paraId="6815DF09" w14:textId="1F9ADD48" w:rsidR="00315EEB" w:rsidRPr="00315EEB" w:rsidRDefault="00315EEB" w:rsidP="002C5770">
      <w:pPr>
        <w:numPr>
          <w:ilvl w:val="0"/>
          <w:numId w:val="17"/>
        </w:numPr>
        <w:jc w:val="both"/>
        <w:rPr>
          <w:rFonts w:ascii="Garamond" w:hAnsi="Garamond" w:cs="Arial"/>
          <w:sz w:val="24"/>
        </w:rPr>
      </w:pPr>
      <w:r w:rsidRPr="00315EEB">
        <w:rPr>
          <w:rFonts w:ascii="Garamond" w:hAnsi="Garamond" w:cs="Arial"/>
          <w:sz w:val="24"/>
        </w:rPr>
        <w:t xml:space="preserve">predmet naročila </w:t>
      </w:r>
      <w:r w:rsidR="00697A92">
        <w:rPr>
          <w:rFonts w:ascii="Garamond" w:hAnsi="Garamond" w:cs="Arial"/>
          <w:sz w:val="24"/>
        </w:rPr>
        <w:t xml:space="preserve">se oddaja </w:t>
      </w:r>
      <w:r w:rsidRPr="00315EEB">
        <w:rPr>
          <w:rFonts w:ascii="Garamond" w:hAnsi="Garamond" w:cs="Arial"/>
          <w:sz w:val="24"/>
        </w:rPr>
        <w:t>v okviru projek</w:t>
      </w:r>
      <w:r w:rsidR="00EA1E9B">
        <w:rPr>
          <w:rFonts w:ascii="Garamond" w:hAnsi="Garamond" w:cs="Arial"/>
          <w:sz w:val="24"/>
        </w:rPr>
        <w:t>ta</w:t>
      </w:r>
      <w:r w:rsidRPr="00315EEB">
        <w:rPr>
          <w:rFonts w:ascii="Garamond" w:hAnsi="Garamond" w:cs="Arial"/>
          <w:sz w:val="24"/>
        </w:rPr>
        <w:t xml:space="preserve"> </w:t>
      </w:r>
      <w:r w:rsidR="00EA1E9B" w:rsidRPr="008E5198">
        <w:rPr>
          <w:rFonts w:ascii="Garamond" w:hAnsi="Garamond" w:cs="Arial"/>
          <w:color w:val="000000"/>
          <w:sz w:val="24"/>
        </w:rPr>
        <w:t xml:space="preserve">»Digitalna UL«: nakup opreme«, ki ga sofinancirata Republika Slovenija, Ministrstvo za visoko šolstvo, znanost in inovacije ter Evropska unija – </w:t>
      </w:r>
      <w:proofErr w:type="spellStart"/>
      <w:r w:rsidR="00EA1E9B" w:rsidRPr="008E5198">
        <w:rPr>
          <w:rFonts w:ascii="Garamond" w:hAnsi="Garamond" w:cs="Arial"/>
          <w:color w:val="000000"/>
          <w:sz w:val="24"/>
        </w:rPr>
        <w:t>NextGenerationEU</w:t>
      </w:r>
      <w:proofErr w:type="spellEnd"/>
      <w:r>
        <w:rPr>
          <w:rFonts w:ascii="Garamond" w:hAnsi="Garamond" w:cs="Arial"/>
          <w:sz w:val="24"/>
        </w:rPr>
        <w:t>;</w:t>
      </w:r>
      <w:r w:rsidRPr="00315EEB">
        <w:rPr>
          <w:rFonts w:ascii="Garamond" w:hAnsi="Garamond" w:cs="Arial"/>
          <w:sz w:val="24"/>
        </w:rPr>
        <w:t xml:space="preserve">  </w:t>
      </w:r>
    </w:p>
    <w:p w14:paraId="2ED4099E" w14:textId="24E8F140" w:rsidR="00457A36" w:rsidRPr="00457A36" w:rsidRDefault="00457A36" w:rsidP="002C5770">
      <w:pPr>
        <w:numPr>
          <w:ilvl w:val="0"/>
          <w:numId w:val="17"/>
        </w:numPr>
        <w:jc w:val="both"/>
        <w:rPr>
          <w:rFonts w:ascii="Garamond" w:hAnsi="Garamond" w:cs="Arial"/>
          <w:sz w:val="24"/>
        </w:rPr>
      </w:pPr>
      <w:r w:rsidRPr="00457A36">
        <w:rPr>
          <w:rFonts w:ascii="Garamond" w:hAnsi="Garamond" w:cs="Arial"/>
          <w:sz w:val="24"/>
        </w:rPr>
        <w:t xml:space="preserve">je naročnik za naročilo izvedel odprti postopek s sklenitvijo </w:t>
      </w:r>
      <w:r w:rsidR="005F51DE">
        <w:rPr>
          <w:rFonts w:ascii="Garamond" w:hAnsi="Garamond" w:cs="Arial"/>
          <w:sz w:val="24"/>
        </w:rPr>
        <w:t xml:space="preserve">pogodbe </w:t>
      </w:r>
      <w:r w:rsidRPr="00457A36">
        <w:rPr>
          <w:rFonts w:ascii="Garamond" w:hAnsi="Garamond" w:cs="Arial"/>
          <w:sz w:val="24"/>
        </w:rPr>
        <w:t>v skladu s 40. členom. Javno naročilo je v skladu s prvim odstavkom 73. člena ZJN-3 razdeljeno na sklope;</w:t>
      </w:r>
    </w:p>
    <w:p w14:paraId="1781C8CB" w14:textId="77777777" w:rsidR="00457A36" w:rsidRPr="00457A36" w:rsidRDefault="00457A36" w:rsidP="002C5770">
      <w:pPr>
        <w:numPr>
          <w:ilvl w:val="0"/>
          <w:numId w:val="17"/>
        </w:numPr>
        <w:jc w:val="both"/>
        <w:rPr>
          <w:rFonts w:ascii="Garamond" w:hAnsi="Garamond" w:cs="Arial"/>
          <w:sz w:val="24"/>
        </w:rPr>
      </w:pPr>
      <w:r w:rsidRPr="00457A36">
        <w:rPr>
          <w:rFonts w:ascii="Garamond" w:hAnsi="Garamond" w:cs="Arial"/>
          <w:sz w:val="24"/>
        </w:rPr>
        <w:t xml:space="preserve">je bilo naročilo objavljeno na portalu javnih naročil dne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pod št.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ter v dodatku k Uradnemu listu EU dne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pod št.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w:t>
      </w:r>
    </w:p>
    <w:p w14:paraId="4DD67777" w14:textId="68F8B5F7" w:rsidR="00457A36" w:rsidRPr="00697A92" w:rsidRDefault="00457A36" w:rsidP="002C5770">
      <w:pPr>
        <w:numPr>
          <w:ilvl w:val="0"/>
          <w:numId w:val="17"/>
        </w:numPr>
        <w:jc w:val="both"/>
        <w:rPr>
          <w:rFonts w:ascii="Garamond" w:hAnsi="Garamond" w:cs="Arial"/>
          <w:sz w:val="24"/>
        </w:rPr>
      </w:pPr>
      <w:r w:rsidRPr="00457A36">
        <w:rPr>
          <w:rFonts w:ascii="Garamond" w:hAnsi="Garamond" w:cs="Arial"/>
          <w:sz w:val="24"/>
        </w:rPr>
        <w:t xml:space="preserve">je bil gospodarski subjekt na podlagi oddane ponudbe in predračuna št.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izbran z odločitvijo o izbiri, št.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z dne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ki je bila objavljena na portalu javnih naročil dne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pod št.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w:t>
      </w:r>
    </w:p>
    <w:p w14:paraId="37B1E487" w14:textId="77777777" w:rsidR="00457A36" w:rsidRPr="00457A36" w:rsidRDefault="00457A36" w:rsidP="002C5770">
      <w:pPr>
        <w:numPr>
          <w:ilvl w:val="0"/>
          <w:numId w:val="17"/>
        </w:numPr>
        <w:jc w:val="both"/>
        <w:rPr>
          <w:rFonts w:ascii="Garamond" w:hAnsi="Garamond" w:cs="Arial"/>
          <w:sz w:val="24"/>
        </w:rPr>
      </w:pPr>
      <w:r w:rsidRPr="00457A36">
        <w:rPr>
          <w:rFonts w:ascii="Garamond" w:hAnsi="Garamond" w:cs="Arial"/>
          <w:sz w:val="24"/>
        </w:rPr>
        <w:t xml:space="preserve">gospodarski subjekt naročniku zagotavlja, da opravlja vse dejavnosti, potrebne za izpolnjevanje prevzetih obveznosti po tej pogodbi in da izpolnjuje vse pogoje, določene z veljavnimi predpisi in navodili naročnika za izvajanje dejavnosti in za izpolnjevanje prevzetih obveznosti; </w:t>
      </w:r>
    </w:p>
    <w:p w14:paraId="0768031A" w14:textId="3F5D3260" w:rsidR="00457A36" w:rsidRPr="00457A36" w:rsidRDefault="00457A36" w:rsidP="002C5770">
      <w:pPr>
        <w:numPr>
          <w:ilvl w:val="0"/>
          <w:numId w:val="17"/>
        </w:numPr>
        <w:jc w:val="both"/>
        <w:rPr>
          <w:rFonts w:ascii="Garamond" w:hAnsi="Garamond" w:cs="Arial"/>
          <w:sz w:val="24"/>
        </w:rPr>
      </w:pPr>
      <w:r w:rsidRPr="00457A36">
        <w:rPr>
          <w:rFonts w:ascii="Garamond" w:hAnsi="Garamond" w:cs="Arial"/>
          <w:sz w:val="24"/>
        </w:rPr>
        <w:t xml:space="preserve">so priloge sestavni del </w:t>
      </w:r>
      <w:r w:rsidR="00697A92">
        <w:rPr>
          <w:rFonts w:ascii="Garamond" w:hAnsi="Garamond" w:cs="Arial"/>
          <w:sz w:val="24"/>
        </w:rPr>
        <w:t>te pogodbe</w:t>
      </w:r>
      <w:r w:rsidRPr="00457A36">
        <w:rPr>
          <w:rFonts w:ascii="Garamond" w:hAnsi="Garamond" w:cs="Arial"/>
          <w:sz w:val="24"/>
        </w:rPr>
        <w:t xml:space="preserve">. </w:t>
      </w:r>
    </w:p>
    <w:p w14:paraId="3C4BAEF3" w14:textId="77777777" w:rsidR="00457A36" w:rsidRPr="00457A36" w:rsidRDefault="00457A36" w:rsidP="00457A36">
      <w:pPr>
        <w:jc w:val="both"/>
        <w:rPr>
          <w:rFonts w:ascii="Garamond" w:hAnsi="Garamond"/>
          <w:b/>
          <w:sz w:val="24"/>
        </w:rPr>
      </w:pPr>
    </w:p>
    <w:p w14:paraId="3E836416" w14:textId="77777777" w:rsidR="00457A36" w:rsidRPr="00457A36" w:rsidRDefault="00457A36" w:rsidP="00457A36">
      <w:pPr>
        <w:jc w:val="both"/>
        <w:rPr>
          <w:rFonts w:ascii="Garamond" w:hAnsi="Garamond"/>
          <w:b/>
          <w:sz w:val="24"/>
        </w:rPr>
      </w:pPr>
    </w:p>
    <w:p w14:paraId="51A38897" w14:textId="3783D1F2" w:rsidR="00457A36" w:rsidRPr="00457A36" w:rsidRDefault="00457A36" w:rsidP="002C5770">
      <w:pPr>
        <w:widowControl w:val="0"/>
        <w:numPr>
          <w:ilvl w:val="0"/>
          <w:numId w:val="19"/>
        </w:numPr>
        <w:spacing w:line="288" w:lineRule="auto"/>
        <w:ind w:left="357" w:hanging="357"/>
        <w:jc w:val="center"/>
        <w:rPr>
          <w:rFonts w:ascii="Garamond" w:hAnsi="Garamond" w:cs="Arial"/>
          <w:b/>
          <w:sz w:val="24"/>
        </w:rPr>
      </w:pPr>
      <w:r w:rsidRPr="00457A36">
        <w:rPr>
          <w:rFonts w:ascii="Garamond" w:hAnsi="Garamond" w:cs="Arial"/>
          <w:b/>
          <w:sz w:val="24"/>
        </w:rPr>
        <w:t xml:space="preserve">PREDMET </w:t>
      </w:r>
      <w:r w:rsidR="002B68E7">
        <w:rPr>
          <w:rFonts w:ascii="Garamond" w:hAnsi="Garamond" w:cs="Arial"/>
          <w:b/>
          <w:sz w:val="24"/>
        </w:rPr>
        <w:t>POGODBE</w:t>
      </w:r>
    </w:p>
    <w:p w14:paraId="09BBF894" w14:textId="77777777" w:rsidR="00457A36" w:rsidRPr="00457A36" w:rsidRDefault="00457A36" w:rsidP="00457A36">
      <w:pPr>
        <w:jc w:val="both"/>
        <w:rPr>
          <w:rFonts w:ascii="Garamond" w:hAnsi="Garamond" w:cs="Arial"/>
          <w:sz w:val="24"/>
        </w:rPr>
      </w:pPr>
    </w:p>
    <w:p w14:paraId="0B3BF294" w14:textId="77777777" w:rsidR="00457A36" w:rsidRPr="00457A36" w:rsidRDefault="00457A36" w:rsidP="002C5770">
      <w:pPr>
        <w:widowControl w:val="0"/>
        <w:numPr>
          <w:ilvl w:val="1"/>
          <w:numId w:val="18"/>
        </w:numPr>
        <w:tabs>
          <w:tab w:val="left" w:pos="5257"/>
        </w:tabs>
        <w:spacing w:line="288" w:lineRule="auto"/>
        <w:ind w:left="357" w:hanging="357"/>
        <w:jc w:val="center"/>
        <w:rPr>
          <w:rFonts w:ascii="Garamond" w:hAnsi="Garamond"/>
          <w:sz w:val="24"/>
        </w:rPr>
      </w:pPr>
      <w:r w:rsidRPr="00457A36">
        <w:rPr>
          <w:rFonts w:ascii="Garamond" w:hAnsi="Garamond"/>
          <w:sz w:val="24"/>
        </w:rPr>
        <w:t>člen</w:t>
      </w:r>
    </w:p>
    <w:p w14:paraId="5B06C31F" w14:textId="400F1ACA" w:rsidR="002B68E7" w:rsidRDefault="002B68E7" w:rsidP="002B68E7">
      <w:pPr>
        <w:ind w:left="357"/>
        <w:jc w:val="both"/>
        <w:rPr>
          <w:rFonts w:ascii="Garamond" w:hAnsi="Garamond" w:cs="Arial"/>
          <w:sz w:val="24"/>
        </w:rPr>
      </w:pPr>
      <w:r w:rsidRPr="002B68E7">
        <w:rPr>
          <w:rFonts w:ascii="Garamond" w:hAnsi="Garamond" w:cs="Arial"/>
          <w:sz w:val="24"/>
        </w:rPr>
        <w:t>Predmet pogodbe je nakup programske opreme</w:t>
      </w:r>
      <w:r>
        <w:rPr>
          <w:rFonts w:ascii="Garamond" w:hAnsi="Garamond" w:cs="Arial"/>
          <w:sz w:val="24"/>
        </w:rPr>
        <w:t xml:space="preserve">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Pr>
          <w:rFonts w:ascii="Garamond" w:hAnsi="Garamond" w:cs="Arial"/>
          <w:sz w:val="24"/>
        </w:rPr>
        <w:t>.</w:t>
      </w:r>
    </w:p>
    <w:p w14:paraId="1E838EFA" w14:textId="77777777" w:rsidR="002B68E7" w:rsidRPr="002B68E7" w:rsidRDefault="002B68E7" w:rsidP="002B68E7">
      <w:pPr>
        <w:ind w:left="357"/>
        <w:jc w:val="both"/>
        <w:rPr>
          <w:rFonts w:ascii="Garamond" w:hAnsi="Garamond" w:cs="Arial"/>
          <w:sz w:val="24"/>
        </w:rPr>
      </w:pPr>
    </w:p>
    <w:p w14:paraId="2D786FE1" w14:textId="498FD095" w:rsidR="002B68E7" w:rsidRPr="002B68E7" w:rsidRDefault="002B68E7" w:rsidP="002B68E7">
      <w:pPr>
        <w:ind w:left="357"/>
        <w:jc w:val="both"/>
        <w:rPr>
          <w:rFonts w:ascii="Garamond" w:hAnsi="Garamond" w:cs="Arial"/>
          <w:sz w:val="24"/>
        </w:rPr>
      </w:pPr>
      <w:r w:rsidRPr="002B68E7">
        <w:rPr>
          <w:rFonts w:ascii="Garamond" w:hAnsi="Garamond" w:cs="Arial"/>
          <w:sz w:val="24"/>
        </w:rPr>
        <w:lastRenderedPageBreak/>
        <w:t xml:space="preserve">Predmet pogodbe je podrobneje specificiran v </w:t>
      </w:r>
      <w:r w:rsidR="005F51DE">
        <w:rPr>
          <w:rFonts w:ascii="Garamond" w:hAnsi="Garamond" w:cs="Arial"/>
          <w:sz w:val="24"/>
        </w:rPr>
        <w:t>Dokumentaciji v zvezi z oddajo javnega naročila</w:t>
      </w:r>
      <w:r w:rsidRPr="002B68E7">
        <w:rPr>
          <w:rFonts w:ascii="Garamond" w:hAnsi="Garamond" w:cs="Arial"/>
          <w:sz w:val="24"/>
        </w:rPr>
        <w:t xml:space="preserve"> (Priloga 1) in v </w:t>
      </w:r>
      <w:r w:rsidR="005F51DE">
        <w:rPr>
          <w:rFonts w:ascii="Garamond" w:hAnsi="Garamond" w:cs="Arial"/>
          <w:sz w:val="24"/>
        </w:rPr>
        <w:t>Ponudbeni doku</w:t>
      </w:r>
      <w:ins w:id="34" w:author="Hašaj, Sara" w:date="2023-05-25T13:14:00Z">
        <w:r w:rsidR="006F1A15">
          <w:rPr>
            <w:rFonts w:ascii="Garamond" w:hAnsi="Garamond" w:cs="Arial"/>
            <w:sz w:val="24"/>
          </w:rPr>
          <w:t>men</w:t>
        </w:r>
      </w:ins>
      <w:del w:id="35" w:author="Hašaj, Sara" w:date="2023-05-25T13:14:00Z">
        <w:r w:rsidR="005F51DE" w:rsidDel="006F1A15">
          <w:rPr>
            <w:rFonts w:ascii="Garamond" w:hAnsi="Garamond" w:cs="Arial"/>
            <w:sz w:val="24"/>
          </w:rPr>
          <w:delText>emn</w:delText>
        </w:r>
      </w:del>
      <w:r w:rsidR="005F51DE">
        <w:rPr>
          <w:rFonts w:ascii="Garamond" w:hAnsi="Garamond" w:cs="Arial"/>
          <w:sz w:val="24"/>
        </w:rPr>
        <w:t>taciji izvajalca</w:t>
      </w:r>
      <w:r w:rsidRPr="002B68E7">
        <w:rPr>
          <w:rFonts w:ascii="Garamond" w:hAnsi="Garamond" w:cs="Arial"/>
          <w:sz w:val="24"/>
        </w:rPr>
        <w:t xml:space="preserve"> (Priloga 2), ki sta priloga te pogodbe in njen sestavni del, ter se izvaja na način, kot je določen v teh prilogah in v tej pogodbi.</w:t>
      </w:r>
    </w:p>
    <w:p w14:paraId="43B53449" w14:textId="77777777" w:rsidR="00457A36" w:rsidRPr="00457A36" w:rsidRDefault="00457A36" w:rsidP="00457A36">
      <w:pPr>
        <w:ind w:left="357"/>
        <w:jc w:val="both"/>
        <w:rPr>
          <w:rFonts w:ascii="Garamond" w:hAnsi="Garamond"/>
          <w:sz w:val="24"/>
        </w:rPr>
      </w:pPr>
    </w:p>
    <w:p w14:paraId="33BAFC50" w14:textId="77777777" w:rsidR="00457A36" w:rsidRPr="00457A36" w:rsidRDefault="00457A36" w:rsidP="00457A36">
      <w:pPr>
        <w:ind w:left="357"/>
        <w:jc w:val="both"/>
        <w:rPr>
          <w:rFonts w:ascii="Garamond" w:hAnsi="Garamond"/>
          <w:color w:val="000000"/>
          <w:sz w:val="24"/>
        </w:rPr>
      </w:pPr>
    </w:p>
    <w:p w14:paraId="2FC768A5" w14:textId="77777777" w:rsidR="001C7360" w:rsidRPr="00017F6D" w:rsidRDefault="001C7360" w:rsidP="002C5770">
      <w:pPr>
        <w:pStyle w:val="Telobesedila"/>
        <w:widowControl w:val="0"/>
        <w:numPr>
          <w:ilvl w:val="0"/>
          <w:numId w:val="19"/>
        </w:numPr>
        <w:overflowPunct/>
        <w:autoSpaceDE/>
        <w:adjustRightInd/>
        <w:jc w:val="center"/>
        <w:textAlignment w:val="auto"/>
        <w:rPr>
          <w:rFonts w:ascii="Garamond" w:hAnsi="Garamond"/>
          <w:b/>
          <w:color w:val="111111"/>
          <w:sz w:val="24"/>
          <w:szCs w:val="24"/>
        </w:rPr>
      </w:pPr>
      <w:r w:rsidRPr="00017F6D">
        <w:rPr>
          <w:rFonts w:ascii="Garamond" w:hAnsi="Garamond"/>
          <w:b/>
          <w:color w:val="111111"/>
          <w:sz w:val="24"/>
          <w:szCs w:val="24"/>
        </w:rPr>
        <w:t>POGODBENA CENA IN PLAČILNI POGOJI</w:t>
      </w:r>
    </w:p>
    <w:p w14:paraId="2642FA0A" w14:textId="77777777" w:rsidR="001C7360" w:rsidRPr="00017F6D" w:rsidRDefault="001C7360" w:rsidP="001C7360">
      <w:pPr>
        <w:widowControl w:val="0"/>
        <w:spacing w:line="288" w:lineRule="auto"/>
        <w:rPr>
          <w:rFonts w:ascii="Garamond" w:hAnsi="Garamond"/>
          <w:b/>
          <w:color w:val="0F0F0F"/>
          <w:w w:val="105"/>
          <w:sz w:val="24"/>
        </w:rPr>
      </w:pPr>
    </w:p>
    <w:p w14:paraId="727F0601" w14:textId="77777777" w:rsidR="001C7360" w:rsidRPr="00017F6D" w:rsidRDefault="001C7360" w:rsidP="002C5770">
      <w:pPr>
        <w:widowControl w:val="0"/>
        <w:numPr>
          <w:ilvl w:val="1"/>
          <w:numId w:val="18"/>
        </w:numPr>
        <w:tabs>
          <w:tab w:val="left" w:pos="5257"/>
        </w:tabs>
        <w:spacing w:line="288" w:lineRule="auto"/>
        <w:ind w:left="357" w:hanging="357"/>
        <w:jc w:val="center"/>
        <w:rPr>
          <w:rFonts w:ascii="Garamond" w:hAnsi="Garamond"/>
          <w:color w:val="0F0F0F"/>
          <w:sz w:val="24"/>
        </w:rPr>
      </w:pPr>
      <w:r w:rsidRPr="00017F6D">
        <w:rPr>
          <w:rFonts w:ascii="Garamond" w:hAnsi="Garamond"/>
          <w:color w:val="0F0F0F"/>
          <w:sz w:val="24"/>
        </w:rPr>
        <w:t>člen</w:t>
      </w:r>
    </w:p>
    <w:p w14:paraId="0E16534C" w14:textId="72A198C3" w:rsidR="001C7360" w:rsidRPr="00017F6D" w:rsidRDefault="001C7360" w:rsidP="001C7360">
      <w:pPr>
        <w:pStyle w:val="Telobesedila"/>
        <w:widowControl w:val="0"/>
        <w:tabs>
          <w:tab w:val="left" w:pos="5257"/>
        </w:tabs>
        <w:overflowPunct/>
        <w:autoSpaceDE/>
        <w:adjustRightInd/>
        <w:rPr>
          <w:rFonts w:ascii="Garamond" w:hAnsi="Garamond"/>
          <w:sz w:val="24"/>
          <w:szCs w:val="24"/>
        </w:rPr>
      </w:pPr>
      <w:r w:rsidRPr="00017F6D">
        <w:rPr>
          <w:rFonts w:ascii="Garamond" w:hAnsi="Garamond"/>
          <w:color w:val="0F0F0F"/>
          <w:sz w:val="24"/>
          <w:szCs w:val="24"/>
        </w:rPr>
        <w:t xml:space="preserve">Skupna pogodbena vrednost je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Pr>
          <w:rFonts w:ascii="Garamond" w:hAnsi="Garamond"/>
          <w:sz w:val="24"/>
        </w:rPr>
        <w:t xml:space="preserve"> </w:t>
      </w:r>
      <w:r w:rsidRPr="00017F6D">
        <w:rPr>
          <w:rFonts w:ascii="Garamond" w:hAnsi="Garamond" w:cs="Arial"/>
          <w:sz w:val="24"/>
          <w:szCs w:val="24"/>
        </w:rPr>
        <w:t>EUR bre</w:t>
      </w:r>
      <w:r w:rsidRPr="00017F6D">
        <w:rPr>
          <w:rFonts w:ascii="Garamond" w:hAnsi="Garamond"/>
          <w:sz w:val="24"/>
          <w:szCs w:val="24"/>
        </w:rPr>
        <w:t xml:space="preserve">z DDV. </w:t>
      </w:r>
    </w:p>
    <w:p w14:paraId="098632B3" w14:textId="77777777" w:rsidR="001C7360" w:rsidRPr="00017F6D" w:rsidRDefault="001C7360" w:rsidP="001C7360">
      <w:pPr>
        <w:pStyle w:val="Telobesedila"/>
        <w:widowControl w:val="0"/>
        <w:tabs>
          <w:tab w:val="left" w:pos="5257"/>
        </w:tabs>
        <w:overflowPunct/>
        <w:autoSpaceDE/>
        <w:adjustRightInd/>
        <w:rPr>
          <w:rFonts w:ascii="Garamond" w:hAnsi="Garamond"/>
          <w:sz w:val="24"/>
          <w:szCs w:val="24"/>
        </w:rPr>
      </w:pPr>
    </w:p>
    <w:p w14:paraId="7C53B751" w14:textId="77777777" w:rsidR="001C7360" w:rsidRPr="00017F6D" w:rsidRDefault="001C7360" w:rsidP="001C7360">
      <w:pPr>
        <w:jc w:val="both"/>
        <w:rPr>
          <w:rFonts w:ascii="Garamond" w:hAnsi="Garamond"/>
          <w:color w:val="000000" w:themeColor="text1"/>
          <w:sz w:val="24"/>
        </w:rPr>
      </w:pPr>
      <w:r w:rsidRPr="00017F6D">
        <w:rPr>
          <w:rFonts w:ascii="Garamond" w:hAnsi="Garamond"/>
          <w:color w:val="000000" w:themeColor="text1"/>
          <w:sz w:val="24"/>
        </w:rPr>
        <w:t xml:space="preserve">Cena je določena v evrih in vključuje vse elemente, iz katerih je sestavljena (razpisane storitve, morebitne popuste, stroške dela in druge stroške, opredeljene v dokumentaciji v zvezi z oddajo javnega naročila). Naročnik ne dovoli drugih ali dodatnih zaračunavanj. </w:t>
      </w:r>
    </w:p>
    <w:p w14:paraId="582AD871" w14:textId="77777777" w:rsidR="001C7360" w:rsidRDefault="001C7360" w:rsidP="001C7360">
      <w:pPr>
        <w:rPr>
          <w:rFonts w:ascii="Garamond" w:hAnsi="Garamond"/>
          <w:sz w:val="24"/>
        </w:rPr>
      </w:pPr>
    </w:p>
    <w:p w14:paraId="705BF1CB" w14:textId="1AC9E0D2" w:rsidR="00867463" w:rsidRPr="00017F6D" w:rsidRDefault="00867463" w:rsidP="001C7360">
      <w:pPr>
        <w:rPr>
          <w:rFonts w:ascii="Garamond" w:hAnsi="Garamond"/>
          <w:sz w:val="24"/>
        </w:rPr>
      </w:pPr>
      <w:r>
        <w:rPr>
          <w:rFonts w:ascii="Garamond" w:hAnsi="Garamond"/>
          <w:sz w:val="24"/>
        </w:rPr>
        <w:t>Cena je določena za obdobje od podpisa pogodbe do 30. 9. 2025. Zaradi politike licenčnih obdobij ponudnik zagotavlja triletno licenčno obdobje.</w:t>
      </w:r>
    </w:p>
    <w:p w14:paraId="7EBE477B" w14:textId="77777777" w:rsidR="001C7360" w:rsidRPr="00017F6D" w:rsidRDefault="001C7360" w:rsidP="002C5770">
      <w:pPr>
        <w:widowControl w:val="0"/>
        <w:numPr>
          <w:ilvl w:val="1"/>
          <w:numId w:val="18"/>
        </w:numPr>
        <w:tabs>
          <w:tab w:val="left" w:pos="5257"/>
        </w:tabs>
        <w:spacing w:line="288" w:lineRule="auto"/>
        <w:ind w:left="357" w:hanging="357"/>
        <w:jc w:val="center"/>
        <w:rPr>
          <w:rFonts w:ascii="Garamond" w:hAnsi="Garamond"/>
          <w:sz w:val="24"/>
        </w:rPr>
      </w:pPr>
      <w:r w:rsidRPr="00017F6D">
        <w:rPr>
          <w:rFonts w:ascii="Garamond" w:hAnsi="Garamond"/>
          <w:sz w:val="24"/>
        </w:rPr>
        <w:t>člen</w:t>
      </w:r>
    </w:p>
    <w:p w14:paraId="40C3F1A3" w14:textId="7B8DEBA3" w:rsidR="001C7360" w:rsidRDefault="001C7360" w:rsidP="001C7360">
      <w:pPr>
        <w:pStyle w:val="Odstavekseznama"/>
        <w:ind w:left="0"/>
        <w:jc w:val="both"/>
        <w:rPr>
          <w:rFonts w:ascii="Garamond" w:hAnsi="Garamond" w:cs="Arial"/>
          <w:sz w:val="24"/>
        </w:rPr>
      </w:pPr>
      <w:r w:rsidRPr="002C5770">
        <w:rPr>
          <w:rFonts w:ascii="Garamond" w:hAnsi="Garamond"/>
          <w:iCs/>
          <w:sz w:val="24"/>
        </w:rPr>
        <w:t xml:space="preserve">Naročnik bo izvajalcu v roku 30 (tridesetih) od izstavitve računa na transakcijski račun izvajalca plačal </w:t>
      </w:r>
      <w:r w:rsidR="00867463">
        <w:rPr>
          <w:rFonts w:ascii="Garamond" w:hAnsi="Garamond"/>
          <w:iCs/>
          <w:sz w:val="24"/>
        </w:rPr>
        <w:t>pogodbeno ceno za celotno licenčno obdobje.</w:t>
      </w:r>
    </w:p>
    <w:p w14:paraId="2BCE7256" w14:textId="77777777" w:rsidR="001C7360" w:rsidRPr="00017F6D" w:rsidRDefault="001C7360" w:rsidP="001C7360">
      <w:pPr>
        <w:rPr>
          <w:rFonts w:ascii="Garamond" w:hAnsi="Garamond"/>
          <w:sz w:val="24"/>
        </w:rPr>
      </w:pPr>
    </w:p>
    <w:p w14:paraId="1E04B87E" w14:textId="77777777" w:rsidR="001C7360" w:rsidRPr="001C7360" w:rsidRDefault="001C7360" w:rsidP="002C5770">
      <w:pPr>
        <w:pStyle w:val="Telobesedila"/>
        <w:widowControl w:val="0"/>
        <w:numPr>
          <w:ilvl w:val="0"/>
          <w:numId w:val="19"/>
        </w:numPr>
        <w:overflowPunct/>
        <w:autoSpaceDE/>
        <w:adjustRightInd/>
        <w:jc w:val="center"/>
        <w:textAlignment w:val="auto"/>
        <w:rPr>
          <w:rFonts w:ascii="Garamond" w:hAnsi="Garamond"/>
          <w:sz w:val="24"/>
        </w:rPr>
      </w:pPr>
      <w:r w:rsidRPr="001C7360">
        <w:rPr>
          <w:rFonts w:ascii="Garamond" w:hAnsi="Garamond"/>
          <w:b/>
          <w:color w:val="0F0F0F"/>
          <w:sz w:val="24"/>
        </w:rPr>
        <w:t>OBVEZNOSTI POGODBENIH STRANK</w:t>
      </w:r>
    </w:p>
    <w:p w14:paraId="36266D2D" w14:textId="77777777" w:rsidR="001C7360" w:rsidRPr="00017F6D" w:rsidRDefault="001C7360" w:rsidP="001C7360">
      <w:pPr>
        <w:pStyle w:val="Odstavekseznama"/>
        <w:keepNext/>
        <w:ind w:left="850"/>
        <w:outlineLvl w:val="1"/>
        <w:rPr>
          <w:rFonts w:ascii="Garamond" w:hAnsi="Garamond" w:cs="Arial"/>
          <w:b/>
          <w:sz w:val="24"/>
        </w:rPr>
      </w:pPr>
    </w:p>
    <w:p w14:paraId="72BB0DA5" w14:textId="07061EB7" w:rsidR="001C7360" w:rsidRPr="005F51DE" w:rsidRDefault="001C7360" w:rsidP="002C5770">
      <w:pPr>
        <w:widowControl w:val="0"/>
        <w:numPr>
          <w:ilvl w:val="1"/>
          <w:numId w:val="18"/>
        </w:numPr>
        <w:tabs>
          <w:tab w:val="left" w:pos="5257"/>
        </w:tabs>
        <w:spacing w:line="288" w:lineRule="auto"/>
        <w:ind w:left="357" w:hanging="357"/>
        <w:jc w:val="center"/>
        <w:rPr>
          <w:rFonts w:ascii="Garamond" w:hAnsi="Garamond" w:cs="Arial"/>
          <w:sz w:val="24"/>
        </w:rPr>
      </w:pPr>
      <w:r w:rsidRPr="00017F6D">
        <w:rPr>
          <w:rFonts w:ascii="Garamond" w:hAnsi="Garamond" w:cs="Arial"/>
          <w:sz w:val="24"/>
        </w:rPr>
        <w:t>člen</w:t>
      </w:r>
    </w:p>
    <w:p w14:paraId="0D076895" w14:textId="6948011E" w:rsidR="001C7360" w:rsidRPr="00017F6D" w:rsidRDefault="001C7360" w:rsidP="001C7360">
      <w:pPr>
        <w:widowControl w:val="0"/>
        <w:suppressAutoHyphens/>
        <w:snapToGrid w:val="0"/>
        <w:jc w:val="both"/>
        <w:rPr>
          <w:rFonts w:ascii="Garamond" w:hAnsi="Garamond" w:cs="Tahoma"/>
          <w:sz w:val="24"/>
        </w:rPr>
      </w:pPr>
      <w:r w:rsidRPr="00017F6D">
        <w:rPr>
          <w:rFonts w:ascii="Garamond" w:hAnsi="Garamond" w:cs="Tahoma"/>
          <w:sz w:val="24"/>
        </w:rPr>
        <w:t xml:space="preserve">Izvajalec nudi naročniku tehnično podporo pri namestitvi, uporabi ali kakršnikoli drugi pomoči oziroma odpravi napak pri uporabi programskega paketa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017F6D">
        <w:rPr>
          <w:rFonts w:ascii="Garamond" w:hAnsi="Garamond" w:cs="Tahoma"/>
          <w:sz w:val="24"/>
        </w:rPr>
        <w:t xml:space="preserve">, in sicer vsak delovni dan od 8. do 16. ure. </w:t>
      </w:r>
    </w:p>
    <w:p w14:paraId="7043D67F" w14:textId="77777777" w:rsidR="001C7360" w:rsidRPr="00017F6D" w:rsidRDefault="001C7360" w:rsidP="001C7360">
      <w:pPr>
        <w:widowControl w:val="0"/>
        <w:suppressAutoHyphens/>
        <w:snapToGrid w:val="0"/>
        <w:jc w:val="both"/>
        <w:rPr>
          <w:rFonts w:ascii="Garamond" w:hAnsi="Garamond" w:cs="Tahoma"/>
          <w:sz w:val="24"/>
        </w:rPr>
      </w:pPr>
    </w:p>
    <w:p w14:paraId="7588B314" w14:textId="77777777" w:rsidR="001C7360" w:rsidRPr="00017F6D" w:rsidRDefault="001C7360" w:rsidP="001C7360">
      <w:pPr>
        <w:widowControl w:val="0"/>
        <w:suppressAutoHyphens/>
        <w:snapToGrid w:val="0"/>
        <w:jc w:val="both"/>
        <w:rPr>
          <w:rFonts w:ascii="Garamond" w:hAnsi="Garamond" w:cs="Tahoma"/>
          <w:sz w:val="24"/>
        </w:rPr>
      </w:pPr>
      <w:r w:rsidRPr="00017F6D">
        <w:rPr>
          <w:rFonts w:ascii="Garamond" w:hAnsi="Garamond" w:cs="Tahoma"/>
          <w:sz w:val="24"/>
        </w:rPr>
        <w:t xml:space="preserve">Izvajalec naročniku jamči: </w:t>
      </w:r>
    </w:p>
    <w:p w14:paraId="184B0AAB" w14:textId="77777777" w:rsidR="001C7360" w:rsidRPr="00017F6D" w:rsidRDefault="001C7360" w:rsidP="002C5770">
      <w:pPr>
        <w:pStyle w:val="Odstavekseznama"/>
        <w:widowControl w:val="0"/>
        <w:numPr>
          <w:ilvl w:val="0"/>
          <w:numId w:val="20"/>
        </w:numPr>
        <w:suppressAutoHyphens/>
        <w:snapToGrid w:val="0"/>
        <w:jc w:val="both"/>
        <w:rPr>
          <w:rFonts w:ascii="Garamond" w:hAnsi="Garamond" w:cs="Tahoma"/>
          <w:sz w:val="24"/>
        </w:rPr>
      </w:pPr>
      <w:r w:rsidRPr="00017F6D">
        <w:rPr>
          <w:rFonts w:ascii="Garamond" w:hAnsi="Garamond" w:cs="Tahoma"/>
          <w:sz w:val="24"/>
        </w:rPr>
        <w:t>da bo storitev izvedena brezhibno, kvalitetno in strokovno;</w:t>
      </w:r>
    </w:p>
    <w:p w14:paraId="11E4F41A" w14:textId="77777777" w:rsidR="001C7360" w:rsidRPr="00017F6D" w:rsidRDefault="001C7360" w:rsidP="002C5770">
      <w:pPr>
        <w:pStyle w:val="Odstavekseznama"/>
        <w:widowControl w:val="0"/>
        <w:numPr>
          <w:ilvl w:val="0"/>
          <w:numId w:val="20"/>
        </w:numPr>
        <w:suppressAutoHyphens/>
        <w:snapToGrid w:val="0"/>
        <w:jc w:val="both"/>
        <w:rPr>
          <w:rFonts w:ascii="Garamond" w:hAnsi="Garamond" w:cs="Tahoma"/>
          <w:sz w:val="24"/>
        </w:rPr>
      </w:pPr>
      <w:r w:rsidRPr="00017F6D">
        <w:rPr>
          <w:rFonts w:ascii="Garamond" w:hAnsi="Garamond" w:cs="Tahoma"/>
          <w:sz w:val="24"/>
        </w:rPr>
        <w:t xml:space="preserve">da storitve ustrezajo vsem tehničnim opisom, karakteristikam in specifikacijam, ki so bile dane v okviru ponudbene dokumentacije in so priloge te pogodbe. </w:t>
      </w:r>
    </w:p>
    <w:p w14:paraId="66AA4B88" w14:textId="77777777" w:rsidR="001C7360" w:rsidRPr="00017F6D" w:rsidRDefault="001C7360" w:rsidP="001C7360">
      <w:pPr>
        <w:widowControl w:val="0"/>
        <w:suppressAutoHyphens/>
        <w:snapToGrid w:val="0"/>
        <w:jc w:val="both"/>
        <w:rPr>
          <w:rFonts w:ascii="Garamond" w:hAnsi="Garamond" w:cs="Tahoma"/>
          <w:sz w:val="24"/>
        </w:rPr>
      </w:pPr>
    </w:p>
    <w:p w14:paraId="2E208C3B" w14:textId="3A0A18A7" w:rsidR="001C7360" w:rsidRPr="00017F6D" w:rsidRDefault="001C7360" w:rsidP="001C7360">
      <w:pPr>
        <w:widowControl w:val="0"/>
        <w:suppressAutoHyphens/>
        <w:snapToGrid w:val="0"/>
        <w:jc w:val="both"/>
        <w:rPr>
          <w:rFonts w:ascii="Garamond" w:hAnsi="Garamond" w:cs="Tahoma"/>
          <w:sz w:val="24"/>
        </w:rPr>
      </w:pPr>
      <w:r w:rsidRPr="00017F6D">
        <w:rPr>
          <w:rFonts w:ascii="Garamond" w:hAnsi="Garamond"/>
          <w:color w:val="0F0F0F"/>
          <w:sz w:val="24"/>
        </w:rPr>
        <w:t>Izvajalec</w:t>
      </w:r>
      <w:r w:rsidRPr="00017F6D">
        <w:rPr>
          <w:rFonts w:ascii="Garamond" w:hAnsi="Garamond" w:cs="Tahoma"/>
          <w:sz w:val="24"/>
        </w:rPr>
        <w:t xml:space="preserve"> zagotavlja, da bo storitve izvajal pravilno in kvalitetno po pravilih stroke, v skladu z v Republiki Sloveniji </w:t>
      </w:r>
      <w:r w:rsidR="005F51DE">
        <w:rPr>
          <w:rFonts w:ascii="Garamond" w:hAnsi="Garamond" w:cs="Tahoma"/>
          <w:sz w:val="24"/>
        </w:rPr>
        <w:t xml:space="preserve">in Evropski uniji </w:t>
      </w:r>
      <w:r w:rsidRPr="00017F6D">
        <w:rPr>
          <w:rFonts w:ascii="Garamond" w:hAnsi="Garamond" w:cs="Tahoma"/>
          <w:sz w:val="24"/>
        </w:rPr>
        <w:t xml:space="preserve">veljavnimi predpisi (zakoni, pravilniki, standardi). Izvajalec mora pri izvajanju predmeta pogodbe upoštevati navodila naročnika in zahtevane oziroma priporočene varnostne standarde. </w:t>
      </w:r>
    </w:p>
    <w:p w14:paraId="31B07586" w14:textId="77777777" w:rsidR="001C7360" w:rsidRPr="00017F6D" w:rsidRDefault="001C7360" w:rsidP="001C7360">
      <w:pPr>
        <w:widowControl w:val="0"/>
        <w:suppressAutoHyphens/>
        <w:snapToGrid w:val="0"/>
        <w:jc w:val="both"/>
        <w:rPr>
          <w:rFonts w:ascii="Garamond" w:hAnsi="Garamond" w:cs="Tahoma"/>
          <w:sz w:val="24"/>
        </w:rPr>
      </w:pPr>
    </w:p>
    <w:p w14:paraId="59995119" w14:textId="77777777" w:rsidR="001C7360" w:rsidRPr="00017F6D" w:rsidRDefault="001C7360" w:rsidP="001C7360">
      <w:pPr>
        <w:widowControl w:val="0"/>
        <w:suppressAutoHyphens/>
        <w:snapToGrid w:val="0"/>
        <w:jc w:val="both"/>
        <w:rPr>
          <w:rFonts w:ascii="Garamond" w:hAnsi="Garamond" w:cs="Tahoma"/>
          <w:sz w:val="24"/>
        </w:rPr>
      </w:pPr>
      <w:r w:rsidRPr="00017F6D">
        <w:rPr>
          <w:rFonts w:ascii="Garamond" w:hAnsi="Garamond"/>
          <w:color w:val="0F0F0F"/>
          <w:sz w:val="24"/>
        </w:rPr>
        <w:t>Izvajalec</w:t>
      </w:r>
      <w:r w:rsidRPr="00017F6D">
        <w:rPr>
          <w:rFonts w:ascii="Garamond" w:hAnsi="Garamond" w:cs="Tahoma"/>
          <w:sz w:val="24"/>
        </w:rPr>
        <w:t xml:space="preserve"> je dolžan: </w:t>
      </w:r>
    </w:p>
    <w:p w14:paraId="69C9077E" w14:textId="77777777" w:rsidR="001C7360" w:rsidRPr="00017F6D" w:rsidRDefault="001C7360" w:rsidP="002C5770">
      <w:pPr>
        <w:pStyle w:val="Odstavekseznama"/>
        <w:widowControl w:val="0"/>
        <w:numPr>
          <w:ilvl w:val="0"/>
          <w:numId w:val="21"/>
        </w:numPr>
        <w:suppressAutoHyphens/>
        <w:snapToGrid w:val="0"/>
        <w:jc w:val="both"/>
        <w:rPr>
          <w:rFonts w:ascii="Garamond" w:hAnsi="Garamond" w:cs="Tahoma"/>
          <w:sz w:val="24"/>
        </w:rPr>
      </w:pPr>
      <w:r w:rsidRPr="00017F6D">
        <w:rPr>
          <w:rFonts w:ascii="Garamond" w:hAnsi="Garamond" w:cs="Tahoma"/>
          <w:sz w:val="24"/>
        </w:rPr>
        <w:t>za vsako spremembo pri izvajanju pogodbe zahtevati pisno soglasje naročnika;</w:t>
      </w:r>
    </w:p>
    <w:p w14:paraId="60315DB0" w14:textId="77777777" w:rsidR="001C7360" w:rsidRPr="00017F6D" w:rsidRDefault="001C7360" w:rsidP="002C5770">
      <w:pPr>
        <w:pStyle w:val="Odstavekseznama"/>
        <w:widowControl w:val="0"/>
        <w:numPr>
          <w:ilvl w:val="0"/>
          <w:numId w:val="21"/>
        </w:numPr>
        <w:suppressAutoHyphens/>
        <w:snapToGrid w:val="0"/>
        <w:jc w:val="both"/>
        <w:rPr>
          <w:rFonts w:ascii="Garamond" w:hAnsi="Garamond" w:cs="Tahoma"/>
          <w:sz w:val="24"/>
        </w:rPr>
      </w:pPr>
      <w:r w:rsidRPr="00017F6D">
        <w:rPr>
          <w:rFonts w:ascii="Garamond" w:hAnsi="Garamond" w:cs="Tahoma"/>
          <w:sz w:val="24"/>
        </w:rPr>
        <w:t>pravočasno opozoriti na morebitne ovire pri realizaciji storitev;</w:t>
      </w:r>
    </w:p>
    <w:p w14:paraId="60E41EDF" w14:textId="77777777" w:rsidR="001C7360" w:rsidRPr="00017F6D" w:rsidRDefault="001C7360" w:rsidP="002C5770">
      <w:pPr>
        <w:pStyle w:val="Odstavekseznama"/>
        <w:widowControl w:val="0"/>
        <w:numPr>
          <w:ilvl w:val="0"/>
          <w:numId w:val="21"/>
        </w:numPr>
        <w:suppressAutoHyphens/>
        <w:snapToGrid w:val="0"/>
        <w:jc w:val="both"/>
        <w:rPr>
          <w:rFonts w:ascii="Garamond" w:hAnsi="Garamond" w:cs="Tahoma"/>
          <w:sz w:val="24"/>
        </w:rPr>
      </w:pPr>
      <w:r w:rsidRPr="00017F6D">
        <w:rPr>
          <w:rFonts w:ascii="Garamond" w:hAnsi="Garamond" w:cs="Tahoma"/>
          <w:sz w:val="24"/>
        </w:rPr>
        <w:t>ščititi interes naročnika ter varovati po predpisih vsako informacijo, ki jo izve med opravljanjem storitev.</w:t>
      </w:r>
    </w:p>
    <w:p w14:paraId="7A8AAD26" w14:textId="77777777" w:rsidR="001C7360" w:rsidRDefault="001C7360" w:rsidP="001C7360">
      <w:pPr>
        <w:rPr>
          <w:rFonts w:ascii="Garamond" w:hAnsi="Garamond" w:cs="Tahoma"/>
          <w:sz w:val="24"/>
        </w:rPr>
      </w:pPr>
    </w:p>
    <w:p w14:paraId="3521779A" w14:textId="77777777" w:rsidR="001C7360" w:rsidRPr="00017F6D" w:rsidRDefault="001C7360" w:rsidP="001C7360">
      <w:pPr>
        <w:rPr>
          <w:rFonts w:ascii="Garamond" w:hAnsi="Garamond" w:cs="Tahoma"/>
          <w:sz w:val="24"/>
        </w:rPr>
      </w:pPr>
    </w:p>
    <w:p w14:paraId="5FF61EE4" w14:textId="77777777" w:rsidR="001C7360" w:rsidRPr="00017F6D" w:rsidRDefault="001C7360" w:rsidP="002C5770">
      <w:pPr>
        <w:widowControl w:val="0"/>
        <w:numPr>
          <w:ilvl w:val="1"/>
          <w:numId w:val="18"/>
        </w:numPr>
        <w:tabs>
          <w:tab w:val="left" w:pos="5257"/>
        </w:tabs>
        <w:spacing w:line="288" w:lineRule="auto"/>
        <w:ind w:left="357" w:hanging="357"/>
        <w:jc w:val="center"/>
        <w:rPr>
          <w:rFonts w:ascii="Garamond" w:hAnsi="Garamond" w:cs="Tahoma"/>
          <w:sz w:val="24"/>
        </w:rPr>
      </w:pPr>
      <w:r w:rsidRPr="00017F6D">
        <w:rPr>
          <w:rFonts w:ascii="Garamond" w:hAnsi="Garamond" w:cs="Tahoma"/>
          <w:sz w:val="24"/>
        </w:rPr>
        <w:t>člen</w:t>
      </w:r>
    </w:p>
    <w:p w14:paraId="000C09C4" w14:textId="0C6BF840" w:rsidR="001C7360" w:rsidRPr="00017F6D" w:rsidRDefault="001C7360" w:rsidP="001C7360">
      <w:pPr>
        <w:jc w:val="both"/>
        <w:rPr>
          <w:rFonts w:ascii="Garamond" w:hAnsi="Garamond"/>
          <w:sz w:val="24"/>
        </w:rPr>
      </w:pPr>
      <w:r w:rsidRPr="00017F6D">
        <w:rPr>
          <w:rFonts w:ascii="Garamond" w:hAnsi="Garamond" w:cs="Tahoma"/>
          <w:sz w:val="24"/>
        </w:rPr>
        <w:t xml:space="preserve">Izvajalec dobavi licence v roku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Pr>
          <w:rFonts w:ascii="Garamond" w:hAnsi="Garamond" w:cs="Arial"/>
          <w:sz w:val="24"/>
        </w:rPr>
        <w:t xml:space="preserve"> </w:t>
      </w:r>
      <w:r w:rsidRPr="00017F6D">
        <w:rPr>
          <w:rFonts w:ascii="Garamond" w:hAnsi="Garamond"/>
          <w:sz w:val="24"/>
        </w:rPr>
        <w:t xml:space="preserve">dni od dneva sklenitve te pogodbe na naslov naročnika. </w:t>
      </w:r>
    </w:p>
    <w:p w14:paraId="68DF5E1F" w14:textId="77777777" w:rsidR="001C7360" w:rsidRPr="00017F6D" w:rsidRDefault="001C7360" w:rsidP="001C7360">
      <w:pPr>
        <w:jc w:val="both"/>
        <w:rPr>
          <w:rFonts w:ascii="Garamond" w:hAnsi="Garamond"/>
          <w:sz w:val="24"/>
        </w:rPr>
      </w:pPr>
    </w:p>
    <w:p w14:paraId="5C2AB4C3" w14:textId="30608F4B" w:rsidR="001C7360" w:rsidRPr="00017F6D" w:rsidRDefault="001C7360" w:rsidP="001C7360">
      <w:pPr>
        <w:jc w:val="both"/>
        <w:rPr>
          <w:rFonts w:ascii="Garamond" w:hAnsi="Garamond"/>
          <w:sz w:val="24"/>
        </w:rPr>
      </w:pPr>
      <w:r w:rsidRPr="00017F6D">
        <w:rPr>
          <w:rFonts w:ascii="Garamond" w:hAnsi="Garamond"/>
          <w:sz w:val="24"/>
        </w:rPr>
        <w:t xml:space="preserve">Izvajalec ob dobavi licenc izdela primopredajni zapisnik, ki ga podpišeta skrbnika te pogodbe, s katerim potrdita, da so izdelki kakovostni, v dogovorjenem roku in v naročeni količini dobavljeni. </w:t>
      </w:r>
    </w:p>
    <w:p w14:paraId="6D657AB9" w14:textId="77777777" w:rsidR="001C7360" w:rsidRPr="00017F6D" w:rsidRDefault="001C7360" w:rsidP="001C7360">
      <w:pPr>
        <w:jc w:val="both"/>
        <w:rPr>
          <w:rFonts w:ascii="Garamond" w:hAnsi="Garamond"/>
          <w:sz w:val="24"/>
        </w:rPr>
      </w:pPr>
    </w:p>
    <w:p w14:paraId="6921FBE6" w14:textId="01650883" w:rsidR="001C7360" w:rsidRPr="00017F6D" w:rsidRDefault="001C7360" w:rsidP="001C7360">
      <w:pPr>
        <w:jc w:val="both"/>
        <w:rPr>
          <w:rFonts w:ascii="Garamond" w:hAnsi="Garamond"/>
          <w:sz w:val="24"/>
        </w:rPr>
      </w:pPr>
      <w:r w:rsidRPr="00017F6D">
        <w:rPr>
          <w:rFonts w:ascii="Garamond" w:hAnsi="Garamond"/>
          <w:sz w:val="24"/>
        </w:rPr>
        <w:t xml:space="preserve">V primeru naknadno ugotovljenih napak, ki se ne skladajo s primopredajnim zapisnikom, mora izvajalec brezplačno odpraviti napake v časovnem okviru, ki ga naročnik določi za odzivne čase in čase rešitve, kot sledi iz razpredelnice </w:t>
      </w:r>
      <w:r w:rsidR="005F51DE">
        <w:rPr>
          <w:rFonts w:ascii="Garamond" w:hAnsi="Garamond"/>
          <w:sz w:val="24"/>
        </w:rPr>
        <w:t>»Odzivni čas na napake«</w:t>
      </w:r>
      <w:r w:rsidRPr="00017F6D">
        <w:rPr>
          <w:rFonts w:ascii="Garamond" w:hAnsi="Garamond"/>
          <w:sz w:val="24"/>
        </w:rPr>
        <w:t xml:space="preserve">. V primeru, da v navedenem roku ni možno odpraviti napak, mora izvajalec dostaviti </w:t>
      </w:r>
      <w:r w:rsidRPr="00017F6D">
        <w:rPr>
          <w:rFonts w:ascii="Garamond" w:hAnsi="Garamond"/>
          <w:sz w:val="24"/>
        </w:rPr>
        <w:lastRenderedPageBreak/>
        <w:t>naročniku nove licence, sicer lahko naročnik zaračuna pogodbeno kazen ali odstopi od pogodbe. V vseh primerih mora izvajalec povrniti nastalo škodo.</w:t>
      </w:r>
    </w:p>
    <w:p w14:paraId="276E690C" w14:textId="1C043161" w:rsidR="00457A36" w:rsidRDefault="00457A36" w:rsidP="00457A36">
      <w:pPr>
        <w:ind w:left="357"/>
        <w:jc w:val="both"/>
        <w:rPr>
          <w:rFonts w:ascii="Garamond" w:hAnsi="Garamond"/>
          <w:color w:val="000000"/>
          <w:sz w:val="24"/>
        </w:rPr>
      </w:pPr>
    </w:p>
    <w:p w14:paraId="67E71B06" w14:textId="280490C8" w:rsidR="005F51DE" w:rsidRDefault="005F51DE" w:rsidP="00457A36">
      <w:pPr>
        <w:ind w:left="357"/>
        <w:jc w:val="both"/>
        <w:rPr>
          <w:rFonts w:ascii="Garamond" w:hAnsi="Garamond"/>
          <w:color w:val="000000"/>
          <w:sz w:val="24"/>
        </w:rPr>
      </w:pPr>
    </w:p>
    <w:p w14:paraId="5233117C" w14:textId="0C32B12B" w:rsidR="005F51DE" w:rsidRDefault="005F51DE" w:rsidP="00457A36">
      <w:pPr>
        <w:ind w:left="357"/>
        <w:jc w:val="both"/>
        <w:rPr>
          <w:rFonts w:ascii="Garamond" w:hAnsi="Garamond"/>
          <w:color w:val="000000"/>
          <w:sz w:val="24"/>
        </w:rPr>
      </w:pPr>
    </w:p>
    <w:p w14:paraId="0FC38069" w14:textId="77777777" w:rsidR="005F51DE" w:rsidRPr="00457A36" w:rsidRDefault="005F51DE" w:rsidP="00457A36">
      <w:pPr>
        <w:ind w:left="357"/>
        <w:jc w:val="both"/>
        <w:rPr>
          <w:rFonts w:ascii="Garamond" w:hAnsi="Garamond"/>
          <w:color w:val="000000"/>
          <w:sz w:val="24"/>
        </w:rPr>
      </w:pPr>
    </w:p>
    <w:p w14:paraId="49C53616" w14:textId="77777777" w:rsidR="001C7360" w:rsidRPr="00017F6D" w:rsidRDefault="001C7360" w:rsidP="001C7360">
      <w:pPr>
        <w:widowControl w:val="0"/>
        <w:tabs>
          <w:tab w:val="left" w:pos="360"/>
        </w:tabs>
        <w:suppressAutoHyphens/>
        <w:jc w:val="both"/>
        <w:rPr>
          <w:rFonts w:ascii="Garamond" w:hAnsi="Garamond" w:cs="Arial"/>
          <w:sz w:val="24"/>
        </w:rPr>
      </w:pPr>
      <w:r w:rsidRPr="00017F6D">
        <w:rPr>
          <w:rFonts w:ascii="Garamond" w:hAnsi="Garamond" w:cs="Arial"/>
          <w:sz w:val="24"/>
        </w:rPr>
        <w:t>Odzivni časi na napake:</w:t>
      </w:r>
    </w:p>
    <w:tbl>
      <w:tblPr>
        <w:tblStyle w:val="Navadnatabela1"/>
        <w:tblW w:w="0" w:type="auto"/>
        <w:tblLook w:val="04A0" w:firstRow="1" w:lastRow="0" w:firstColumn="1" w:lastColumn="0" w:noHBand="0" w:noVBand="1"/>
      </w:tblPr>
      <w:tblGrid>
        <w:gridCol w:w="1431"/>
        <w:gridCol w:w="7827"/>
        <w:gridCol w:w="1505"/>
      </w:tblGrid>
      <w:tr w:rsidR="001C7360" w:rsidRPr="00017F6D" w14:paraId="0D8C0076" w14:textId="77777777" w:rsidTr="007E3B65">
        <w:trPr>
          <w:cnfStyle w:val="100000000000" w:firstRow="1" w:lastRow="0" w:firstColumn="0" w:lastColumn="0" w:oddVBand="0" w:evenVBand="0" w:oddHBand="0" w:evenHBand="0" w:firstRowFirstColumn="0" w:firstRowLastColumn="0" w:lastRowFirstColumn="0" w:lastRowLastColumn="0"/>
          <w:trHeight w:val="217"/>
          <w:tblHead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DB8BB97" w14:textId="77777777" w:rsidR="001C7360" w:rsidRPr="00017F6D" w:rsidRDefault="001C7360" w:rsidP="007E3B65">
            <w:pPr>
              <w:pStyle w:val="Default"/>
              <w:rPr>
                <w:rFonts w:ascii="Garamond" w:hAnsi="Garamond"/>
              </w:rPr>
            </w:pPr>
            <w:r w:rsidRPr="00017F6D">
              <w:rPr>
                <w:rFonts w:ascii="Garamond" w:hAnsi="Garamond"/>
                <w:iCs/>
              </w:rPr>
              <w:t xml:space="preserve">Resnost napake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3016247" w14:textId="77777777" w:rsidR="001C7360" w:rsidRPr="00017F6D" w:rsidRDefault="001C7360" w:rsidP="007E3B65">
            <w:pPr>
              <w:pStyle w:val="Default"/>
              <w:cnfStyle w:val="100000000000" w:firstRow="1" w:lastRow="0" w:firstColumn="0" w:lastColumn="0" w:oddVBand="0" w:evenVBand="0" w:oddHBand="0" w:evenHBand="0" w:firstRowFirstColumn="0" w:firstRowLastColumn="0" w:lastRowFirstColumn="0" w:lastRowLastColumn="0"/>
              <w:rPr>
                <w:rFonts w:ascii="Garamond" w:hAnsi="Garamond"/>
              </w:rPr>
            </w:pPr>
            <w:r w:rsidRPr="00017F6D">
              <w:rPr>
                <w:rFonts w:ascii="Garamond" w:hAnsi="Garamond"/>
                <w:iCs/>
              </w:rPr>
              <w:t xml:space="preserve">Kriterij napake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7241025" w14:textId="77777777" w:rsidR="001C7360" w:rsidRPr="00017F6D" w:rsidRDefault="001C7360" w:rsidP="007E3B65">
            <w:pPr>
              <w:pStyle w:val="Default"/>
              <w:cnfStyle w:val="100000000000" w:firstRow="1" w:lastRow="0" w:firstColumn="0" w:lastColumn="0" w:oddVBand="0" w:evenVBand="0" w:oddHBand="0" w:evenHBand="0" w:firstRowFirstColumn="0" w:firstRowLastColumn="0" w:lastRowFirstColumn="0" w:lastRowLastColumn="0"/>
              <w:rPr>
                <w:rFonts w:ascii="Garamond" w:hAnsi="Garamond"/>
              </w:rPr>
            </w:pPr>
            <w:r w:rsidRPr="00017F6D">
              <w:rPr>
                <w:rFonts w:ascii="Garamond" w:hAnsi="Garamond"/>
                <w:iCs/>
              </w:rPr>
              <w:t xml:space="preserve">Odzivni čas (ure) </w:t>
            </w:r>
          </w:p>
        </w:tc>
      </w:tr>
      <w:tr w:rsidR="001C7360" w:rsidRPr="00017F6D" w14:paraId="7257F946" w14:textId="77777777" w:rsidTr="005F51DE">
        <w:trPr>
          <w:cnfStyle w:val="000000100000" w:firstRow="0" w:lastRow="0" w:firstColumn="0" w:lastColumn="0" w:oddVBand="0" w:evenVBand="0" w:oddHBand="1" w:evenHBand="0" w:firstRowFirstColumn="0" w:firstRowLastColumn="0" w:lastRowFirstColumn="0" w:lastRowLastColumn="0"/>
          <w:trHeight w:val="745"/>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4EFA5801" w14:textId="77777777" w:rsidR="001C7360" w:rsidRPr="00017F6D" w:rsidRDefault="001C7360" w:rsidP="007E3B65">
            <w:pPr>
              <w:pStyle w:val="Default"/>
              <w:rPr>
                <w:rFonts w:ascii="Garamond" w:hAnsi="Garamond"/>
              </w:rPr>
            </w:pPr>
            <w:r w:rsidRPr="00017F6D">
              <w:rPr>
                <w:rFonts w:ascii="Garamond" w:hAnsi="Garamond"/>
                <w:iCs/>
              </w:rPr>
              <w:t xml:space="preserve">Kritična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750EED7C" w14:textId="77777777" w:rsidR="001C7360" w:rsidRPr="00017F6D" w:rsidRDefault="001C7360" w:rsidP="002C5770">
            <w:pPr>
              <w:pStyle w:val="Default"/>
              <w:numPr>
                <w:ilvl w:val="0"/>
                <w:numId w:val="22"/>
              </w:numPr>
              <w:ind w:left="397" w:hanging="357"/>
              <w:cnfStyle w:val="000000100000" w:firstRow="0" w:lastRow="0" w:firstColumn="0" w:lastColumn="0" w:oddVBand="0" w:evenVBand="0" w:oddHBand="1" w:evenHBand="0" w:firstRowFirstColumn="0" w:firstRowLastColumn="0" w:lastRowFirstColumn="0" w:lastRowLastColumn="0"/>
              <w:rPr>
                <w:rFonts w:ascii="Garamond" w:hAnsi="Garamond"/>
              </w:rPr>
            </w:pPr>
            <w:r w:rsidRPr="00017F6D">
              <w:rPr>
                <w:rFonts w:ascii="Garamond" w:hAnsi="Garamond"/>
              </w:rPr>
              <w:t xml:space="preserve">Katastrofalne napake, ki povzročijo nedelovanje celotnega sistema. Programska oprema je poškodovala ali uničila večjo skupino podatkov. </w:t>
            </w:r>
          </w:p>
          <w:p w14:paraId="58B9A70E" w14:textId="77777777" w:rsidR="001C7360" w:rsidRPr="00017F6D" w:rsidRDefault="001C7360" w:rsidP="002C5770">
            <w:pPr>
              <w:pStyle w:val="Default"/>
              <w:numPr>
                <w:ilvl w:val="0"/>
                <w:numId w:val="22"/>
              </w:numPr>
              <w:ind w:left="397" w:hanging="357"/>
              <w:cnfStyle w:val="000000100000" w:firstRow="0" w:lastRow="0" w:firstColumn="0" w:lastColumn="0" w:oddVBand="0" w:evenVBand="0" w:oddHBand="1" w:evenHBand="0" w:firstRowFirstColumn="0" w:firstRowLastColumn="0" w:lastRowFirstColumn="0" w:lastRowLastColumn="0"/>
              <w:rPr>
                <w:rFonts w:ascii="Garamond" w:hAnsi="Garamond"/>
              </w:rPr>
            </w:pPr>
            <w:r w:rsidRPr="00017F6D">
              <w:rPr>
                <w:rFonts w:ascii="Garamond" w:hAnsi="Garamond"/>
              </w:rPr>
              <w:t xml:space="preserve">Večino storitev, ki jih zagotavlja sistem, ne delujejo. </w:t>
            </w:r>
          </w:p>
          <w:p w14:paraId="654AAB69" w14:textId="77777777" w:rsidR="001C7360" w:rsidRPr="00017F6D" w:rsidRDefault="001C7360" w:rsidP="002C5770">
            <w:pPr>
              <w:pStyle w:val="Default"/>
              <w:numPr>
                <w:ilvl w:val="0"/>
                <w:numId w:val="22"/>
              </w:numPr>
              <w:ind w:left="397" w:hanging="357"/>
              <w:cnfStyle w:val="000000100000" w:firstRow="0" w:lastRow="0" w:firstColumn="0" w:lastColumn="0" w:oddVBand="0" w:evenVBand="0" w:oddHBand="1" w:evenHBand="0" w:firstRowFirstColumn="0" w:firstRowLastColumn="0" w:lastRowFirstColumn="0" w:lastRowLastColumn="0"/>
              <w:rPr>
                <w:rFonts w:ascii="Garamond" w:hAnsi="Garamond"/>
              </w:rPr>
            </w:pPr>
            <w:r w:rsidRPr="00017F6D">
              <w:rPr>
                <w:rFonts w:ascii="Garamond" w:hAnsi="Garamond"/>
              </w:rPr>
              <w:t xml:space="preserve">Ni obhodne rešitve.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7C9EC77D" w14:textId="5A22020D" w:rsidR="001C7360" w:rsidRPr="00017F6D" w:rsidRDefault="001C7360" w:rsidP="007E3B65">
            <w:pPr>
              <w:pStyle w:val="Default"/>
              <w:cnfStyle w:val="000000100000" w:firstRow="0" w:lastRow="0" w:firstColumn="0" w:lastColumn="0" w:oddVBand="0" w:evenVBand="0" w:oddHBand="1" w:evenHBand="0" w:firstRowFirstColumn="0" w:firstRowLastColumn="0" w:lastRowFirstColumn="0" w:lastRowLastColumn="0"/>
              <w:rPr>
                <w:rFonts w:ascii="Garamond" w:hAnsi="Garamond"/>
              </w:rPr>
            </w:pPr>
          </w:p>
        </w:tc>
      </w:tr>
      <w:tr w:rsidR="001C7360" w:rsidRPr="00017F6D" w14:paraId="6B47F21B" w14:textId="77777777" w:rsidTr="005F51DE">
        <w:trPr>
          <w:trHeight w:val="745"/>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402DDCE" w14:textId="77777777" w:rsidR="001C7360" w:rsidRPr="00017F6D" w:rsidRDefault="001C7360" w:rsidP="007E3B65">
            <w:pPr>
              <w:pStyle w:val="Default"/>
              <w:rPr>
                <w:rFonts w:ascii="Garamond" w:hAnsi="Garamond"/>
              </w:rPr>
            </w:pPr>
            <w:r w:rsidRPr="00017F6D">
              <w:rPr>
                <w:rFonts w:ascii="Garamond" w:hAnsi="Garamond"/>
                <w:iCs/>
              </w:rPr>
              <w:t xml:space="preserve">Visoka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D03E68C" w14:textId="77777777" w:rsidR="001C7360" w:rsidRPr="00017F6D" w:rsidRDefault="001C7360" w:rsidP="002C5770">
            <w:pPr>
              <w:pStyle w:val="Default"/>
              <w:numPr>
                <w:ilvl w:val="0"/>
                <w:numId w:val="22"/>
              </w:numPr>
              <w:ind w:left="402"/>
              <w:cnfStyle w:val="000000000000" w:firstRow="0" w:lastRow="0" w:firstColumn="0" w:lastColumn="0" w:oddVBand="0" w:evenVBand="0" w:oddHBand="0" w:evenHBand="0" w:firstRowFirstColumn="0" w:firstRowLastColumn="0" w:lastRowFirstColumn="0" w:lastRowLastColumn="0"/>
              <w:rPr>
                <w:rFonts w:ascii="Garamond" w:hAnsi="Garamond"/>
              </w:rPr>
            </w:pPr>
            <w:r w:rsidRPr="00017F6D">
              <w:rPr>
                <w:rFonts w:ascii="Garamond" w:hAnsi="Garamond"/>
              </w:rPr>
              <w:t xml:space="preserve">Hujša napaka, ki povzroči nedelovanje posameznega dela sistema. </w:t>
            </w:r>
          </w:p>
          <w:p w14:paraId="49B08A56" w14:textId="77777777" w:rsidR="001C7360" w:rsidRPr="00017F6D" w:rsidRDefault="001C7360" w:rsidP="002C5770">
            <w:pPr>
              <w:pStyle w:val="Default"/>
              <w:numPr>
                <w:ilvl w:val="0"/>
                <w:numId w:val="22"/>
              </w:numPr>
              <w:ind w:left="402"/>
              <w:cnfStyle w:val="000000000000" w:firstRow="0" w:lastRow="0" w:firstColumn="0" w:lastColumn="0" w:oddVBand="0" w:evenVBand="0" w:oddHBand="0" w:evenHBand="0" w:firstRowFirstColumn="0" w:firstRowLastColumn="0" w:lastRowFirstColumn="0" w:lastRowLastColumn="0"/>
              <w:rPr>
                <w:rFonts w:ascii="Garamond" w:hAnsi="Garamond"/>
              </w:rPr>
            </w:pPr>
            <w:r w:rsidRPr="00017F6D">
              <w:rPr>
                <w:rFonts w:ascii="Garamond" w:hAnsi="Garamond"/>
              </w:rPr>
              <w:t xml:space="preserve">Sistem v splošnem deluje vendar napaka onemogoča uporabo posamezni skupini uporabnikov. </w:t>
            </w:r>
          </w:p>
          <w:p w14:paraId="14B7DA4A" w14:textId="77777777" w:rsidR="001C7360" w:rsidRPr="00017F6D" w:rsidRDefault="001C7360" w:rsidP="002C5770">
            <w:pPr>
              <w:pStyle w:val="Default"/>
              <w:numPr>
                <w:ilvl w:val="0"/>
                <w:numId w:val="22"/>
              </w:numPr>
              <w:ind w:left="402"/>
              <w:cnfStyle w:val="000000000000" w:firstRow="0" w:lastRow="0" w:firstColumn="0" w:lastColumn="0" w:oddVBand="0" w:evenVBand="0" w:oddHBand="0" w:evenHBand="0" w:firstRowFirstColumn="0" w:firstRowLastColumn="0" w:lastRowFirstColumn="0" w:lastRowLastColumn="0"/>
              <w:rPr>
                <w:rFonts w:ascii="Garamond" w:hAnsi="Garamond"/>
              </w:rPr>
            </w:pPr>
            <w:r w:rsidRPr="00017F6D">
              <w:rPr>
                <w:rFonts w:ascii="Garamond" w:hAnsi="Garamond"/>
              </w:rPr>
              <w:t xml:space="preserve">Ključne funkcije, ki jih zagotavlja sistem, ne delujejo. </w:t>
            </w:r>
          </w:p>
          <w:p w14:paraId="6C3E0293" w14:textId="77777777" w:rsidR="001C7360" w:rsidRPr="00017F6D" w:rsidRDefault="001C7360" w:rsidP="002C5770">
            <w:pPr>
              <w:pStyle w:val="Default"/>
              <w:numPr>
                <w:ilvl w:val="0"/>
                <w:numId w:val="22"/>
              </w:numPr>
              <w:ind w:left="402"/>
              <w:cnfStyle w:val="000000000000" w:firstRow="0" w:lastRow="0" w:firstColumn="0" w:lastColumn="0" w:oddVBand="0" w:evenVBand="0" w:oddHBand="0" w:evenHBand="0" w:firstRowFirstColumn="0" w:firstRowLastColumn="0" w:lastRowFirstColumn="0" w:lastRowLastColumn="0"/>
              <w:rPr>
                <w:rFonts w:ascii="Garamond" w:hAnsi="Garamond"/>
              </w:rPr>
            </w:pPr>
            <w:r w:rsidRPr="00017F6D">
              <w:rPr>
                <w:rFonts w:ascii="Garamond" w:hAnsi="Garamond"/>
              </w:rPr>
              <w:t xml:space="preserve">Ni stabilne obhodne rešitve.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21F5BC5D" w14:textId="65B5989E" w:rsidR="001C7360" w:rsidRPr="00017F6D" w:rsidRDefault="001C7360" w:rsidP="007E3B65">
            <w:pPr>
              <w:pStyle w:val="Default"/>
              <w:cnfStyle w:val="000000000000" w:firstRow="0" w:lastRow="0" w:firstColumn="0" w:lastColumn="0" w:oddVBand="0" w:evenVBand="0" w:oddHBand="0" w:evenHBand="0" w:firstRowFirstColumn="0" w:firstRowLastColumn="0" w:lastRowFirstColumn="0" w:lastRowLastColumn="0"/>
              <w:rPr>
                <w:rFonts w:ascii="Garamond" w:hAnsi="Garamond"/>
              </w:rPr>
            </w:pPr>
          </w:p>
        </w:tc>
      </w:tr>
      <w:tr w:rsidR="001C7360" w:rsidRPr="00017F6D" w14:paraId="0F263B9B" w14:textId="77777777" w:rsidTr="005F51DE">
        <w:trPr>
          <w:cnfStyle w:val="000000100000" w:firstRow="0" w:lastRow="0" w:firstColumn="0" w:lastColumn="0" w:oddVBand="0" w:evenVBand="0" w:oddHBand="1" w:evenHBand="0" w:firstRowFirstColumn="0" w:firstRowLastColumn="0" w:lastRowFirstColumn="0" w:lastRowLastColumn="0"/>
          <w:trHeight w:val="618"/>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421FEA19" w14:textId="77777777" w:rsidR="001C7360" w:rsidRPr="00017F6D" w:rsidRDefault="001C7360" w:rsidP="007E3B65">
            <w:pPr>
              <w:pStyle w:val="Default"/>
              <w:rPr>
                <w:rFonts w:ascii="Garamond" w:hAnsi="Garamond"/>
              </w:rPr>
            </w:pPr>
            <w:r w:rsidRPr="00017F6D">
              <w:rPr>
                <w:rFonts w:ascii="Garamond" w:hAnsi="Garamond"/>
                <w:iCs/>
              </w:rPr>
              <w:t xml:space="preserve">Srednja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5D649753" w14:textId="77777777" w:rsidR="001C7360" w:rsidRPr="00017F6D" w:rsidRDefault="001C7360" w:rsidP="002C5770">
            <w:pPr>
              <w:pStyle w:val="Default"/>
              <w:numPr>
                <w:ilvl w:val="0"/>
                <w:numId w:val="22"/>
              </w:numPr>
              <w:ind w:left="402"/>
              <w:cnfStyle w:val="000000100000" w:firstRow="0" w:lastRow="0" w:firstColumn="0" w:lastColumn="0" w:oddVBand="0" w:evenVBand="0" w:oddHBand="1" w:evenHBand="0" w:firstRowFirstColumn="0" w:firstRowLastColumn="0" w:lastRowFirstColumn="0" w:lastRowLastColumn="0"/>
              <w:rPr>
                <w:rFonts w:ascii="Garamond" w:hAnsi="Garamond"/>
              </w:rPr>
            </w:pPr>
            <w:r w:rsidRPr="00017F6D">
              <w:rPr>
                <w:rFonts w:ascii="Garamond" w:hAnsi="Garamond"/>
              </w:rPr>
              <w:t xml:space="preserve">Funkcionalna napaka, ki ne povzroča nedelovanje ključnih funkcij sistema. </w:t>
            </w:r>
          </w:p>
          <w:p w14:paraId="770E279C" w14:textId="77777777" w:rsidR="001C7360" w:rsidRPr="00017F6D" w:rsidRDefault="001C7360" w:rsidP="002C5770">
            <w:pPr>
              <w:pStyle w:val="Default"/>
              <w:numPr>
                <w:ilvl w:val="0"/>
                <w:numId w:val="22"/>
              </w:numPr>
              <w:ind w:left="402"/>
              <w:cnfStyle w:val="000000100000" w:firstRow="0" w:lastRow="0" w:firstColumn="0" w:lastColumn="0" w:oddVBand="0" w:evenVBand="0" w:oddHBand="1" w:evenHBand="0" w:firstRowFirstColumn="0" w:firstRowLastColumn="0" w:lastRowFirstColumn="0" w:lastRowLastColumn="0"/>
              <w:rPr>
                <w:rFonts w:ascii="Garamond" w:hAnsi="Garamond"/>
              </w:rPr>
            </w:pPr>
            <w:r w:rsidRPr="00017F6D">
              <w:rPr>
                <w:rFonts w:ascii="Garamond" w:hAnsi="Garamond"/>
              </w:rPr>
              <w:t xml:space="preserve">Napaka se pojavlja občasno in znatno ne ovira hitrosti delovnih procesov. </w:t>
            </w:r>
          </w:p>
          <w:p w14:paraId="7512916A" w14:textId="77777777" w:rsidR="001C7360" w:rsidRPr="00017F6D" w:rsidRDefault="001C7360" w:rsidP="002C5770">
            <w:pPr>
              <w:pStyle w:val="Default"/>
              <w:numPr>
                <w:ilvl w:val="0"/>
                <w:numId w:val="22"/>
              </w:numPr>
              <w:ind w:left="402"/>
              <w:cnfStyle w:val="000000100000" w:firstRow="0" w:lastRow="0" w:firstColumn="0" w:lastColumn="0" w:oddVBand="0" w:evenVBand="0" w:oddHBand="1" w:evenHBand="0" w:firstRowFirstColumn="0" w:firstRowLastColumn="0" w:lastRowFirstColumn="0" w:lastRowLastColumn="0"/>
              <w:rPr>
                <w:rFonts w:ascii="Garamond" w:hAnsi="Garamond"/>
              </w:rPr>
            </w:pPr>
            <w:r w:rsidRPr="00017F6D">
              <w:rPr>
                <w:rFonts w:ascii="Garamond" w:hAnsi="Garamond"/>
              </w:rPr>
              <w:t>Na voljo je stabilna obhodna rešitev.</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6461988D" w14:textId="02ACD4D2" w:rsidR="001C7360" w:rsidRPr="00017F6D" w:rsidRDefault="001C7360" w:rsidP="007E3B65">
            <w:pPr>
              <w:pStyle w:val="Default"/>
              <w:cnfStyle w:val="000000100000" w:firstRow="0" w:lastRow="0" w:firstColumn="0" w:lastColumn="0" w:oddVBand="0" w:evenVBand="0" w:oddHBand="1" w:evenHBand="0" w:firstRowFirstColumn="0" w:firstRowLastColumn="0" w:lastRowFirstColumn="0" w:lastRowLastColumn="0"/>
              <w:rPr>
                <w:rFonts w:ascii="Garamond" w:hAnsi="Garamond"/>
              </w:rPr>
            </w:pPr>
          </w:p>
        </w:tc>
      </w:tr>
      <w:tr w:rsidR="001C7360" w:rsidRPr="00017F6D" w14:paraId="73A885E4" w14:textId="77777777" w:rsidTr="005F51DE">
        <w:trPr>
          <w:trHeight w:val="242"/>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8C96FBE" w14:textId="77777777" w:rsidR="001C7360" w:rsidRPr="00017F6D" w:rsidRDefault="001C7360" w:rsidP="007E3B65">
            <w:pPr>
              <w:pStyle w:val="Default"/>
              <w:rPr>
                <w:rFonts w:ascii="Garamond" w:hAnsi="Garamond"/>
              </w:rPr>
            </w:pPr>
            <w:r w:rsidRPr="00017F6D">
              <w:rPr>
                <w:rFonts w:ascii="Garamond" w:hAnsi="Garamond"/>
                <w:iCs/>
              </w:rPr>
              <w:t xml:space="preserve">Majhna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2D09BF8" w14:textId="77777777" w:rsidR="001C7360" w:rsidRPr="00017F6D" w:rsidRDefault="001C7360" w:rsidP="002C5770">
            <w:pPr>
              <w:pStyle w:val="Default"/>
              <w:numPr>
                <w:ilvl w:val="0"/>
                <w:numId w:val="22"/>
              </w:numPr>
              <w:ind w:left="402"/>
              <w:cnfStyle w:val="000000000000" w:firstRow="0" w:lastRow="0" w:firstColumn="0" w:lastColumn="0" w:oddVBand="0" w:evenVBand="0" w:oddHBand="0" w:evenHBand="0" w:firstRowFirstColumn="0" w:firstRowLastColumn="0" w:lastRowFirstColumn="0" w:lastRowLastColumn="0"/>
              <w:rPr>
                <w:rFonts w:ascii="Garamond" w:hAnsi="Garamond"/>
              </w:rPr>
            </w:pPr>
            <w:r w:rsidRPr="00017F6D">
              <w:rPr>
                <w:rFonts w:ascii="Garamond" w:hAnsi="Garamond"/>
              </w:rPr>
              <w:t xml:space="preserve">Nefunkcionalna pomanjkljivost ali napaka sistema. </w:t>
            </w:r>
          </w:p>
          <w:p w14:paraId="47FC7207" w14:textId="77777777" w:rsidR="001C7360" w:rsidRPr="00017F6D" w:rsidRDefault="001C7360" w:rsidP="002C5770">
            <w:pPr>
              <w:pStyle w:val="Default"/>
              <w:numPr>
                <w:ilvl w:val="0"/>
                <w:numId w:val="22"/>
              </w:numPr>
              <w:ind w:left="402"/>
              <w:cnfStyle w:val="000000000000" w:firstRow="0" w:lastRow="0" w:firstColumn="0" w:lastColumn="0" w:oddVBand="0" w:evenVBand="0" w:oddHBand="0" w:evenHBand="0" w:firstRowFirstColumn="0" w:firstRowLastColumn="0" w:lastRowFirstColumn="0" w:lastRowLastColumn="0"/>
              <w:rPr>
                <w:rFonts w:ascii="Garamond" w:hAnsi="Garamond"/>
              </w:rPr>
            </w:pPr>
            <w:r w:rsidRPr="00017F6D">
              <w:rPr>
                <w:rFonts w:ascii="Garamond" w:hAnsi="Garamond"/>
              </w:rPr>
              <w:t xml:space="preserve">Pomanjkljivost v dokumentaciji.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3AAF56FA" w14:textId="3B6D3396" w:rsidR="001C7360" w:rsidRPr="00017F6D" w:rsidRDefault="001C7360" w:rsidP="007E3B65">
            <w:pPr>
              <w:pStyle w:val="Default"/>
              <w:cnfStyle w:val="000000000000" w:firstRow="0" w:lastRow="0" w:firstColumn="0" w:lastColumn="0" w:oddVBand="0" w:evenVBand="0" w:oddHBand="0" w:evenHBand="0" w:firstRowFirstColumn="0" w:firstRowLastColumn="0" w:lastRowFirstColumn="0" w:lastRowLastColumn="0"/>
              <w:rPr>
                <w:rFonts w:ascii="Garamond" w:hAnsi="Garamond"/>
              </w:rPr>
            </w:pPr>
          </w:p>
        </w:tc>
      </w:tr>
    </w:tbl>
    <w:p w14:paraId="2B742B0C" w14:textId="77777777" w:rsidR="001C7360" w:rsidRPr="00457A36" w:rsidRDefault="001C7360" w:rsidP="001C7360">
      <w:pPr>
        <w:jc w:val="both"/>
        <w:rPr>
          <w:rFonts w:ascii="Garamond" w:hAnsi="Garamond"/>
          <w:color w:val="000000"/>
          <w:sz w:val="24"/>
        </w:rPr>
      </w:pPr>
    </w:p>
    <w:p w14:paraId="55DC5C16" w14:textId="77777777" w:rsidR="001C7360" w:rsidRPr="001C7360" w:rsidRDefault="001C7360" w:rsidP="002C5770">
      <w:pPr>
        <w:widowControl w:val="0"/>
        <w:numPr>
          <w:ilvl w:val="1"/>
          <w:numId w:val="18"/>
        </w:numPr>
        <w:tabs>
          <w:tab w:val="left" w:pos="5257"/>
        </w:tabs>
        <w:spacing w:line="288" w:lineRule="auto"/>
        <w:ind w:left="357" w:hanging="357"/>
        <w:jc w:val="center"/>
        <w:rPr>
          <w:rFonts w:ascii="Garamond" w:hAnsi="Garamond"/>
          <w:color w:val="000000"/>
          <w:sz w:val="24"/>
        </w:rPr>
      </w:pPr>
      <w:r w:rsidRPr="001C7360">
        <w:rPr>
          <w:rFonts w:ascii="Garamond" w:hAnsi="Garamond"/>
          <w:color w:val="000000"/>
          <w:sz w:val="24"/>
        </w:rPr>
        <w:t>člen</w:t>
      </w:r>
    </w:p>
    <w:p w14:paraId="01C59F9F" w14:textId="7AA94E60" w:rsidR="001C7360" w:rsidRPr="001C7360" w:rsidRDefault="001C7360" w:rsidP="001C7360">
      <w:pPr>
        <w:jc w:val="both"/>
        <w:rPr>
          <w:rFonts w:ascii="Garamond" w:hAnsi="Garamond"/>
          <w:color w:val="000000"/>
          <w:sz w:val="24"/>
        </w:rPr>
      </w:pPr>
      <w:r w:rsidRPr="001C7360">
        <w:rPr>
          <w:rFonts w:ascii="Garamond" w:hAnsi="Garamond"/>
          <w:color w:val="000000"/>
          <w:sz w:val="24"/>
        </w:rPr>
        <w:t xml:space="preserve">V primeru, da izvajalec oceni glede na vsebino prijave napake, ki jo kategorizira naročnik, da bo potreboval več časa za odpravo napake, kot določi </w:t>
      </w:r>
      <w:r w:rsidR="002E3A01">
        <w:rPr>
          <w:rFonts w:ascii="Garamond" w:hAnsi="Garamond"/>
          <w:color w:val="000000"/>
          <w:sz w:val="24"/>
        </w:rPr>
        <w:t>na</w:t>
      </w:r>
      <w:r w:rsidRPr="001C7360">
        <w:rPr>
          <w:rFonts w:ascii="Garamond" w:hAnsi="Garamond"/>
          <w:color w:val="000000"/>
          <w:sz w:val="24"/>
        </w:rPr>
        <w:t xml:space="preserve">ročnik, mora o tem obvestiti naročnika z utemeljitvijo. Naročnik lahko na podlagi vsebine utemeljitve določi nov rok za odpravo napake ali vztraja pri vnaprej določenih rokih iz razpredelnice iz prejšnjega člena. </w:t>
      </w:r>
    </w:p>
    <w:p w14:paraId="15895242" w14:textId="77777777" w:rsidR="001C7360" w:rsidRPr="001C7360" w:rsidRDefault="001C7360" w:rsidP="001C7360">
      <w:pPr>
        <w:jc w:val="both"/>
        <w:rPr>
          <w:rFonts w:ascii="Garamond" w:hAnsi="Garamond"/>
          <w:color w:val="000000"/>
          <w:sz w:val="24"/>
        </w:rPr>
      </w:pPr>
    </w:p>
    <w:p w14:paraId="46603912" w14:textId="0721FBFE" w:rsidR="001C7360" w:rsidRDefault="001962F0" w:rsidP="001962F0">
      <w:pPr>
        <w:widowControl w:val="0"/>
        <w:tabs>
          <w:tab w:val="left" w:pos="5257"/>
        </w:tabs>
        <w:spacing w:line="288" w:lineRule="auto"/>
        <w:jc w:val="both"/>
        <w:rPr>
          <w:rFonts w:ascii="Garamond" w:hAnsi="Garamond"/>
          <w:color w:val="000000"/>
          <w:sz w:val="24"/>
        </w:rPr>
      </w:pPr>
      <w:r w:rsidRPr="001962F0">
        <w:rPr>
          <w:rFonts w:ascii="Garamond" w:hAnsi="Garamond"/>
          <w:color w:val="000000"/>
          <w:sz w:val="24"/>
        </w:rPr>
        <w:t>V dogovoru z naročnikom se odzivni čas odprave napake lahko prilagodi tudi glede na lokacijo proizvajalca programske opreme (morebitna časovna razlika).</w:t>
      </w:r>
    </w:p>
    <w:p w14:paraId="3DCCED0E" w14:textId="77777777" w:rsidR="00B20C82" w:rsidRPr="001C7360" w:rsidRDefault="00B20C82" w:rsidP="001962F0">
      <w:pPr>
        <w:widowControl w:val="0"/>
        <w:tabs>
          <w:tab w:val="left" w:pos="5257"/>
        </w:tabs>
        <w:spacing w:line="288" w:lineRule="auto"/>
        <w:jc w:val="both"/>
        <w:rPr>
          <w:rFonts w:ascii="Garamond" w:hAnsi="Garamond"/>
          <w:color w:val="000000"/>
          <w:sz w:val="24"/>
        </w:rPr>
      </w:pPr>
    </w:p>
    <w:p w14:paraId="747A54C8" w14:textId="77777777" w:rsidR="001C7360" w:rsidRPr="001C7360" w:rsidRDefault="001C7360" w:rsidP="002C5770">
      <w:pPr>
        <w:widowControl w:val="0"/>
        <w:numPr>
          <w:ilvl w:val="1"/>
          <w:numId w:val="18"/>
        </w:numPr>
        <w:tabs>
          <w:tab w:val="left" w:pos="5257"/>
        </w:tabs>
        <w:spacing w:line="288" w:lineRule="auto"/>
        <w:ind w:left="357" w:hanging="357"/>
        <w:jc w:val="center"/>
        <w:rPr>
          <w:rFonts w:ascii="Garamond" w:hAnsi="Garamond"/>
          <w:color w:val="000000"/>
          <w:sz w:val="24"/>
        </w:rPr>
      </w:pPr>
      <w:r w:rsidRPr="001C7360">
        <w:rPr>
          <w:rFonts w:ascii="Garamond" w:hAnsi="Garamond"/>
          <w:color w:val="000000"/>
          <w:sz w:val="24"/>
        </w:rPr>
        <w:t>člen</w:t>
      </w:r>
    </w:p>
    <w:p w14:paraId="1413766B"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t>Naročnik se obvezuje, da bo:</w:t>
      </w:r>
    </w:p>
    <w:p w14:paraId="49B2A0CA" w14:textId="77777777" w:rsidR="001C7360" w:rsidRPr="001C7360" w:rsidRDefault="001C7360" w:rsidP="002C5770">
      <w:pPr>
        <w:numPr>
          <w:ilvl w:val="0"/>
          <w:numId w:val="21"/>
        </w:numPr>
        <w:jc w:val="both"/>
        <w:rPr>
          <w:rFonts w:ascii="Garamond" w:hAnsi="Garamond"/>
          <w:color w:val="000000"/>
          <w:sz w:val="24"/>
        </w:rPr>
      </w:pPr>
      <w:r w:rsidRPr="001C7360">
        <w:rPr>
          <w:rFonts w:ascii="Garamond" w:hAnsi="Garamond"/>
          <w:color w:val="000000"/>
          <w:sz w:val="24"/>
        </w:rPr>
        <w:t>izvajalca uvedel v delo in mu pravočasno posredoval vse podatke in informacije, ki so potrebne za kakovostno in pravočasno izvajanje predmetne storitve;</w:t>
      </w:r>
    </w:p>
    <w:p w14:paraId="64CF4EE1" w14:textId="77777777" w:rsidR="001C7360" w:rsidRPr="001C7360" w:rsidRDefault="001C7360" w:rsidP="002C5770">
      <w:pPr>
        <w:numPr>
          <w:ilvl w:val="0"/>
          <w:numId w:val="21"/>
        </w:numPr>
        <w:jc w:val="both"/>
        <w:rPr>
          <w:rFonts w:ascii="Garamond" w:hAnsi="Garamond"/>
          <w:color w:val="000000"/>
          <w:sz w:val="24"/>
        </w:rPr>
      </w:pPr>
      <w:r w:rsidRPr="001C7360">
        <w:rPr>
          <w:rFonts w:ascii="Garamond" w:hAnsi="Garamond"/>
          <w:color w:val="000000"/>
          <w:sz w:val="24"/>
        </w:rPr>
        <w:t>sodeloval z izvajalcem s ciljem, da se prevzete obveznosti opravijo pravočasno in v obojestransko zadovoljstvo;</w:t>
      </w:r>
    </w:p>
    <w:p w14:paraId="0012045B" w14:textId="77777777" w:rsidR="001C7360" w:rsidRPr="001C7360" w:rsidRDefault="001C7360" w:rsidP="002C5770">
      <w:pPr>
        <w:numPr>
          <w:ilvl w:val="0"/>
          <w:numId w:val="21"/>
        </w:numPr>
        <w:jc w:val="both"/>
        <w:rPr>
          <w:rFonts w:ascii="Garamond" w:hAnsi="Garamond"/>
          <w:color w:val="000000"/>
          <w:sz w:val="24"/>
        </w:rPr>
      </w:pPr>
      <w:r w:rsidRPr="001C7360">
        <w:rPr>
          <w:rFonts w:ascii="Garamond" w:hAnsi="Garamond"/>
          <w:color w:val="000000"/>
          <w:sz w:val="24"/>
        </w:rPr>
        <w:t>izvajalca pravočasno obvestil o vseh spremembah in novo nastalih situacijah, ki bi lahko imele vpliv na izvršitev prevzetih pogodbenih obveznosti in realizacijo predmeta pogodbe;</w:t>
      </w:r>
    </w:p>
    <w:p w14:paraId="4E3DB8C7" w14:textId="77777777" w:rsidR="001C7360" w:rsidRPr="001C7360" w:rsidRDefault="001C7360" w:rsidP="002C5770">
      <w:pPr>
        <w:numPr>
          <w:ilvl w:val="0"/>
          <w:numId w:val="21"/>
        </w:numPr>
        <w:jc w:val="both"/>
        <w:rPr>
          <w:rFonts w:ascii="Garamond" w:hAnsi="Garamond"/>
          <w:color w:val="000000"/>
          <w:sz w:val="24"/>
        </w:rPr>
      </w:pPr>
      <w:r w:rsidRPr="001C7360">
        <w:rPr>
          <w:rFonts w:ascii="Garamond" w:hAnsi="Garamond"/>
          <w:color w:val="000000"/>
          <w:sz w:val="24"/>
        </w:rPr>
        <w:t>tekoče spremljal izvajanje pogodbenih obveznosti, skladno s pripadajočimi prilogami k tej pogodbi;</w:t>
      </w:r>
    </w:p>
    <w:p w14:paraId="30E67A18" w14:textId="77777777" w:rsidR="001C7360" w:rsidRPr="001C7360" w:rsidRDefault="001C7360" w:rsidP="002C5770">
      <w:pPr>
        <w:numPr>
          <w:ilvl w:val="0"/>
          <w:numId w:val="21"/>
        </w:numPr>
        <w:jc w:val="both"/>
        <w:rPr>
          <w:rFonts w:ascii="Garamond" w:hAnsi="Garamond"/>
          <w:color w:val="000000"/>
          <w:sz w:val="24"/>
        </w:rPr>
      </w:pPr>
      <w:r w:rsidRPr="001C7360">
        <w:rPr>
          <w:rFonts w:ascii="Garamond" w:hAnsi="Garamond"/>
          <w:color w:val="000000"/>
          <w:sz w:val="24"/>
        </w:rPr>
        <w:t>opravljal pogodbene plačilne obveznosti in</w:t>
      </w:r>
    </w:p>
    <w:p w14:paraId="14E6BCFE" w14:textId="77777777" w:rsidR="001C7360" w:rsidRPr="001C7360" w:rsidRDefault="001C7360" w:rsidP="002C5770">
      <w:pPr>
        <w:numPr>
          <w:ilvl w:val="0"/>
          <w:numId w:val="21"/>
        </w:numPr>
        <w:jc w:val="both"/>
        <w:rPr>
          <w:rFonts w:ascii="Garamond" w:hAnsi="Garamond"/>
          <w:color w:val="000000"/>
          <w:sz w:val="24"/>
        </w:rPr>
      </w:pPr>
      <w:r w:rsidRPr="001C7360">
        <w:rPr>
          <w:rFonts w:ascii="Garamond" w:hAnsi="Garamond"/>
          <w:color w:val="000000"/>
          <w:sz w:val="24"/>
        </w:rPr>
        <w:t xml:space="preserve">izvrševal količinski in kakovostni prevzem zadevne programske opreme. </w:t>
      </w:r>
    </w:p>
    <w:p w14:paraId="72ED20AE" w14:textId="77777777" w:rsidR="001C7360" w:rsidRPr="001C7360" w:rsidRDefault="001C7360" w:rsidP="001C7360">
      <w:pPr>
        <w:jc w:val="both"/>
        <w:rPr>
          <w:rFonts w:ascii="Garamond" w:hAnsi="Garamond"/>
          <w:color w:val="000000"/>
          <w:sz w:val="24"/>
        </w:rPr>
      </w:pPr>
    </w:p>
    <w:p w14:paraId="0E0BAD33" w14:textId="77777777" w:rsidR="001C7360" w:rsidRPr="001C7360" w:rsidRDefault="001C7360" w:rsidP="001C7360">
      <w:pPr>
        <w:jc w:val="both"/>
        <w:rPr>
          <w:rFonts w:ascii="Garamond" w:hAnsi="Garamond"/>
          <w:color w:val="000000"/>
          <w:sz w:val="24"/>
        </w:rPr>
      </w:pPr>
    </w:p>
    <w:p w14:paraId="710025E9" w14:textId="77777777" w:rsidR="001C7360" w:rsidRPr="001C7360" w:rsidRDefault="001C7360" w:rsidP="002C5770">
      <w:pPr>
        <w:widowControl w:val="0"/>
        <w:numPr>
          <w:ilvl w:val="1"/>
          <w:numId w:val="18"/>
        </w:numPr>
        <w:tabs>
          <w:tab w:val="left" w:pos="5257"/>
        </w:tabs>
        <w:spacing w:line="288" w:lineRule="auto"/>
        <w:ind w:left="357" w:hanging="357"/>
        <w:jc w:val="center"/>
        <w:rPr>
          <w:rFonts w:ascii="Garamond" w:hAnsi="Garamond"/>
          <w:bCs/>
          <w:color w:val="000000"/>
          <w:sz w:val="24"/>
        </w:rPr>
      </w:pPr>
      <w:r w:rsidRPr="001C7360">
        <w:rPr>
          <w:rFonts w:ascii="Garamond" w:hAnsi="Garamond"/>
          <w:color w:val="000000"/>
          <w:sz w:val="24"/>
        </w:rPr>
        <w:t>člen</w:t>
      </w:r>
    </w:p>
    <w:p w14:paraId="2DBB582D"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lastRenderedPageBreak/>
        <w:t>Izvajalec jamči, da bo naročniku omogočil pridobitev vseh pravic, ki so vezane na licenčno programsko opremo, ki je predmet pogodbe.</w:t>
      </w:r>
    </w:p>
    <w:p w14:paraId="07328BFF" w14:textId="77777777" w:rsidR="001C7360" w:rsidRPr="001C7360" w:rsidRDefault="001C7360" w:rsidP="001C7360">
      <w:pPr>
        <w:jc w:val="both"/>
        <w:rPr>
          <w:rFonts w:ascii="Garamond" w:hAnsi="Garamond"/>
          <w:color w:val="000000"/>
          <w:sz w:val="24"/>
        </w:rPr>
      </w:pPr>
    </w:p>
    <w:p w14:paraId="39315A5A"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t>Izvajalec jamči, da bo izvrševal vse obveznosti, ki so vezane na licenčno programsko opremo in bo morebitne napake odpravil v skladu s splošnimi pogoji, ki jih proizvajalec licenčne programske opreme nudi za posamezne licenčne programske proizvode.</w:t>
      </w:r>
    </w:p>
    <w:p w14:paraId="356408AF" w14:textId="77777777" w:rsidR="001C7360" w:rsidRPr="001C7360" w:rsidRDefault="001C7360" w:rsidP="001C7360">
      <w:pPr>
        <w:jc w:val="both"/>
        <w:rPr>
          <w:rFonts w:ascii="Garamond" w:hAnsi="Garamond"/>
          <w:color w:val="000000"/>
          <w:sz w:val="24"/>
        </w:rPr>
      </w:pPr>
    </w:p>
    <w:p w14:paraId="59AE012E" w14:textId="77777777" w:rsidR="001C7360" w:rsidRPr="001C7360" w:rsidRDefault="001C7360" w:rsidP="001C7360">
      <w:pPr>
        <w:jc w:val="both"/>
        <w:rPr>
          <w:rFonts w:ascii="Garamond" w:hAnsi="Garamond"/>
          <w:color w:val="000000"/>
          <w:sz w:val="24"/>
        </w:rPr>
      </w:pPr>
    </w:p>
    <w:p w14:paraId="0370393A" w14:textId="77777777" w:rsidR="001C7360" w:rsidRPr="001C7360" w:rsidRDefault="001C7360" w:rsidP="001C7360">
      <w:pPr>
        <w:jc w:val="both"/>
        <w:rPr>
          <w:rFonts w:ascii="Garamond" w:hAnsi="Garamond"/>
          <w:color w:val="000000"/>
          <w:sz w:val="24"/>
        </w:rPr>
      </w:pPr>
    </w:p>
    <w:p w14:paraId="03500EAF" w14:textId="77777777" w:rsidR="001C7360" w:rsidRPr="001C7360" w:rsidRDefault="001C7360" w:rsidP="002C5770">
      <w:pPr>
        <w:widowControl w:val="0"/>
        <w:numPr>
          <w:ilvl w:val="1"/>
          <w:numId w:val="18"/>
        </w:numPr>
        <w:tabs>
          <w:tab w:val="left" w:pos="5257"/>
        </w:tabs>
        <w:spacing w:line="288" w:lineRule="auto"/>
        <w:ind w:left="357" w:hanging="357"/>
        <w:jc w:val="center"/>
        <w:rPr>
          <w:rFonts w:ascii="Garamond" w:hAnsi="Garamond"/>
          <w:color w:val="000000"/>
          <w:sz w:val="24"/>
        </w:rPr>
      </w:pPr>
      <w:r w:rsidRPr="001C7360">
        <w:rPr>
          <w:rFonts w:ascii="Garamond" w:hAnsi="Garamond"/>
          <w:color w:val="000000"/>
          <w:sz w:val="24"/>
        </w:rPr>
        <w:t>člen</w:t>
      </w:r>
    </w:p>
    <w:p w14:paraId="31501449"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t xml:space="preserve">Izvajalec v roku 10 (desetih) dneh od dneva sklenjene te pogodbe dostavi naročniku Pogodbo o licenciranju zadevne programske opreme. </w:t>
      </w:r>
    </w:p>
    <w:p w14:paraId="6826FDA6" w14:textId="77777777" w:rsidR="001C7360" w:rsidRPr="001C7360" w:rsidRDefault="001C7360" w:rsidP="001C7360">
      <w:pPr>
        <w:jc w:val="both"/>
        <w:rPr>
          <w:rFonts w:ascii="Garamond" w:hAnsi="Garamond"/>
          <w:color w:val="000000"/>
          <w:sz w:val="24"/>
        </w:rPr>
      </w:pPr>
    </w:p>
    <w:p w14:paraId="3ADDC4F0" w14:textId="77777777" w:rsidR="001C7360" w:rsidRPr="001C7360" w:rsidRDefault="001C7360" w:rsidP="002C5770">
      <w:pPr>
        <w:pStyle w:val="Telobesedila"/>
        <w:widowControl w:val="0"/>
        <w:numPr>
          <w:ilvl w:val="0"/>
          <w:numId w:val="19"/>
        </w:numPr>
        <w:overflowPunct/>
        <w:autoSpaceDE/>
        <w:adjustRightInd/>
        <w:jc w:val="center"/>
        <w:textAlignment w:val="auto"/>
        <w:rPr>
          <w:rFonts w:ascii="Garamond" w:hAnsi="Garamond"/>
          <w:b/>
          <w:bCs/>
          <w:color w:val="000000"/>
          <w:sz w:val="24"/>
        </w:rPr>
      </w:pPr>
      <w:r w:rsidRPr="001C7360">
        <w:rPr>
          <w:rFonts w:ascii="Garamond" w:hAnsi="Garamond"/>
          <w:b/>
          <w:bCs/>
          <w:color w:val="000000"/>
          <w:sz w:val="24"/>
        </w:rPr>
        <w:t>POGODBENA KAZEN</w:t>
      </w:r>
    </w:p>
    <w:p w14:paraId="68D8F9C9" w14:textId="77777777" w:rsidR="001C7360" w:rsidRPr="001C7360" w:rsidRDefault="001C7360" w:rsidP="001C7360">
      <w:pPr>
        <w:jc w:val="both"/>
        <w:rPr>
          <w:rFonts w:ascii="Garamond" w:hAnsi="Garamond"/>
          <w:color w:val="000000"/>
          <w:sz w:val="24"/>
        </w:rPr>
      </w:pPr>
    </w:p>
    <w:p w14:paraId="66F3829D" w14:textId="77777777" w:rsidR="001C7360" w:rsidRPr="001C7360" w:rsidRDefault="001C7360" w:rsidP="002C5770">
      <w:pPr>
        <w:widowControl w:val="0"/>
        <w:numPr>
          <w:ilvl w:val="1"/>
          <w:numId w:val="18"/>
        </w:numPr>
        <w:tabs>
          <w:tab w:val="left" w:pos="5257"/>
        </w:tabs>
        <w:spacing w:line="288" w:lineRule="auto"/>
        <w:ind w:left="357" w:hanging="357"/>
        <w:jc w:val="center"/>
        <w:rPr>
          <w:rFonts w:ascii="Garamond" w:hAnsi="Garamond"/>
          <w:color w:val="000000"/>
          <w:sz w:val="24"/>
        </w:rPr>
      </w:pPr>
      <w:r w:rsidRPr="001C7360">
        <w:rPr>
          <w:rFonts w:ascii="Garamond" w:hAnsi="Garamond"/>
          <w:color w:val="000000"/>
          <w:sz w:val="24"/>
        </w:rPr>
        <w:t>člen</w:t>
      </w:r>
    </w:p>
    <w:p w14:paraId="26E69EC6" w14:textId="2BF01B0B" w:rsidR="001C7360" w:rsidRPr="001C7360" w:rsidRDefault="001C7360" w:rsidP="001C7360">
      <w:pPr>
        <w:jc w:val="both"/>
        <w:rPr>
          <w:rFonts w:ascii="Garamond" w:hAnsi="Garamond"/>
          <w:color w:val="000000"/>
          <w:sz w:val="24"/>
        </w:rPr>
      </w:pPr>
      <w:r w:rsidRPr="001C7360">
        <w:rPr>
          <w:rFonts w:ascii="Garamond" w:hAnsi="Garamond"/>
          <w:color w:val="000000"/>
          <w:sz w:val="24"/>
        </w:rPr>
        <w:t>V primeru prekoračitve roka za dobavo zadevne programske opreme iz 6. člena te pogodbe ali odzivnega časa na prijavo napake ali roka za odpravo napake oziroma s strani naročnika potrjenega podaljšanega roka za odpravo napake ali za delno, nepopolno ali nekakovostno neizpolnitev pogodbenih obveznosti, ki nastane po izključni krivdi izvajalca, mora izvajalec plačati pogodbeno kazen v višini 2 % (dva odstotka) skupne pogodbene vrednosti za vsako kršitev pogodbenih obveznosti.</w:t>
      </w:r>
    </w:p>
    <w:p w14:paraId="7865CE52" w14:textId="77777777" w:rsidR="001C7360" w:rsidRPr="001C7360" w:rsidRDefault="001C7360" w:rsidP="001C7360">
      <w:pPr>
        <w:jc w:val="both"/>
        <w:rPr>
          <w:rFonts w:ascii="Garamond" w:hAnsi="Garamond"/>
          <w:color w:val="000000"/>
          <w:sz w:val="24"/>
        </w:rPr>
      </w:pPr>
    </w:p>
    <w:p w14:paraId="74A9090F"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t>V primeru višje sile mora izvajalec nemudoma, ko ugotovi razlog za podaljšanje roka, pisno zahtevati od naročnika podaljšanje roka za dobavo licenc ali odpravo napak.</w:t>
      </w:r>
    </w:p>
    <w:p w14:paraId="463EEE8B" w14:textId="77777777" w:rsidR="001C7360" w:rsidRPr="001C7360" w:rsidRDefault="001C7360" w:rsidP="001C7360">
      <w:pPr>
        <w:jc w:val="both"/>
        <w:rPr>
          <w:rFonts w:ascii="Garamond" w:hAnsi="Garamond"/>
          <w:color w:val="000000"/>
          <w:sz w:val="24"/>
        </w:rPr>
      </w:pPr>
    </w:p>
    <w:p w14:paraId="77521B31" w14:textId="77777777" w:rsidR="001C7360" w:rsidRPr="001C7360" w:rsidRDefault="001C7360" w:rsidP="001C7360">
      <w:pPr>
        <w:jc w:val="both"/>
        <w:rPr>
          <w:rFonts w:ascii="Garamond" w:hAnsi="Garamond"/>
          <w:color w:val="000000"/>
          <w:sz w:val="24"/>
        </w:rPr>
      </w:pPr>
    </w:p>
    <w:p w14:paraId="23EA18B2" w14:textId="77777777" w:rsidR="001C7360" w:rsidRPr="001C7360" w:rsidRDefault="001C7360" w:rsidP="002C5770">
      <w:pPr>
        <w:widowControl w:val="0"/>
        <w:numPr>
          <w:ilvl w:val="1"/>
          <w:numId w:val="18"/>
        </w:numPr>
        <w:tabs>
          <w:tab w:val="left" w:pos="5257"/>
        </w:tabs>
        <w:spacing w:line="288" w:lineRule="auto"/>
        <w:ind w:left="357" w:hanging="357"/>
        <w:jc w:val="center"/>
        <w:rPr>
          <w:rFonts w:ascii="Garamond" w:hAnsi="Garamond"/>
          <w:color w:val="000000"/>
          <w:sz w:val="24"/>
        </w:rPr>
      </w:pPr>
      <w:r w:rsidRPr="001C7360">
        <w:rPr>
          <w:rFonts w:ascii="Garamond" w:hAnsi="Garamond"/>
          <w:color w:val="000000"/>
          <w:sz w:val="24"/>
        </w:rPr>
        <w:t>člen</w:t>
      </w:r>
    </w:p>
    <w:p w14:paraId="66C21BBC" w14:textId="7569AB02" w:rsidR="001C7360" w:rsidRPr="001C7360" w:rsidRDefault="001C7360" w:rsidP="001C7360">
      <w:pPr>
        <w:jc w:val="both"/>
        <w:rPr>
          <w:rFonts w:ascii="Garamond" w:hAnsi="Garamond"/>
          <w:color w:val="000000"/>
          <w:sz w:val="24"/>
        </w:rPr>
      </w:pPr>
      <w:r w:rsidRPr="001C7360">
        <w:rPr>
          <w:rFonts w:ascii="Garamond" w:hAnsi="Garamond"/>
          <w:color w:val="000000"/>
          <w:sz w:val="24"/>
        </w:rPr>
        <w:t xml:space="preserve">Pogodbena kazen se </w:t>
      </w:r>
      <w:r w:rsidR="00CC5FC7">
        <w:rPr>
          <w:rFonts w:ascii="Garamond" w:hAnsi="Garamond"/>
          <w:color w:val="000000"/>
          <w:sz w:val="24"/>
        </w:rPr>
        <w:t>obračuna kot zahtevek do</w:t>
      </w:r>
      <w:r w:rsidRPr="001C7360">
        <w:rPr>
          <w:rFonts w:ascii="Garamond" w:hAnsi="Garamond"/>
          <w:color w:val="000000"/>
          <w:sz w:val="24"/>
        </w:rPr>
        <w:t xml:space="preserve"> izvajalca.</w:t>
      </w:r>
    </w:p>
    <w:p w14:paraId="3FAEE88B" w14:textId="77777777" w:rsidR="001C7360" w:rsidRPr="001C7360" w:rsidRDefault="001C7360" w:rsidP="001C7360">
      <w:pPr>
        <w:jc w:val="both"/>
        <w:rPr>
          <w:rFonts w:ascii="Garamond" w:hAnsi="Garamond"/>
          <w:color w:val="000000"/>
          <w:sz w:val="24"/>
        </w:rPr>
      </w:pPr>
    </w:p>
    <w:p w14:paraId="341BEFE4" w14:textId="262FBECF" w:rsidR="001C7360" w:rsidRPr="001C7360" w:rsidRDefault="001C7360" w:rsidP="001C7360">
      <w:pPr>
        <w:jc w:val="both"/>
        <w:rPr>
          <w:rFonts w:ascii="Garamond" w:hAnsi="Garamond"/>
          <w:color w:val="000000"/>
          <w:sz w:val="24"/>
        </w:rPr>
      </w:pPr>
      <w:r w:rsidRPr="001C7360">
        <w:rPr>
          <w:rFonts w:ascii="Garamond" w:hAnsi="Garamond"/>
          <w:color w:val="000000"/>
          <w:sz w:val="24"/>
        </w:rPr>
        <w:t xml:space="preserve">Naročnik mora v primeru pogodbene kazni oceniti uporabnost in delovanje programske opreme z zahtevami razpisne dokumentacije, tehnične specifikacije in karakteristikam ponudbene dokumentacije izvajalca in ugotoviti, ali ustreza vsem zahtevam, izhajajočim iz dokumentacije naročnika, da se izvajalcu lahko prekine ukrep. </w:t>
      </w:r>
    </w:p>
    <w:p w14:paraId="2ECEDE0A" w14:textId="77777777" w:rsidR="001C7360" w:rsidRPr="001C7360" w:rsidRDefault="001C7360" w:rsidP="001C7360">
      <w:pPr>
        <w:jc w:val="both"/>
        <w:rPr>
          <w:rFonts w:ascii="Garamond" w:hAnsi="Garamond"/>
          <w:color w:val="000000"/>
          <w:sz w:val="24"/>
        </w:rPr>
      </w:pPr>
    </w:p>
    <w:p w14:paraId="5128E1CD" w14:textId="23391550" w:rsidR="001C7360" w:rsidRPr="001C7360" w:rsidRDefault="001C7360" w:rsidP="001C7360">
      <w:pPr>
        <w:jc w:val="both"/>
        <w:rPr>
          <w:rFonts w:ascii="Garamond" w:hAnsi="Garamond"/>
          <w:color w:val="000000"/>
          <w:sz w:val="24"/>
        </w:rPr>
      </w:pPr>
      <w:r w:rsidRPr="001C7360">
        <w:rPr>
          <w:rFonts w:ascii="Garamond" w:hAnsi="Garamond"/>
          <w:color w:val="000000"/>
          <w:sz w:val="24"/>
        </w:rPr>
        <w:t xml:space="preserve">Če naročnik kasneje ugotovi, da </w:t>
      </w:r>
      <w:r w:rsidR="00CC5FC7">
        <w:rPr>
          <w:rFonts w:ascii="Garamond" w:hAnsi="Garamond"/>
          <w:color w:val="000000"/>
          <w:sz w:val="24"/>
        </w:rPr>
        <w:t xml:space="preserve">obveznosti </w:t>
      </w:r>
      <w:r w:rsidRPr="001C7360">
        <w:rPr>
          <w:rFonts w:ascii="Garamond" w:hAnsi="Garamond"/>
          <w:color w:val="000000"/>
          <w:sz w:val="24"/>
        </w:rPr>
        <w:t>niso izveden</w:t>
      </w:r>
      <w:r w:rsidR="00CC5FC7">
        <w:rPr>
          <w:rFonts w:ascii="Garamond" w:hAnsi="Garamond"/>
          <w:color w:val="000000"/>
          <w:sz w:val="24"/>
        </w:rPr>
        <w:t>e</w:t>
      </w:r>
      <w:r w:rsidRPr="001C7360">
        <w:rPr>
          <w:rFonts w:ascii="Garamond" w:hAnsi="Garamond"/>
          <w:color w:val="000000"/>
          <w:sz w:val="24"/>
        </w:rPr>
        <w:t xml:space="preserve"> v skladu z vsemi zahtevami razpisne dokumentacije, tehnične specifikacije, danimi navodili naročnika in karakteristikami ponudbene dokumentacije izvajalca ter ostalimi dogovori med pogodbenima strankama, se ukrep zmanjševanja plačil od dneva potrjenega poročila nadaljuje na enak način, kot je potekal pred prekinitvijo ukrepa.</w:t>
      </w:r>
    </w:p>
    <w:p w14:paraId="7AFBD512" w14:textId="77777777" w:rsidR="001C7360" w:rsidRPr="001C7360" w:rsidRDefault="001C7360" w:rsidP="001C7360">
      <w:pPr>
        <w:jc w:val="both"/>
        <w:rPr>
          <w:rFonts w:ascii="Garamond" w:hAnsi="Garamond"/>
          <w:color w:val="000000"/>
          <w:sz w:val="24"/>
        </w:rPr>
      </w:pPr>
    </w:p>
    <w:p w14:paraId="2A63FBDC" w14:textId="77777777" w:rsidR="001C7360" w:rsidRPr="001C7360" w:rsidRDefault="001C7360" w:rsidP="002C5770">
      <w:pPr>
        <w:widowControl w:val="0"/>
        <w:numPr>
          <w:ilvl w:val="1"/>
          <w:numId w:val="18"/>
        </w:numPr>
        <w:tabs>
          <w:tab w:val="left" w:pos="5257"/>
        </w:tabs>
        <w:spacing w:line="288" w:lineRule="auto"/>
        <w:ind w:left="357" w:hanging="357"/>
        <w:jc w:val="center"/>
        <w:rPr>
          <w:rFonts w:ascii="Garamond" w:hAnsi="Garamond"/>
          <w:color w:val="000000"/>
          <w:sz w:val="24"/>
        </w:rPr>
      </w:pPr>
      <w:r w:rsidRPr="001C7360">
        <w:rPr>
          <w:rFonts w:ascii="Garamond" w:hAnsi="Garamond"/>
          <w:color w:val="000000"/>
          <w:sz w:val="24"/>
        </w:rPr>
        <w:t>člen</w:t>
      </w:r>
    </w:p>
    <w:p w14:paraId="58C1EF74"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t>Izvajalec je kljub ukrepom dolžan izvajati vse storitve, ki izhajajo iz predmeta pogodbe ter je v nasprotnem primeru odgovoren za povzročeno in posledično škodo pri naročniku.</w:t>
      </w:r>
    </w:p>
    <w:p w14:paraId="230C0863" w14:textId="77777777" w:rsidR="001C7360" w:rsidRPr="001C7360" w:rsidRDefault="001C7360" w:rsidP="001C7360">
      <w:pPr>
        <w:jc w:val="both"/>
        <w:rPr>
          <w:rFonts w:ascii="Garamond" w:hAnsi="Garamond"/>
          <w:color w:val="000000"/>
          <w:sz w:val="24"/>
        </w:rPr>
      </w:pPr>
    </w:p>
    <w:p w14:paraId="1FAA903D" w14:textId="77777777" w:rsidR="001C7360" w:rsidRPr="001C7360" w:rsidRDefault="001C7360" w:rsidP="001C7360">
      <w:pPr>
        <w:jc w:val="both"/>
        <w:rPr>
          <w:rFonts w:ascii="Garamond" w:hAnsi="Garamond"/>
          <w:color w:val="000000"/>
          <w:sz w:val="24"/>
        </w:rPr>
      </w:pPr>
    </w:p>
    <w:p w14:paraId="6D6C3891" w14:textId="77777777" w:rsidR="001C7360" w:rsidRPr="001C7360" w:rsidRDefault="001C7360" w:rsidP="002C5770">
      <w:pPr>
        <w:widowControl w:val="0"/>
        <w:numPr>
          <w:ilvl w:val="1"/>
          <w:numId w:val="18"/>
        </w:numPr>
        <w:tabs>
          <w:tab w:val="left" w:pos="5257"/>
        </w:tabs>
        <w:spacing w:line="288" w:lineRule="auto"/>
        <w:ind w:left="357" w:hanging="357"/>
        <w:jc w:val="center"/>
        <w:rPr>
          <w:rFonts w:ascii="Garamond" w:hAnsi="Garamond"/>
          <w:color w:val="000000"/>
          <w:sz w:val="24"/>
        </w:rPr>
      </w:pPr>
      <w:r w:rsidRPr="001C7360">
        <w:rPr>
          <w:rFonts w:ascii="Garamond" w:hAnsi="Garamond"/>
          <w:color w:val="000000"/>
          <w:sz w:val="24"/>
        </w:rPr>
        <w:t>člen</w:t>
      </w:r>
    </w:p>
    <w:p w14:paraId="6BC30CA8"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t xml:space="preserve">Če izvajalec po lastni krivdi zamuja z izpolnitvijo pogodbenih obveznosti več kot 10 (deset) delovnih dni, lahko naročnik odstopi od te pogodbe. V tem primeru se šteje, da izvajalec svojih pogodbenih obveznosti ni izpolnil in ni upravičen do nobenega plačila. </w:t>
      </w:r>
    </w:p>
    <w:p w14:paraId="34C97E25" w14:textId="77777777" w:rsidR="001C7360" w:rsidRPr="001C7360" w:rsidRDefault="001C7360" w:rsidP="001C7360">
      <w:pPr>
        <w:jc w:val="both"/>
        <w:rPr>
          <w:rFonts w:ascii="Garamond" w:hAnsi="Garamond"/>
          <w:color w:val="000000"/>
          <w:sz w:val="24"/>
        </w:rPr>
      </w:pPr>
    </w:p>
    <w:p w14:paraId="30F927AF"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lastRenderedPageBreak/>
        <w:t>Če dejanska škoda zaradi zamude presega vrednost pogodbene kazni, lahko naročnik zahteva povrnitev dejanske škode. Če se stranki ne moreta sporazumno dogovoriti o višini škode zaradi zamude, o njeni višini odloča pristojno sodišče.</w:t>
      </w:r>
    </w:p>
    <w:p w14:paraId="4F955B27" w14:textId="77777777" w:rsidR="001C7360" w:rsidRPr="001C7360" w:rsidRDefault="001C7360" w:rsidP="001C7360">
      <w:pPr>
        <w:jc w:val="both"/>
        <w:rPr>
          <w:rFonts w:ascii="Garamond" w:hAnsi="Garamond"/>
          <w:color w:val="000000"/>
          <w:sz w:val="24"/>
        </w:rPr>
      </w:pPr>
    </w:p>
    <w:p w14:paraId="2FD6BB04" w14:textId="77777777" w:rsidR="001C7360" w:rsidRPr="001C7360" w:rsidRDefault="001C7360" w:rsidP="002C5770">
      <w:pPr>
        <w:widowControl w:val="0"/>
        <w:numPr>
          <w:ilvl w:val="1"/>
          <w:numId w:val="18"/>
        </w:numPr>
        <w:tabs>
          <w:tab w:val="left" w:pos="5257"/>
        </w:tabs>
        <w:spacing w:line="288" w:lineRule="auto"/>
        <w:ind w:left="357" w:hanging="357"/>
        <w:jc w:val="center"/>
        <w:rPr>
          <w:rFonts w:ascii="Garamond" w:hAnsi="Garamond"/>
          <w:color w:val="000000"/>
          <w:sz w:val="24"/>
        </w:rPr>
      </w:pPr>
      <w:r w:rsidRPr="001C7360">
        <w:rPr>
          <w:rFonts w:ascii="Garamond" w:hAnsi="Garamond"/>
          <w:color w:val="000000"/>
          <w:sz w:val="24"/>
        </w:rPr>
        <w:t>člen</w:t>
      </w:r>
    </w:p>
    <w:p w14:paraId="5BD145BE"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t>Če zamuda izvajalca ali napaka v izvedbi storitev bistveno zmanjšajo uporabnost predmeta pogodbe, lahko naročnik enostransko razdre pogodbo z dnem nastanka te napake.</w:t>
      </w:r>
    </w:p>
    <w:p w14:paraId="066D7A32" w14:textId="77777777" w:rsidR="001C7360" w:rsidRPr="001C7360" w:rsidRDefault="001C7360" w:rsidP="001C7360">
      <w:pPr>
        <w:jc w:val="both"/>
        <w:rPr>
          <w:rFonts w:ascii="Garamond" w:hAnsi="Garamond"/>
          <w:color w:val="000000"/>
          <w:sz w:val="24"/>
        </w:rPr>
      </w:pPr>
    </w:p>
    <w:p w14:paraId="30F5806B"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t>Plačilo pogodbene kazni zaradi zamude izvajalcev ne odvezuje odškodninske odgovornosti in so v polni meri odgovorni za vso škodo, ki bi jo s tem povzročili naročniku.</w:t>
      </w:r>
    </w:p>
    <w:p w14:paraId="554C61CF" w14:textId="77777777" w:rsidR="001C7360" w:rsidRPr="001C7360" w:rsidRDefault="001C7360" w:rsidP="001C7360">
      <w:pPr>
        <w:jc w:val="both"/>
        <w:rPr>
          <w:rFonts w:ascii="Garamond" w:hAnsi="Garamond"/>
          <w:color w:val="000000"/>
          <w:sz w:val="24"/>
        </w:rPr>
      </w:pPr>
    </w:p>
    <w:p w14:paraId="71A0E6B9" w14:textId="77777777" w:rsidR="001C7360" w:rsidRPr="001C7360" w:rsidRDefault="001C7360" w:rsidP="001C7360">
      <w:pPr>
        <w:widowControl w:val="0"/>
        <w:tabs>
          <w:tab w:val="left" w:pos="5257"/>
        </w:tabs>
        <w:spacing w:line="288" w:lineRule="auto"/>
        <w:rPr>
          <w:rFonts w:ascii="Garamond" w:hAnsi="Garamond"/>
          <w:color w:val="000000"/>
          <w:sz w:val="24"/>
        </w:rPr>
      </w:pPr>
    </w:p>
    <w:p w14:paraId="44C04683" w14:textId="77777777" w:rsidR="001C7360" w:rsidRPr="001C7360" w:rsidRDefault="001C7360" w:rsidP="002C5770">
      <w:pPr>
        <w:widowControl w:val="0"/>
        <w:numPr>
          <w:ilvl w:val="1"/>
          <w:numId w:val="18"/>
        </w:numPr>
        <w:tabs>
          <w:tab w:val="left" w:pos="5257"/>
        </w:tabs>
        <w:spacing w:line="288" w:lineRule="auto"/>
        <w:ind w:left="357" w:hanging="357"/>
        <w:jc w:val="center"/>
        <w:rPr>
          <w:rFonts w:ascii="Garamond" w:hAnsi="Garamond"/>
          <w:color w:val="000000"/>
          <w:sz w:val="24"/>
        </w:rPr>
      </w:pPr>
      <w:r w:rsidRPr="001C7360">
        <w:rPr>
          <w:rFonts w:ascii="Garamond" w:hAnsi="Garamond"/>
          <w:color w:val="000000"/>
          <w:sz w:val="24"/>
        </w:rPr>
        <w:t>člen</w:t>
      </w:r>
    </w:p>
    <w:p w14:paraId="1F5DDA72"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t>Zgoraj naštete ukrepe lahko naročnik uveljavlja po tem, ko je opomnil izvajalca, če izvajalec ne popravi zamude v roku, ki ga naročnik še lahko prenese brez škodljivih posledic. Opomin mora biti izvajalec poslan pisno priporočeno s povratnico, lahko pa se najavi po elektronski pošti.</w:t>
      </w:r>
    </w:p>
    <w:p w14:paraId="6A6BAA47" w14:textId="21E769EA" w:rsidR="00457A36" w:rsidRDefault="00457A36" w:rsidP="001C7360">
      <w:pPr>
        <w:jc w:val="both"/>
        <w:rPr>
          <w:rFonts w:ascii="Garamond" w:hAnsi="Garamond"/>
          <w:color w:val="000000"/>
          <w:sz w:val="24"/>
        </w:rPr>
      </w:pPr>
    </w:p>
    <w:p w14:paraId="0042EB17" w14:textId="7727A233" w:rsidR="00B9056D" w:rsidRPr="00041683" w:rsidRDefault="00E41965" w:rsidP="002C5770">
      <w:pPr>
        <w:pStyle w:val="Telobesedila"/>
        <w:numPr>
          <w:ilvl w:val="0"/>
          <w:numId w:val="19"/>
        </w:numPr>
        <w:ind w:right="24"/>
        <w:jc w:val="center"/>
        <w:rPr>
          <w:rFonts w:ascii="Garamond" w:hAnsi="Garamond"/>
          <w:b/>
          <w:color w:val="0F0F0F"/>
          <w:sz w:val="24"/>
        </w:rPr>
      </w:pPr>
      <w:r>
        <w:rPr>
          <w:rFonts w:ascii="Garamond" w:hAnsi="Garamond"/>
          <w:b/>
          <w:color w:val="0F0F0F"/>
          <w:sz w:val="24"/>
        </w:rPr>
        <w:t xml:space="preserve">POSLOVNA SRIVNOST IN </w:t>
      </w:r>
      <w:r w:rsidR="00B9056D" w:rsidRPr="00041683">
        <w:rPr>
          <w:rFonts w:ascii="Garamond" w:hAnsi="Garamond"/>
          <w:b/>
          <w:color w:val="0F0F0F"/>
          <w:sz w:val="24"/>
        </w:rPr>
        <w:t>POGODBENA OBDELAVA OSEBNIH PODATKOV</w:t>
      </w:r>
    </w:p>
    <w:p w14:paraId="22417925" w14:textId="77777777" w:rsidR="00B9056D" w:rsidRPr="00F763DB" w:rsidRDefault="00B9056D" w:rsidP="00B9056D">
      <w:pPr>
        <w:pStyle w:val="Telobesedila"/>
        <w:ind w:right="24"/>
        <w:rPr>
          <w:rFonts w:ascii="Garamond" w:hAnsi="Garamond"/>
          <w:color w:val="0F0F0F"/>
          <w:sz w:val="24"/>
        </w:rPr>
      </w:pPr>
    </w:p>
    <w:p w14:paraId="5E394D91" w14:textId="77777777" w:rsidR="00E41965" w:rsidRPr="00157C86" w:rsidRDefault="00E41965" w:rsidP="00E41965">
      <w:pPr>
        <w:ind w:left="720"/>
        <w:rPr>
          <w:rFonts w:ascii="Garamond" w:hAnsi="Garamond" w:cs="Arial"/>
          <w:sz w:val="24"/>
        </w:rPr>
      </w:pPr>
    </w:p>
    <w:p w14:paraId="57619AB3" w14:textId="77777777" w:rsidR="00E41965" w:rsidRPr="00157C86" w:rsidRDefault="00E41965" w:rsidP="002C5770">
      <w:pPr>
        <w:widowControl w:val="0"/>
        <w:numPr>
          <w:ilvl w:val="1"/>
          <w:numId w:val="18"/>
        </w:numPr>
        <w:tabs>
          <w:tab w:val="left" w:pos="5257"/>
        </w:tabs>
        <w:spacing w:line="288" w:lineRule="auto"/>
        <w:ind w:left="357" w:hanging="357"/>
        <w:jc w:val="center"/>
        <w:rPr>
          <w:rFonts w:ascii="Garamond" w:hAnsi="Garamond" w:cs="Arial"/>
          <w:sz w:val="24"/>
        </w:rPr>
      </w:pPr>
      <w:r w:rsidRPr="00157C86">
        <w:rPr>
          <w:rFonts w:ascii="Garamond" w:hAnsi="Garamond" w:cs="Arial"/>
          <w:sz w:val="24"/>
        </w:rPr>
        <w:t>člen</w:t>
      </w:r>
    </w:p>
    <w:p w14:paraId="5678BBDD" w14:textId="77777777" w:rsidR="00E41965" w:rsidRPr="00157C86" w:rsidRDefault="00E41965" w:rsidP="00E41965">
      <w:pPr>
        <w:jc w:val="both"/>
        <w:rPr>
          <w:rFonts w:ascii="Garamond" w:hAnsi="Garamond" w:cs="Arial"/>
          <w:sz w:val="24"/>
        </w:rPr>
      </w:pPr>
      <w:r w:rsidRPr="00157C86">
        <w:rPr>
          <w:rFonts w:ascii="Garamond" w:hAnsi="Garamond" w:cs="Arial"/>
          <w:sz w:val="24"/>
        </w:rPr>
        <w:t xml:space="preserve"> 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70CBEA45" w14:textId="77777777" w:rsidR="00E41965" w:rsidRPr="00157C86" w:rsidRDefault="00E41965" w:rsidP="00E41965">
      <w:pPr>
        <w:jc w:val="both"/>
        <w:rPr>
          <w:rFonts w:ascii="Garamond" w:hAnsi="Garamond" w:cs="Arial"/>
          <w:sz w:val="24"/>
        </w:rPr>
      </w:pPr>
    </w:p>
    <w:p w14:paraId="59E742DD" w14:textId="77777777" w:rsidR="00E41965" w:rsidRPr="00157C86" w:rsidRDefault="00E41965" w:rsidP="00E41965">
      <w:pPr>
        <w:jc w:val="both"/>
        <w:rPr>
          <w:rFonts w:ascii="Garamond" w:hAnsi="Garamond" w:cs="Arial"/>
          <w:sz w:val="24"/>
        </w:rPr>
      </w:pPr>
      <w:r w:rsidRPr="00157C86">
        <w:rPr>
          <w:rFonts w:ascii="Garamond" w:hAnsi="Garamond" w:cs="Arial"/>
          <w:sz w:val="24"/>
        </w:rPr>
        <w:t xml:space="preserve">Izvajalec je dolžan obvestiti vse osebe, s katerimi ima sklenjeno delovno ali drugo pogodbeno razmerje, da lahko pri svojem delu pridejo v stik z zaupnimi podatki, ki predstavljajo poslovno skrivnost, pri delu z njimi pa morajo ravnati z največjo mero skrbnosti. </w:t>
      </w:r>
    </w:p>
    <w:p w14:paraId="17FD0469" w14:textId="77777777" w:rsidR="00E41965" w:rsidRPr="00157C86" w:rsidRDefault="00E41965" w:rsidP="00E41965">
      <w:pPr>
        <w:jc w:val="both"/>
        <w:rPr>
          <w:rFonts w:ascii="Garamond" w:hAnsi="Garamond" w:cs="Arial"/>
          <w:sz w:val="24"/>
        </w:rPr>
      </w:pPr>
    </w:p>
    <w:p w14:paraId="609EE7BD" w14:textId="77777777" w:rsidR="00E41965" w:rsidRDefault="00E41965" w:rsidP="00E41965">
      <w:pPr>
        <w:jc w:val="both"/>
        <w:rPr>
          <w:rFonts w:ascii="Garamond" w:hAnsi="Garamond" w:cs="Arial"/>
          <w:sz w:val="24"/>
        </w:rPr>
      </w:pPr>
      <w:r w:rsidRPr="00157C86">
        <w:rPr>
          <w:rFonts w:ascii="Garamond" w:hAnsi="Garamond" w:cs="Arial"/>
          <w:sz w:val="24"/>
        </w:rPr>
        <w:t xml:space="preserve">V primeru kršitve določb o varovanju poslovne skrivnosti, je izvajalec naročniku odškodninsko odgovoren za vso posredno in neposredno škodo. Morebitna zloraba podatkov pa pomeni tudi kazensko odgovornost kršiteljev. </w:t>
      </w:r>
    </w:p>
    <w:p w14:paraId="208E20DC" w14:textId="77777777" w:rsidR="00E41965" w:rsidRDefault="00E41965" w:rsidP="00E41965">
      <w:pPr>
        <w:jc w:val="both"/>
        <w:rPr>
          <w:rFonts w:ascii="Garamond" w:hAnsi="Garamond" w:cs="Arial"/>
          <w:sz w:val="24"/>
        </w:rPr>
      </w:pPr>
    </w:p>
    <w:p w14:paraId="078F61CE" w14:textId="77777777" w:rsidR="00E41965" w:rsidRPr="00157C86" w:rsidRDefault="00E41965" w:rsidP="00E41965">
      <w:pPr>
        <w:jc w:val="both"/>
        <w:rPr>
          <w:rFonts w:ascii="Garamond" w:hAnsi="Garamond" w:cs="Arial"/>
          <w:sz w:val="24"/>
        </w:rPr>
      </w:pPr>
    </w:p>
    <w:p w14:paraId="22A7D30F" w14:textId="3EFDF96E" w:rsidR="00E41965" w:rsidRPr="00157C86" w:rsidRDefault="00E41965" w:rsidP="002C5770">
      <w:pPr>
        <w:widowControl w:val="0"/>
        <w:numPr>
          <w:ilvl w:val="1"/>
          <w:numId w:val="18"/>
        </w:numPr>
        <w:tabs>
          <w:tab w:val="left" w:pos="5257"/>
        </w:tabs>
        <w:spacing w:line="288" w:lineRule="auto"/>
        <w:ind w:left="357" w:hanging="357"/>
        <w:jc w:val="center"/>
        <w:rPr>
          <w:rFonts w:ascii="Garamond" w:eastAsia="Arial" w:hAnsi="Garamond" w:cstheme="minorBidi"/>
          <w:color w:val="0F0F0F"/>
          <w:sz w:val="24"/>
          <w:lang w:eastAsia="en-US"/>
        </w:rPr>
      </w:pPr>
      <w:r>
        <w:rPr>
          <w:rFonts w:ascii="Garamond" w:eastAsia="Arial" w:hAnsi="Garamond" w:cstheme="minorBidi"/>
          <w:color w:val="0F0F0F"/>
          <w:sz w:val="24"/>
          <w:lang w:eastAsia="en-US"/>
        </w:rPr>
        <w:t>člen</w:t>
      </w:r>
    </w:p>
    <w:p w14:paraId="1B58BB45" w14:textId="7627B085" w:rsidR="00E41965" w:rsidRPr="00157C86" w:rsidRDefault="00E41965" w:rsidP="00E41965">
      <w:pPr>
        <w:spacing w:line="276" w:lineRule="auto"/>
        <w:jc w:val="both"/>
        <w:rPr>
          <w:rFonts w:ascii="Garamond" w:hAnsi="Garamond" w:cs="Arial"/>
          <w:sz w:val="24"/>
        </w:rPr>
      </w:pPr>
      <w:r w:rsidRPr="00157C86">
        <w:rPr>
          <w:rFonts w:ascii="Garamond" w:hAnsi="Garamond" w:cs="Arial"/>
          <w:sz w:val="24"/>
        </w:rPr>
        <w:t xml:space="preserve">Predmet </w:t>
      </w:r>
      <w:r>
        <w:rPr>
          <w:rFonts w:ascii="Garamond" w:hAnsi="Garamond" w:cs="Arial"/>
          <w:sz w:val="24"/>
        </w:rPr>
        <w:t xml:space="preserve">tega poglavja </w:t>
      </w:r>
      <w:r w:rsidRPr="00157C86">
        <w:rPr>
          <w:rFonts w:ascii="Garamond" w:hAnsi="Garamond" w:cs="Arial"/>
          <w:sz w:val="24"/>
        </w:rPr>
        <w:t>je ureditev razmerij med naročnikom (v nadaljevanju tega poglavja: Upravljavcem) in izvajalcem (v nadaljevanju tega poglavja: Obdelovalcem) v zvezi z obdelavo osebnih podatkov v okviru izvajanja storitev, ji je predmet te pogodbe, zlasti opredelitev:</w:t>
      </w:r>
    </w:p>
    <w:p w14:paraId="36151138" w14:textId="77777777" w:rsidR="00E41965" w:rsidRPr="00157C86" w:rsidRDefault="00E41965" w:rsidP="002C5770">
      <w:pPr>
        <w:widowControl w:val="0"/>
        <w:numPr>
          <w:ilvl w:val="0"/>
          <w:numId w:val="27"/>
        </w:numPr>
        <w:spacing w:line="276" w:lineRule="auto"/>
        <w:contextualSpacing/>
        <w:rPr>
          <w:rFonts w:ascii="Garamond" w:hAnsi="Garamond" w:cs="Arial"/>
          <w:sz w:val="24"/>
        </w:rPr>
      </w:pPr>
      <w:r w:rsidRPr="00157C86">
        <w:rPr>
          <w:rFonts w:ascii="Garamond" w:hAnsi="Garamond" w:cs="Arial"/>
          <w:sz w:val="24"/>
        </w:rPr>
        <w:t xml:space="preserve">vsebine obdelave osebnih podatkov, </w:t>
      </w:r>
    </w:p>
    <w:p w14:paraId="6142724D" w14:textId="77777777" w:rsidR="00E41965" w:rsidRPr="00157C86" w:rsidRDefault="00E41965" w:rsidP="002C5770">
      <w:pPr>
        <w:widowControl w:val="0"/>
        <w:numPr>
          <w:ilvl w:val="0"/>
          <w:numId w:val="27"/>
        </w:numPr>
        <w:spacing w:line="276" w:lineRule="auto"/>
        <w:contextualSpacing/>
        <w:rPr>
          <w:rFonts w:ascii="Garamond" w:hAnsi="Garamond" w:cs="Arial"/>
          <w:sz w:val="24"/>
        </w:rPr>
      </w:pPr>
      <w:r w:rsidRPr="00157C86">
        <w:rPr>
          <w:rFonts w:ascii="Garamond" w:hAnsi="Garamond" w:cs="Arial"/>
          <w:sz w:val="24"/>
        </w:rPr>
        <w:t>narave in namena obdelave osebnih podatkov,</w:t>
      </w:r>
    </w:p>
    <w:p w14:paraId="4D27CF76" w14:textId="77777777" w:rsidR="00E41965" w:rsidRPr="00157C86" w:rsidRDefault="00E41965" w:rsidP="002C5770">
      <w:pPr>
        <w:widowControl w:val="0"/>
        <w:numPr>
          <w:ilvl w:val="0"/>
          <w:numId w:val="27"/>
        </w:numPr>
        <w:spacing w:line="276" w:lineRule="auto"/>
        <w:contextualSpacing/>
        <w:rPr>
          <w:rFonts w:ascii="Garamond" w:hAnsi="Garamond" w:cs="Arial"/>
          <w:sz w:val="24"/>
        </w:rPr>
      </w:pPr>
      <w:r w:rsidRPr="00157C86">
        <w:rPr>
          <w:rFonts w:ascii="Garamond" w:hAnsi="Garamond" w:cs="Arial"/>
          <w:sz w:val="24"/>
        </w:rPr>
        <w:t xml:space="preserve">vrste osebnih podatkov, </w:t>
      </w:r>
    </w:p>
    <w:p w14:paraId="0B4EB365" w14:textId="77777777" w:rsidR="00E41965" w:rsidRPr="00157C86" w:rsidRDefault="00E41965" w:rsidP="002C5770">
      <w:pPr>
        <w:widowControl w:val="0"/>
        <w:numPr>
          <w:ilvl w:val="0"/>
          <w:numId w:val="27"/>
        </w:numPr>
        <w:spacing w:line="276" w:lineRule="auto"/>
        <w:contextualSpacing/>
        <w:rPr>
          <w:rFonts w:ascii="Garamond" w:hAnsi="Garamond" w:cs="Arial"/>
          <w:sz w:val="24"/>
        </w:rPr>
      </w:pPr>
      <w:r w:rsidRPr="00157C86">
        <w:rPr>
          <w:rFonts w:ascii="Garamond" w:hAnsi="Garamond" w:cs="Arial"/>
          <w:sz w:val="24"/>
        </w:rPr>
        <w:t xml:space="preserve">kategorije posameznikov, na katere se osebni podatki nanašajo, </w:t>
      </w:r>
    </w:p>
    <w:p w14:paraId="6544CEC7" w14:textId="77777777" w:rsidR="00E41965" w:rsidRPr="00157C86" w:rsidRDefault="00E41965" w:rsidP="002C5770">
      <w:pPr>
        <w:widowControl w:val="0"/>
        <w:numPr>
          <w:ilvl w:val="0"/>
          <w:numId w:val="27"/>
        </w:numPr>
        <w:spacing w:line="276" w:lineRule="auto"/>
        <w:contextualSpacing/>
        <w:rPr>
          <w:rFonts w:ascii="Garamond" w:hAnsi="Garamond" w:cs="Arial"/>
          <w:sz w:val="24"/>
        </w:rPr>
      </w:pPr>
      <w:r w:rsidRPr="00157C86">
        <w:rPr>
          <w:rFonts w:ascii="Garamond" w:hAnsi="Garamond" w:cs="Arial"/>
          <w:sz w:val="24"/>
        </w:rPr>
        <w:t>pravic in obveznosti Upravljavca in Obdelovalca,</w:t>
      </w:r>
    </w:p>
    <w:p w14:paraId="1BBDA520" w14:textId="77777777" w:rsidR="00E41965" w:rsidRPr="00157C86" w:rsidRDefault="00E41965" w:rsidP="002C5770">
      <w:pPr>
        <w:widowControl w:val="0"/>
        <w:numPr>
          <w:ilvl w:val="0"/>
          <w:numId w:val="27"/>
        </w:numPr>
        <w:spacing w:line="276" w:lineRule="auto"/>
        <w:contextualSpacing/>
        <w:rPr>
          <w:rFonts w:ascii="Garamond" w:hAnsi="Garamond" w:cs="Arial"/>
          <w:sz w:val="24"/>
        </w:rPr>
      </w:pPr>
      <w:r w:rsidRPr="00157C86">
        <w:rPr>
          <w:rFonts w:ascii="Garamond" w:hAnsi="Garamond" w:cs="Arial"/>
          <w:sz w:val="24"/>
        </w:rPr>
        <w:t>trajanje obdelave osebnih podatkov ter</w:t>
      </w:r>
    </w:p>
    <w:p w14:paraId="557487A1" w14:textId="77777777" w:rsidR="00E41965" w:rsidRPr="00157C86" w:rsidRDefault="00E41965" w:rsidP="002C5770">
      <w:pPr>
        <w:widowControl w:val="0"/>
        <w:numPr>
          <w:ilvl w:val="0"/>
          <w:numId w:val="27"/>
        </w:numPr>
        <w:spacing w:line="276" w:lineRule="auto"/>
        <w:contextualSpacing/>
        <w:rPr>
          <w:rFonts w:ascii="Garamond" w:hAnsi="Garamond" w:cs="Arial"/>
          <w:sz w:val="24"/>
        </w:rPr>
      </w:pPr>
      <w:r w:rsidRPr="00157C86">
        <w:rPr>
          <w:rFonts w:ascii="Garamond" w:hAnsi="Garamond" w:cs="Arial"/>
          <w:sz w:val="24"/>
        </w:rPr>
        <w:t>ukrepe po prenehanju obdelave osebnih podatkov.</w:t>
      </w:r>
    </w:p>
    <w:p w14:paraId="7283FE82" w14:textId="77777777" w:rsidR="00E41965" w:rsidRPr="00157C86" w:rsidRDefault="00E41965" w:rsidP="00E41965">
      <w:pPr>
        <w:spacing w:line="276" w:lineRule="auto"/>
        <w:rPr>
          <w:rFonts w:ascii="Garamond" w:hAnsi="Garamond" w:cs="Arial"/>
          <w:sz w:val="24"/>
        </w:rPr>
      </w:pPr>
    </w:p>
    <w:p w14:paraId="4CC7A4F5" w14:textId="77777777" w:rsidR="00E41965" w:rsidRDefault="00E41965" w:rsidP="00E41965">
      <w:pPr>
        <w:spacing w:line="276" w:lineRule="auto"/>
        <w:jc w:val="both"/>
        <w:rPr>
          <w:rFonts w:ascii="Garamond" w:hAnsi="Garamond" w:cs="Arial"/>
          <w:sz w:val="24"/>
        </w:rPr>
      </w:pPr>
      <w:r w:rsidRPr="00157C86">
        <w:rPr>
          <w:rFonts w:ascii="Garamond" w:hAnsi="Garamond" w:cs="Arial"/>
          <w:sz w:val="24"/>
        </w:rPr>
        <w:lastRenderedPageBreak/>
        <w:t>S to pogodbo se Obdelovalec zaveže, da zagotavlja zadostna jamstva za izvedbo ustreznih tehničnih in organizacijskih ukrepov v skladu s to pogodbo in Splošno uredbo o varstvu podatkov na tak način, da obdelava zagotavlja varstvo pravic posameznika, na katerega se nanašajo osebni podatki.</w:t>
      </w:r>
    </w:p>
    <w:p w14:paraId="22101BDB" w14:textId="77777777" w:rsidR="00E41965" w:rsidRPr="00157C86" w:rsidRDefault="00E41965" w:rsidP="00E41965">
      <w:pPr>
        <w:spacing w:line="276" w:lineRule="auto"/>
        <w:jc w:val="both"/>
        <w:rPr>
          <w:rFonts w:ascii="Garamond" w:hAnsi="Garamond" w:cs="Arial"/>
          <w:sz w:val="24"/>
        </w:rPr>
      </w:pPr>
    </w:p>
    <w:p w14:paraId="5F0953A8" w14:textId="78D1D18B" w:rsidR="00E41965" w:rsidRPr="00157C86" w:rsidRDefault="00E41965" w:rsidP="002C5770">
      <w:pPr>
        <w:widowControl w:val="0"/>
        <w:numPr>
          <w:ilvl w:val="1"/>
          <w:numId w:val="18"/>
        </w:numPr>
        <w:tabs>
          <w:tab w:val="left" w:pos="5257"/>
        </w:tabs>
        <w:spacing w:line="288" w:lineRule="auto"/>
        <w:ind w:left="357" w:hanging="357"/>
        <w:jc w:val="center"/>
        <w:rPr>
          <w:rFonts w:ascii="Garamond" w:hAnsi="Garamond"/>
          <w:sz w:val="24"/>
        </w:rPr>
      </w:pPr>
      <w:r w:rsidRPr="00E41965">
        <w:rPr>
          <w:rFonts w:ascii="Garamond" w:eastAsia="Arial" w:hAnsi="Garamond" w:cstheme="minorBidi"/>
          <w:color w:val="0F0F0F"/>
          <w:sz w:val="24"/>
          <w:lang w:eastAsia="en-US"/>
        </w:rPr>
        <w:t>člen</w:t>
      </w:r>
    </w:p>
    <w:p w14:paraId="03DB4F98" w14:textId="77777777" w:rsidR="00E41965" w:rsidRPr="00157C86" w:rsidRDefault="00E41965" w:rsidP="00E41965">
      <w:pPr>
        <w:spacing w:line="276" w:lineRule="auto"/>
        <w:jc w:val="center"/>
        <w:rPr>
          <w:rFonts w:ascii="Garamond" w:hAnsi="Garamond"/>
          <w:sz w:val="24"/>
        </w:rPr>
      </w:pPr>
      <w:r w:rsidRPr="00157C86">
        <w:rPr>
          <w:rFonts w:ascii="Garamond" w:hAnsi="Garamond"/>
          <w:sz w:val="24"/>
        </w:rPr>
        <w:t xml:space="preserve">         (Vsebina, namen in narava obdelave osebnih podatkov)</w:t>
      </w:r>
    </w:p>
    <w:p w14:paraId="0F891B7D" w14:textId="77777777" w:rsidR="00E41965" w:rsidRPr="00157C86" w:rsidRDefault="00E41965" w:rsidP="00E41965">
      <w:pPr>
        <w:spacing w:line="276" w:lineRule="auto"/>
        <w:jc w:val="both"/>
        <w:rPr>
          <w:rFonts w:ascii="Garamond" w:hAnsi="Garamond"/>
          <w:sz w:val="24"/>
        </w:rPr>
      </w:pPr>
      <w:r w:rsidRPr="00157C86">
        <w:rPr>
          <w:rFonts w:ascii="Garamond" w:hAnsi="Garamond"/>
          <w:sz w:val="24"/>
        </w:rPr>
        <w:t xml:space="preserve">Obdelovalec bo osebne podatke, ki jih prejme na podlagi te pogodbe, obdeloval izključno v imenu in za račun Upravljavca </w:t>
      </w:r>
      <w:r w:rsidRPr="00157C86">
        <w:rPr>
          <w:rFonts w:ascii="Garamond" w:eastAsia="Arial Unicode MS" w:hAnsi="Garamond"/>
          <w:sz w:val="24"/>
        </w:rPr>
        <w:t xml:space="preserve">in le v okviru in obsegu, potrebnem za namen izvajanja storitev </w:t>
      </w:r>
      <w:r w:rsidRPr="00157C86">
        <w:rPr>
          <w:rFonts w:ascii="Garamond" w:hAnsi="Garamond"/>
          <w:sz w:val="24"/>
        </w:rPr>
        <w:t>po pogodbi</w:t>
      </w:r>
      <w:r w:rsidRPr="00157C86">
        <w:rPr>
          <w:rFonts w:ascii="Garamond" w:eastAsia="Arial Unicode MS" w:hAnsi="Garamond"/>
          <w:sz w:val="24"/>
        </w:rPr>
        <w:t>.</w:t>
      </w:r>
    </w:p>
    <w:p w14:paraId="19F056C4" w14:textId="77777777" w:rsidR="00E41965" w:rsidRPr="00157C86" w:rsidRDefault="00E41965" w:rsidP="00E41965">
      <w:pPr>
        <w:spacing w:line="276" w:lineRule="auto"/>
        <w:ind w:left="720"/>
        <w:contextualSpacing/>
        <w:jc w:val="both"/>
        <w:rPr>
          <w:rFonts w:ascii="Garamond" w:hAnsi="Garamond"/>
          <w:sz w:val="24"/>
        </w:rPr>
      </w:pPr>
    </w:p>
    <w:p w14:paraId="343D5434" w14:textId="77777777" w:rsidR="00E41965" w:rsidRPr="00157C86" w:rsidRDefault="00E41965" w:rsidP="00E41965">
      <w:pPr>
        <w:spacing w:line="276" w:lineRule="auto"/>
        <w:jc w:val="both"/>
        <w:rPr>
          <w:rFonts w:ascii="Garamond" w:hAnsi="Garamond"/>
          <w:sz w:val="24"/>
        </w:rPr>
      </w:pPr>
      <w:r w:rsidRPr="00157C86">
        <w:rPr>
          <w:rFonts w:ascii="Garamond" w:hAnsi="Garamond"/>
          <w:sz w:val="24"/>
        </w:rPr>
        <w:t>Obdelovalec se zaveda, da namene in sredstva obdelave osebnih podatkov določa izključno Upravljavec. Obdelovalec ne bo sam določal namenov in sredstev obdelave osebnih podatkov, ki jih v obdelavo prejme od Upravljavca po tej pogodbi. Če Obdelovalec krši GDPR, s tem da v nasprotju s to pogodbo določi namene in sredstva obdelave osebnih podatkov, se Obdelovalec šteje za samostojnega Upravljavca, ki za takšno obdelavo nima ustrezne pravne podlage.</w:t>
      </w:r>
    </w:p>
    <w:p w14:paraId="2FD40ECE" w14:textId="77777777" w:rsidR="00E41965" w:rsidRPr="00157C86" w:rsidRDefault="00E41965" w:rsidP="00E41965">
      <w:pPr>
        <w:spacing w:line="276" w:lineRule="auto"/>
        <w:jc w:val="both"/>
        <w:rPr>
          <w:rFonts w:ascii="Garamond" w:hAnsi="Garamond"/>
          <w:sz w:val="24"/>
        </w:rPr>
      </w:pPr>
    </w:p>
    <w:p w14:paraId="7548CC59" w14:textId="77777777" w:rsidR="00E41965" w:rsidRDefault="00E41965" w:rsidP="00E41965">
      <w:pPr>
        <w:spacing w:line="276" w:lineRule="auto"/>
        <w:jc w:val="both"/>
        <w:rPr>
          <w:rFonts w:ascii="Garamond" w:hAnsi="Garamond"/>
          <w:sz w:val="24"/>
        </w:rPr>
      </w:pPr>
      <w:r w:rsidRPr="00157C86">
        <w:rPr>
          <w:rFonts w:ascii="Garamond" w:hAnsi="Garamond"/>
          <w:sz w:val="24"/>
        </w:rPr>
        <w:t xml:space="preserve">Upravljavec za namen izvajanja storitev po tej pogodbi ter v njenem trajanju Obdelovalcu omogoča dostop do osebnih podatkov preko oddaljenega dostopa, v prostorih Upravljavca ali na drugi dogovorjeni lokaciji. Obdelovalec obdeluje osebne podatke izključno tako, da </w:t>
      </w:r>
      <w:r>
        <w:rPr>
          <w:rFonts w:ascii="Garamond" w:hAnsi="Garamond"/>
          <w:sz w:val="24"/>
        </w:rPr>
        <w:t xml:space="preserve">se </w:t>
      </w:r>
      <w:r w:rsidRPr="00157C86">
        <w:rPr>
          <w:rFonts w:ascii="Garamond" w:hAnsi="Garamond"/>
          <w:sz w:val="24"/>
        </w:rPr>
        <w:t>z njimi seznani in jih ne shranjuje na svoje delovne postaje</w:t>
      </w:r>
      <w:r>
        <w:rPr>
          <w:rFonts w:ascii="Garamond" w:hAnsi="Garamond"/>
          <w:sz w:val="24"/>
        </w:rPr>
        <w:t xml:space="preserve">. </w:t>
      </w:r>
    </w:p>
    <w:p w14:paraId="04D47888" w14:textId="77777777" w:rsidR="00E41965" w:rsidRPr="00157C86" w:rsidRDefault="00E41965" w:rsidP="00E41965">
      <w:pPr>
        <w:spacing w:line="276" w:lineRule="auto"/>
        <w:jc w:val="both"/>
        <w:rPr>
          <w:rFonts w:ascii="Garamond" w:hAnsi="Garamond"/>
          <w:sz w:val="24"/>
        </w:rPr>
      </w:pPr>
    </w:p>
    <w:p w14:paraId="6620B92B" w14:textId="1C4FCC8F" w:rsidR="00E41965" w:rsidRPr="00157C86" w:rsidRDefault="00E41965" w:rsidP="002C5770">
      <w:pPr>
        <w:widowControl w:val="0"/>
        <w:numPr>
          <w:ilvl w:val="1"/>
          <w:numId w:val="18"/>
        </w:numPr>
        <w:tabs>
          <w:tab w:val="left" w:pos="5257"/>
        </w:tabs>
        <w:spacing w:line="288" w:lineRule="auto"/>
        <w:ind w:left="357" w:hanging="357"/>
        <w:jc w:val="center"/>
        <w:rPr>
          <w:rFonts w:ascii="Garamond" w:hAnsi="Garamond"/>
          <w:sz w:val="24"/>
        </w:rPr>
      </w:pPr>
      <w:r w:rsidRPr="00157C86">
        <w:rPr>
          <w:rFonts w:ascii="Garamond" w:hAnsi="Garamond"/>
          <w:sz w:val="24"/>
        </w:rPr>
        <w:t>člen</w:t>
      </w:r>
    </w:p>
    <w:p w14:paraId="106C9691" w14:textId="77777777" w:rsidR="00E41965" w:rsidRPr="00157C86" w:rsidRDefault="00E41965" w:rsidP="00E41965">
      <w:pPr>
        <w:spacing w:line="276" w:lineRule="auto"/>
        <w:jc w:val="center"/>
        <w:rPr>
          <w:rFonts w:ascii="Garamond" w:hAnsi="Garamond"/>
          <w:sz w:val="24"/>
        </w:rPr>
      </w:pPr>
      <w:r w:rsidRPr="00157C86">
        <w:rPr>
          <w:rFonts w:ascii="Garamond" w:hAnsi="Garamond"/>
          <w:sz w:val="24"/>
        </w:rPr>
        <w:t>(Vrste osebnih podatkov in kategorije posameznikov, na katere se nanašajo)</w:t>
      </w:r>
    </w:p>
    <w:p w14:paraId="30D8FA64" w14:textId="77777777" w:rsidR="00E41965" w:rsidRPr="00157C86" w:rsidRDefault="00E41965" w:rsidP="00E41965">
      <w:pPr>
        <w:spacing w:line="276" w:lineRule="auto"/>
        <w:jc w:val="both"/>
        <w:rPr>
          <w:rFonts w:ascii="Garamond" w:hAnsi="Garamond"/>
          <w:sz w:val="24"/>
        </w:rPr>
      </w:pPr>
      <w:r w:rsidRPr="00157C86">
        <w:rPr>
          <w:rFonts w:ascii="Garamond" w:hAnsi="Garamond"/>
          <w:sz w:val="24"/>
        </w:rPr>
        <w:t>Upravljavec bo Obdelovalcu po sklenitvi te pogodbe v trajanju veljavnosti te pogodbe po potrebi dal na vpogled tudi druge vrste osebnih podatkov, ki se nanašajo na druge kategorije posameznikov, ki niso izrecno opredeljeni v prejšnjem odstavku tega člena, če so ti podatki v posamičnih izjemnih primerih nujno potrebni za izvajanje posamezne storitve iz e pogodbe in ima Upravljavec za njihovo obdelavo ustrezno pravno podlago.</w:t>
      </w:r>
    </w:p>
    <w:p w14:paraId="0F0A8D45" w14:textId="77777777" w:rsidR="00E41965" w:rsidRPr="00157C86" w:rsidRDefault="00E41965" w:rsidP="00E41965">
      <w:pPr>
        <w:spacing w:line="276" w:lineRule="auto"/>
        <w:ind w:left="720"/>
        <w:contextualSpacing/>
        <w:jc w:val="both"/>
        <w:rPr>
          <w:rFonts w:ascii="Garamond" w:hAnsi="Garamond"/>
          <w:sz w:val="24"/>
        </w:rPr>
      </w:pPr>
    </w:p>
    <w:p w14:paraId="22DA59B9" w14:textId="77777777" w:rsidR="00E41965" w:rsidRPr="00157C86" w:rsidRDefault="00E41965" w:rsidP="00E41965">
      <w:pPr>
        <w:spacing w:line="276" w:lineRule="auto"/>
        <w:jc w:val="both"/>
        <w:rPr>
          <w:rFonts w:ascii="Garamond" w:hAnsi="Garamond"/>
          <w:sz w:val="24"/>
        </w:rPr>
      </w:pPr>
      <w:r w:rsidRPr="00157C86">
        <w:rPr>
          <w:rFonts w:ascii="Garamond" w:hAnsi="Garamond"/>
          <w:sz w:val="24"/>
        </w:rPr>
        <w:t xml:space="preserve">Obdelovalec osebnih podatkov, ki jih prejme po tej pogodbi, ne bo iznašal v tretje države, razen v primeru in v obsegu, če to od njega zahteva Upravljavec ali pravo Evropske unije ali Republike Slovenije. V tem primeru bo pred iznosom osebnih podatkov v tretje države obvestil Upravljavca v skladu z veljavno zakonodajo. </w:t>
      </w:r>
    </w:p>
    <w:p w14:paraId="2DB0D6E4" w14:textId="77777777" w:rsidR="00E41965" w:rsidRPr="00157C86" w:rsidRDefault="00E41965" w:rsidP="00E41965">
      <w:pPr>
        <w:spacing w:line="276" w:lineRule="auto"/>
        <w:jc w:val="both"/>
        <w:rPr>
          <w:rFonts w:ascii="Garamond" w:hAnsi="Garamond" w:cs="Arial"/>
          <w:sz w:val="24"/>
        </w:rPr>
      </w:pPr>
    </w:p>
    <w:p w14:paraId="7430A3A5" w14:textId="77777777" w:rsidR="00E41965" w:rsidRDefault="00E41965" w:rsidP="00E41965">
      <w:pPr>
        <w:spacing w:line="276" w:lineRule="auto"/>
        <w:jc w:val="both"/>
        <w:rPr>
          <w:rFonts w:ascii="Garamond" w:hAnsi="Garamond" w:cs="Arial"/>
          <w:sz w:val="24"/>
        </w:rPr>
      </w:pPr>
      <w:r w:rsidRPr="00157C86">
        <w:rPr>
          <w:rFonts w:ascii="Garamond" w:hAnsi="Garamond" w:cs="Arial"/>
          <w:sz w:val="24"/>
        </w:rPr>
        <w:t>Vrste osebnih podatkov in kategorije posameznikov, ki jih bo Upravljavec za namen izvajanja te pogodbe posredoval Obdelovalcu za dogovorjeno obdelavo, so določeni v zgornji preglednici.</w:t>
      </w:r>
    </w:p>
    <w:p w14:paraId="0902E156" w14:textId="77777777" w:rsidR="00E41965" w:rsidRPr="00157C86" w:rsidRDefault="00E41965" w:rsidP="00E41965">
      <w:pPr>
        <w:spacing w:line="276" w:lineRule="auto"/>
        <w:jc w:val="both"/>
        <w:rPr>
          <w:rFonts w:ascii="Garamond" w:hAnsi="Garamond" w:cs="Arial"/>
          <w:sz w:val="24"/>
        </w:rPr>
      </w:pPr>
    </w:p>
    <w:p w14:paraId="4E8B6567" w14:textId="1D19DC2F" w:rsidR="00E41965" w:rsidRPr="00157C86" w:rsidRDefault="00E41965" w:rsidP="002C5770">
      <w:pPr>
        <w:widowControl w:val="0"/>
        <w:numPr>
          <w:ilvl w:val="1"/>
          <w:numId w:val="18"/>
        </w:numPr>
        <w:tabs>
          <w:tab w:val="left" w:pos="5257"/>
        </w:tabs>
        <w:spacing w:line="288" w:lineRule="auto"/>
        <w:ind w:left="357" w:hanging="357"/>
        <w:jc w:val="center"/>
        <w:rPr>
          <w:rFonts w:ascii="Garamond" w:hAnsi="Garamond" w:cs="Arial"/>
          <w:sz w:val="24"/>
        </w:rPr>
      </w:pPr>
      <w:r w:rsidRPr="00157C86">
        <w:rPr>
          <w:rFonts w:ascii="Garamond" w:hAnsi="Garamond" w:cs="Arial"/>
          <w:sz w:val="24"/>
        </w:rPr>
        <w:t>člen</w:t>
      </w:r>
    </w:p>
    <w:p w14:paraId="54BDECFE" w14:textId="77777777" w:rsidR="00E41965" w:rsidRPr="00157C86" w:rsidRDefault="00E41965" w:rsidP="00E41965">
      <w:pPr>
        <w:spacing w:line="276" w:lineRule="auto"/>
        <w:jc w:val="center"/>
        <w:rPr>
          <w:rFonts w:ascii="Garamond" w:hAnsi="Garamond" w:cs="Arial"/>
          <w:sz w:val="24"/>
        </w:rPr>
      </w:pPr>
      <w:r w:rsidRPr="00157C86">
        <w:rPr>
          <w:rFonts w:ascii="Garamond" w:hAnsi="Garamond" w:cs="Arial"/>
          <w:sz w:val="24"/>
        </w:rPr>
        <w:t>(obveznosti in pravice Upravljavca)</w:t>
      </w:r>
    </w:p>
    <w:p w14:paraId="1539BE8B" w14:textId="77777777" w:rsidR="00E41965" w:rsidRDefault="00E41965" w:rsidP="00E41965">
      <w:pPr>
        <w:spacing w:line="276" w:lineRule="auto"/>
        <w:jc w:val="both"/>
        <w:rPr>
          <w:rFonts w:ascii="Garamond" w:hAnsi="Garamond"/>
          <w:sz w:val="24"/>
        </w:rPr>
      </w:pPr>
      <w:r w:rsidRPr="00157C86">
        <w:rPr>
          <w:rFonts w:ascii="Garamond" w:hAnsi="Garamond"/>
          <w:sz w:val="24"/>
        </w:rPr>
        <w:t>Upravljavec ima nad delom Obdelovalca po tej pogodbi pravico nadzora, in sicer kadar koli v rednih delovnih urah na podlagi predhodne najave. Upravljavec lahko opravlja nadzor zaradi kakršnega koli utemeljenega razloga, ki se nanaša na to pogodbo, vključno z zagotavljanjem skladnosti delovanja Obdelovalca z zahtevami Upravljavca, izvajanjem in upoštevanjem tehničnih in ostalih varnostnih ukrepov varnosti obdelave osebnih podatkov ter upoštevanjem relevantne zakonodaje.</w:t>
      </w:r>
    </w:p>
    <w:p w14:paraId="634F8E0C" w14:textId="77777777" w:rsidR="00E41965" w:rsidRPr="00157C86" w:rsidRDefault="00E41965" w:rsidP="00E41965">
      <w:pPr>
        <w:spacing w:line="276" w:lineRule="auto"/>
        <w:jc w:val="both"/>
        <w:rPr>
          <w:rFonts w:ascii="Garamond" w:hAnsi="Garamond"/>
          <w:sz w:val="24"/>
        </w:rPr>
      </w:pPr>
    </w:p>
    <w:p w14:paraId="7E093AFF" w14:textId="577053D4" w:rsidR="00E41965" w:rsidRPr="00157C86" w:rsidRDefault="00E41965" w:rsidP="002C5770">
      <w:pPr>
        <w:widowControl w:val="0"/>
        <w:numPr>
          <w:ilvl w:val="1"/>
          <w:numId w:val="18"/>
        </w:numPr>
        <w:tabs>
          <w:tab w:val="left" w:pos="5257"/>
        </w:tabs>
        <w:spacing w:line="288" w:lineRule="auto"/>
        <w:ind w:left="357" w:hanging="357"/>
        <w:jc w:val="center"/>
        <w:rPr>
          <w:rFonts w:ascii="Garamond" w:hAnsi="Garamond" w:cs="Arial"/>
          <w:sz w:val="24"/>
        </w:rPr>
      </w:pPr>
      <w:r w:rsidRPr="00157C86">
        <w:rPr>
          <w:rFonts w:ascii="Garamond" w:hAnsi="Garamond" w:cs="Arial"/>
          <w:sz w:val="24"/>
        </w:rPr>
        <w:t>člen</w:t>
      </w:r>
    </w:p>
    <w:p w14:paraId="43294445" w14:textId="77777777" w:rsidR="00E41965" w:rsidRPr="00157C86" w:rsidRDefault="00E41965" w:rsidP="00E41965">
      <w:pPr>
        <w:spacing w:line="276" w:lineRule="auto"/>
        <w:jc w:val="center"/>
        <w:rPr>
          <w:rFonts w:ascii="Garamond" w:hAnsi="Garamond" w:cs="Arial"/>
          <w:sz w:val="24"/>
        </w:rPr>
      </w:pPr>
      <w:r w:rsidRPr="00157C86">
        <w:rPr>
          <w:rFonts w:ascii="Garamond" w:hAnsi="Garamond" w:cs="Arial"/>
          <w:sz w:val="24"/>
        </w:rPr>
        <w:t>(obveznosti Obdelovalca do Upravljavca)</w:t>
      </w:r>
    </w:p>
    <w:p w14:paraId="212CD9D1" w14:textId="77777777" w:rsidR="00E41965" w:rsidRPr="00157C86" w:rsidRDefault="00E41965" w:rsidP="00E41965">
      <w:pPr>
        <w:spacing w:line="276" w:lineRule="auto"/>
        <w:jc w:val="both"/>
        <w:rPr>
          <w:rFonts w:ascii="Garamond" w:hAnsi="Garamond" w:cs="Arial"/>
          <w:sz w:val="24"/>
        </w:rPr>
      </w:pPr>
      <w:r w:rsidRPr="00157C86">
        <w:rPr>
          <w:rFonts w:ascii="Garamond" w:hAnsi="Garamond" w:cs="Arial"/>
          <w:sz w:val="24"/>
        </w:rPr>
        <w:t>Obdelovalec se zavezuje, da:</w:t>
      </w:r>
    </w:p>
    <w:p w14:paraId="50ACFD18" w14:textId="77777777" w:rsidR="00E41965" w:rsidRPr="00157C86" w:rsidRDefault="00E41965" w:rsidP="002C5770">
      <w:pPr>
        <w:widowControl w:val="0"/>
        <w:numPr>
          <w:ilvl w:val="0"/>
          <w:numId w:val="25"/>
        </w:numPr>
        <w:spacing w:line="276" w:lineRule="auto"/>
        <w:ind w:left="360"/>
        <w:contextualSpacing/>
        <w:jc w:val="both"/>
        <w:rPr>
          <w:rFonts w:ascii="Garamond" w:hAnsi="Garamond"/>
          <w:sz w:val="24"/>
        </w:rPr>
      </w:pPr>
      <w:r w:rsidRPr="00157C86">
        <w:rPr>
          <w:rFonts w:ascii="Garamond" w:hAnsi="Garamond" w:cs="Arial"/>
          <w:b/>
          <w:sz w:val="24"/>
        </w:rPr>
        <w:t>ne bo</w:t>
      </w:r>
      <w:r w:rsidRPr="00157C86">
        <w:rPr>
          <w:rFonts w:ascii="Garamond" w:hAnsi="Garamond"/>
          <w:b/>
          <w:sz w:val="24"/>
        </w:rPr>
        <w:t xml:space="preserve"> zaposlil ali drugače najel drugega Obdelovalca (v nadaljevanju: </w:t>
      </w:r>
      <w:proofErr w:type="spellStart"/>
      <w:r w:rsidRPr="00157C86">
        <w:rPr>
          <w:rFonts w:ascii="Garamond" w:hAnsi="Garamond"/>
          <w:b/>
          <w:sz w:val="24"/>
        </w:rPr>
        <w:t>podpogodbeni</w:t>
      </w:r>
      <w:proofErr w:type="spellEnd"/>
      <w:r w:rsidRPr="00157C86">
        <w:rPr>
          <w:rFonts w:ascii="Garamond" w:hAnsi="Garamond"/>
          <w:b/>
          <w:sz w:val="24"/>
        </w:rPr>
        <w:t xml:space="preserve"> obdelovalec) brez predhodnega posebnega ali splošnega pisnega dovoljenja Upravljavca.</w:t>
      </w:r>
      <w:r w:rsidRPr="00157C86">
        <w:rPr>
          <w:rFonts w:ascii="Garamond" w:hAnsi="Garamond"/>
          <w:sz w:val="24"/>
        </w:rPr>
        <w:t xml:space="preserve"> Obdelovalec bo Upravljavca o vseh </w:t>
      </w:r>
      <w:r w:rsidRPr="00157C86">
        <w:rPr>
          <w:rFonts w:ascii="Garamond" w:hAnsi="Garamond"/>
          <w:sz w:val="24"/>
        </w:rPr>
        <w:lastRenderedPageBreak/>
        <w:t xml:space="preserve">nameravanih najemih </w:t>
      </w:r>
      <w:proofErr w:type="spellStart"/>
      <w:r w:rsidRPr="00157C86">
        <w:rPr>
          <w:rFonts w:ascii="Garamond" w:hAnsi="Garamond"/>
          <w:sz w:val="24"/>
        </w:rPr>
        <w:t>podpogodbenih</w:t>
      </w:r>
      <w:proofErr w:type="spellEnd"/>
      <w:r w:rsidRPr="00157C86">
        <w:rPr>
          <w:rFonts w:ascii="Garamond" w:hAnsi="Garamond"/>
          <w:sz w:val="24"/>
        </w:rPr>
        <w:t xml:space="preserve"> obdelovalcev obvestil v razumnem roku pred prepustitvijo osebnih podatkov v </w:t>
      </w:r>
      <w:proofErr w:type="spellStart"/>
      <w:r w:rsidRPr="00157C86">
        <w:rPr>
          <w:rFonts w:ascii="Garamond" w:hAnsi="Garamond"/>
          <w:sz w:val="24"/>
        </w:rPr>
        <w:t>podobdelavo</w:t>
      </w:r>
      <w:proofErr w:type="spellEnd"/>
      <w:r w:rsidRPr="00157C86">
        <w:rPr>
          <w:rFonts w:ascii="Garamond" w:hAnsi="Garamond"/>
          <w:sz w:val="24"/>
        </w:rPr>
        <w:t xml:space="preserve">, najkasneje pa v roku 15 dni pred prepustitvijo v </w:t>
      </w:r>
      <w:proofErr w:type="spellStart"/>
      <w:r w:rsidRPr="00157C86">
        <w:rPr>
          <w:rFonts w:ascii="Garamond" w:hAnsi="Garamond"/>
          <w:sz w:val="24"/>
        </w:rPr>
        <w:t>podobdelavo</w:t>
      </w:r>
      <w:proofErr w:type="spellEnd"/>
      <w:r w:rsidRPr="00157C86">
        <w:rPr>
          <w:rFonts w:ascii="Garamond" w:hAnsi="Garamond"/>
          <w:sz w:val="24"/>
        </w:rPr>
        <w:t xml:space="preserve">. Upravljavec ima pravico nasprotovati najemu izbranega </w:t>
      </w:r>
      <w:proofErr w:type="spellStart"/>
      <w:r w:rsidRPr="00157C86">
        <w:rPr>
          <w:rFonts w:ascii="Garamond" w:hAnsi="Garamond"/>
          <w:sz w:val="24"/>
        </w:rPr>
        <w:t>podpogodbenega</w:t>
      </w:r>
      <w:proofErr w:type="spellEnd"/>
      <w:r w:rsidRPr="00157C86">
        <w:rPr>
          <w:rFonts w:ascii="Garamond" w:hAnsi="Garamond"/>
          <w:sz w:val="24"/>
        </w:rPr>
        <w:t xml:space="preserve"> obdelovalca in ima v primeru, če Obdelovalec vztraja pri najemu tega </w:t>
      </w:r>
      <w:proofErr w:type="spellStart"/>
      <w:r w:rsidRPr="00157C86">
        <w:rPr>
          <w:rFonts w:ascii="Garamond" w:hAnsi="Garamond"/>
          <w:sz w:val="24"/>
        </w:rPr>
        <w:t>podpogodbenega</w:t>
      </w:r>
      <w:proofErr w:type="spellEnd"/>
      <w:r w:rsidRPr="00157C86">
        <w:rPr>
          <w:rFonts w:ascii="Garamond" w:hAnsi="Garamond"/>
          <w:sz w:val="24"/>
        </w:rPr>
        <w:t xml:space="preserve"> obdelovalca, pravico odpovedati to pogodbo in pogodbo iz 1. člena te pogodbe brez odpovednega roka s takojšnjim učinkom. Če Upravljavec do nameravane prepustitve v </w:t>
      </w:r>
      <w:proofErr w:type="spellStart"/>
      <w:r w:rsidRPr="00157C86">
        <w:rPr>
          <w:rFonts w:ascii="Garamond" w:hAnsi="Garamond"/>
          <w:sz w:val="24"/>
        </w:rPr>
        <w:t>podobdelavo</w:t>
      </w:r>
      <w:proofErr w:type="spellEnd"/>
      <w:r w:rsidRPr="00157C86">
        <w:rPr>
          <w:rFonts w:ascii="Garamond" w:hAnsi="Garamond"/>
          <w:sz w:val="24"/>
        </w:rPr>
        <w:t xml:space="preserve"> ne izkoristi pravice do odstopa od pogodbe, se šteje, da se z izbranim </w:t>
      </w:r>
      <w:proofErr w:type="spellStart"/>
      <w:r w:rsidRPr="00157C86">
        <w:rPr>
          <w:rFonts w:ascii="Garamond" w:hAnsi="Garamond"/>
          <w:sz w:val="24"/>
        </w:rPr>
        <w:t>podpogodbenim</w:t>
      </w:r>
      <w:proofErr w:type="spellEnd"/>
      <w:r w:rsidRPr="00157C86">
        <w:rPr>
          <w:rFonts w:ascii="Garamond" w:hAnsi="Garamond"/>
          <w:sz w:val="24"/>
        </w:rPr>
        <w:t xml:space="preserve"> obdelovalcem strinja. </w:t>
      </w:r>
    </w:p>
    <w:p w14:paraId="17765737" w14:textId="77777777" w:rsidR="00E41965" w:rsidRPr="00157C86" w:rsidRDefault="00E41965" w:rsidP="002C5770">
      <w:pPr>
        <w:widowControl w:val="0"/>
        <w:numPr>
          <w:ilvl w:val="0"/>
          <w:numId w:val="25"/>
        </w:numPr>
        <w:spacing w:line="276" w:lineRule="auto"/>
        <w:ind w:left="360"/>
        <w:contextualSpacing/>
        <w:jc w:val="both"/>
        <w:rPr>
          <w:rFonts w:ascii="Garamond" w:hAnsi="Garamond"/>
          <w:sz w:val="24"/>
        </w:rPr>
      </w:pPr>
      <w:r w:rsidRPr="00157C86">
        <w:rPr>
          <w:rFonts w:ascii="Garamond" w:hAnsi="Garamond"/>
          <w:sz w:val="24"/>
        </w:rPr>
        <w:t xml:space="preserve">bo osebne podatke </w:t>
      </w:r>
      <w:r w:rsidRPr="00157C86">
        <w:rPr>
          <w:rFonts w:ascii="Garamond" w:hAnsi="Garamond"/>
          <w:b/>
          <w:sz w:val="24"/>
        </w:rPr>
        <w:t>obdeloval samo po dokumentiranih navodilih Upravljavca</w:t>
      </w:r>
      <w:r w:rsidRPr="00157C86">
        <w:rPr>
          <w:rFonts w:ascii="Garamond" w:hAnsi="Garamond"/>
          <w:sz w:val="24"/>
        </w:rPr>
        <w:t>, tudi glede prenosov osebnih podatkov v tretjo državo ali mednarodno organizacijo, razen če pravo Unije ali pravo države članice, ki velja za Obdelovalca, drugače določa; v slednjem primeru Obdelovalec o tej pravni zahtevi pred obdelavo podatkov obvesti Upravljavca, razen če zadevno pravo prepoveduje takšno obvestilo na podlagi pomembnih razlogov v javnem interesu;</w:t>
      </w:r>
    </w:p>
    <w:p w14:paraId="31FC9620" w14:textId="77777777" w:rsidR="00E41965" w:rsidRPr="00157C86" w:rsidRDefault="00E41965" w:rsidP="002C5770">
      <w:pPr>
        <w:widowControl w:val="0"/>
        <w:numPr>
          <w:ilvl w:val="0"/>
          <w:numId w:val="25"/>
        </w:numPr>
        <w:spacing w:line="276" w:lineRule="auto"/>
        <w:ind w:left="360"/>
        <w:contextualSpacing/>
        <w:jc w:val="both"/>
        <w:rPr>
          <w:rFonts w:ascii="Garamond" w:hAnsi="Garamond"/>
          <w:sz w:val="24"/>
        </w:rPr>
      </w:pPr>
      <w:r w:rsidRPr="00157C86">
        <w:rPr>
          <w:rFonts w:ascii="Garamond" w:hAnsi="Garamond"/>
          <w:sz w:val="24"/>
        </w:rPr>
        <w:t xml:space="preserve">bo zagotovil, da so </w:t>
      </w:r>
      <w:r w:rsidRPr="00157C86">
        <w:rPr>
          <w:rFonts w:ascii="Garamond" w:hAnsi="Garamond"/>
          <w:b/>
          <w:sz w:val="24"/>
        </w:rPr>
        <w:t>osebe, ki so pooblaščene za obdelavo osebnih podatkov, zavezane k zaupnosti</w:t>
      </w:r>
      <w:r w:rsidRPr="00157C86">
        <w:rPr>
          <w:rFonts w:ascii="Garamond" w:hAnsi="Garamond"/>
          <w:sz w:val="24"/>
        </w:rPr>
        <w:t xml:space="preserve"> ali jih k zaupnosti zavezuje ustrezen zakon;</w:t>
      </w:r>
    </w:p>
    <w:p w14:paraId="4218057E" w14:textId="77777777" w:rsidR="00E41965" w:rsidRPr="00157C86" w:rsidRDefault="00E41965" w:rsidP="002C5770">
      <w:pPr>
        <w:widowControl w:val="0"/>
        <w:numPr>
          <w:ilvl w:val="0"/>
          <w:numId w:val="25"/>
        </w:numPr>
        <w:spacing w:line="276" w:lineRule="auto"/>
        <w:ind w:left="360"/>
        <w:contextualSpacing/>
        <w:jc w:val="both"/>
        <w:rPr>
          <w:rFonts w:ascii="Garamond" w:hAnsi="Garamond"/>
          <w:sz w:val="24"/>
        </w:rPr>
      </w:pPr>
      <w:r w:rsidRPr="00157C86">
        <w:rPr>
          <w:rFonts w:ascii="Garamond" w:hAnsi="Garamond"/>
          <w:sz w:val="24"/>
        </w:rPr>
        <w:t xml:space="preserve">bo z ustreznimi </w:t>
      </w:r>
      <w:r w:rsidRPr="00157C86">
        <w:rPr>
          <w:rFonts w:ascii="Garamond" w:hAnsi="Garamond"/>
          <w:b/>
          <w:sz w:val="24"/>
        </w:rPr>
        <w:t>tehničnimi in organizacijskimi ukrepi za zavarovanje osebnih podatkov</w:t>
      </w:r>
      <w:r w:rsidRPr="00157C86">
        <w:rPr>
          <w:rFonts w:ascii="Garamond" w:hAnsi="Garamond"/>
          <w:sz w:val="24"/>
        </w:rPr>
        <w:t xml:space="preserve"> (varnost obdelave osebnih podatkov) zagotavljal ustrezno raven varnosti glede na tveganje;</w:t>
      </w:r>
    </w:p>
    <w:p w14:paraId="2E9791A2" w14:textId="77777777" w:rsidR="00E41965" w:rsidRPr="00157C86" w:rsidRDefault="00E41965" w:rsidP="002C5770">
      <w:pPr>
        <w:widowControl w:val="0"/>
        <w:numPr>
          <w:ilvl w:val="0"/>
          <w:numId w:val="25"/>
        </w:numPr>
        <w:spacing w:line="276" w:lineRule="auto"/>
        <w:ind w:left="360"/>
        <w:contextualSpacing/>
        <w:jc w:val="both"/>
        <w:rPr>
          <w:rFonts w:ascii="Garamond" w:hAnsi="Garamond"/>
          <w:sz w:val="24"/>
        </w:rPr>
      </w:pPr>
      <w:r w:rsidRPr="00157C86">
        <w:rPr>
          <w:rFonts w:ascii="Garamond" w:hAnsi="Garamond"/>
          <w:sz w:val="24"/>
        </w:rPr>
        <w:t xml:space="preserve">bo ob upoštevanju narave obdelave pomagal Upravljavcu </w:t>
      </w:r>
      <w:r w:rsidRPr="00157C86">
        <w:rPr>
          <w:rFonts w:ascii="Garamond" w:hAnsi="Garamond"/>
          <w:b/>
          <w:sz w:val="24"/>
        </w:rPr>
        <w:t>z ustreznimi tehničnimi in organizacijskimi ukrepi,</w:t>
      </w:r>
      <w:r w:rsidRPr="00157C86">
        <w:rPr>
          <w:rFonts w:ascii="Garamond" w:hAnsi="Garamond"/>
          <w:sz w:val="24"/>
        </w:rPr>
        <w:t xml:space="preserve"> kolikor je to mogoče, pri izpolnjevanju obveznosti Upravljavca, da odgovori na zahteve za uresničevanje pravic posameznika, zlasti mu pomaga:</w:t>
      </w:r>
    </w:p>
    <w:p w14:paraId="07BACC0C" w14:textId="77777777" w:rsidR="00E41965" w:rsidRPr="00157C86" w:rsidRDefault="00E41965" w:rsidP="002C5770">
      <w:pPr>
        <w:numPr>
          <w:ilvl w:val="0"/>
          <w:numId w:val="28"/>
        </w:numPr>
        <w:spacing w:line="276" w:lineRule="auto"/>
        <w:jc w:val="both"/>
        <w:rPr>
          <w:rFonts w:ascii="Garamond" w:hAnsi="Garamond"/>
          <w:sz w:val="24"/>
        </w:rPr>
      </w:pPr>
      <w:r w:rsidRPr="00157C86">
        <w:rPr>
          <w:rFonts w:ascii="Garamond" w:hAnsi="Garamond"/>
          <w:sz w:val="24"/>
        </w:rPr>
        <w:t>pri oblikovanju resničnih in preglednih informacij in sporočil v zvezi z obdelavo osebnih podatkov (12., 13. in 14. člen GDPR);</w:t>
      </w:r>
    </w:p>
    <w:p w14:paraId="243293D2" w14:textId="77777777" w:rsidR="00E41965" w:rsidRPr="00157C86" w:rsidRDefault="00E41965" w:rsidP="002C5770">
      <w:pPr>
        <w:numPr>
          <w:ilvl w:val="0"/>
          <w:numId w:val="28"/>
        </w:numPr>
        <w:spacing w:line="276" w:lineRule="auto"/>
        <w:jc w:val="both"/>
        <w:rPr>
          <w:rFonts w:ascii="Garamond" w:hAnsi="Garamond"/>
          <w:sz w:val="24"/>
        </w:rPr>
      </w:pPr>
      <w:r w:rsidRPr="00157C86">
        <w:rPr>
          <w:rFonts w:ascii="Garamond" w:hAnsi="Garamond"/>
          <w:sz w:val="24"/>
        </w:rPr>
        <w:t>pri uresničevanju pravice posameznika do dostopa do podatkov, ki se nanašajo nanj (15. člen GDPR);</w:t>
      </w:r>
    </w:p>
    <w:p w14:paraId="435DA041" w14:textId="77777777" w:rsidR="00E41965" w:rsidRPr="00157C86" w:rsidRDefault="00E41965" w:rsidP="002C5770">
      <w:pPr>
        <w:numPr>
          <w:ilvl w:val="0"/>
          <w:numId w:val="28"/>
        </w:numPr>
        <w:spacing w:line="276" w:lineRule="auto"/>
        <w:jc w:val="both"/>
        <w:rPr>
          <w:rFonts w:ascii="Garamond" w:hAnsi="Garamond"/>
          <w:sz w:val="24"/>
        </w:rPr>
      </w:pPr>
      <w:r w:rsidRPr="00157C86">
        <w:rPr>
          <w:rFonts w:ascii="Garamond" w:hAnsi="Garamond"/>
          <w:sz w:val="24"/>
        </w:rPr>
        <w:t>pri uresničevanju pravice posameznika do popravka (16. člen GDPR);</w:t>
      </w:r>
    </w:p>
    <w:p w14:paraId="79D9A398" w14:textId="77777777" w:rsidR="00E41965" w:rsidRPr="00157C86" w:rsidRDefault="00E41965" w:rsidP="002C5770">
      <w:pPr>
        <w:numPr>
          <w:ilvl w:val="0"/>
          <w:numId w:val="28"/>
        </w:numPr>
        <w:spacing w:line="276" w:lineRule="auto"/>
        <w:jc w:val="both"/>
        <w:rPr>
          <w:rFonts w:ascii="Garamond" w:hAnsi="Garamond"/>
          <w:sz w:val="24"/>
        </w:rPr>
      </w:pPr>
      <w:r w:rsidRPr="00157C86">
        <w:rPr>
          <w:rFonts w:ascii="Garamond" w:hAnsi="Garamond"/>
          <w:sz w:val="24"/>
        </w:rPr>
        <w:t>pri uresničevanju pravice posameznika do izbrisa oziroma t. i. pozabe (17. člen GDPR);</w:t>
      </w:r>
    </w:p>
    <w:p w14:paraId="2D65F116" w14:textId="77777777" w:rsidR="00E41965" w:rsidRPr="00157C86" w:rsidRDefault="00E41965" w:rsidP="002C5770">
      <w:pPr>
        <w:numPr>
          <w:ilvl w:val="0"/>
          <w:numId w:val="28"/>
        </w:numPr>
        <w:spacing w:line="276" w:lineRule="auto"/>
        <w:jc w:val="both"/>
        <w:rPr>
          <w:rFonts w:ascii="Garamond" w:hAnsi="Garamond"/>
          <w:sz w:val="24"/>
        </w:rPr>
      </w:pPr>
      <w:r w:rsidRPr="00157C86">
        <w:rPr>
          <w:rFonts w:ascii="Garamond" w:hAnsi="Garamond"/>
          <w:sz w:val="24"/>
        </w:rPr>
        <w:t>pri uresničevanju pravice posameznika do omejitve obdelave (18. člen GDPR);</w:t>
      </w:r>
    </w:p>
    <w:p w14:paraId="3ADE9E00" w14:textId="77777777" w:rsidR="00E41965" w:rsidRPr="00157C86" w:rsidRDefault="00E41965" w:rsidP="002C5770">
      <w:pPr>
        <w:numPr>
          <w:ilvl w:val="0"/>
          <w:numId w:val="28"/>
        </w:numPr>
        <w:spacing w:line="276" w:lineRule="auto"/>
        <w:jc w:val="both"/>
        <w:rPr>
          <w:rFonts w:ascii="Garamond" w:hAnsi="Garamond"/>
          <w:sz w:val="24"/>
        </w:rPr>
      </w:pPr>
      <w:r w:rsidRPr="00157C86">
        <w:rPr>
          <w:rFonts w:ascii="Garamond" w:hAnsi="Garamond"/>
          <w:sz w:val="24"/>
        </w:rPr>
        <w:t>pri uresničevanju pravice posameznika do prenosljivosti podatkov (20. člen GDPR);</w:t>
      </w:r>
    </w:p>
    <w:p w14:paraId="09604B02" w14:textId="77777777" w:rsidR="00E41965" w:rsidRPr="00157C86" w:rsidRDefault="00E41965" w:rsidP="002C5770">
      <w:pPr>
        <w:numPr>
          <w:ilvl w:val="0"/>
          <w:numId w:val="28"/>
        </w:numPr>
        <w:spacing w:line="276" w:lineRule="auto"/>
        <w:jc w:val="both"/>
        <w:rPr>
          <w:rFonts w:ascii="Garamond" w:hAnsi="Garamond"/>
          <w:sz w:val="24"/>
        </w:rPr>
      </w:pPr>
      <w:r w:rsidRPr="00157C86">
        <w:rPr>
          <w:rFonts w:ascii="Garamond" w:hAnsi="Garamond"/>
          <w:sz w:val="24"/>
        </w:rPr>
        <w:t>pri uresničevanju pravice posameznika do ugovora (21. člen GDPR);</w:t>
      </w:r>
    </w:p>
    <w:p w14:paraId="4E2A3982" w14:textId="77777777" w:rsidR="00E41965" w:rsidRPr="00157C86" w:rsidRDefault="00E41965" w:rsidP="002C5770">
      <w:pPr>
        <w:numPr>
          <w:ilvl w:val="0"/>
          <w:numId w:val="28"/>
        </w:numPr>
        <w:spacing w:line="276" w:lineRule="auto"/>
        <w:jc w:val="both"/>
        <w:rPr>
          <w:rFonts w:ascii="Garamond" w:hAnsi="Garamond"/>
          <w:sz w:val="24"/>
        </w:rPr>
      </w:pPr>
      <w:r w:rsidRPr="00157C86">
        <w:rPr>
          <w:rFonts w:ascii="Garamond" w:hAnsi="Garamond"/>
          <w:sz w:val="24"/>
        </w:rPr>
        <w:t>pri uresničevanju pravic posameznika v zvezi z avtomatiziranim odločanjem na podlagi profila (22. člen GDPR).</w:t>
      </w:r>
    </w:p>
    <w:p w14:paraId="44ED0964" w14:textId="77777777" w:rsidR="00E41965" w:rsidRPr="00157C86" w:rsidRDefault="00E41965" w:rsidP="002C5770">
      <w:pPr>
        <w:widowControl w:val="0"/>
        <w:numPr>
          <w:ilvl w:val="0"/>
          <w:numId w:val="25"/>
        </w:numPr>
        <w:spacing w:line="276" w:lineRule="auto"/>
        <w:ind w:left="360"/>
        <w:contextualSpacing/>
        <w:jc w:val="both"/>
        <w:rPr>
          <w:rFonts w:ascii="Garamond" w:hAnsi="Garamond"/>
          <w:sz w:val="24"/>
        </w:rPr>
      </w:pPr>
      <w:r w:rsidRPr="00157C86">
        <w:rPr>
          <w:rFonts w:ascii="Garamond" w:hAnsi="Garamond"/>
          <w:sz w:val="24"/>
        </w:rPr>
        <w:t>bo ob upoštevanju narave obdelave in informacij, ki so mu dostopne, pomagal Upravljavcu pri izpolnjevanju naslednjih obveznosti:</w:t>
      </w:r>
    </w:p>
    <w:p w14:paraId="548E2103" w14:textId="77777777" w:rsidR="00E41965" w:rsidRPr="00157C86" w:rsidRDefault="00E41965" w:rsidP="002C5770">
      <w:pPr>
        <w:widowControl w:val="0"/>
        <w:numPr>
          <w:ilvl w:val="0"/>
          <w:numId w:val="29"/>
        </w:numPr>
        <w:spacing w:line="276" w:lineRule="auto"/>
        <w:contextualSpacing/>
        <w:jc w:val="both"/>
        <w:rPr>
          <w:rFonts w:ascii="Garamond" w:hAnsi="Garamond"/>
          <w:sz w:val="24"/>
        </w:rPr>
      </w:pPr>
      <w:r w:rsidRPr="00157C86">
        <w:rPr>
          <w:rFonts w:ascii="Garamond" w:hAnsi="Garamond"/>
          <w:sz w:val="24"/>
        </w:rPr>
        <w:t>pri izvajanju ustreznih ukrepov za zavarovanje osebnih podatkov (32. člen GDPR);</w:t>
      </w:r>
    </w:p>
    <w:p w14:paraId="6B954834" w14:textId="77777777" w:rsidR="00E41965" w:rsidRPr="00157C86" w:rsidRDefault="00E41965" w:rsidP="002C5770">
      <w:pPr>
        <w:widowControl w:val="0"/>
        <w:numPr>
          <w:ilvl w:val="0"/>
          <w:numId w:val="29"/>
        </w:numPr>
        <w:spacing w:line="276" w:lineRule="auto"/>
        <w:contextualSpacing/>
        <w:jc w:val="both"/>
        <w:rPr>
          <w:rFonts w:ascii="Garamond" w:hAnsi="Garamond"/>
          <w:sz w:val="24"/>
        </w:rPr>
      </w:pPr>
      <w:r w:rsidRPr="00157C86">
        <w:rPr>
          <w:rFonts w:ascii="Garamond" w:hAnsi="Garamond"/>
          <w:sz w:val="24"/>
        </w:rPr>
        <w:t>pri uradnem obveščanju nadzornega organa o kršitvi varstva osebnih podatkov (33. člen GDPR);</w:t>
      </w:r>
    </w:p>
    <w:p w14:paraId="58FFE41B" w14:textId="77777777" w:rsidR="00E41965" w:rsidRPr="00157C86" w:rsidRDefault="00E41965" w:rsidP="002C5770">
      <w:pPr>
        <w:widowControl w:val="0"/>
        <w:numPr>
          <w:ilvl w:val="0"/>
          <w:numId w:val="29"/>
        </w:numPr>
        <w:spacing w:line="276" w:lineRule="auto"/>
        <w:contextualSpacing/>
        <w:jc w:val="both"/>
        <w:rPr>
          <w:rFonts w:ascii="Garamond" w:hAnsi="Garamond"/>
          <w:sz w:val="24"/>
        </w:rPr>
      </w:pPr>
      <w:r w:rsidRPr="00157C86">
        <w:rPr>
          <w:rFonts w:ascii="Garamond" w:hAnsi="Garamond"/>
          <w:sz w:val="24"/>
        </w:rPr>
        <w:t>pri sporočanju, da je prišlo do kršitve varstva osebnih podatkov, posameznikom, na katere se podatki nanašajo (34. člen GDPR);</w:t>
      </w:r>
    </w:p>
    <w:p w14:paraId="6BDECB54" w14:textId="77777777" w:rsidR="00E41965" w:rsidRPr="00157C86" w:rsidRDefault="00E41965" w:rsidP="002C5770">
      <w:pPr>
        <w:widowControl w:val="0"/>
        <w:numPr>
          <w:ilvl w:val="0"/>
          <w:numId w:val="29"/>
        </w:numPr>
        <w:spacing w:line="276" w:lineRule="auto"/>
        <w:contextualSpacing/>
        <w:jc w:val="both"/>
        <w:rPr>
          <w:rFonts w:ascii="Garamond" w:hAnsi="Garamond"/>
          <w:sz w:val="24"/>
        </w:rPr>
      </w:pPr>
      <w:r w:rsidRPr="00157C86">
        <w:rPr>
          <w:rFonts w:ascii="Garamond" w:hAnsi="Garamond"/>
          <w:sz w:val="24"/>
        </w:rPr>
        <w:t>pri izvedbi ocene učinka v zvezi z varstvom osebnih podatkov (35. člen GDPR);</w:t>
      </w:r>
    </w:p>
    <w:p w14:paraId="5D2B4874" w14:textId="77777777" w:rsidR="00E41965" w:rsidRPr="00157C86" w:rsidRDefault="00E41965" w:rsidP="002C5770">
      <w:pPr>
        <w:widowControl w:val="0"/>
        <w:numPr>
          <w:ilvl w:val="0"/>
          <w:numId w:val="29"/>
        </w:numPr>
        <w:spacing w:line="276" w:lineRule="auto"/>
        <w:contextualSpacing/>
        <w:jc w:val="both"/>
        <w:rPr>
          <w:rFonts w:ascii="Garamond" w:hAnsi="Garamond"/>
          <w:sz w:val="24"/>
        </w:rPr>
      </w:pPr>
      <w:r w:rsidRPr="00157C86">
        <w:rPr>
          <w:rFonts w:ascii="Garamond" w:hAnsi="Garamond"/>
          <w:sz w:val="24"/>
        </w:rPr>
        <w:t>pri predhodnem posvetovanju z nadzornim organom po opravljeni oceni učinka v zvezi z varstvom osebnih podatkov (36. člen GDPR).</w:t>
      </w:r>
    </w:p>
    <w:p w14:paraId="60877C8E" w14:textId="77777777" w:rsidR="00E41965" w:rsidRPr="00157C86" w:rsidRDefault="00E41965" w:rsidP="002C5770">
      <w:pPr>
        <w:widowControl w:val="0"/>
        <w:numPr>
          <w:ilvl w:val="0"/>
          <w:numId w:val="25"/>
        </w:numPr>
        <w:spacing w:line="276" w:lineRule="auto"/>
        <w:ind w:left="360"/>
        <w:contextualSpacing/>
        <w:jc w:val="both"/>
        <w:rPr>
          <w:rFonts w:ascii="Garamond" w:hAnsi="Garamond"/>
          <w:sz w:val="24"/>
        </w:rPr>
      </w:pPr>
      <w:r w:rsidRPr="00157C86">
        <w:rPr>
          <w:rFonts w:ascii="Garamond" w:hAnsi="Garamond"/>
          <w:sz w:val="24"/>
        </w:rPr>
        <w:t xml:space="preserve">bo v skladu z odločitvijo Upravljavca </w:t>
      </w:r>
      <w:r w:rsidRPr="00157C86">
        <w:rPr>
          <w:rFonts w:ascii="Garamond" w:hAnsi="Garamond"/>
          <w:b/>
          <w:sz w:val="24"/>
        </w:rPr>
        <w:t>izbrisal ali vrnil vse osebne podatke</w:t>
      </w:r>
      <w:r w:rsidRPr="00157C86">
        <w:rPr>
          <w:rFonts w:ascii="Garamond" w:hAnsi="Garamond"/>
          <w:sz w:val="24"/>
        </w:rPr>
        <w:t xml:space="preserve"> Upravljavcu po zaključku storitev v zvezi z obdelavo ter </w:t>
      </w:r>
      <w:r w:rsidRPr="00157C86">
        <w:rPr>
          <w:rFonts w:ascii="Garamond" w:hAnsi="Garamond"/>
          <w:b/>
          <w:sz w:val="24"/>
        </w:rPr>
        <w:t>uničil obstoječe kopije</w:t>
      </w:r>
      <w:r w:rsidRPr="00157C86">
        <w:rPr>
          <w:rFonts w:ascii="Garamond" w:hAnsi="Garamond"/>
          <w:sz w:val="24"/>
        </w:rPr>
        <w:t>, razen če pravo Evropske unije ali pravo države članice predpisuje shranjevanje osebnih podatkov;</w:t>
      </w:r>
    </w:p>
    <w:p w14:paraId="48C23B70" w14:textId="77777777" w:rsidR="00E41965" w:rsidRPr="00157C86" w:rsidRDefault="00E41965" w:rsidP="002C5770">
      <w:pPr>
        <w:widowControl w:val="0"/>
        <w:numPr>
          <w:ilvl w:val="0"/>
          <w:numId w:val="25"/>
        </w:numPr>
        <w:spacing w:line="276" w:lineRule="auto"/>
        <w:ind w:left="360"/>
        <w:contextualSpacing/>
        <w:jc w:val="both"/>
        <w:rPr>
          <w:rFonts w:ascii="Garamond" w:hAnsi="Garamond"/>
          <w:sz w:val="24"/>
        </w:rPr>
      </w:pPr>
      <w:r w:rsidRPr="00157C86">
        <w:rPr>
          <w:rFonts w:ascii="Garamond" w:hAnsi="Garamond"/>
          <w:sz w:val="24"/>
        </w:rPr>
        <w:t xml:space="preserve">bo dal Upravljavcu </w:t>
      </w:r>
      <w:r w:rsidRPr="00157C86">
        <w:rPr>
          <w:rFonts w:ascii="Garamond" w:hAnsi="Garamond"/>
          <w:b/>
          <w:sz w:val="24"/>
        </w:rPr>
        <w:t>na voljo vse informacije</w:t>
      </w:r>
      <w:r w:rsidRPr="00157C86">
        <w:rPr>
          <w:rFonts w:ascii="Garamond" w:hAnsi="Garamond"/>
          <w:sz w:val="24"/>
        </w:rPr>
        <w:t xml:space="preserve">, potrebne za dokazovanje izpolnjevanja obveznosti iz te pogodbe, ter Upravljavcu ali drugemu revizorju, ki ga pooblasti Upravljavec, </w:t>
      </w:r>
      <w:r w:rsidRPr="00157C86">
        <w:rPr>
          <w:rFonts w:ascii="Garamond" w:hAnsi="Garamond"/>
          <w:b/>
          <w:sz w:val="24"/>
        </w:rPr>
        <w:t>omogočil izvajanje revizij</w:t>
      </w:r>
      <w:r w:rsidRPr="00157C86">
        <w:rPr>
          <w:rFonts w:ascii="Garamond" w:hAnsi="Garamond"/>
          <w:sz w:val="24"/>
        </w:rPr>
        <w:t xml:space="preserve">, tudi pregledov, in pri njih sodeloval. Obdelovalec mora Upravljavca opozoriti, če po njegovem mnenju navodilo krši to pogodbo </w:t>
      </w:r>
      <w:r w:rsidRPr="00157C86">
        <w:rPr>
          <w:rFonts w:ascii="Garamond" w:hAnsi="Garamond"/>
          <w:sz w:val="24"/>
        </w:rPr>
        <w:lastRenderedPageBreak/>
        <w:t>ali GDPR ali druge določbe Evropske unije ali predpise držav članic o varstvu osebnih podatkov, in sicer v roku 24 ur od trenutka, ko je Obdelovalec za takšno navodilo izvedel.</w:t>
      </w:r>
    </w:p>
    <w:p w14:paraId="5E6F0816" w14:textId="77777777" w:rsidR="00E41965" w:rsidRPr="00157C86" w:rsidRDefault="00E41965" w:rsidP="00E41965">
      <w:pPr>
        <w:spacing w:line="276" w:lineRule="auto"/>
        <w:jc w:val="both"/>
        <w:rPr>
          <w:rFonts w:ascii="Garamond" w:hAnsi="Garamond"/>
          <w:sz w:val="24"/>
        </w:rPr>
      </w:pPr>
    </w:p>
    <w:p w14:paraId="64960A02" w14:textId="77777777" w:rsidR="00E41965" w:rsidRPr="00157C86" w:rsidRDefault="00E41965" w:rsidP="00E41965">
      <w:pPr>
        <w:spacing w:line="276" w:lineRule="auto"/>
        <w:jc w:val="both"/>
        <w:rPr>
          <w:rFonts w:ascii="Garamond" w:hAnsi="Garamond"/>
          <w:sz w:val="24"/>
        </w:rPr>
      </w:pPr>
      <w:r w:rsidRPr="00157C86">
        <w:rPr>
          <w:rFonts w:ascii="Garamond" w:hAnsi="Garamond"/>
          <w:sz w:val="24"/>
        </w:rPr>
        <w:t>V kolikor posameznik, na katerega se podatki nanašajo, naslovi zahtevo za vpogled, popravek ali izbris neposredno na Obdelovalca, ta nemudoma obvesti Upravljavca ter počaka na njegova pisna navodila.</w:t>
      </w:r>
    </w:p>
    <w:p w14:paraId="6B0ADCA5" w14:textId="77777777" w:rsidR="00E41965" w:rsidRPr="00157C86" w:rsidRDefault="00E41965" w:rsidP="00E41965">
      <w:pPr>
        <w:spacing w:line="276" w:lineRule="auto"/>
        <w:jc w:val="both"/>
        <w:rPr>
          <w:rFonts w:ascii="Garamond" w:hAnsi="Garamond"/>
          <w:sz w:val="24"/>
        </w:rPr>
      </w:pPr>
    </w:p>
    <w:p w14:paraId="1ABF91B1" w14:textId="77777777" w:rsidR="00E41965" w:rsidRPr="00157C86" w:rsidRDefault="00E41965" w:rsidP="00E41965">
      <w:pPr>
        <w:spacing w:line="276" w:lineRule="auto"/>
        <w:jc w:val="both"/>
        <w:rPr>
          <w:rFonts w:ascii="Garamond" w:hAnsi="Garamond"/>
          <w:sz w:val="24"/>
        </w:rPr>
      </w:pPr>
      <w:r w:rsidRPr="00157C86">
        <w:rPr>
          <w:rFonts w:ascii="Garamond" w:hAnsi="Garamond"/>
          <w:sz w:val="24"/>
        </w:rPr>
        <w:t>Obdelovalec in predstavnik Obdelovalca, kadar ta obstaja, vodita evidenco vseh vrst dejavnosti obdelave, ki jih izvajata v imenu Upravljavca in mora vsebovati podatke v skladu z določili drugega odstavka 30. člena GDPR.</w:t>
      </w:r>
    </w:p>
    <w:p w14:paraId="4244EE92" w14:textId="77777777" w:rsidR="00E41965" w:rsidRPr="00157C86" w:rsidRDefault="00E41965" w:rsidP="00E41965">
      <w:pPr>
        <w:spacing w:line="276" w:lineRule="auto"/>
        <w:jc w:val="both"/>
        <w:rPr>
          <w:rFonts w:ascii="Garamond" w:hAnsi="Garamond"/>
          <w:sz w:val="24"/>
        </w:rPr>
      </w:pPr>
    </w:p>
    <w:p w14:paraId="69812483" w14:textId="77777777" w:rsidR="00E41965" w:rsidRPr="00157C86" w:rsidRDefault="00E41965" w:rsidP="00E41965">
      <w:pPr>
        <w:spacing w:line="276" w:lineRule="auto"/>
        <w:jc w:val="both"/>
        <w:rPr>
          <w:rFonts w:ascii="Garamond" w:hAnsi="Garamond"/>
          <w:sz w:val="24"/>
        </w:rPr>
      </w:pPr>
      <w:r w:rsidRPr="00157C86">
        <w:rPr>
          <w:rFonts w:ascii="Garamond" w:hAnsi="Garamond"/>
          <w:sz w:val="24"/>
        </w:rPr>
        <w:t xml:space="preserve">Kadar Obdelovalec najame pogodbenega </w:t>
      </w:r>
      <w:proofErr w:type="spellStart"/>
      <w:r w:rsidRPr="00157C86">
        <w:rPr>
          <w:rFonts w:ascii="Garamond" w:hAnsi="Garamond"/>
          <w:sz w:val="24"/>
        </w:rPr>
        <w:t>podobdelovalca</w:t>
      </w:r>
      <w:proofErr w:type="spellEnd"/>
      <w:r w:rsidRPr="00157C86">
        <w:rPr>
          <w:rFonts w:ascii="Garamond" w:hAnsi="Garamond"/>
          <w:sz w:val="24"/>
        </w:rPr>
        <w:t xml:space="preserve">, pod pogoji iz točke a. prvega odstavka tega člena, Obdelovalec s </w:t>
      </w:r>
      <w:proofErr w:type="spellStart"/>
      <w:r w:rsidRPr="00157C86">
        <w:rPr>
          <w:rFonts w:ascii="Garamond" w:hAnsi="Garamond"/>
          <w:sz w:val="24"/>
        </w:rPr>
        <w:t>podpogodbenim</w:t>
      </w:r>
      <w:proofErr w:type="spellEnd"/>
      <w:r w:rsidRPr="00157C86">
        <w:rPr>
          <w:rFonts w:ascii="Garamond" w:hAnsi="Garamond"/>
          <w:sz w:val="24"/>
        </w:rPr>
        <w:t xml:space="preserve"> obdelovalcem sklene ustrezno pogodbo o obdelavi podatkov, s katero ga zaveže, da spoštuje enake ali strožje standarde varstva osebnih podatkov, kot jih zahteva ta pogodba. Če </w:t>
      </w:r>
      <w:proofErr w:type="spellStart"/>
      <w:r w:rsidRPr="00157C86">
        <w:rPr>
          <w:rFonts w:ascii="Garamond" w:hAnsi="Garamond"/>
          <w:sz w:val="24"/>
        </w:rPr>
        <w:t>podpogodbeni</w:t>
      </w:r>
      <w:proofErr w:type="spellEnd"/>
      <w:r w:rsidRPr="00157C86">
        <w:rPr>
          <w:rFonts w:ascii="Garamond" w:hAnsi="Garamond"/>
          <w:sz w:val="24"/>
        </w:rPr>
        <w:t xml:space="preserve"> obdelovalec ne izpolnjuje obveznosti v zvezi z varstvom podatkov, Obdelovalec v celoti odgovarja Upravljavcu za izpolnjevanje obveznosti </w:t>
      </w:r>
      <w:proofErr w:type="spellStart"/>
      <w:r w:rsidRPr="00157C86">
        <w:rPr>
          <w:rFonts w:ascii="Garamond" w:hAnsi="Garamond"/>
          <w:sz w:val="24"/>
        </w:rPr>
        <w:t>podpogodbenega</w:t>
      </w:r>
      <w:proofErr w:type="spellEnd"/>
      <w:r w:rsidRPr="00157C86">
        <w:rPr>
          <w:rFonts w:ascii="Garamond" w:hAnsi="Garamond"/>
          <w:sz w:val="24"/>
        </w:rPr>
        <w:t xml:space="preserve"> obdelovalca. </w:t>
      </w:r>
    </w:p>
    <w:p w14:paraId="1A62AEC0" w14:textId="77777777" w:rsidR="00E41965" w:rsidRPr="00157C86" w:rsidRDefault="00E41965" w:rsidP="00E41965">
      <w:pPr>
        <w:spacing w:line="276" w:lineRule="auto"/>
        <w:jc w:val="both"/>
        <w:rPr>
          <w:rFonts w:ascii="Garamond" w:hAnsi="Garamond"/>
          <w:sz w:val="24"/>
        </w:rPr>
      </w:pPr>
    </w:p>
    <w:p w14:paraId="56D6CA93" w14:textId="77777777" w:rsidR="00E41965" w:rsidRPr="00157C86" w:rsidRDefault="00E41965" w:rsidP="00E41965">
      <w:pPr>
        <w:spacing w:line="276" w:lineRule="auto"/>
        <w:jc w:val="both"/>
        <w:rPr>
          <w:rFonts w:ascii="Garamond" w:hAnsi="Garamond"/>
          <w:sz w:val="24"/>
        </w:rPr>
      </w:pPr>
      <w:r w:rsidRPr="00157C86">
        <w:rPr>
          <w:rFonts w:ascii="Garamond" w:hAnsi="Garamond"/>
          <w:sz w:val="24"/>
        </w:rPr>
        <w:t xml:space="preserve">Obdelovalec po seznanitvi s kršitvijo varstva osebnih podatkov brez nepotrebnega odlašanja, najkasneje pa v roku 24 ur, o tem uradno obvesti Upravljavca. </w:t>
      </w:r>
    </w:p>
    <w:p w14:paraId="0926468B" w14:textId="77777777" w:rsidR="00E41965" w:rsidRPr="00157C86" w:rsidRDefault="00E41965" w:rsidP="00E41965">
      <w:pPr>
        <w:spacing w:line="276" w:lineRule="auto"/>
        <w:jc w:val="both"/>
        <w:rPr>
          <w:rFonts w:ascii="Garamond" w:hAnsi="Garamond"/>
          <w:sz w:val="24"/>
        </w:rPr>
      </w:pPr>
    </w:p>
    <w:p w14:paraId="1C6CED82" w14:textId="05443AEE" w:rsidR="00E41965" w:rsidRPr="00157C86" w:rsidRDefault="00E41965" w:rsidP="002C5770">
      <w:pPr>
        <w:widowControl w:val="0"/>
        <w:numPr>
          <w:ilvl w:val="1"/>
          <w:numId w:val="18"/>
        </w:numPr>
        <w:tabs>
          <w:tab w:val="left" w:pos="5257"/>
        </w:tabs>
        <w:spacing w:line="288" w:lineRule="auto"/>
        <w:ind w:left="357" w:hanging="357"/>
        <w:jc w:val="center"/>
        <w:rPr>
          <w:rFonts w:ascii="Garamond" w:hAnsi="Garamond" w:cs="Arial"/>
          <w:sz w:val="24"/>
        </w:rPr>
      </w:pPr>
      <w:r w:rsidRPr="00157C86">
        <w:rPr>
          <w:rFonts w:ascii="Garamond" w:hAnsi="Garamond" w:cs="Arial"/>
          <w:sz w:val="24"/>
        </w:rPr>
        <w:t>člen</w:t>
      </w:r>
    </w:p>
    <w:p w14:paraId="19E051BF" w14:textId="77777777" w:rsidR="00E41965" w:rsidRPr="00157C86" w:rsidRDefault="00E41965" w:rsidP="00E41965">
      <w:pPr>
        <w:spacing w:line="276" w:lineRule="auto"/>
        <w:jc w:val="center"/>
        <w:rPr>
          <w:rFonts w:ascii="Garamond" w:hAnsi="Garamond" w:cs="Arial"/>
          <w:sz w:val="24"/>
        </w:rPr>
      </w:pPr>
      <w:r w:rsidRPr="00157C86">
        <w:rPr>
          <w:rFonts w:ascii="Garamond" w:hAnsi="Garamond" w:cs="Arial"/>
          <w:sz w:val="24"/>
        </w:rPr>
        <w:t>(obdelava pod vodstvom Upravljavca ali Obdelovalca)</w:t>
      </w:r>
    </w:p>
    <w:p w14:paraId="4DACC4BB" w14:textId="77777777" w:rsidR="00E41965" w:rsidRDefault="00E41965" w:rsidP="00E41965">
      <w:pPr>
        <w:spacing w:line="276" w:lineRule="auto"/>
        <w:jc w:val="both"/>
        <w:rPr>
          <w:rFonts w:ascii="Garamond" w:hAnsi="Garamond" w:cs="Arial"/>
          <w:sz w:val="24"/>
        </w:rPr>
      </w:pPr>
      <w:r w:rsidRPr="00157C86">
        <w:rPr>
          <w:rFonts w:ascii="Garamond" w:hAnsi="Garamond" w:cs="Arial"/>
          <w:sz w:val="24"/>
        </w:rPr>
        <w:t>Obdelovalec in katera koli oseba, ki ravna po navodilih Upravljavca ali Obdelovalca in ima dostop do osebnih podatkov, teh podatkov ne sme obdelati brez ustreznih navodil Upravljavca, razen če to od njega zahteva pravo Unije ali pravo države članice.</w:t>
      </w:r>
    </w:p>
    <w:p w14:paraId="78042A8C" w14:textId="77777777" w:rsidR="00E41965" w:rsidRPr="00157C86" w:rsidRDefault="00E41965" w:rsidP="00E41965">
      <w:pPr>
        <w:spacing w:line="276" w:lineRule="auto"/>
        <w:jc w:val="both"/>
        <w:rPr>
          <w:rFonts w:ascii="Garamond" w:hAnsi="Garamond" w:cs="Arial"/>
          <w:sz w:val="24"/>
        </w:rPr>
      </w:pPr>
    </w:p>
    <w:p w14:paraId="52E13D49" w14:textId="4D63FAD5" w:rsidR="00E41965" w:rsidRPr="00157C86" w:rsidRDefault="00E41965" w:rsidP="002C5770">
      <w:pPr>
        <w:widowControl w:val="0"/>
        <w:numPr>
          <w:ilvl w:val="1"/>
          <w:numId w:val="18"/>
        </w:numPr>
        <w:tabs>
          <w:tab w:val="left" w:pos="5257"/>
        </w:tabs>
        <w:spacing w:line="288" w:lineRule="auto"/>
        <w:ind w:left="357" w:hanging="357"/>
        <w:jc w:val="center"/>
        <w:rPr>
          <w:rFonts w:ascii="Garamond" w:hAnsi="Garamond" w:cs="Arial"/>
          <w:sz w:val="24"/>
        </w:rPr>
      </w:pPr>
      <w:r w:rsidRPr="00157C86">
        <w:rPr>
          <w:rFonts w:ascii="Garamond" w:hAnsi="Garamond" w:cs="Arial"/>
          <w:sz w:val="24"/>
        </w:rPr>
        <w:t>člen</w:t>
      </w:r>
    </w:p>
    <w:p w14:paraId="25F90040" w14:textId="77777777" w:rsidR="00E41965" w:rsidRPr="00157C86" w:rsidRDefault="00E41965" w:rsidP="00E41965">
      <w:pPr>
        <w:spacing w:line="276" w:lineRule="auto"/>
        <w:jc w:val="center"/>
        <w:rPr>
          <w:rFonts w:ascii="Garamond" w:hAnsi="Garamond" w:cs="Arial"/>
          <w:sz w:val="24"/>
        </w:rPr>
      </w:pPr>
      <w:r w:rsidRPr="00157C86">
        <w:rPr>
          <w:rFonts w:ascii="Garamond" w:hAnsi="Garamond" w:cs="Arial"/>
          <w:sz w:val="24"/>
        </w:rPr>
        <w:t>(neposredna uporaba GDPR)</w:t>
      </w:r>
    </w:p>
    <w:p w14:paraId="5C8B4BD9" w14:textId="77777777" w:rsidR="00E41965" w:rsidRDefault="00E41965" w:rsidP="00E41965">
      <w:pPr>
        <w:spacing w:line="276" w:lineRule="auto"/>
        <w:jc w:val="both"/>
        <w:rPr>
          <w:rFonts w:ascii="Garamond" w:hAnsi="Garamond" w:cs="Arial"/>
          <w:sz w:val="24"/>
        </w:rPr>
      </w:pPr>
      <w:r w:rsidRPr="00157C86">
        <w:rPr>
          <w:rFonts w:ascii="Garamond" w:hAnsi="Garamond" w:cs="Arial"/>
          <w:sz w:val="24"/>
        </w:rPr>
        <w:t>Pogodbeni stranki sta soglasni, da se v dvomu neposredno uporabljajo določila GDPR v povezavi z obdelavo osebnih podatkov, v kolikor kaj ni izrecno določeno s to pogodbo.</w:t>
      </w:r>
    </w:p>
    <w:p w14:paraId="66E9B14D" w14:textId="77777777" w:rsidR="00E41965" w:rsidRPr="00157C86" w:rsidRDefault="00E41965" w:rsidP="00E41965">
      <w:pPr>
        <w:spacing w:line="276" w:lineRule="auto"/>
        <w:jc w:val="both"/>
        <w:rPr>
          <w:rFonts w:ascii="Garamond" w:hAnsi="Garamond" w:cs="Arial"/>
          <w:sz w:val="24"/>
        </w:rPr>
      </w:pPr>
    </w:p>
    <w:p w14:paraId="2E43BF46" w14:textId="22745934" w:rsidR="00E41965" w:rsidRPr="00157C86" w:rsidRDefault="00E41965" w:rsidP="002C5770">
      <w:pPr>
        <w:widowControl w:val="0"/>
        <w:numPr>
          <w:ilvl w:val="1"/>
          <w:numId w:val="18"/>
        </w:numPr>
        <w:tabs>
          <w:tab w:val="left" w:pos="5257"/>
        </w:tabs>
        <w:spacing w:line="288" w:lineRule="auto"/>
        <w:ind w:left="357" w:hanging="357"/>
        <w:jc w:val="center"/>
        <w:rPr>
          <w:rFonts w:ascii="Garamond" w:hAnsi="Garamond" w:cs="Arial"/>
          <w:sz w:val="24"/>
        </w:rPr>
      </w:pPr>
      <w:r w:rsidRPr="00157C86">
        <w:rPr>
          <w:rFonts w:ascii="Garamond" w:hAnsi="Garamond" w:cs="Arial"/>
          <w:sz w:val="24"/>
        </w:rPr>
        <w:t xml:space="preserve">člen </w:t>
      </w:r>
    </w:p>
    <w:p w14:paraId="780DB445" w14:textId="77777777" w:rsidR="00E41965" w:rsidRPr="00157C86" w:rsidRDefault="00E41965" w:rsidP="00E41965">
      <w:pPr>
        <w:spacing w:line="276" w:lineRule="auto"/>
        <w:jc w:val="center"/>
        <w:rPr>
          <w:rFonts w:ascii="Garamond" w:hAnsi="Garamond" w:cs="Arial"/>
          <w:sz w:val="24"/>
        </w:rPr>
      </w:pPr>
      <w:r w:rsidRPr="00157C86">
        <w:rPr>
          <w:rFonts w:ascii="Garamond" w:hAnsi="Garamond" w:cs="Arial"/>
          <w:sz w:val="24"/>
        </w:rPr>
        <w:t>(obveščanje in sporočila)</w:t>
      </w:r>
    </w:p>
    <w:p w14:paraId="40C9C516" w14:textId="77777777" w:rsidR="00E41965" w:rsidRDefault="00E41965" w:rsidP="00E41965">
      <w:pPr>
        <w:spacing w:line="276" w:lineRule="auto"/>
        <w:jc w:val="both"/>
        <w:rPr>
          <w:rFonts w:ascii="Garamond" w:hAnsi="Garamond" w:cs="Arial"/>
          <w:sz w:val="24"/>
        </w:rPr>
      </w:pPr>
      <w:r w:rsidRPr="00157C86">
        <w:rPr>
          <w:rFonts w:ascii="Garamond" w:hAnsi="Garamond" w:cs="Arial"/>
          <w:sz w:val="24"/>
        </w:rPr>
        <w:t>Upravljavec mora imenovati pooblaščeno osebo (in njenega namestnika) za posredovanje navodil in zahtev, medtem ko mora Obdelovalec imenovati pooblaščenega prejemnika (in njegovega namestnika), ki se mu posredujejo navodila in zahteve. Spremembe teh imenovanih oseb je treba drugi stranki sporočiti brez nepotrebnega odlašanja. V nujnih primerih se lahko navodila in zahteve sporočijo po in k drugim osebam, če imenovane osebe niso dosegljive.</w:t>
      </w:r>
    </w:p>
    <w:p w14:paraId="179AA6F3" w14:textId="77777777" w:rsidR="00E41965" w:rsidRDefault="00E41965" w:rsidP="00E41965">
      <w:pPr>
        <w:spacing w:line="276" w:lineRule="auto"/>
        <w:jc w:val="both"/>
        <w:rPr>
          <w:rFonts w:ascii="Garamond" w:hAnsi="Garamond" w:cs="Arial"/>
          <w:sz w:val="24"/>
        </w:rPr>
      </w:pPr>
    </w:p>
    <w:p w14:paraId="23037678" w14:textId="77777777" w:rsidR="00E41965" w:rsidRPr="00157C86" w:rsidRDefault="00E41965" w:rsidP="00E41965">
      <w:pPr>
        <w:spacing w:line="276" w:lineRule="auto"/>
        <w:jc w:val="both"/>
        <w:rPr>
          <w:rFonts w:ascii="Garamond" w:hAnsi="Garamond" w:cs="Arial"/>
          <w:sz w:val="24"/>
        </w:rPr>
      </w:pPr>
      <w:r w:rsidRPr="00157C86">
        <w:rPr>
          <w:rFonts w:ascii="Garamond" w:hAnsi="Garamond" w:cs="Arial"/>
          <w:sz w:val="24"/>
        </w:rPr>
        <w:t>Pooblaščene osebe za komunikacijo in obveščanje po tej Pogodbi so:</w:t>
      </w:r>
    </w:p>
    <w:p w14:paraId="56E4AA4A" w14:textId="77777777" w:rsidR="00E41965" w:rsidRPr="00157C86" w:rsidRDefault="00E41965" w:rsidP="00E41965">
      <w:pPr>
        <w:spacing w:line="276" w:lineRule="auto"/>
        <w:jc w:val="both"/>
        <w:rPr>
          <w:rFonts w:ascii="Garamond" w:hAnsi="Garamond" w:cs="Arial"/>
          <w:sz w:val="24"/>
        </w:rPr>
      </w:pPr>
      <w:r w:rsidRPr="00157C86">
        <w:rPr>
          <w:rFonts w:ascii="Garamond" w:hAnsi="Garamond" w:cs="Arial"/>
          <w:sz w:val="24"/>
        </w:rPr>
        <w:t xml:space="preserve">Za Upravljavca: </w:t>
      </w:r>
    </w:p>
    <w:p w14:paraId="1D65CAC7" w14:textId="77777777" w:rsidR="00E41965" w:rsidRPr="00157C86" w:rsidRDefault="00E41965" w:rsidP="002C5770">
      <w:pPr>
        <w:widowControl w:val="0"/>
        <w:numPr>
          <w:ilvl w:val="0"/>
          <w:numId w:val="26"/>
        </w:numPr>
        <w:spacing w:line="276" w:lineRule="auto"/>
        <w:contextualSpacing/>
        <w:jc w:val="both"/>
        <w:rPr>
          <w:rFonts w:ascii="Garamond" w:hAnsi="Garamond" w:cs="Arial"/>
          <w:sz w:val="24"/>
        </w:rPr>
      </w:pPr>
      <w:r w:rsidRPr="00157C86">
        <w:rPr>
          <w:rFonts w:ascii="Garamond" w:hAnsi="Garamond" w:cs="Arial"/>
          <w:sz w:val="24"/>
        </w:rPr>
        <w:t xml:space="preserve">Skrbnik pogodbe: </w:t>
      </w:r>
      <w:r>
        <w:rPr>
          <w:rFonts w:ascii="Garamond" w:hAnsi="Garamond" w:cs="Arial"/>
          <w:sz w:val="24"/>
        </w:rPr>
        <w:t>Nina Komočar Urbanija</w:t>
      </w:r>
      <w:r w:rsidRPr="00157C86">
        <w:rPr>
          <w:rFonts w:ascii="Garamond" w:hAnsi="Garamond" w:cs="Arial"/>
          <w:sz w:val="24"/>
        </w:rPr>
        <w:t>,</w:t>
      </w:r>
    </w:p>
    <w:p w14:paraId="6520EB5D" w14:textId="77777777" w:rsidR="00E41965" w:rsidRPr="00157C86" w:rsidRDefault="00E41965" w:rsidP="002C5770">
      <w:pPr>
        <w:widowControl w:val="0"/>
        <w:numPr>
          <w:ilvl w:val="0"/>
          <w:numId w:val="26"/>
        </w:numPr>
        <w:spacing w:line="276" w:lineRule="auto"/>
        <w:contextualSpacing/>
        <w:jc w:val="both"/>
        <w:rPr>
          <w:rFonts w:ascii="Garamond" w:hAnsi="Garamond" w:cs="Arial"/>
          <w:sz w:val="24"/>
        </w:rPr>
      </w:pPr>
      <w:r w:rsidRPr="00157C86">
        <w:rPr>
          <w:rFonts w:ascii="Garamond" w:hAnsi="Garamond" w:cs="Arial"/>
          <w:sz w:val="24"/>
        </w:rPr>
        <w:t xml:space="preserve">Pooblaščena oseba za varstvo podatkov (»DPO«): </w:t>
      </w:r>
      <w:r>
        <w:rPr>
          <w:rFonts w:ascii="Garamond" w:hAnsi="Garamond" w:cs="Arial"/>
          <w:sz w:val="24"/>
        </w:rPr>
        <w:t>dpo@uni-lj.si</w:t>
      </w:r>
      <w:r w:rsidRPr="00157C86">
        <w:rPr>
          <w:rFonts w:ascii="Garamond" w:hAnsi="Garamond" w:cs="Arial"/>
          <w:sz w:val="24"/>
        </w:rPr>
        <w:t xml:space="preserve">. </w:t>
      </w:r>
    </w:p>
    <w:p w14:paraId="3AF23C08" w14:textId="77777777" w:rsidR="00E41965" w:rsidRPr="00157C86" w:rsidRDefault="00E41965" w:rsidP="00E41965">
      <w:pPr>
        <w:spacing w:line="276" w:lineRule="auto"/>
        <w:jc w:val="both"/>
        <w:rPr>
          <w:rFonts w:ascii="Garamond" w:hAnsi="Garamond" w:cs="Arial"/>
          <w:sz w:val="24"/>
        </w:rPr>
      </w:pPr>
    </w:p>
    <w:p w14:paraId="79F5D24C" w14:textId="77777777" w:rsidR="00E41965" w:rsidRPr="00157C86" w:rsidRDefault="00E41965" w:rsidP="00E41965">
      <w:pPr>
        <w:spacing w:line="276" w:lineRule="auto"/>
        <w:jc w:val="both"/>
        <w:rPr>
          <w:rFonts w:ascii="Garamond" w:hAnsi="Garamond" w:cs="Arial"/>
          <w:sz w:val="24"/>
        </w:rPr>
      </w:pPr>
      <w:r w:rsidRPr="00157C86">
        <w:rPr>
          <w:rFonts w:ascii="Garamond" w:hAnsi="Garamond" w:cs="Arial"/>
          <w:sz w:val="24"/>
        </w:rPr>
        <w:t xml:space="preserve">Za Obdelovalca: </w:t>
      </w:r>
    </w:p>
    <w:p w14:paraId="6691B42E" w14:textId="77777777" w:rsidR="00E41965" w:rsidRPr="00157C86" w:rsidRDefault="00E41965" w:rsidP="002C5770">
      <w:pPr>
        <w:widowControl w:val="0"/>
        <w:numPr>
          <w:ilvl w:val="0"/>
          <w:numId w:val="26"/>
        </w:numPr>
        <w:spacing w:line="276" w:lineRule="auto"/>
        <w:contextualSpacing/>
        <w:jc w:val="both"/>
        <w:rPr>
          <w:rFonts w:ascii="Garamond" w:hAnsi="Garamond" w:cs="Arial"/>
          <w:sz w:val="24"/>
        </w:rPr>
      </w:pPr>
      <w:r w:rsidRPr="00157C86">
        <w:rPr>
          <w:rFonts w:ascii="Garamond" w:hAnsi="Garamond" w:cs="Arial"/>
          <w:sz w:val="24"/>
        </w:rPr>
        <w:t xml:space="preserve">Skrbnik pogodbe: </w:t>
      </w:r>
      <w:r>
        <w:rPr>
          <w:rFonts w:ascii="Garamond" w:hAnsi="Garamond" w:cs="Arial"/>
          <w:sz w:val="24"/>
        </w:rPr>
        <w:t>Klemen Kraigher Mišič,</w:t>
      </w:r>
      <w:r w:rsidRPr="00157C86">
        <w:rPr>
          <w:rFonts w:ascii="Garamond" w:hAnsi="Garamond" w:cs="Arial"/>
          <w:sz w:val="24"/>
        </w:rPr>
        <w:t xml:space="preserve"> </w:t>
      </w:r>
      <w:hyperlink r:id="rId17" w:history="1">
        <w:r w:rsidRPr="008D57F4">
          <w:rPr>
            <w:rStyle w:val="Hiperpovezava"/>
            <w:rFonts w:ascii="Garamond" w:hAnsi="Garamond" w:cs="Arial"/>
            <w:sz w:val="24"/>
          </w:rPr>
          <w:t>klemen@gdprplus.si</w:t>
        </w:r>
      </w:hyperlink>
      <w:r>
        <w:rPr>
          <w:rFonts w:ascii="Garamond" w:hAnsi="Garamond" w:cs="Arial"/>
          <w:sz w:val="24"/>
        </w:rPr>
        <w:t>, 040 802 969</w:t>
      </w:r>
    </w:p>
    <w:p w14:paraId="58FE11CF" w14:textId="77777777" w:rsidR="00B9056D" w:rsidRDefault="00B9056D" w:rsidP="00B9056D">
      <w:pPr>
        <w:pStyle w:val="Telobesedila"/>
        <w:ind w:right="24"/>
        <w:rPr>
          <w:rFonts w:ascii="Garamond" w:hAnsi="Garamond"/>
          <w:color w:val="0F0F0F"/>
          <w:sz w:val="24"/>
          <w:szCs w:val="24"/>
        </w:rPr>
      </w:pPr>
    </w:p>
    <w:p w14:paraId="25FE14E2" w14:textId="77777777" w:rsidR="00B9056D" w:rsidRPr="00C3749A" w:rsidRDefault="00B9056D" w:rsidP="00B9056D">
      <w:pPr>
        <w:pStyle w:val="Telobesedila"/>
        <w:ind w:right="24"/>
        <w:rPr>
          <w:rFonts w:ascii="Garamond" w:hAnsi="Garamond"/>
          <w:color w:val="0F0F0F"/>
          <w:sz w:val="24"/>
          <w:szCs w:val="24"/>
        </w:rPr>
      </w:pPr>
    </w:p>
    <w:p w14:paraId="1F73DE0C" w14:textId="77777777" w:rsidR="00B9056D" w:rsidRPr="00041683" w:rsidRDefault="00B9056D" w:rsidP="002C5770">
      <w:pPr>
        <w:pStyle w:val="Odstavekseznama"/>
        <w:numPr>
          <w:ilvl w:val="0"/>
          <w:numId w:val="19"/>
        </w:numPr>
        <w:spacing w:after="14" w:line="247" w:lineRule="auto"/>
        <w:ind w:right="48"/>
        <w:jc w:val="center"/>
        <w:rPr>
          <w:rFonts w:ascii="Garamond" w:eastAsia="Garamond" w:hAnsi="Garamond" w:cs="Garamond"/>
          <w:color w:val="000000"/>
          <w:sz w:val="24"/>
          <w:szCs w:val="22"/>
        </w:rPr>
      </w:pPr>
      <w:r>
        <w:rPr>
          <w:rFonts w:ascii="Garamond" w:eastAsia="Garamond" w:hAnsi="Garamond" w:cs="Garamond"/>
          <w:b/>
          <w:color w:val="000000"/>
          <w:sz w:val="24"/>
          <w:szCs w:val="22"/>
        </w:rPr>
        <w:lastRenderedPageBreak/>
        <w:t>VELJAVNOST POGODBE</w:t>
      </w:r>
    </w:p>
    <w:p w14:paraId="3B1A31D3" w14:textId="190D8E47" w:rsidR="00B9056D" w:rsidRPr="00D9395E" w:rsidRDefault="00B9056D" w:rsidP="002C5770">
      <w:pPr>
        <w:widowControl w:val="0"/>
        <w:numPr>
          <w:ilvl w:val="1"/>
          <w:numId w:val="18"/>
        </w:numPr>
        <w:tabs>
          <w:tab w:val="left" w:pos="5257"/>
        </w:tabs>
        <w:spacing w:line="288" w:lineRule="auto"/>
        <w:ind w:left="357" w:hanging="357"/>
        <w:jc w:val="center"/>
        <w:rPr>
          <w:rFonts w:ascii="Garamond" w:hAnsi="Garamond"/>
          <w:color w:val="0F0F0F"/>
          <w:sz w:val="24"/>
        </w:rPr>
      </w:pPr>
      <w:r w:rsidRPr="00D9395E">
        <w:rPr>
          <w:rFonts w:ascii="Garamond" w:hAnsi="Garamond"/>
          <w:color w:val="0F0F0F"/>
          <w:sz w:val="24"/>
        </w:rPr>
        <w:t>člen</w:t>
      </w:r>
    </w:p>
    <w:p w14:paraId="76F63FB8" w14:textId="77777777" w:rsidR="00B9056D" w:rsidRPr="00D4134E" w:rsidRDefault="00B9056D" w:rsidP="00B9056D">
      <w:pPr>
        <w:pStyle w:val="Telobesedila"/>
        <w:ind w:right="24"/>
        <w:rPr>
          <w:rFonts w:ascii="Garamond" w:hAnsi="Garamond"/>
          <w:color w:val="0F0F0F"/>
          <w:sz w:val="24"/>
          <w:szCs w:val="24"/>
        </w:rPr>
      </w:pPr>
      <w:r w:rsidRPr="00D4134E">
        <w:rPr>
          <w:rFonts w:ascii="Garamond" w:hAnsi="Garamond"/>
          <w:color w:val="0F0F0F"/>
          <w:sz w:val="24"/>
          <w:szCs w:val="24"/>
        </w:rPr>
        <w:t xml:space="preserve">Pogodba </w:t>
      </w:r>
      <w:bookmarkStart w:id="36" w:name="_Hlk64411182"/>
      <w:r w:rsidRPr="00D4134E">
        <w:rPr>
          <w:rFonts w:ascii="Garamond" w:hAnsi="Garamond"/>
          <w:color w:val="0F0F0F"/>
          <w:sz w:val="24"/>
          <w:szCs w:val="24"/>
        </w:rPr>
        <w:t>prične veljati z dnem podpisa zadnje od pogodbenih strank</w:t>
      </w:r>
      <w:bookmarkEnd w:id="36"/>
      <w:r w:rsidRPr="00D4134E">
        <w:rPr>
          <w:rFonts w:ascii="Garamond" w:hAnsi="Garamond"/>
          <w:color w:val="0F0F0F"/>
          <w:sz w:val="24"/>
          <w:szCs w:val="24"/>
        </w:rPr>
        <w:t xml:space="preserve"> </w:t>
      </w:r>
      <w:r w:rsidRPr="00883BC7">
        <w:rPr>
          <w:rFonts w:ascii="Garamond" w:hAnsi="Garamond"/>
          <w:color w:val="0F0F0F"/>
          <w:sz w:val="24"/>
          <w:szCs w:val="24"/>
        </w:rPr>
        <w:t>in velja 3 leta.</w:t>
      </w:r>
    </w:p>
    <w:p w14:paraId="5FF76E67" w14:textId="77777777" w:rsidR="00B9056D" w:rsidRPr="00D4134E" w:rsidRDefault="00B9056D" w:rsidP="00B9056D">
      <w:pPr>
        <w:pStyle w:val="Telobesedila"/>
        <w:ind w:right="24"/>
        <w:rPr>
          <w:rFonts w:ascii="Garamond" w:hAnsi="Garamond"/>
          <w:color w:val="0F0F0F"/>
          <w:sz w:val="24"/>
          <w:szCs w:val="24"/>
        </w:rPr>
      </w:pPr>
    </w:p>
    <w:p w14:paraId="3253494C" w14:textId="77777777" w:rsidR="00B9056D" w:rsidRPr="00D9395E" w:rsidRDefault="00B9056D" w:rsidP="00B9056D">
      <w:pPr>
        <w:pStyle w:val="Telobesedila"/>
        <w:ind w:right="24"/>
        <w:rPr>
          <w:rFonts w:ascii="Garamond" w:hAnsi="Garamond"/>
          <w:color w:val="0F0F0F"/>
          <w:sz w:val="24"/>
          <w:szCs w:val="24"/>
        </w:rPr>
      </w:pPr>
      <w:r w:rsidRPr="00D4134E">
        <w:rPr>
          <w:rFonts w:ascii="Garamond" w:hAnsi="Garamond"/>
          <w:color w:val="0F0F0F"/>
          <w:sz w:val="24"/>
          <w:szCs w:val="24"/>
        </w:rPr>
        <w:t>Pogodba se lahko spremeni ali dopolni s pisnim dodatkom, ki ga sprejmeta</w:t>
      </w:r>
      <w:r w:rsidRPr="000126C7">
        <w:rPr>
          <w:rFonts w:ascii="Garamond" w:hAnsi="Garamond"/>
          <w:color w:val="0F0F0F"/>
          <w:sz w:val="24"/>
          <w:szCs w:val="24"/>
        </w:rPr>
        <w:t xml:space="preserve"> in podpišeta obe pogodbeni stranki. Če katerakoli od pogodbenih določb je ali postane neveljavna</w:t>
      </w:r>
      <w:r w:rsidRPr="00D9395E">
        <w:rPr>
          <w:rFonts w:ascii="Garamond" w:hAnsi="Garamond"/>
          <w:color w:val="0F0F0F"/>
          <w:sz w:val="24"/>
          <w:szCs w:val="24"/>
        </w:rPr>
        <w:t>, to ne vpliva na ostale pogodbene določbe. Neveljavna določba se nadomesti z veljavno, ki mora čim bolj ustrezati namenu, ki ga je želela doseči neveljavna določba.</w:t>
      </w:r>
    </w:p>
    <w:p w14:paraId="402FC752" w14:textId="77777777" w:rsidR="00B9056D" w:rsidRPr="00D9395E" w:rsidRDefault="00B9056D" w:rsidP="00B9056D">
      <w:pPr>
        <w:pStyle w:val="Telobesedila"/>
        <w:ind w:right="24"/>
        <w:rPr>
          <w:rFonts w:ascii="Garamond" w:hAnsi="Garamond"/>
          <w:color w:val="0F0F0F"/>
          <w:sz w:val="24"/>
          <w:szCs w:val="24"/>
        </w:rPr>
      </w:pPr>
    </w:p>
    <w:p w14:paraId="03FE5F0C" w14:textId="77777777" w:rsidR="00B9056D" w:rsidRPr="008B74A8" w:rsidRDefault="00B9056D" w:rsidP="002C5770">
      <w:pPr>
        <w:widowControl w:val="0"/>
        <w:numPr>
          <w:ilvl w:val="1"/>
          <w:numId w:val="18"/>
        </w:numPr>
        <w:tabs>
          <w:tab w:val="left" w:pos="5257"/>
        </w:tabs>
        <w:spacing w:line="288" w:lineRule="auto"/>
        <w:ind w:left="357" w:hanging="357"/>
        <w:jc w:val="center"/>
        <w:rPr>
          <w:rFonts w:ascii="Garamond" w:hAnsi="Garamond"/>
          <w:color w:val="0F0F0F"/>
          <w:sz w:val="24"/>
        </w:rPr>
      </w:pPr>
      <w:r>
        <w:rPr>
          <w:rFonts w:ascii="Garamond" w:hAnsi="Garamond"/>
          <w:color w:val="0F0F0F"/>
          <w:sz w:val="24"/>
        </w:rPr>
        <w:t>č</w:t>
      </w:r>
      <w:r w:rsidRPr="00D9395E">
        <w:rPr>
          <w:rFonts w:ascii="Garamond" w:hAnsi="Garamond"/>
          <w:color w:val="0F0F0F"/>
          <w:sz w:val="24"/>
        </w:rPr>
        <w:t>len</w:t>
      </w:r>
    </w:p>
    <w:p w14:paraId="5091030F" w14:textId="77777777" w:rsidR="00B9056D" w:rsidRPr="005510CE" w:rsidRDefault="00B9056D" w:rsidP="00B9056D">
      <w:pPr>
        <w:pStyle w:val="Telobesedila"/>
        <w:ind w:right="24"/>
        <w:rPr>
          <w:rFonts w:ascii="Garamond" w:hAnsi="Garamond"/>
          <w:color w:val="0F0F0F"/>
          <w:sz w:val="24"/>
          <w:szCs w:val="24"/>
        </w:rPr>
      </w:pPr>
      <w:r w:rsidRPr="005510CE">
        <w:rPr>
          <w:rFonts w:ascii="Garamond" w:hAnsi="Garamond"/>
          <w:color w:val="0F0F0F"/>
          <w:sz w:val="24"/>
          <w:szCs w:val="24"/>
        </w:rPr>
        <w:t xml:space="preserve">Naročnik lahko odstopi od pogodbe. Odstopni rok je </w:t>
      </w:r>
      <w:r>
        <w:rPr>
          <w:rFonts w:ascii="Garamond" w:hAnsi="Garamond"/>
          <w:color w:val="0F0F0F"/>
          <w:sz w:val="24"/>
          <w:szCs w:val="24"/>
        </w:rPr>
        <w:t>tri (</w:t>
      </w:r>
      <w:r w:rsidRPr="005510CE">
        <w:rPr>
          <w:rFonts w:ascii="Garamond" w:hAnsi="Garamond"/>
          <w:color w:val="0F0F0F"/>
          <w:sz w:val="24"/>
          <w:szCs w:val="24"/>
        </w:rPr>
        <w:t>3</w:t>
      </w:r>
      <w:r>
        <w:rPr>
          <w:rFonts w:ascii="Garamond" w:hAnsi="Garamond"/>
          <w:color w:val="0F0F0F"/>
          <w:sz w:val="24"/>
          <w:szCs w:val="24"/>
        </w:rPr>
        <w:t>)</w:t>
      </w:r>
      <w:r w:rsidRPr="005510CE">
        <w:rPr>
          <w:rFonts w:ascii="Garamond" w:hAnsi="Garamond"/>
          <w:color w:val="0F0F0F"/>
          <w:sz w:val="24"/>
          <w:szCs w:val="24"/>
        </w:rPr>
        <w:t xml:space="preserve"> mesece in začne teči naslednji dan po prejemu odstopa. Odstop mora biti pisen.</w:t>
      </w:r>
    </w:p>
    <w:p w14:paraId="662F3D06" w14:textId="77777777" w:rsidR="00B9056D" w:rsidRPr="005510CE" w:rsidRDefault="00B9056D" w:rsidP="00B9056D">
      <w:pPr>
        <w:pStyle w:val="Telobesedila"/>
        <w:ind w:left="351" w:right="24"/>
        <w:rPr>
          <w:rFonts w:ascii="Garamond" w:hAnsi="Garamond"/>
          <w:color w:val="0F0F0F"/>
          <w:sz w:val="24"/>
          <w:szCs w:val="24"/>
        </w:rPr>
      </w:pPr>
    </w:p>
    <w:p w14:paraId="3D450292" w14:textId="77777777" w:rsidR="00B9056D" w:rsidRDefault="00B9056D" w:rsidP="00B9056D">
      <w:pPr>
        <w:pStyle w:val="Telobesedila"/>
        <w:ind w:right="24"/>
        <w:rPr>
          <w:rFonts w:ascii="Garamond" w:hAnsi="Garamond"/>
          <w:color w:val="0F0F0F"/>
          <w:sz w:val="24"/>
          <w:szCs w:val="24"/>
        </w:rPr>
      </w:pPr>
      <w:r w:rsidRPr="005510CE">
        <w:rPr>
          <w:rFonts w:ascii="Garamond" w:hAnsi="Garamond"/>
          <w:color w:val="0F0F0F"/>
          <w:sz w:val="24"/>
          <w:szCs w:val="24"/>
        </w:rPr>
        <w:t xml:space="preserve">V primeru bistvenih ali ponavljajočih se kršitev določil pogodbe lahko odstopi od pogodbe katera koli od pogodbenih strank. Odstopni rok je v tem primeru petnajst </w:t>
      </w:r>
      <w:r>
        <w:rPr>
          <w:rFonts w:ascii="Garamond" w:hAnsi="Garamond"/>
          <w:color w:val="0F0F0F"/>
          <w:sz w:val="24"/>
          <w:szCs w:val="24"/>
        </w:rPr>
        <w:t xml:space="preserve">(15) </w:t>
      </w:r>
      <w:r w:rsidRPr="005510CE">
        <w:rPr>
          <w:rFonts w:ascii="Garamond" w:hAnsi="Garamond"/>
          <w:color w:val="0F0F0F"/>
          <w:sz w:val="24"/>
          <w:szCs w:val="24"/>
        </w:rPr>
        <w:t>dni. V primeru uveljavljanja skrajšanega odpovednega roka morata stranki predhodno pisno opozoriti na bistvene ali ponavljajoče se kršitve</w:t>
      </w:r>
      <w:r>
        <w:rPr>
          <w:rFonts w:ascii="Garamond" w:hAnsi="Garamond"/>
          <w:color w:val="0F0F0F"/>
          <w:sz w:val="24"/>
          <w:szCs w:val="24"/>
        </w:rPr>
        <w:t>,</w:t>
      </w:r>
      <w:r w:rsidRPr="005510CE">
        <w:rPr>
          <w:rFonts w:ascii="Garamond" w:hAnsi="Garamond"/>
          <w:color w:val="0F0F0F"/>
          <w:sz w:val="24"/>
          <w:szCs w:val="24"/>
        </w:rPr>
        <w:t xml:space="preserve"> z rokom za odpravo pomanjkljivosti.</w:t>
      </w:r>
    </w:p>
    <w:p w14:paraId="1B806A64" w14:textId="77777777" w:rsidR="00B9056D" w:rsidRDefault="00B9056D" w:rsidP="00B9056D">
      <w:pPr>
        <w:pStyle w:val="Telobesedila"/>
        <w:ind w:right="24"/>
        <w:rPr>
          <w:rFonts w:ascii="Garamond" w:hAnsi="Garamond" w:cs="Arial"/>
          <w:sz w:val="24"/>
        </w:rPr>
      </w:pPr>
    </w:p>
    <w:p w14:paraId="287E3F84" w14:textId="77777777" w:rsidR="00B9056D" w:rsidRDefault="00B9056D" w:rsidP="00B9056D">
      <w:pPr>
        <w:pStyle w:val="Telobesedila"/>
        <w:ind w:right="24"/>
        <w:rPr>
          <w:rFonts w:ascii="Garamond" w:hAnsi="Garamond" w:cs="Arial"/>
          <w:sz w:val="24"/>
        </w:rPr>
      </w:pPr>
      <w:r w:rsidRPr="005510CE">
        <w:rPr>
          <w:rFonts w:ascii="Garamond" w:hAnsi="Garamond" w:cs="Arial"/>
          <w:sz w:val="24"/>
        </w:rPr>
        <w:t>Med veljavnostjo te pogodbe lahko naročnik, ne glede na določbe zakona, ki ureja obligacijska razmerja, odstopi od pogodbe v naslednjih okoliščinah:</w:t>
      </w:r>
    </w:p>
    <w:p w14:paraId="0E5785D8" w14:textId="77777777" w:rsidR="00B9056D" w:rsidRPr="00566FF9" w:rsidRDefault="00B9056D" w:rsidP="002C5770">
      <w:pPr>
        <w:pStyle w:val="Telobesedila"/>
        <w:numPr>
          <w:ilvl w:val="0"/>
          <w:numId w:val="24"/>
        </w:numPr>
        <w:ind w:right="24"/>
        <w:rPr>
          <w:rFonts w:ascii="Garamond" w:hAnsi="Garamond"/>
          <w:color w:val="0F0F0F"/>
          <w:sz w:val="24"/>
          <w:szCs w:val="24"/>
        </w:rPr>
      </w:pPr>
      <w:r w:rsidRPr="00566FF9">
        <w:rPr>
          <w:rFonts w:ascii="Garamond" w:hAnsi="Garamond" w:cs="Arial"/>
          <w:sz w:val="24"/>
        </w:rPr>
        <w:t>javno naročilo je bilo bistveno spremenjeno, kar terja nov postopek javnega naročanja oz. naročnik ne potrebuje več predmeta naročila,</w:t>
      </w:r>
    </w:p>
    <w:p w14:paraId="4EB66F9B" w14:textId="77777777" w:rsidR="00B9056D" w:rsidRPr="00566FF9" w:rsidRDefault="00B9056D" w:rsidP="002C5770">
      <w:pPr>
        <w:pStyle w:val="Telobesedila"/>
        <w:numPr>
          <w:ilvl w:val="0"/>
          <w:numId w:val="24"/>
        </w:numPr>
        <w:ind w:right="24"/>
        <w:rPr>
          <w:rFonts w:ascii="Garamond" w:hAnsi="Garamond"/>
          <w:color w:val="0F0F0F"/>
          <w:sz w:val="24"/>
          <w:szCs w:val="24"/>
        </w:rPr>
      </w:pPr>
      <w:r w:rsidRPr="00566FF9">
        <w:rPr>
          <w:rFonts w:ascii="Garamond" w:hAnsi="Garamond" w:cs="Arial"/>
          <w:sz w:val="24"/>
        </w:rPr>
        <w:t>v času oddaje javnega naročila je bil izvajalec v eni od situacij, zaradi katere bi ga naročnik moral izključiti iz postopka javnega naročanja, pa s tem dejstvom naročnik ni bil seznanjen v postopku oddaje javnega naročila,</w:t>
      </w:r>
    </w:p>
    <w:p w14:paraId="47E479BB" w14:textId="77777777" w:rsidR="00B9056D" w:rsidRPr="00566FF9" w:rsidRDefault="00B9056D" w:rsidP="002C5770">
      <w:pPr>
        <w:pStyle w:val="Telobesedila"/>
        <w:numPr>
          <w:ilvl w:val="0"/>
          <w:numId w:val="24"/>
        </w:numPr>
        <w:ind w:right="24"/>
        <w:rPr>
          <w:rFonts w:ascii="Garamond" w:hAnsi="Garamond"/>
          <w:color w:val="0F0F0F"/>
          <w:sz w:val="24"/>
          <w:szCs w:val="24"/>
        </w:rPr>
      </w:pPr>
      <w:r w:rsidRPr="00566FF9">
        <w:rPr>
          <w:rFonts w:ascii="Garamond" w:hAnsi="Garamond" w:cs="Arial"/>
          <w:sz w:val="24"/>
        </w:rPr>
        <w:t>zaradi hudih kršitev obveznosti iz Pogodbe o Evropski uniji – PEU, Pogodbe o delovanju Evropske unije – PDEU in ZJN-3, ki jih je po postopku v skladu z 258. členom PDEU ugotovilo Sodišče Evropske unije, javno naročilo ne bi smelo biti oddano izvajalcu.</w:t>
      </w:r>
    </w:p>
    <w:p w14:paraId="231ECE68" w14:textId="77777777" w:rsidR="00B9056D" w:rsidRPr="005510CE" w:rsidRDefault="00B9056D" w:rsidP="00B9056D">
      <w:pPr>
        <w:keepNext/>
        <w:jc w:val="both"/>
        <w:outlineLvl w:val="1"/>
        <w:rPr>
          <w:rFonts w:ascii="Garamond" w:hAnsi="Garamond" w:cs="Arial"/>
          <w:sz w:val="24"/>
        </w:rPr>
      </w:pPr>
      <w:r w:rsidRPr="005510CE">
        <w:rPr>
          <w:rFonts w:ascii="Garamond" w:hAnsi="Garamond" w:cs="Arial"/>
          <w:sz w:val="24"/>
        </w:rPr>
        <w:t>Odstop učinkuje z dnem, ko izvajalec prejme pisno izjavo naročnika o odstopu.</w:t>
      </w:r>
    </w:p>
    <w:p w14:paraId="6FE12C97" w14:textId="77777777" w:rsidR="00B9056D" w:rsidRPr="005510CE" w:rsidRDefault="00B9056D" w:rsidP="00B9056D">
      <w:pPr>
        <w:keepNext/>
        <w:jc w:val="both"/>
        <w:outlineLvl w:val="1"/>
        <w:rPr>
          <w:rFonts w:ascii="Garamond" w:hAnsi="Garamond" w:cs="Arial"/>
          <w:sz w:val="24"/>
        </w:rPr>
      </w:pPr>
    </w:p>
    <w:p w14:paraId="2C78A1A1" w14:textId="750AED81" w:rsidR="00B9056D" w:rsidRPr="005510CE" w:rsidRDefault="00B9056D" w:rsidP="00B9056D">
      <w:pPr>
        <w:pStyle w:val="Telobesedila"/>
        <w:ind w:right="24"/>
        <w:rPr>
          <w:rFonts w:ascii="Garamond" w:hAnsi="Garamond"/>
          <w:color w:val="0F0F0F"/>
          <w:sz w:val="24"/>
          <w:szCs w:val="24"/>
        </w:rPr>
      </w:pPr>
      <w:r w:rsidRPr="005510CE">
        <w:rPr>
          <w:rFonts w:ascii="Garamond" w:hAnsi="Garamond"/>
          <w:color w:val="0F0F0F"/>
          <w:sz w:val="24"/>
          <w:szCs w:val="24"/>
        </w:rPr>
        <w:t xml:space="preserve">Izvajalec </w:t>
      </w:r>
      <w:r w:rsidR="00415546">
        <w:rPr>
          <w:rFonts w:ascii="Garamond" w:hAnsi="Garamond"/>
          <w:color w:val="0F0F0F"/>
          <w:sz w:val="24"/>
          <w:szCs w:val="24"/>
        </w:rPr>
        <w:t>je naročniku</w:t>
      </w:r>
      <w:r w:rsidRPr="005510CE">
        <w:rPr>
          <w:rFonts w:ascii="Garamond" w:hAnsi="Garamond"/>
          <w:color w:val="0F0F0F"/>
          <w:sz w:val="24"/>
          <w:szCs w:val="24"/>
        </w:rPr>
        <w:t xml:space="preserve"> dolžan povrniti vso nastalo škodo, ki bi jo utrpel</w:t>
      </w:r>
      <w:r w:rsidR="00415546">
        <w:rPr>
          <w:rFonts w:ascii="Garamond" w:hAnsi="Garamond"/>
          <w:color w:val="0F0F0F"/>
          <w:sz w:val="24"/>
          <w:szCs w:val="24"/>
        </w:rPr>
        <w:t xml:space="preserve"> zaradi odstopa</w:t>
      </w:r>
      <w:r w:rsidRPr="005510CE">
        <w:rPr>
          <w:rFonts w:ascii="Garamond" w:hAnsi="Garamond"/>
          <w:color w:val="0F0F0F"/>
          <w:sz w:val="24"/>
          <w:szCs w:val="24"/>
        </w:rPr>
        <w:t xml:space="preserve">, vključno z razliko </w:t>
      </w:r>
      <w:r w:rsidR="00415546">
        <w:rPr>
          <w:rFonts w:ascii="Garamond" w:hAnsi="Garamond"/>
          <w:color w:val="0F0F0F"/>
          <w:sz w:val="24"/>
          <w:szCs w:val="24"/>
        </w:rPr>
        <w:t>za kritni kup</w:t>
      </w:r>
      <w:r w:rsidRPr="005510CE">
        <w:rPr>
          <w:rFonts w:ascii="Garamond" w:hAnsi="Garamond"/>
          <w:color w:val="0F0F0F"/>
          <w:sz w:val="24"/>
          <w:szCs w:val="24"/>
        </w:rPr>
        <w:t xml:space="preserve">. </w:t>
      </w:r>
      <w:r w:rsidRPr="005510CE">
        <w:rPr>
          <w:rFonts w:ascii="Garamond" w:eastAsia="Garamond" w:hAnsi="Garamond" w:cs="Garamond"/>
          <w:color w:val="000000"/>
          <w:sz w:val="24"/>
          <w:szCs w:val="22"/>
        </w:rPr>
        <w:t xml:space="preserve">Izvajalec je dolžan naročniku izročiti vso relevantno dokumentacijo v zvezi z izvedbo javnega naročila. V primeru, da izvajalec navedene dokumentacije ne predloži v postavljenem roku, ima naročnik </w:t>
      </w:r>
      <w:proofErr w:type="spellStart"/>
      <w:r w:rsidR="00415546">
        <w:rPr>
          <w:rFonts w:ascii="Garamond" w:eastAsia="Garamond" w:hAnsi="Garamond" w:cs="Garamond"/>
          <w:color w:val="000000"/>
          <w:sz w:val="24"/>
          <w:szCs w:val="22"/>
        </w:rPr>
        <w:t>uvrljaviti</w:t>
      </w:r>
      <w:proofErr w:type="spellEnd"/>
      <w:r w:rsidR="00415546">
        <w:rPr>
          <w:rFonts w:ascii="Garamond" w:eastAsia="Garamond" w:hAnsi="Garamond" w:cs="Garamond"/>
          <w:color w:val="000000"/>
          <w:sz w:val="24"/>
          <w:szCs w:val="22"/>
        </w:rPr>
        <w:t xml:space="preserve"> pogodbeno kazen</w:t>
      </w:r>
      <w:r w:rsidRPr="005510CE">
        <w:rPr>
          <w:rFonts w:ascii="Garamond" w:eastAsia="Garamond" w:hAnsi="Garamond" w:cs="Garamond"/>
          <w:color w:val="000000"/>
          <w:sz w:val="24"/>
          <w:szCs w:val="22"/>
        </w:rPr>
        <w:t>.</w:t>
      </w:r>
    </w:p>
    <w:p w14:paraId="2ADD723C" w14:textId="77777777" w:rsidR="00B9056D" w:rsidRPr="005510CE" w:rsidRDefault="00B9056D" w:rsidP="00B9056D">
      <w:pPr>
        <w:keepNext/>
        <w:jc w:val="both"/>
        <w:outlineLvl w:val="1"/>
        <w:rPr>
          <w:rFonts w:ascii="Garamond" w:hAnsi="Garamond" w:cs="Arial"/>
          <w:sz w:val="24"/>
        </w:rPr>
      </w:pPr>
    </w:p>
    <w:p w14:paraId="0C742BFC" w14:textId="77777777" w:rsidR="00B9056D" w:rsidRPr="005510CE" w:rsidRDefault="00B9056D" w:rsidP="00B9056D">
      <w:pPr>
        <w:keepNext/>
        <w:jc w:val="both"/>
        <w:outlineLvl w:val="1"/>
        <w:rPr>
          <w:rFonts w:ascii="Garamond" w:hAnsi="Garamond" w:cs="Arial"/>
          <w:sz w:val="24"/>
        </w:rPr>
      </w:pPr>
      <w:r w:rsidRPr="005510CE">
        <w:rPr>
          <w:rFonts w:ascii="Garamond" w:hAnsi="Garamond" w:cs="Arial"/>
          <w:sz w:val="24"/>
        </w:rPr>
        <w:t>Naročnik ne odgovarja za škodo, ki je ali bi iz gornjih razlogov utegnila nastati izvajalcu.</w:t>
      </w:r>
    </w:p>
    <w:p w14:paraId="5FC82143" w14:textId="77777777" w:rsidR="00B9056D" w:rsidRPr="00364B3E" w:rsidRDefault="00B9056D" w:rsidP="00B9056D">
      <w:pPr>
        <w:keepNext/>
        <w:outlineLvl w:val="1"/>
        <w:rPr>
          <w:rFonts w:ascii="Garamond" w:hAnsi="Garamond" w:cs="Arial"/>
          <w:sz w:val="24"/>
        </w:rPr>
      </w:pPr>
    </w:p>
    <w:p w14:paraId="1BB0E275" w14:textId="77777777" w:rsidR="00B9056D" w:rsidRPr="006C090B" w:rsidRDefault="00B9056D" w:rsidP="002C5770">
      <w:pPr>
        <w:widowControl w:val="0"/>
        <w:numPr>
          <w:ilvl w:val="1"/>
          <w:numId w:val="18"/>
        </w:numPr>
        <w:tabs>
          <w:tab w:val="left" w:pos="5257"/>
        </w:tabs>
        <w:spacing w:line="288" w:lineRule="auto"/>
        <w:ind w:left="357" w:hanging="357"/>
        <w:jc w:val="center"/>
        <w:rPr>
          <w:rFonts w:ascii="Garamond" w:hAnsi="Garamond" w:cs="Arial"/>
          <w:sz w:val="24"/>
        </w:rPr>
      </w:pPr>
      <w:r w:rsidRPr="006C090B">
        <w:rPr>
          <w:rFonts w:ascii="Garamond" w:hAnsi="Garamond" w:cs="Arial"/>
          <w:sz w:val="24"/>
        </w:rPr>
        <w:t>člen</w:t>
      </w:r>
    </w:p>
    <w:p w14:paraId="6BEC512F" w14:textId="77777777" w:rsidR="00B9056D" w:rsidRPr="00364B3E" w:rsidRDefault="00B9056D" w:rsidP="00B9056D">
      <w:pPr>
        <w:jc w:val="both"/>
        <w:rPr>
          <w:rFonts w:ascii="Garamond" w:hAnsi="Garamond" w:cs="Arial"/>
          <w:sz w:val="24"/>
        </w:rPr>
      </w:pPr>
      <w:r w:rsidRPr="00364B3E">
        <w:rPr>
          <w:rFonts w:ascii="Garamond" w:hAnsi="Garamond" w:cs="Arial"/>
          <w:sz w:val="24"/>
        </w:rPr>
        <w:t>Ta pogodba je nična, če se ugotovi, da je pri izvedbi javnega naročila, na podlagi katerega je podpisana,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3F35821" w14:textId="77777777" w:rsidR="00B9056D" w:rsidRPr="00364B3E" w:rsidRDefault="00B9056D" w:rsidP="00B9056D">
      <w:pPr>
        <w:jc w:val="both"/>
        <w:rPr>
          <w:rFonts w:ascii="Garamond" w:hAnsi="Garamond" w:cs="Arial"/>
          <w:sz w:val="24"/>
        </w:rPr>
      </w:pPr>
    </w:p>
    <w:p w14:paraId="0988E519" w14:textId="77777777" w:rsidR="00B9056D" w:rsidRDefault="00B9056D" w:rsidP="00B9056D">
      <w:pPr>
        <w:jc w:val="both"/>
        <w:rPr>
          <w:rFonts w:ascii="Garamond" w:hAnsi="Garamond" w:cs="Arial"/>
          <w:sz w:val="24"/>
        </w:rPr>
      </w:pPr>
      <w:r w:rsidRPr="00364B3E">
        <w:rPr>
          <w:rFonts w:ascii="Garamond" w:hAnsi="Garamond" w:cs="Arial"/>
          <w:sz w:val="24"/>
        </w:rPr>
        <w:t>Naročnik bo ob morebitni ugotovitvi obstoja dejanskega stanja iz prvega odstavka tega člena, ali obvestila Komisije za preprečevanje korupcije ali drugih pristojnih organov, glede njegovega domnevnega nastanka, pričel z ugotavljanjem pogojev ničnosti pogodbe iz prejšnjega odstavka tega člena oziroma z drugimi ukrepi, v skladu s predpisi Republike Slovenije.</w:t>
      </w:r>
    </w:p>
    <w:p w14:paraId="63C9B444" w14:textId="77777777" w:rsidR="00B9056D" w:rsidRPr="00D9395E" w:rsidRDefault="00B9056D" w:rsidP="00B9056D">
      <w:pPr>
        <w:jc w:val="both"/>
        <w:rPr>
          <w:rFonts w:ascii="Garamond" w:hAnsi="Garamond" w:cs="Arial"/>
          <w:sz w:val="24"/>
        </w:rPr>
      </w:pPr>
    </w:p>
    <w:p w14:paraId="4C1579C8" w14:textId="77777777" w:rsidR="00B9056D" w:rsidRPr="006C090B" w:rsidRDefault="00B9056D" w:rsidP="002C5770">
      <w:pPr>
        <w:widowControl w:val="0"/>
        <w:numPr>
          <w:ilvl w:val="1"/>
          <w:numId w:val="18"/>
        </w:numPr>
        <w:tabs>
          <w:tab w:val="left" w:pos="5257"/>
        </w:tabs>
        <w:spacing w:line="288" w:lineRule="auto"/>
        <w:ind w:left="357" w:hanging="357"/>
        <w:jc w:val="center"/>
        <w:rPr>
          <w:rFonts w:ascii="Garamond" w:hAnsi="Garamond" w:cs="Arial"/>
          <w:sz w:val="24"/>
        </w:rPr>
      </w:pPr>
      <w:r w:rsidRPr="006C090B">
        <w:rPr>
          <w:rFonts w:ascii="Garamond" w:hAnsi="Garamond" w:cs="Arial"/>
          <w:sz w:val="24"/>
        </w:rPr>
        <w:t>člen</w:t>
      </w:r>
    </w:p>
    <w:p w14:paraId="6EEDC8C4" w14:textId="77777777" w:rsidR="00B9056D" w:rsidRPr="005510CE" w:rsidRDefault="00B9056D" w:rsidP="00B9056D">
      <w:pPr>
        <w:spacing w:after="3"/>
        <w:ind w:left="16" w:right="55" w:hanging="10"/>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Pogodba je sklenjena pod razveznim pogojem, ki se uresniči v primeru izpolnitve ene od naslednjih okoliščin:</w:t>
      </w:r>
    </w:p>
    <w:p w14:paraId="333C029C" w14:textId="77777777" w:rsidR="00B9056D" w:rsidRPr="005510CE" w:rsidRDefault="00B9056D" w:rsidP="00B9056D">
      <w:pPr>
        <w:numPr>
          <w:ilvl w:val="0"/>
          <w:numId w:val="16"/>
        </w:numPr>
        <w:spacing w:after="3"/>
        <w:ind w:left="1153" w:right="55" w:hanging="473"/>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lastRenderedPageBreak/>
        <w:t xml:space="preserve">če bo naročnik seznanjen, da je sodišče s pravnomočno odločitvijo ugotovilo kršitev obveznosti delovne, </w:t>
      </w:r>
      <w:proofErr w:type="spellStart"/>
      <w:r w:rsidRPr="005510CE">
        <w:rPr>
          <w:rFonts w:ascii="Garamond" w:eastAsia="Garamond" w:hAnsi="Garamond" w:cs="Garamond"/>
          <w:color w:val="000000"/>
          <w:sz w:val="24"/>
          <w:szCs w:val="22"/>
        </w:rPr>
        <w:t>okoljske</w:t>
      </w:r>
      <w:proofErr w:type="spellEnd"/>
      <w:r w:rsidRPr="005510CE">
        <w:rPr>
          <w:rFonts w:ascii="Garamond" w:eastAsia="Garamond" w:hAnsi="Garamond" w:cs="Garamond"/>
          <w:color w:val="000000"/>
          <w:sz w:val="24"/>
          <w:szCs w:val="22"/>
        </w:rPr>
        <w:t xml:space="preserve"> ali socialne zakonodaje s strani izvajalca ali podizvajalca ali </w:t>
      </w:r>
    </w:p>
    <w:p w14:paraId="203CFACF" w14:textId="77777777" w:rsidR="00B9056D" w:rsidRPr="005510CE" w:rsidRDefault="00B9056D" w:rsidP="00B9056D">
      <w:pPr>
        <w:numPr>
          <w:ilvl w:val="0"/>
          <w:numId w:val="16"/>
        </w:numPr>
        <w:spacing w:after="3"/>
        <w:ind w:left="1153" w:right="55" w:hanging="473"/>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če bo naročnik seznanjen, da je pristojni državni organ pri izvajalcu ali podizvajalcu v času izvajanja pogodbe ugotovil najmanj dve kršitvi v zvezi s:</w:t>
      </w:r>
    </w:p>
    <w:p w14:paraId="5E6E8C66" w14:textId="77777777" w:rsidR="00B9056D" w:rsidRPr="005510CE" w:rsidRDefault="00B9056D" w:rsidP="00B9056D">
      <w:pPr>
        <w:numPr>
          <w:ilvl w:val="0"/>
          <w:numId w:val="15"/>
        </w:numPr>
        <w:spacing w:after="3"/>
        <w:ind w:left="1428" w:right="55"/>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plačilom za delo, </w:t>
      </w:r>
    </w:p>
    <w:p w14:paraId="520CFD8B" w14:textId="77777777" w:rsidR="00B9056D" w:rsidRPr="005510CE" w:rsidRDefault="00B9056D" w:rsidP="00B9056D">
      <w:pPr>
        <w:numPr>
          <w:ilvl w:val="0"/>
          <w:numId w:val="15"/>
        </w:numPr>
        <w:spacing w:after="3"/>
        <w:ind w:left="1428" w:right="55"/>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delovnim časom, </w:t>
      </w:r>
    </w:p>
    <w:p w14:paraId="5767AB31" w14:textId="77777777" w:rsidR="00B9056D" w:rsidRPr="005510CE" w:rsidRDefault="00B9056D" w:rsidP="00B9056D">
      <w:pPr>
        <w:numPr>
          <w:ilvl w:val="0"/>
          <w:numId w:val="15"/>
        </w:numPr>
        <w:spacing w:after="3"/>
        <w:ind w:left="1428" w:right="55"/>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počitki, </w:t>
      </w:r>
    </w:p>
    <w:p w14:paraId="3F1F4DA5" w14:textId="77777777" w:rsidR="00B9056D" w:rsidRPr="005510CE" w:rsidRDefault="00B9056D" w:rsidP="00B9056D">
      <w:pPr>
        <w:numPr>
          <w:ilvl w:val="0"/>
          <w:numId w:val="15"/>
        </w:numPr>
        <w:spacing w:after="3"/>
        <w:ind w:left="1428" w:right="55"/>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opravljanjem dela na podlagi pogodb civilnega prava kljub obstoju elementov delovnega razmerja ali v zvezi z zaposlovanjem na črno </w:t>
      </w:r>
    </w:p>
    <w:p w14:paraId="2EF27A6D" w14:textId="77777777" w:rsidR="00B9056D" w:rsidRPr="005510CE" w:rsidRDefault="00B9056D" w:rsidP="00B9056D">
      <w:pPr>
        <w:spacing w:after="3"/>
        <w:ind w:left="708" w:right="55"/>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in za kateri mu je bila s pravnomočno odločitvijo ali več pravnomočnimi odločitvami izrečena globa za prekršek,</w:t>
      </w:r>
    </w:p>
    <w:p w14:paraId="274F6604" w14:textId="77777777" w:rsidR="00B9056D" w:rsidRPr="005510CE" w:rsidRDefault="00B9056D" w:rsidP="00B9056D">
      <w:pPr>
        <w:spacing w:after="3"/>
        <w:ind w:left="16" w:right="55" w:hanging="10"/>
        <w:jc w:val="both"/>
        <w:rPr>
          <w:rFonts w:ascii="Garamond" w:eastAsia="Garamond" w:hAnsi="Garamond" w:cs="Garamond"/>
          <w:color w:val="000000"/>
          <w:sz w:val="24"/>
          <w:szCs w:val="22"/>
        </w:rPr>
      </w:pPr>
    </w:p>
    <w:p w14:paraId="2C0966B2" w14:textId="77777777" w:rsidR="00B9056D" w:rsidRPr="005510CE" w:rsidRDefault="00B9056D" w:rsidP="00B9056D">
      <w:pPr>
        <w:spacing w:after="3"/>
        <w:ind w:left="16" w:right="55" w:hanging="10"/>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7FB579D3" w14:textId="77777777" w:rsidR="00B9056D" w:rsidRPr="005510CE" w:rsidRDefault="00B9056D" w:rsidP="00B9056D">
      <w:pPr>
        <w:spacing w:after="3"/>
        <w:ind w:left="16" w:right="55" w:hanging="10"/>
        <w:jc w:val="both"/>
        <w:rPr>
          <w:rFonts w:ascii="Garamond" w:eastAsia="Garamond" w:hAnsi="Garamond" w:cs="Garamond"/>
          <w:color w:val="000000"/>
          <w:sz w:val="24"/>
          <w:szCs w:val="22"/>
        </w:rPr>
      </w:pPr>
    </w:p>
    <w:p w14:paraId="700F9893" w14:textId="77777777" w:rsidR="00B9056D" w:rsidRPr="005510CE" w:rsidRDefault="00B9056D" w:rsidP="00B9056D">
      <w:pPr>
        <w:spacing w:after="3"/>
        <w:ind w:left="16" w:right="55" w:hanging="10"/>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215D223C" w14:textId="77777777" w:rsidR="00B9056D" w:rsidRPr="005510CE" w:rsidRDefault="00B9056D" w:rsidP="00B9056D">
      <w:pPr>
        <w:spacing w:after="3"/>
        <w:ind w:left="16" w:right="55" w:hanging="10"/>
        <w:jc w:val="both"/>
        <w:rPr>
          <w:rFonts w:ascii="Garamond" w:eastAsia="Garamond" w:hAnsi="Garamond" w:cs="Garamond"/>
          <w:color w:val="000000"/>
          <w:sz w:val="24"/>
          <w:szCs w:val="22"/>
        </w:rPr>
      </w:pPr>
    </w:p>
    <w:p w14:paraId="0CF721C1" w14:textId="77777777" w:rsidR="00B9056D" w:rsidRPr="005510CE" w:rsidRDefault="00B9056D" w:rsidP="00B9056D">
      <w:pPr>
        <w:spacing w:after="3"/>
        <w:ind w:left="16" w:right="55" w:hanging="10"/>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Če naročnik v roku 30 dni od seznanitve s kršitvijo ne začne novega postopka javnega naročila, se šteje, da je pogodba razvezana trideseti dan od seznanitve s kršitvijo.</w:t>
      </w:r>
    </w:p>
    <w:p w14:paraId="7FD6A74D" w14:textId="77777777" w:rsidR="00B9056D" w:rsidRPr="00607E83" w:rsidRDefault="00B9056D" w:rsidP="00B9056D">
      <w:pPr>
        <w:pStyle w:val="Telobesedila"/>
        <w:widowControl w:val="0"/>
        <w:tabs>
          <w:tab w:val="left" w:pos="5234"/>
        </w:tabs>
        <w:overflowPunct/>
        <w:autoSpaceDE/>
        <w:autoSpaceDN/>
        <w:adjustRightInd/>
        <w:spacing w:line="288" w:lineRule="auto"/>
        <w:textAlignment w:val="auto"/>
        <w:rPr>
          <w:rFonts w:ascii="Garamond" w:hAnsi="Garamond" w:cs="Tahoma"/>
          <w:sz w:val="24"/>
        </w:rPr>
      </w:pPr>
    </w:p>
    <w:p w14:paraId="68DD2C08" w14:textId="77777777" w:rsidR="00B9056D" w:rsidRPr="00C3749A" w:rsidRDefault="00B9056D" w:rsidP="002C5770">
      <w:pPr>
        <w:pStyle w:val="Telobesedila"/>
        <w:widowControl w:val="0"/>
        <w:numPr>
          <w:ilvl w:val="0"/>
          <w:numId w:val="19"/>
        </w:numPr>
        <w:overflowPunct/>
        <w:autoSpaceDE/>
        <w:autoSpaceDN/>
        <w:adjustRightInd/>
        <w:ind w:left="357" w:hanging="357"/>
        <w:jc w:val="center"/>
        <w:textAlignment w:val="auto"/>
        <w:rPr>
          <w:rFonts w:ascii="Garamond" w:hAnsi="Garamond"/>
          <w:b/>
          <w:color w:val="111111"/>
          <w:sz w:val="24"/>
          <w:szCs w:val="24"/>
        </w:rPr>
      </w:pPr>
      <w:r w:rsidRPr="00C3749A">
        <w:rPr>
          <w:rFonts w:ascii="Garamond" w:hAnsi="Garamond"/>
          <w:b/>
          <w:color w:val="111111"/>
          <w:sz w:val="24"/>
          <w:szCs w:val="24"/>
        </w:rPr>
        <w:t>KONČNE DOLOČBE</w:t>
      </w:r>
    </w:p>
    <w:p w14:paraId="07EF20E0" w14:textId="77777777" w:rsidR="00B9056D" w:rsidRPr="00C3749A" w:rsidRDefault="00B9056D" w:rsidP="00B9056D">
      <w:pPr>
        <w:rPr>
          <w:rFonts w:ascii="Garamond" w:eastAsia="Arial" w:hAnsi="Garamond" w:cs="Arial"/>
          <w:sz w:val="24"/>
        </w:rPr>
      </w:pPr>
    </w:p>
    <w:p w14:paraId="7BCCEF6A" w14:textId="77777777" w:rsidR="00B9056D" w:rsidRPr="0027702E" w:rsidRDefault="00B9056D" w:rsidP="002C5770">
      <w:pPr>
        <w:widowControl w:val="0"/>
        <w:numPr>
          <w:ilvl w:val="1"/>
          <w:numId w:val="18"/>
        </w:numPr>
        <w:tabs>
          <w:tab w:val="left" w:pos="5257"/>
        </w:tabs>
        <w:spacing w:line="288" w:lineRule="auto"/>
        <w:ind w:left="357" w:hanging="357"/>
        <w:jc w:val="center"/>
        <w:rPr>
          <w:rFonts w:ascii="Garamond" w:hAnsi="Garamond" w:cs="Tahoma"/>
          <w:sz w:val="24"/>
        </w:rPr>
      </w:pPr>
      <w:r w:rsidRPr="0027702E">
        <w:rPr>
          <w:rFonts w:ascii="Garamond" w:hAnsi="Garamond" w:cs="Tahoma"/>
          <w:sz w:val="24"/>
        </w:rPr>
        <w:t>člen</w:t>
      </w:r>
    </w:p>
    <w:p w14:paraId="00099EA3" w14:textId="77777777" w:rsidR="00B9056D" w:rsidRDefault="00B9056D" w:rsidP="00B9056D">
      <w:pPr>
        <w:jc w:val="both"/>
        <w:rPr>
          <w:rFonts w:ascii="Garamond" w:hAnsi="Garamond" w:cs="Arial"/>
          <w:sz w:val="24"/>
        </w:rPr>
      </w:pPr>
      <w:r w:rsidRPr="0027702E">
        <w:rPr>
          <w:rFonts w:ascii="Garamond" w:hAnsi="Garamond" w:cs="Arial"/>
          <w:sz w:val="24"/>
        </w:rPr>
        <w:t>Kontaktna oseba in skrbnik na strani naročnika je</w:t>
      </w:r>
      <w:r>
        <w:rPr>
          <w:rFonts w:ascii="Garamond" w:hAnsi="Garamond" w:cs="Arial"/>
          <w:sz w:val="24"/>
        </w:rPr>
        <w:t xml:space="preserve">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p>
    <w:p w14:paraId="0C1780B3" w14:textId="77777777" w:rsidR="00B9056D" w:rsidRDefault="00B9056D" w:rsidP="00B9056D">
      <w:pPr>
        <w:jc w:val="both"/>
        <w:rPr>
          <w:rFonts w:ascii="Garamond" w:hAnsi="Garamond" w:cs="Arial"/>
          <w:sz w:val="24"/>
        </w:rPr>
      </w:pPr>
      <w:r w:rsidRPr="00C3749A">
        <w:rPr>
          <w:rFonts w:ascii="Garamond" w:hAnsi="Garamond" w:cs="Arial"/>
          <w:sz w:val="24"/>
        </w:rPr>
        <w:t xml:space="preserve">Kontaktna oseba in skrbnik pogodbe </w:t>
      </w:r>
      <w:r>
        <w:rPr>
          <w:rFonts w:ascii="Garamond" w:hAnsi="Garamond" w:cs="Arial"/>
          <w:sz w:val="24"/>
        </w:rPr>
        <w:t>izvajalca</w:t>
      </w:r>
      <w:r w:rsidRPr="00C3749A">
        <w:rPr>
          <w:rFonts w:ascii="Garamond" w:hAnsi="Garamond" w:cs="Arial"/>
          <w:sz w:val="24"/>
        </w:rPr>
        <w:t xml:space="preserve"> je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p>
    <w:p w14:paraId="7CB11051" w14:textId="77777777" w:rsidR="00B9056D" w:rsidRPr="00C3749A" w:rsidRDefault="00B9056D" w:rsidP="00B9056D">
      <w:pPr>
        <w:rPr>
          <w:rFonts w:ascii="Garamond" w:hAnsi="Garamond" w:cs="Arial"/>
          <w:sz w:val="24"/>
        </w:rPr>
      </w:pPr>
    </w:p>
    <w:p w14:paraId="2FCBF140" w14:textId="77777777" w:rsidR="00B9056D" w:rsidRDefault="00B9056D" w:rsidP="00B9056D">
      <w:pPr>
        <w:jc w:val="both"/>
        <w:rPr>
          <w:rFonts w:ascii="Garamond" w:hAnsi="Garamond" w:cs="Arial"/>
          <w:sz w:val="24"/>
        </w:rPr>
      </w:pPr>
      <w:r w:rsidRPr="00C3749A">
        <w:rPr>
          <w:rFonts w:ascii="Garamond" w:hAnsi="Garamond" w:cs="Arial"/>
          <w:sz w:val="24"/>
        </w:rPr>
        <w:t>Glede vprašanj, ki jih ta pogodba ne ureja, se smiselno uporablja</w:t>
      </w:r>
      <w:r>
        <w:rPr>
          <w:rFonts w:ascii="Garamond" w:hAnsi="Garamond" w:cs="Arial"/>
          <w:sz w:val="24"/>
        </w:rPr>
        <w:t>jo</w:t>
      </w:r>
      <w:r w:rsidRPr="00C3749A">
        <w:rPr>
          <w:rFonts w:ascii="Garamond" w:hAnsi="Garamond" w:cs="Arial"/>
          <w:sz w:val="24"/>
        </w:rPr>
        <w:t xml:space="preserve"> </w:t>
      </w:r>
      <w:r>
        <w:rPr>
          <w:rFonts w:ascii="Garamond" w:hAnsi="Garamond" w:cs="Arial"/>
          <w:sz w:val="24"/>
        </w:rPr>
        <w:t>D</w:t>
      </w:r>
      <w:r w:rsidRPr="00C3749A">
        <w:rPr>
          <w:rFonts w:ascii="Garamond" w:hAnsi="Garamond" w:cs="Arial"/>
          <w:sz w:val="24"/>
        </w:rPr>
        <w:t>okumentacija</w:t>
      </w:r>
      <w:r>
        <w:rPr>
          <w:rFonts w:ascii="Garamond" w:hAnsi="Garamond" w:cs="Arial"/>
          <w:sz w:val="24"/>
        </w:rPr>
        <w:t xml:space="preserve"> v zvezi z oddajo javnega naročila</w:t>
      </w:r>
      <w:r w:rsidRPr="00C3749A">
        <w:rPr>
          <w:rFonts w:ascii="Garamond" w:hAnsi="Garamond" w:cs="Arial"/>
          <w:sz w:val="24"/>
        </w:rPr>
        <w:t xml:space="preserve">, ponudba </w:t>
      </w:r>
      <w:r>
        <w:rPr>
          <w:rFonts w:ascii="Garamond" w:hAnsi="Garamond" w:cs="Arial"/>
          <w:sz w:val="24"/>
        </w:rPr>
        <w:t>izvajalca</w:t>
      </w:r>
      <w:r w:rsidRPr="00C3749A">
        <w:rPr>
          <w:rFonts w:ascii="Garamond" w:hAnsi="Garamond" w:cs="Arial"/>
          <w:sz w:val="24"/>
        </w:rPr>
        <w:t>, na podlagi katere je bil izbran</w:t>
      </w:r>
      <w:r>
        <w:rPr>
          <w:rFonts w:ascii="Garamond" w:hAnsi="Garamond" w:cs="Arial"/>
          <w:sz w:val="24"/>
        </w:rPr>
        <w:t>,</w:t>
      </w:r>
      <w:r w:rsidRPr="00C3749A">
        <w:rPr>
          <w:rFonts w:ascii="Garamond" w:hAnsi="Garamond" w:cs="Arial"/>
          <w:sz w:val="24"/>
        </w:rPr>
        <w:t xml:space="preserve"> in določila veljavnih predpisov</w:t>
      </w:r>
      <w:r>
        <w:rPr>
          <w:rFonts w:ascii="Garamond" w:hAnsi="Garamond" w:cs="Arial"/>
          <w:sz w:val="24"/>
        </w:rPr>
        <w:t>, in sicer v sledečem vrstnem redu: 1. pogodba, 2. odgovori, pojasnila in spremembe Dokumentacije v zvezi z oddajo javnega naročila, objavljeni na Portalu javnih naročil, 3. Dokumentacija v zvezi z oddajo javnega naročila z vsemi prilogami, 4. Ponudbena dokumentacija izvajalca</w:t>
      </w:r>
      <w:r w:rsidRPr="00C3749A">
        <w:rPr>
          <w:rFonts w:ascii="Garamond" w:hAnsi="Garamond" w:cs="Arial"/>
          <w:sz w:val="24"/>
        </w:rPr>
        <w:t>.</w:t>
      </w:r>
    </w:p>
    <w:p w14:paraId="3DF2F566" w14:textId="77777777" w:rsidR="00B9056D" w:rsidRPr="00C3749A" w:rsidRDefault="00B9056D" w:rsidP="00B9056D">
      <w:pPr>
        <w:jc w:val="center"/>
        <w:rPr>
          <w:rFonts w:ascii="Garamond" w:hAnsi="Garamond" w:cs="Arial"/>
          <w:sz w:val="24"/>
        </w:rPr>
      </w:pPr>
    </w:p>
    <w:p w14:paraId="2CBD1908" w14:textId="77777777" w:rsidR="00B9056D" w:rsidRPr="00C3749A" w:rsidRDefault="00B9056D" w:rsidP="00B9056D">
      <w:pPr>
        <w:jc w:val="both"/>
        <w:rPr>
          <w:rFonts w:ascii="Garamond" w:hAnsi="Garamond" w:cs="Arial"/>
          <w:sz w:val="24"/>
        </w:rPr>
      </w:pPr>
      <w:r w:rsidRPr="00C3749A">
        <w:rPr>
          <w:rFonts w:ascii="Garamond" w:hAnsi="Garamond" w:cs="Arial"/>
          <w:sz w:val="24"/>
        </w:rPr>
        <w:t>Morebitne spore bosta pogodbeni stranki reševali sporazumno, če do sporazumne rešitve ne pride, bosta stranki spore reševali pred stvarno pristojnim sodiščem v Ljubljani.</w:t>
      </w:r>
    </w:p>
    <w:p w14:paraId="6D760C9D" w14:textId="77777777" w:rsidR="00B9056D" w:rsidRPr="00C3749A" w:rsidRDefault="00B9056D" w:rsidP="00B9056D">
      <w:pPr>
        <w:jc w:val="both"/>
        <w:rPr>
          <w:rFonts w:ascii="Garamond" w:hAnsi="Garamond" w:cs="Arial"/>
          <w:sz w:val="24"/>
        </w:rPr>
      </w:pPr>
    </w:p>
    <w:p w14:paraId="64CED287" w14:textId="77777777" w:rsidR="00B9056D" w:rsidRDefault="00B9056D" w:rsidP="00B9056D">
      <w:pPr>
        <w:jc w:val="both"/>
        <w:rPr>
          <w:rFonts w:ascii="Garamond" w:hAnsi="Garamond" w:cs="Arial"/>
          <w:sz w:val="24"/>
        </w:rPr>
      </w:pPr>
      <w:r>
        <w:rPr>
          <w:rFonts w:ascii="Garamond" w:hAnsi="Garamond" w:cs="Arial"/>
          <w:sz w:val="24"/>
        </w:rPr>
        <w:t>Pogodba</w:t>
      </w:r>
      <w:r w:rsidRPr="00C3749A">
        <w:rPr>
          <w:rFonts w:ascii="Garamond" w:hAnsi="Garamond" w:cs="Arial"/>
          <w:sz w:val="24"/>
        </w:rPr>
        <w:t xml:space="preserve"> je sestavljen</w:t>
      </w:r>
      <w:r>
        <w:rPr>
          <w:rFonts w:ascii="Garamond" w:hAnsi="Garamond" w:cs="Arial"/>
          <w:sz w:val="24"/>
        </w:rPr>
        <w:t>a</w:t>
      </w:r>
      <w:r w:rsidRPr="00C3749A">
        <w:rPr>
          <w:rFonts w:ascii="Garamond" w:hAnsi="Garamond" w:cs="Arial"/>
          <w:sz w:val="24"/>
        </w:rPr>
        <w:t xml:space="preserve"> in podpisan</w:t>
      </w:r>
      <w:r>
        <w:rPr>
          <w:rFonts w:ascii="Garamond" w:hAnsi="Garamond" w:cs="Arial"/>
          <w:sz w:val="24"/>
        </w:rPr>
        <w:t>a</w:t>
      </w:r>
      <w:r w:rsidRPr="00C3749A">
        <w:rPr>
          <w:rFonts w:ascii="Garamond" w:hAnsi="Garamond" w:cs="Arial"/>
          <w:sz w:val="24"/>
        </w:rPr>
        <w:t xml:space="preserve"> </w:t>
      </w:r>
    </w:p>
    <w:p w14:paraId="6D6F69AB" w14:textId="77777777" w:rsidR="00B9056D" w:rsidRDefault="00B9056D" w:rsidP="00B9056D">
      <w:pPr>
        <w:pStyle w:val="Odstavekseznama"/>
        <w:numPr>
          <w:ilvl w:val="0"/>
          <w:numId w:val="16"/>
        </w:numPr>
        <w:jc w:val="both"/>
        <w:rPr>
          <w:rFonts w:ascii="Garamond" w:hAnsi="Garamond" w:cs="Arial"/>
          <w:sz w:val="24"/>
        </w:rPr>
      </w:pPr>
      <w:r w:rsidRPr="005745B8">
        <w:rPr>
          <w:rFonts w:ascii="Garamond" w:hAnsi="Garamond" w:cs="Arial"/>
          <w:sz w:val="24"/>
        </w:rPr>
        <w:t xml:space="preserve">v dveh enakih izvodih, od katerih prejme vsaka pogodbena stranka en izvod. </w:t>
      </w:r>
      <w:r>
        <w:rPr>
          <w:rFonts w:ascii="Garamond" w:hAnsi="Garamond" w:cs="Arial"/>
          <w:sz w:val="24"/>
        </w:rPr>
        <w:t xml:space="preserve"> ALI</w:t>
      </w:r>
    </w:p>
    <w:p w14:paraId="22B382F5" w14:textId="66D9000E" w:rsidR="00B9056D" w:rsidRPr="009C27CF" w:rsidRDefault="00B9056D" w:rsidP="00B9056D">
      <w:pPr>
        <w:pStyle w:val="Odstavekseznama"/>
        <w:numPr>
          <w:ilvl w:val="0"/>
          <w:numId w:val="16"/>
        </w:numPr>
        <w:jc w:val="both"/>
        <w:rPr>
          <w:rFonts w:ascii="Garamond" w:hAnsi="Garamond" w:cs="Arial"/>
          <w:sz w:val="24"/>
        </w:rPr>
      </w:pPr>
      <w:r w:rsidRPr="00DE1BB4">
        <w:rPr>
          <w:rFonts w:ascii="Garamond" w:hAnsi="Garamond"/>
          <w:sz w:val="24"/>
        </w:rPr>
        <w:t>v obliki elektronskega dokumenta, ki ga elektronsko podpišeta z varnim elektronskim podpisom oba podpisnika, vsak podpisnik pa prejme identično kopijo podpisanega elektronskega dokumenta.</w:t>
      </w:r>
    </w:p>
    <w:p w14:paraId="5BB3AC1F" w14:textId="77777777" w:rsidR="00B9056D" w:rsidRPr="008C4757" w:rsidRDefault="00B9056D" w:rsidP="00B9056D">
      <w:pPr>
        <w:pStyle w:val="Telobesedila"/>
        <w:spacing w:line="288" w:lineRule="auto"/>
        <w:ind w:right="24"/>
        <w:rPr>
          <w:rFonts w:ascii="Garamond" w:hAnsi="Garamond"/>
          <w:color w:val="0F0F0F"/>
          <w:sz w:val="24"/>
          <w:szCs w:val="24"/>
        </w:rPr>
      </w:pPr>
    </w:p>
    <w:tbl>
      <w:tblPr>
        <w:tblW w:w="0" w:type="auto"/>
        <w:jc w:val="center"/>
        <w:tblLayout w:type="fixed"/>
        <w:tblLook w:val="0000" w:firstRow="0" w:lastRow="0" w:firstColumn="0" w:lastColumn="0" w:noHBand="0" w:noVBand="0"/>
      </w:tblPr>
      <w:tblGrid>
        <w:gridCol w:w="4382"/>
        <w:gridCol w:w="4382"/>
      </w:tblGrid>
      <w:tr w:rsidR="00B9056D" w:rsidRPr="008C4757" w14:paraId="1EF87EB0" w14:textId="77777777" w:rsidTr="007E3B65">
        <w:trPr>
          <w:trHeight w:val="432"/>
          <w:jc w:val="center"/>
        </w:trPr>
        <w:tc>
          <w:tcPr>
            <w:tcW w:w="4382" w:type="dxa"/>
          </w:tcPr>
          <w:p w14:paraId="16DF072B" w14:textId="77777777" w:rsidR="00B9056D" w:rsidRPr="008C4757" w:rsidRDefault="00B9056D" w:rsidP="007E3B65">
            <w:pPr>
              <w:jc w:val="both"/>
              <w:rPr>
                <w:rFonts w:ascii="Garamond" w:hAnsi="Garamond" w:cs="Arial"/>
                <w:color w:val="000000"/>
                <w:sz w:val="24"/>
              </w:rPr>
            </w:pPr>
            <w:r w:rsidRPr="008C4757">
              <w:rPr>
                <w:rFonts w:ascii="Garamond" w:hAnsi="Garamond" w:cs="Arial"/>
                <w:color w:val="000000"/>
                <w:sz w:val="24"/>
              </w:rPr>
              <w:t>Kraj, datum ___________</w:t>
            </w:r>
          </w:p>
        </w:tc>
        <w:tc>
          <w:tcPr>
            <w:tcW w:w="4382" w:type="dxa"/>
          </w:tcPr>
          <w:p w14:paraId="0522B14D" w14:textId="77777777" w:rsidR="00B9056D" w:rsidRPr="008C4757" w:rsidRDefault="00B9056D" w:rsidP="007E3B65">
            <w:pPr>
              <w:ind w:left="438"/>
              <w:jc w:val="both"/>
              <w:rPr>
                <w:rFonts w:ascii="Garamond" w:hAnsi="Garamond" w:cs="Arial"/>
                <w:color w:val="000000"/>
                <w:sz w:val="24"/>
              </w:rPr>
            </w:pPr>
            <w:r w:rsidRPr="008C4757">
              <w:rPr>
                <w:rFonts w:ascii="Garamond" w:hAnsi="Garamond" w:cs="Arial"/>
                <w:color w:val="000000"/>
                <w:sz w:val="24"/>
              </w:rPr>
              <w:t>Ljubljana, dne ____________</w:t>
            </w:r>
          </w:p>
        </w:tc>
      </w:tr>
      <w:tr w:rsidR="00B9056D" w:rsidRPr="008C4757" w14:paraId="182D9804" w14:textId="77777777" w:rsidTr="007E3B65">
        <w:trPr>
          <w:jc w:val="center"/>
        </w:trPr>
        <w:tc>
          <w:tcPr>
            <w:tcW w:w="4382" w:type="dxa"/>
          </w:tcPr>
          <w:p w14:paraId="3E20E3C1" w14:textId="77777777" w:rsidR="00B9056D" w:rsidRPr="008C4757" w:rsidRDefault="00B9056D" w:rsidP="007E3B65">
            <w:pPr>
              <w:jc w:val="both"/>
              <w:rPr>
                <w:rFonts w:ascii="Garamond" w:hAnsi="Garamond" w:cs="Arial"/>
                <w:color w:val="000000"/>
                <w:sz w:val="24"/>
              </w:rPr>
            </w:pPr>
            <w:r w:rsidRPr="008C4757">
              <w:rPr>
                <w:rFonts w:ascii="Garamond" w:hAnsi="Garamond" w:cs="Arial"/>
                <w:b/>
                <w:color w:val="000000"/>
                <w:sz w:val="24"/>
              </w:rPr>
              <w:t>IZVAJALEC:</w:t>
            </w:r>
          </w:p>
        </w:tc>
        <w:tc>
          <w:tcPr>
            <w:tcW w:w="4382" w:type="dxa"/>
          </w:tcPr>
          <w:p w14:paraId="0ECE3756" w14:textId="77777777" w:rsidR="00B9056D" w:rsidRPr="008C4757" w:rsidRDefault="00B9056D" w:rsidP="007E3B65">
            <w:pPr>
              <w:ind w:left="438"/>
              <w:jc w:val="both"/>
              <w:rPr>
                <w:rFonts w:ascii="Garamond" w:hAnsi="Garamond" w:cs="Arial"/>
                <w:color w:val="000000"/>
                <w:sz w:val="24"/>
              </w:rPr>
            </w:pPr>
            <w:r w:rsidRPr="008C4757">
              <w:rPr>
                <w:rFonts w:ascii="Garamond" w:hAnsi="Garamond" w:cs="Arial"/>
                <w:b/>
                <w:color w:val="000000"/>
                <w:sz w:val="24"/>
              </w:rPr>
              <w:t>NAROČNIK:</w:t>
            </w:r>
          </w:p>
        </w:tc>
      </w:tr>
      <w:tr w:rsidR="00B9056D" w:rsidRPr="008C4757" w14:paraId="389B253A" w14:textId="77777777" w:rsidTr="007E3B65">
        <w:trPr>
          <w:jc w:val="center"/>
        </w:trPr>
        <w:tc>
          <w:tcPr>
            <w:tcW w:w="4382" w:type="dxa"/>
          </w:tcPr>
          <w:p w14:paraId="282D86A7" w14:textId="77777777" w:rsidR="00B9056D" w:rsidRPr="008C4757" w:rsidRDefault="00B9056D" w:rsidP="007E3B65">
            <w:pPr>
              <w:jc w:val="both"/>
              <w:rPr>
                <w:rFonts w:ascii="Garamond" w:hAnsi="Garamond" w:cs="Arial"/>
                <w:color w:val="000000"/>
                <w:sz w:val="24"/>
              </w:rPr>
            </w:pPr>
          </w:p>
        </w:tc>
        <w:tc>
          <w:tcPr>
            <w:tcW w:w="4382" w:type="dxa"/>
          </w:tcPr>
          <w:p w14:paraId="75938D28" w14:textId="77777777" w:rsidR="00B9056D" w:rsidRPr="008C4757" w:rsidRDefault="00B9056D" w:rsidP="007E3B65">
            <w:pPr>
              <w:ind w:left="438"/>
              <w:jc w:val="both"/>
              <w:rPr>
                <w:rFonts w:ascii="Garamond" w:hAnsi="Garamond" w:cs="Arial"/>
                <w:b/>
                <w:color w:val="000000"/>
                <w:sz w:val="24"/>
              </w:rPr>
            </w:pPr>
            <w:r w:rsidRPr="008C4757">
              <w:rPr>
                <w:rFonts w:ascii="Garamond" w:hAnsi="Garamond" w:cs="Arial"/>
                <w:b/>
                <w:color w:val="000000"/>
                <w:sz w:val="24"/>
              </w:rPr>
              <w:t>UNIVERZA V LJUBLJANI</w:t>
            </w:r>
          </w:p>
        </w:tc>
      </w:tr>
      <w:tr w:rsidR="00B9056D" w:rsidRPr="008C4757" w14:paraId="4612D030" w14:textId="77777777" w:rsidTr="007E3B65">
        <w:trPr>
          <w:jc w:val="center"/>
        </w:trPr>
        <w:tc>
          <w:tcPr>
            <w:tcW w:w="4382" w:type="dxa"/>
          </w:tcPr>
          <w:p w14:paraId="32EFF8EA" w14:textId="77777777" w:rsidR="00B9056D" w:rsidRPr="008C4757" w:rsidRDefault="00B9056D" w:rsidP="007E3B65">
            <w:pPr>
              <w:jc w:val="both"/>
              <w:rPr>
                <w:rFonts w:ascii="Garamond" w:hAnsi="Garamond" w:cs="Arial"/>
                <w:color w:val="000000"/>
                <w:sz w:val="24"/>
              </w:rPr>
            </w:pPr>
          </w:p>
        </w:tc>
        <w:tc>
          <w:tcPr>
            <w:tcW w:w="4382" w:type="dxa"/>
          </w:tcPr>
          <w:p w14:paraId="3B2CF07D" w14:textId="77777777" w:rsidR="00B9056D" w:rsidRPr="008C4757" w:rsidRDefault="00B9056D" w:rsidP="007E3B65">
            <w:pPr>
              <w:ind w:left="438"/>
              <w:jc w:val="both"/>
              <w:rPr>
                <w:rFonts w:ascii="Garamond" w:hAnsi="Garamond" w:cs="Arial"/>
                <w:color w:val="000000"/>
                <w:sz w:val="24"/>
              </w:rPr>
            </w:pPr>
          </w:p>
        </w:tc>
      </w:tr>
      <w:tr w:rsidR="00B9056D" w:rsidRPr="008C4757" w14:paraId="53EAD374" w14:textId="77777777" w:rsidTr="007E3B65">
        <w:trPr>
          <w:jc w:val="center"/>
        </w:trPr>
        <w:tc>
          <w:tcPr>
            <w:tcW w:w="4382" w:type="dxa"/>
          </w:tcPr>
          <w:p w14:paraId="5AC9A70A" w14:textId="77777777" w:rsidR="00B9056D" w:rsidRPr="008C4757" w:rsidRDefault="00B9056D" w:rsidP="007E3B65">
            <w:pPr>
              <w:rPr>
                <w:rFonts w:ascii="Garamond" w:hAnsi="Garamond"/>
                <w:sz w:val="24"/>
              </w:rPr>
            </w:pPr>
          </w:p>
        </w:tc>
        <w:tc>
          <w:tcPr>
            <w:tcW w:w="4382" w:type="dxa"/>
          </w:tcPr>
          <w:p w14:paraId="051A102A" w14:textId="77777777" w:rsidR="00B9056D" w:rsidRPr="008C4757" w:rsidRDefault="00B9056D" w:rsidP="007E3B65">
            <w:pPr>
              <w:ind w:left="438"/>
              <w:jc w:val="both"/>
              <w:rPr>
                <w:rFonts w:ascii="Garamond" w:hAnsi="Garamond" w:cs="Arial"/>
                <w:color w:val="000000"/>
                <w:sz w:val="24"/>
              </w:rPr>
            </w:pPr>
            <w:r w:rsidRPr="008A7937">
              <w:rPr>
                <w:rFonts w:ascii="Garamond" w:hAnsi="Garamond" w:cs="Arial"/>
                <w:color w:val="000000"/>
                <w:sz w:val="24"/>
              </w:rPr>
              <w:t>prof. dr. Gregor Majdič, rektor</w:t>
            </w:r>
          </w:p>
        </w:tc>
      </w:tr>
      <w:tr w:rsidR="00B9056D" w:rsidRPr="008C4757" w14:paraId="7001E20B" w14:textId="77777777" w:rsidTr="007E3B65">
        <w:trPr>
          <w:jc w:val="center"/>
        </w:trPr>
        <w:tc>
          <w:tcPr>
            <w:tcW w:w="4382" w:type="dxa"/>
          </w:tcPr>
          <w:p w14:paraId="72BEEBD2" w14:textId="77777777" w:rsidR="00B9056D" w:rsidRPr="008C4757" w:rsidRDefault="00B9056D" w:rsidP="007E3B65">
            <w:pPr>
              <w:rPr>
                <w:rFonts w:ascii="Garamond" w:hAnsi="Garamond"/>
                <w:sz w:val="24"/>
              </w:rPr>
            </w:pPr>
          </w:p>
        </w:tc>
        <w:tc>
          <w:tcPr>
            <w:tcW w:w="4382" w:type="dxa"/>
          </w:tcPr>
          <w:p w14:paraId="2169B999" w14:textId="77777777" w:rsidR="00B9056D" w:rsidRPr="008C4757" w:rsidRDefault="00B9056D" w:rsidP="007E3B65">
            <w:pPr>
              <w:ind w:left="438"/>
              <w:jc w:val="both"/>
              <w:rPr>
                <w:rFonts w:ascii="Garamond" w:hAnsi="Garamond" w:cs="Arial"/>
                <w:color w:val="000000"/>
                <w:sz w:val="24"/>
              </w:rPr>
            </w:pPr>
          </w:p>
        </w:tc>
      </w:tr>
      <w:tr w:rsidR="00B9056D" w:rsidRPr="008C4757" w14:paraId="27870214" w14:textId="77777777" w:rsidTr="007E3B65">
        <w:trPr>
          <w:jc w:val="center"/>
        </w:trPr>
        <w:tc>
          <w:tcPr>
            <w:tcW w:w="4382" w:type="dxa"/>
          </w:tcPr>
          <w:p w14:paraId="1349BA6F" w14:textId="77777777" w:rsidR="00B9056D" w:rsidRPr="008C4757" w:rsidRDefault="00B9056D" w:rsidP="007E3B65">
            <w:pPr>
              <w:rPr>
                <w:rFonts w:ascii="Garamond" w:hAnsi="Garamond" w:cs="Arial"/>
                <w:sz w:val="24"/>
              </w:rPr>
            </w:pPr>
          </w:p>
        </w:tc>
        <w:tc>
          <w:tcPr>
            <w:tcW w:w="4382" w:type="dxa"/>
          </w:tcPr>
          <w:p w14:paraId="0E81E04F" w14:textId="77777777" w:rsidR="00B9056D" w:rsidRPr="008C4757" w:rsidRDefault="00B9056D" w:rsidP="007E3B65">
            <w:pPr>
              <w:ind w:left="438"/>
              <w:jc w:val="both"/>
              <w:rPr>
                <w:rFonts w:ascii="Garamond" w:hAnsi="Garamond" w:cs="Arial"/>
                <w:color w:val="000000"/>
                <w:sz w:val="24"/>
              </w:rPr>
            </w:pPr>
          </w:p>
        </w:tc>
      </w:tr>
    </w:tbl>
    <w:p w14:paraId="016788C5" w14:textId="77777777" w:rsidR="00B9056D" w:rsidRPr="008C4757" w:rsidRDefault="00B9056D" w:rsidP="00B9056D">
      <w:pPr>
        <w:spacing w:after="26" w:line="247" w:lineRule="auto"/>
        <w:ind w:left="366" w:right="1375" w:hanging="360"/>
        <w:jc w:val="both"/>
        <w:rPr>
          <w:rFonts w:ascii="Garamond" w:eastAsia="Segoe UI Symbol" w:hAnsi="Garamond" w:cs="Segoe UI Symbol"/>
          <w:color w:val="000000"/>
          <w:sz w:val="24"/>
        </w:rPr>
      </w:pPr>
      <w:r w:rsidRPr="008C4757">
        <w:rPr>
          <w:rFonts w:ascii="Garamond" w:eastAsia="Garamond" w:hAnsi="Garamond" w:cs="Garamond"/>
          <w:color w:val="000000"/>
          <w:sz w:val="24"/>
        </w:rPr>
        <w:t xml:space="preserve">Priloge, ki so sestavni del te pogodbe (nahajajo se v arhivu naročnika): </w:t>
      </w:r>
    </w:p>
    <w:p w14:paraId="7BF69653" w14:textId="6FB1765D" w:rsidR="00B9056D" w:rsidRDefault="00B9056D" w:rsidP="002C5770">
      <w:pPr>
        <w:numPr>
          <w:ilvl w:val="0"/>
          <w:numId w:val="23"/>
        </w:numPr>
        <w:spacing w:after="3" w:line="247" w:lineRule="auto"/>
        <w:ind w:right="55"/>
        <w:jc w:val="both"/>
        <w:rPr>
          <w:rFonts w:ascii="Garamond" w:eastAsia="Garamond" w:hAnsi="Garamond" w:cs="Garamond"/>
          <w:color w:val="000000"/>
          <w:sz w:val="24"/>
        </w:rPr>
      </w:pPr>
      <w:r w:rsidRPr="008C4757">
        <w:rPr>
          <w:rFonts w:ascii="Garamond" w:eastAsia="Garamond" w:hAnsi="Garamond" w:cs="Garamond"/>
          <w:color w:val="000000"/>
          <w:sz w:val="24"/>
        </w:rPr>
        <w:t xml:space="preserve">Priloga 1: </w:t>
      </w:r>
      <w:r>
        <w:rPr>
          <w:rFonts w:ascii="Garamond" w:eastAsia="Garamond" w:hAnsi="Garamond" w:cs="Garamond"/>
          <w:color w:val="000000"/>
          <w:sz w:val="24"/>
        </w:rPr>
        <w:t>D</w:t>
      </w:r>
      <w:r>
        <w:rPr>
          <w:rFonts w:ascii="Garamond" w:hAnsi="Garamond" w:cs="Arial"/>
          <w:sz w:val="24"/>
        </w:rPr>
        <w:t>okumentacija v zvezi z oddajo javnega naročila</w:t>
      </w:r>
      <w:r>
        <w:rPr>
          <w:rFonts w:ascii="Garamond" w:eastAsia="Garamond" w:hAnsi="Garamond" w:cs="Garamond"/>
          <w:color w:val="000000"/>
          <w:sz w:val="24"/>
        </w:rPr>
        <w:t xml:space="preserve"> št. 401-4/2023</w:t>
      </w:r>
    </w:p>
    <w:p w14:paraId="3DF1E72A" w14:textId="77777777" w:rsidR="00B9056D" w:rsidRDefault="00B9056D" w:rsidP="002C5770">
      <w:pPr>
        <w:numPr>
          <w:ilvl w:val="0"/>
          <w:numId w:val="23"/>
        </w:numPr>
        <w:spacing w:after="3" w:line="247" w:lineRule="auto"/>
        <w:ind w:right="55"/>
        <w:jc w:val="both"/>
        <w:rPr>
          <w:rFonts w:ascii="Garamond" w:eastAsia="Garamond" w:hAnsi="Garamond" w:cs="Garamond"/>
          <w:color w:val="000000"/>
          <w:sz w:val="24"/>
        </w:rPr>
      </w:pPr>
      <w:r>
        <w:rPr>
          <w:rFonts w:ascii="Garamond" w:eastAsia="Garamond" w:hAnsi="Garamond" w:cs="Garamond"/>
          <w:color w:val="000000"/>
          <w:sz w:val="24"/>
        </w:rPr>
        <w:t>Priloga 2: Ponudbena dokumentacija izvajalca</w:t>
      </w:r>
      <w:r w:rsidRPr="008C4757">
        <w:rPr>
          <w:rFonts w:ascii="Garamond" w:eastAsia="Garamond" w:hAnsi="Garamond" w:cs="Garamond"/>
          <w:color w:val="000000"/>
          <w:sz w:val="24"/>
        </w:rPr>
        <w:t>.</w:t>
      </w:r>
    </w:p>
    <w:p w14:paraId="043E02C3" w14:textId="77777777" w:rsidR="00B9056D" w:rsidRPr="008C4757" w:rsidRDefault="00B9056D" w:rsidP="00B9056D">
      <w:pPr>
        <w:spacing w:line="256" w:lineRule="auto"/>
        <w:ind w:left="741"/>
        <w:rPr>
          <w:rFonts w:ascii="Garamond" w:eastAsia="Garamond" w:hAnsi="Garamond" w:cs="Garamond"/>
          <w:color w:val="000000"/>
          <w:sz w:val="24"/>
        </w:rPr>
      </w:pPr>
    </w:p>
    <w:p w14:paraId="59FCB7C6" w14:textId="77777777" w:rsidR="00B9056D" w:rsidRPr="00944CDD" w:rsidRDefault="00B9056D" w:rsidP="00B9056D">
      <w:pPr>
        <w:spacing w:line="247" w:lineRule="auto"/>
        <w:ind w:left="16" w:right="55" w:hanging="10"/>
        <w:jc w:val="both"/>
        <w:rPr>
          <w:rFonts w:ascii="Garamond" w:eastAsia="Garamond" w:hAnsi="Garamond" w:cs="Garamond"/>
          <w:sz w:val="24"/>
        </w:rPr>
      </w:pPr>
      <w:r w:rsidRPr="00944CDD">
        <w:rPr>
          <w:rFonts w:ascii="Garamond" w:eastAsia="Garamond" w:hAnsi="Garamond" w:cs="Garamond"/>
          <w:color w:val="000000"/>
          <w:sz w:val="24"/>
        </w:rPr>
        <w:t xml:space="preserve">Priloge, </w:t>
      </w:r>
      <w:r w:rsidRPr="00944CDD">
        <w:rPr>
          <w:rFonts w:ascii="Garamond" w:eastAsia="Garamond" w:hAnsi="Garamond" w:cs="Garamond"/>
          <w:sz w:val="24"/>
        </w:rPr>
        <w:t xml:space="preserve">ki jih izvajalec izpolni in priloži podpisani pogodbi: </w:t>
      </w:r>
    </w:p>
    <w:p w14:paraId="4F2304F7" w14:textId="77777777" w:rsidR="00B9056D" w:rsidRDefault="00B9056D" w:rsidP="002C5770">
      <w:pPr>
        <w:numPr>
          <w:ilvl w:val="0"/>
          <w:numId w:val="23"/>
        </w:numPr>
        <w:spacing w:line="247" w:lineRule="auto"/>
        <w:ind w:right="55"/>
        <w:jc w:val="both"/>
        <w:rPr>
          <w:rFonts w:ascii="Garamond" w:eastAsia="Garamond" w:hAnsi="Garamond" w:cs="Garamond"/>
          <w:sz w:val="24"/>
        </w:rPr>
      </w:pPr>
      <w:r w:rsidRPr="00944CDD">
        <w:rPr>
          <w:rFonts w:ascii="Garamond" w:eastAsia="Garamond" w:hAnsi="Garamond" w:cs="Garamond"/>
          <w:sz w:val="24"/>
        </w:rPr>
        <w:t>Pri</w:t>
      </w:r>
      <w:r>
        <w:rPr>
          <w:rFonts w:ascii="Garamond" w:eastAsia="Garamond" w:hAnsi="Garamond" w:cs="Garamond"/>
          <w:sz w:val="24"/>
        </w:rPr>
        <w:t>l</w:t>
      </w:r>
      <w:r w:rsidRPr="00944CDD">
        <w:rPr>
          <w:rFonts w:ascii="Garamond" w:eastAsia="Garamond" w:hAnsi="Garamond" w:cs="Garamond"/>
          <w:sz w:val="24"/>
        </w:rPr>
        <w:t xml:space="preserve">oga </w:t>
      </w:r>
      <w:r>
        <w:rPr>
          <w:rFonts w:ascii="Garamond" w:eastAsia="Garamond" w:hAnsi="Garamond" w:cs="Garamond"/>
          <w:sz w:val="24"/>
        </w:rPr>
        <w:t>4</w:t>
      </w:r>
      <w:r w:rsidRPr="00944CDD">
        <w:rPr>
          <w:rFonts w:ascii="Garamond" w:eastAsia="Garamond" w:hAnsi="Garamond" w:cs="Garamond"/>
          <w:sz w:val="24"/>
        </w:rPr>
        <w:t>: Izjava o udeležbi fizičnih in pravnih oseb v lastništvu ponudnika</w:t>
      </w:r>
    </w:p>
    <w:p w14:paraId="5B43C26D" w14:textId="77777777" w:rsidR="00B9056D" w:rsidRDefault="00B9056D" w:rsidP="00B9056D">
      <w:pPr>
        <w:rPr>
          <w:rFonts w:ascii="Garamond" w:hAnsi="Garamond"/>
          <w:i/>
          <w:sz w:val="24"/>
        </w:rPr>
      </w:pPr>
    </w:p>
    <w:p w14:paraId="4CCCC814" w14:textId="5186B2CD" w:rsidR="00457A36" w:rsidRPr="00457A36" w:rsidRDefault="00B9056D" w:rsidP="00B9056D">
      <w:pPr>
        <w:jc w:val="both"/>
        <w:rPr>
          <w:rFonts w:ascii="Garamond" w:hAnsi="Garamond" w:cs="Arial"/>
          <w:sz w:val="24"/>
        </w:rPr>
      </w:pPr>
      <w:r w:rsidRPr="008C4757">
        <w:rPr>
          <w:rFonts w:ascii="Garamond" w:hAnsi="Garamond"/>
          <w:i/>
          <w:sz w:val="24"/>
        </w:rPr>
        <w:t>Vzorec pogodbe ponudnik parafira, s čimer potrjuje strinjanje z njeno vsebino</w:t>
      </w:r>
      <w:r>
        <w:rPr>
          <w:rFonts w:ascii="Garamond" w:hAnsi="Garamond"/>
          <w:i/>
          <w:sz w:val="24"/>
        </w:rPr>
        <w:t>.</w:t>
      </w:r>
    </w:p>
    <w:p w14:paraId="67247AB2" w14:textId="77777777" w:rsidR="00457A36" w:rsidRPr="00457A36" w:rsidRDefault="00457A36" w:rsidP="00457A36">
      <w:pPr>
        <w:spacing w:after="160" w:line="259" w:lineRule="auto"/>
      </w:pPr>
      <w:r w:rsidRPr="00457A36">
        <w:br w:type="page"/>
      </w:r>
    </w:p>
    <w:p w14:paraId="3673E474" w14:textId="77777777" w:rsidR="00457A36" w:rsidRDefault="00457A36">
      <w:pPr>
        <w:rPr>
          <w:rFonts w:ascii="Garamond" w:hAnsi="Garamond"/>
          <w:b/>
          <w:color w:val="000000"/>
          <w:sz w:val="24"/>
        </w:rPr>
      </w:pPr>
    </w:p>
    <w:p w14:paraId="4A14E2A3" w14:textId="77777777" w:rsidR="00040DE5" w:rsidRDefault="00040DE5">
      <w:pPr>
        <w:rPr>
          <w:rFonts w:ascii="Garamond" w:hAnsi="Garamond"/>
          <w:b/>
          <w:color w:val="000000"/>
          <w:sz w:val="24"/>
        </w:rPr>
      </w:pPr>
    </w:p>
    <w:p w14:paraId="1CECB52C" w14:textId="4C86D8F0" w:rsidR="00040DE5" w:rsidRPr="008C4757" w:rsidRDefault="00040DE5" w:rsidP="00040DE5">
      <w:pPr>
        <w:pStyle w:val="Glava"/>
        <w:tabs>
          <w:tab w:val="left" w:pos="708"/>
        </w:tabs>
        <w:jc w:val="center"/>
        <w:rPr>
          <w:rFonts w:ascii="Garamond" w:hAnsi="Garamond"/>
          <w:b/>
          <w:sz w:val="24"/>
        </w:rPr>
      </w:pPr>
      <w:r w:rsidRPr="008C4757">
        <w:rPr>
          <w:rFonts w:ascii="Garamond" w:hAnsi="Garamond"/>
          <w:b/>
          <w:caps/>
          <w:spacing w:val="5"/>
          <w:kern w:val="28"/>
          <w:sz w:val="24"/>
        </w:rPr>
        <w:t>izjava o udeležbi fizičnih in pravnih oseb v lastništvu ponudnika</w:t>
      </w:r>
      <w:r w:rsidRPr="008C4757">
        <w:rPr>
          <w:rFonts w:ascii="Garamond" w:hAnsi="Garamond"/>
          <w:b/>
          <w:sz w:val="24"/>
        </w:rPr>
        <w:t xml:space="preserve"> </w:t>
      </w:r>
      <w:r w:rsidRPr="00F86AD0">
        <w:rPr>
          <w:rFonts w:ascii="Garamond" w:hAnsi="Garamond"/>
          <w:b/>
          <w:sz w:val="24"/>
        </w:rPr>
        <w:t>(OBR-</w:t>
      </w:r>
      <w:r w:rsidR="00E043AA">
        <w:rPr>
          <w:rFonts w:ascii="Garamond" w:hAnsi="Garamond"/>
          <w:b/>
          <w:sz w:val="24"/>
        </w:rPr>
        <w:t>5</w:t>
      </w:r>
      <w:r w:rsidR="00F86AD0">
        <w:rPr>
          <w:rFonts w:ascii="Garamond" w:hAnsi="Garamond"/>
          <w:b/>
          <w:sz w:val="24"/>
        </w:rPr>
        <w:t xml:space="preserve"> </w:t>
      </w:r>
      <w:r w:rsidR="00F86AD0" w:rsidRPr="00B32761">
        <w:rPr>
          <w:rFonts w:ascii="Garamond" w:hAnsi="Garamond"/>
          <w:b/>
          <w:sz w:val="24"/>
        </w:rPr>
        <w:t>oz. Priloga 4 k okvirnemu</w:t>
      </w:r>
      <w:r w:rsidR="00F86AD0">
        <w:rPr>
          <w:rFonts w:ascii="Garamond" w:hAnsi="Garamond"/>
          <w:b/>
          <w:sz w:val="24"/>
        </w:rPr>
        <w:t xml:space="preserve"> sporazumu</w:t>
      </w:r>
      <w:r w:rsidRPr="00F86AD0">
        <w:rPr>
          <w:rFonts w:ascii="Garamond" w:hAnsi="Garamond"/>
          <w:b/>
          <w:sz w:val="24"/>
        </w:rPr>
        <w:t>)</w:t>
      </w:r>
    </w:p>
    <w:p w14:paraId="3FEF1620" w14:textId="77777777" w:rsidR="00040DE5" w:rsidRPr="008C4757" w:rsidRDefault="00040DE5" w:rsidP="00040DE5">
      <w:pPr>
        <w:jc w:val="center"/>
        <w:rPr>
          <w:rFonts w:ascii="Garamond" w:hAnsi="Garamond"/>
          <w:b/>
          <w:caps/>
          <w:spacing w:val="5"/>
          <w:kern w:val="28"/>
          <w:sz w:val="24"/>
        </w:rPr>
      </w:pPr>
    </w:p>
    <w:p w14:paraId="5230ABDB" w14:textId="77777777" w:rsidR="00040DE5" w:rsidRPr="008C4757" w:rsidRDefault="00040DE5" w:rsidP="00040DE5">
      <w:pPr>
        <w:jc w:val="both"/>
        <w:rPr>
          <w:rFonts w:ascii="Garamond" w:hAnsi="Garamond"/>
          <w:b/>
          <w:caps/>
          <w:spacing w:val="5"/>
          <w:kern w:val="28"/>
          <w:sz w:val="24"/>
        </w:rPr>
      </w:pPr>
    </w:p>
    <w:p w14:paraId="303DCF6B"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b/>
          <w:sz w:val="24"/>
        </w:rPr>
        <w:t>Podatki o ponudniku</w:t>
      </w:r>
      <w:r w:rsidRPr="008C4757">
        <w:rPr>
          <w:rFonts w:ascii="Garamond" w:eastAsia="Calibri" w:hAnsi="Garamond"/>
          <w:sz w:val="24"/>
        </w:rPr>
        <w:t xml:space="preserve"> (pravna oseba, podjetnik, društvo ali drug pravni subjekt, ki nastopa v postopku javnega naročanja):</w:t>
      </w:r>
    </w:p>
    <w:p w14:paraId="4E4B1410" w14:textId="77777777" w:rsidR="00040DE5" w:rsidRPr="008C4757" w:rsidRDefault="00040DE5" w:rsidP="00040DE5">
      <w:pPr>
        <w:tabs>
          <w:tab w:val="left" w:pos="3734"/>
        </w:tabs>
        <w:jc w:val="both"/>
        <w:rPr>
          <w:rFonts w:ascii="Garamond" w:eastAsia="Calibri" w:hAnsi="Garamond"/>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8C4757" w14:paraId="2B0DF3B2"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14D7BA3"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Naziv ponudnika</w:t>
            </w:r>
          </w:p>
        </w:tc>
        <w:tc>
          <w:tcPr>
            <w:tcW w:w="4829" w:type="dxa"/>
            <w:tcBorders>
              <w:top w:val="single" w:sz="4" w:space="0" w:color="auto"/>
              <w:left w:val="single" w:sz="4" w:space="0" w:color="auto"/>
              <w:bottom w:val="single" w:sz="4" w:space="0" w:color="auto"/>
              <w:right w:val="single" w:sz="4" w:space="0" w:color="auto"/>
            </w:tcBorders>
          </w:tcPr>
          <w:p w14:paraId="048CDD2E"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0E9183A0"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14AC02A"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Naslov/sedež ponudnika</w:t>
            </w:r>
          </w:p>
        </w:tc>
        <w:tc>
          <w:tcPr>
            <w:tcW w:w="4829" w:type="dxa"/>
            <w:tcBorders>
              <w:top w:val="single" w:sz="4" w:space="0" w:color="auto"/>
              <w:left w:val="single" w:sz="4" w:space="0" w:color="auto"/>
              <w:bottom w:val="single" w:sz="4" w:space="0" w:color="auto"/>
              <w:right w:val="single" w:sz="4" w:space="0" w:color="auto"/>
            </w:tcBorders>
          </w:tcPr>
          <w:p w14:paraId="3BBAF68E"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5EB42E38"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F734306" w14:textId="77777777" w:rsidR="00040DE5" w:rsidRPr="008C4757" w:rsidRDefault="00040DE5" w:rsidP="00CD56F5">
            <w:pPr>
              <w:spacing w:line="256" w:lineRule="auto"/>
              <w:ind w:right="-354"/>
              <w:jc w:val="both"/>
              <w:rPr>
                <w:rFonts w:ascii="Garamond" w:eastAsia="Calibri" w:hAnsi="Garamond" w:cs="Arial"/>
                <w:sz w:val="24"/>
                <w:lang w:eastAsia="en-US"/>
              </w:rPr>
            </w:pPr>
            <w:r w:rsidRPr="008C4757">
              <w:rPr>
                <w:rFonts w:ascii="Garamond" w:eastAsia="Calibri" w:hAnsi="Garamond" w:cs="Arial"/>
                <w:sz w:val="24"/>
                <w:lang w:eastAsia="en-US"/>
              </w:rPr>
              <w:t xml:space="preserve">Vsi zakoniti zastopniki  </w:t>
            </w:r>
          </w:p>
        </w:tc>
        <w:tc>
          <w:tcPr>
            <w:tcW w:w="4829" w:type="dxa"/>
            <w:tcBorders>
              <w:top w:val="single" w:sz="4" w:space="0" w:color="auto"/>
              <w:left w:val="single" w:sz="4" w:space="0" w:color="auto"/>
              <w:bottom w:val="single" w:sz="4" w:space="0" w:color="auto"/>
              <w:right w:val="single" w:sz="4" w:space="0" w:color="auto"/>
            </w:tcBorders>
          </w:tcPr>
          <w:p w14:paraId="03DF3C56" w14:textId="77777777" w:rsidR="00040DE5" w:rsidRPr="008C4757" w:rsidRDefault="00040DE5" w:rsidP="00CD56F5">
            <w:pPr>
              <w:spacing w:line="256" w:lineRule="auto"/>
              <w:jc w:val="both"/>
              <w:rPr>
                <w:rFonts w:ascii="Garamond" w:eastAsia="Calibri" w:hAnsi="Garamond" w:cs="Arial"/>
                <w:sz w:val="24"/>
                <w:lang w:eastAsia="en-US"/>
              </w:rPr>
            </w:pPr>
          </w:p>
          <w:p w14:paraId="261A6C29"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0FC0EF6A"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415E0591"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4F0862BE"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64482AE2"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7AD678F"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526ABFAD" w14:textId="77777777" w:rsidR="00040DE5" w:rsidRPr="008C4757" w:rsidRDefault="00040DE5" w:rsidP="00CD56F5">
            <w:pPr>
              <w:spacing w:line="256" w:lineRule="auto"/>
              <w:jc w:val="both"/>
              <w:rPr>
                <w:rFonts w:ascii="Garamond" w:eastAsia="Calibri" w:hAnsi="Garamond" w:cs="Arial"/>
                <w:sz w:val="24"/>
                <w:lang w:eastAsia="en-US"/>
              </w:rPr>
            </w:pPr>
          </w:p>
        </w:tc>
      </w:tr>
    </w:tbl>
    <w:p w14:paraId="3FA2148A" w14:textId="77777777" w:rsidR="00040DE5" w:rsidRPr="008C4757" w:rsidRDefault="00040DE5" w:rsidP="00040DE5">
      <w:pPr>
        <w:tabs>
          <w:tab w:val="left" w:pos="3734"/>
        </w:tabs>
        <w:jc w:val="both"/>
        <w:rPr>
          <w:rFonts w:ascii="Garamond" w:eastAsia="Calibri" w:hAnsi="Garamond"/>
          <w:b/>
          <w:sz w:val="24"/>
        </w:rPr>
      </w:pPr>
    </w:p>
    <w:p w14:paraId="47FAD650" w14:textId="77777777" w:rsidR="00040DE5" w:rsidRPr="008C4757" w:rsidRDefault="00040DE5" w:rsidP="00F86AD0">
      <w:pPr>
        <w:tabs>
          <w:tab w:val="left" w:pos="3734"/>
        </w:tabs>
        <w:rPr>
          <w:rFonts w:ascii="Garamond" w:eastAsia="Calibri" w:hAnsi="Garamond"/>
          <w:b/>
          <w:sz w:val="24"/>
        </w:rPr>
      </w:pPr>
      <w:r w:rsidRPr="008C4757">
        <w:rPr>
          <w:rFonts w:ascii="Garamond" w:eastAsia="Calibri" w:hAnsi="Garamond"/>
          <w:b/>
          <w:sz w:val="24"/>
        </w:rPr>
        <w:t>Lastniška struktura ponudnika:</w:t>
      </w:r>
    </w:p>
    <w:p w14:paraId="7CFC8F47" w14:textId="77777777" w:rsidR="00040DE5" w:rsidRPr="008C4757" w:rsidRDefault="00040DE5" w:rsidP="00040DE5">
      <w:pPr>
        <w:tabs>
          <w:tab w:val="left" w:pos="3734"/>
        </w:tabs>
        <w:jc w:val="both"/>
        <w:rPr>
          <w:rFonts w:ascii="Garamond" w:eastAsia="Calibri" w:hAnsi="Garamond"/>
          <w:b/>
          <w:sz w:val="24"/>
        </w:rPr>
      </w:pPr>
    </w:p>
    <w:p w14:paraId="00119D4B" w14:textId="77777777" w:rsidR="00040DE5" w:rsidRPr="008C4757" w:rsidRDefault="00040DE5" w:rsidP="00457A36">
      <w:pPr>
        <w:numPr>
          <w:ilvl w:val="1"/>
          <w:numId w:val="12"/>
        </w:numPr>
        <w:tabs>
          <w:tab w:val="left" w:pos="709"/>
        </w:tabs>
        <w:contextualSpacing/>
        <w:jc w:val="both"/>
        <w:rPr>
          <w:rFonts w:ascii="Garamond" w:eastAsia="Calibri" w:hAnsi="Garamond"/>
          <w:b/>
          <w:sz w:val="24"/>
        </w:rPr>
      </w:pPr>
      <w:r w:rsidRPr="008C4757">
        <w:rPr>
          <w:rFonts w:ascii="Garamond" w:eastAsia="Calibri" w:hAnsi="Garamond"/>
          <w:b/>
          <w:sz w:val="24"/>
        </w:rPr>
        <w:t>Podatki o udeležbi fizičnih oseb v lastništvu ponudnika</w:t>
      </w:r>
    </w:p>
    <w:p w14:paraId="3ECBFB85" w14:textId="77777777" w:rsidR="00040DE5" w:rsidRPr="008C4757" w:rsidRDefault="00040DE5" w:rsidP="00040DE5">
      <w:pPr>
        <w:tabs>
          <w:tab w:val="left" w:pos="3734"/>
        </w:tabs>
        <w:ind w:left="720"/>
        <w:contextualSpacing/>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8C4757" w14:paraId="3BEF518B"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27CFCC7"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Ime in priimek fizične osebe</w:t>
            </w:r>
          </w:p>
        </w:tc>
        <w:tc>
          <w:tcPr>
            <w:tcW w:w="4829" w:type="dxa"/>
            <w:tcBorders>
              <w:top w:val="single" w:sz="4" w:space="0" w:color="auto"/>
              <w:left w:val="single" w:sz="4" w:space="0" w:color="auto"/>
              <w:bottom w:val="single" w:sz="4" w:space="0" w:color="auto"/>
              <w:right w:val="single" w:sz="4" w:space="0" w:color="auto"/>
            </w:tcBorders>
          </w:tcPr>
          <w:p w14:paraId="7FFA2F23"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4E99AFF5"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71816D6"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Naslov stalnega prebivališča</w:t>
            </w:r>
          </w:p>
        </w:tc>
        <w:tc>
          <w:tcPr>
            <w:tcW w:w="4829" w:type="dxa"/>
            <w:tcBorders>
              <w:top w:val="single" w:sz="4" w:space="0" w:color="auto"/>
              <w:left w:val="single" w:sz="4" w:space="0" w:color="auto"/>
              <w:bottom w:val="single" w:sz="4" w:space="0" w:color="auto"/>
              <w:right w:val="single" w:sz="4" w:space="0" w:color="auto"/>
            </w:tcBorders>
          </w:tcPr>
          <w:p w14:paraId="22310BAD"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753CBD4F"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900281C" w14:textId="77777777" w:rsidR="00040DE5" w:rsidRPr="008C4757" w:rsidRDefault="00040DE5" w:rsidP="00CD56F5">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160FBFC6" w14:textId="77777777" w:rsidR="00040DE5" w:rsidRPr="008C4757" w:rsidRDefault="00040DE5" w:rsidP="00CD56F5">
            <w:pPr>
              <w:spacing w:line="256" w:lineRule="auto"/>
              <w:jc w:val="both"/>
              <w:rPr>
                <w:rFonts w:ascii="Garamond" w:eastAsia="Calibri" w:hAnsi="Garamond" w:cs="Arial"/>
                <w:sz w:val="24"/>
                <w:lang w:eastAsia="en-US"/>
              </w:rPr>
            </w:pPr>
          </w:p>
        </w:tc>
      </w:tr>
    </w:tbl>
    <w:p w14:paraId="36376A40"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sz w:val="24"/>
        </w:rPr>
        <w:t>(ustrezno nadaljujte seznam)</w:t>
      </w:r>
    </w:p>
    <w:p w14:paraId="06F3D81E" w14:textId="77777777" w:rsidR="00040DE5" w:rsidRPr="008C4757" w:rsidRDefault="00040DE5" w:rsidP="00040DE5">
      <w:pPr>
        <w:tabs>
          <w:tab w:val="left" w:pos="3734"/>
        </w:tabs>
        <w:jc w:val="both"/>
        <w:rPr>
          <w:rFonts w:ascii="Garamond" w:eastAsia="Calibri" w:hAnsi="Garamond"/>
          <w:b/>
          <w:sz w:val="24"/>
        </w:rPr>
      </w:pPr>
    </w:p>
    <w:p w14:paraId="53B6B995" w14:textId="77777777" w:rsidR="00040DE5" w:rsidRPr="008C4757" w:rsidRDefault="00040DE5" w:rsidP="00457A36">
      <w:pPr>
        <w:numPr>
          <w:ilvl w:val="1"/>
          <w:numId w:val="12"/>
        </w:numPr>
        <w:tabs>
          <w:tab w:val="left" w:pos="709"/>
        </w:tabs>
        <w:contextualSpacing/>
        <w:jc w:val="both"/>
        <w:rPr>
          <w:rFonts w:ascii="Garamond" w:eastAsia="Calibri" w:hAnsi="Garamond"/>
          <w:b/>
          <w:sz w:val="24"/>
        </w:rPr>
      </w:pPr>
      <w:r w:rsidRPr="008C4757">
        <w:rPr>
          <w:rFonts w:ascii="Garamond" w:eastAsia="Calibri" w:hAnsi="Garamond"/>
          <w:b/>
          <w:sz w:val="24"/>
        </w:rPr>
        <w:t>Podatki o udeležbi pravnih oseb v lastništvu ponudnika</w:t>
      </w:r>
    </w:p>
    <w:p w14:paraId="23FA7C4C" w14:textId="77777777" w:rsidR="00040DE5" w:rsidRPr="008C4757" w:rsidRDefault="00040DE5" w:rsidP="00040DE5">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8C4757" w14:paraId="348CCEFB"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B7F2A0D"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Naziv pravne osebe</w:t>
            </w:r>
          </w:p>
        </w:tc>
        <w:tc>
          <w:tcPr>
            <w:tcW w:w="4829" w:type="dxa"/>
            <w:tcBorders>
              <w:top w:val="single" w:sz="4" w:space="0" w:color="auto"/>
              <w:left w:val="single" w:sz="4" w:space="0" w:color="auto"/>
              <w:bottom w:val="single" w:sz="4" w:space="0" w:color="auto"/>
              <w:right w:val="single" w:sz="4" w:space="0" w:color="auto"/>
            </w:tcBorders>
          </w:tcPr>
          <w:p w14:paraId="387D28A3"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2BEDE6AC"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8ED3DE4"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Sedež pravne osebe</w:t>
            </w:r>
          </w:p>
        </w:tc>
        <w:tc>
          <w:tcPr>
            <w:tcW w:w="4829" w:type="dxa"/>
            <w:tcBorders>
              <w:top w:val="single" w:sz="4" w:space="0" w:color="auto"/>
              <w:left w:val="single" w:sz="4" w:space="0" w:color="auto"/>
              <w:bottom w:val="single" w:sz="4" w:space="0" w:color="auto"/>
              <w:right w:val="single" w:sz="4" w:space="0" w:color="auto"/>
            </w:tcBorders>
          </w:tcPr>
          <w:p w14:paraId="606C0AF9"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1752CEA2"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0B723C2" w14:textId="77777777" w:rsidR="00040DE5" w:rsidRPr="008C4757" w:rsidRDefault="00040DE5" w:rsidP="00CD56F5">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6CE3AA0F" w14:textId="77777777" w:rsidR="00040DE5" w:rsidRPr="008C4757" w:rsidRDefault="00040DE5" w:rsidP="00CD56F5">
            <w:pPr>
              <w:spacing w:line="256" w:lineRule="auto"/>
              <w:jc w:val="both"/>
              <w:rPr>
                <w:rFonts w:ascii="Garamond" w:eastAsia="Calibri" w:hAnsi="Garamond" w:cs="Arial"/>
                <w:sz w:val="24"/>
                <w:lang w:eastAsia="en-US"/>
              </w:rPr>
            </w:pPr>
          </w:p>
          <w:p w14:paraId="74FFE075"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4C519276"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ECDE681"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1C10D1E9"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6A38DF26"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06CA942"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13A63480" w14:textId="77777777" w:rsidR="00040DE5" w:rsidRPr="008C4757" w:rsidRDefault="00040DE5" w:rsidP="00CD56F5">
            <w:pPr>
              <w:spacing w:line="256" w:lineRule="auto"/>
              <w:jc w:val="both"/>
              <w:rPr>
                <w:rFonts w:ascii="Garamond" w:eastAsia="Calibri" w:hAnsi="Garamond" w:cs="Arial"/>
                <w:sz w:val="24"/>
                <w:lang w:eastAsia="en-US"/>
              </w:rPr>
            </w:pPr>
          </w:p>
        </w:tc>
      </w:tr>
    </w:tbl>
    <w:p w14:paraId="22D5AE0A"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sz w:val="24"/>
        </w:rPr>
        <w:t>(ustrezno nadaljujte seznam)</w:t>
      </w:r>
      <w:r w:rsidRPr="008C4757">
        <w:rPr>
          <w:rFonts w:ascii="Garamond" w:eastAsia="Calibri" w:hAnsi="Garamond"/>
          <w:b/>
          <w:sz w:val="24"/>
        </w:rPr>
        <w:br w:type="page"/>
      </w:r>
    </w:p>
    <w:p w14:paraId="7A828B6C" w14:textId="77777777" w:rsidR="00040DE5" w:rsidRPr="008C4757" w:rsidRDefault="00040DE5" w:rsidP="00457A36">
      <w:pPr>
        <w:numPr>
          <w:ilvl w:val="1"/>
          <w:numId w:val="13"/>
        </w:numPr>
        <w:tabs>
          <w:tab w:val="left" w:pos="709"/>
        </w:tabs>
        <w:contextualSpacing/>
        <w:jc w:val="both"/>
        <w:rPr>
          <w:rFonts w:ascii="Garamond" w:eastAsia="Calibri" w:hAnsi="Garamond"/>
          <w:b/>
          <w:sz w:val="24"/>
        </w:rPr>
      </w:pPr>
      <w:r w:rsidRPr="008C4757">
        <w:rPr>
          <w:rFonts w:ascii="Garamond" w:eastAsia="Calibri" w:hAnsi="Garamond"/>
          <w:b/>
          <w:sz w:val="24"/>
        </w:rPr>
        <w:lastRenderedPageBreak/>
        <w:t>Podatki o družbah, za katere se po določbah zakona, ki ureja gospodarske družbe, šteje, da so povezane družbe s ponudnikom</w:t>
      </w:r>
    </w:p>
    <w:p w14:paraId="7D2BAD9C" w14:textId="77777777" w:rsidR="00040DE5" w:rsidRPr="008C4757" w:rsidRDefault="00040DE5" w:rsidP="00040DE5">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8C4757" w14:paraId="4A5A916D" w14:textId="77777777" w:rsidTr="00CD56F5">
        <w:trPr>
          <w:cantSplit/>
          <w:trHeight w:val="498"/>
        </w:trPr>
        <w:tc>
          <w:tcPr>
            <w:tcW w:w="4030" w:type="dxa"/>
            <w:hideMark/>
          </w:tcPr>
          <w:p w14:paraId="0FB031C9"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Naziv pravne osebe</w:t>
            </w:r>
          </w:p>
        </w:tc>
        <w:tc>
          <w:tcPr>
            <w:tcW w:w="4829" w:type="dxa"/>
          </w:tcPr>
          <w:p w14:paraId="7572A616"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5C4B7AA2" w14:textId="77777777" w:rsidTr="00CD56F5">
        <w:trPr>
          <w:cantSplit/>
          <w:trHeight w:val="498"/>
        </w:trPr>
        <w:tc>
          <w:tcPr>
            <w:tcW w:w="4030" w:type="dxa"/>
            <w:hideMark/>
          </w:tcPr>
          <w:p w14:paraId="0F89F11F"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Sedež pravne osebe</w:t>
            </w:r>
          </w:p>
        </w:tc>
        <w:tc>
          <w:tcPr>
            <w:tcW w:w="4829" w:type="dxa"/>
          </w:tcPr>
          <w:p w14:paraId="39F3E2AB"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2BF3B9D1" w14:textId="77777777" w:rsidTr="00CD56F5">
        <w:trPr>
          <w:cantSplit/>
          <w:trHeight w:val="498"/>
        </w:trPr>
        <w:tc>
          <w:tcPr>
            <w:tcW w:w="4030" w:type="dxa"/>
            <w:hideMark/>
          </w:tcPr>
          <w:p w14:paraId="56AC81C0" w14:textId="77777777" w:rsidR="00040DE5" w:rsidRPr="008C4757" w:rsidRDefault="00040DE5" w:rsidP="00CD56F5">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Vrsta povezave/delež lastništva</w:t>
            </w:r>
          </w:p>
        </w:tc>
        <w:tc>
          <w:tcPr>
            <w:tcW w:w="4829" w:type="dxa"/>
          </w:tcPr>
          <w:p w14:paraId="32FA87FB" w14:textId="77777777" w:rsidR="00040DE5" w:rsidRPr="008C4757" w:rsidRDefault="00040DE5" w:rsidP="00CD56F5">
            <w:pPr>
              <w:spacing w:line="256" w:lineRule="auto"/>
              <w:jc w:val="both"/>
              <w:rPr>
                <w:rFonts w:ascii="Garamond" w:eastAsia="Calibri" w:hAnsi="Garamond" w:cs="Arial"/>
                <w:sz w:val="24"/>
                <w:lang w:eastAsia="en-US"/>
              </w:rPr>
            </w:pPr>
          </w:p>
          <w:p w14:paraId="503F6ADE"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0519EA95" w14:textId="77777777" w:rsidTr="00CD56F5">
        <w:trPr>
          <w:cantSplit/>
          <w:trHeight w:val="498"/>
        </w:trPr>
        <w:tc>
          <w:tcPr>
            <w:tcW w:w="4030" w:type="dxa"/>
            <w:hideMark/>
          </w:tcPr>
          <w:p w14:paraId="402C415F"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Pr>
          <w:p w14:paraId="7CD4A70F"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43E6CC71" w14:textId="77777777" w:rsidTr="00CD56F5">
        <w:trPr>
          <w:cantSplit/>
          <w:trHeight w:val="498"/>
        </w:trPr>
        <w:tc>
          <w:tcPr>
            <w:tcW w:w="4030" w:type="dxa"/>
            <w:hideMark/>
          </w:tcPr>
          <w:p w14:paraId="4E48FA9E"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Pr>
          <w:p w14:paraId="60C36AD8" w14:textId="77777777" w:rsidR="00040DE5" w:rsidRPr="008C4757" w:rsidRDefault="00040DE5" w:rsidP="00CD56F5">
            <w:pPr>
              <w:spacing w:line="256" w:lineRule="auto"/>
              <w:jc w:val="both"/>
              <w:rPr>
                <w:rFonts w:ascii="Garamond" w:eastAsia="Calibri" w:hAnsi="Garamond" w:cs="Arial"/>
                <w:sz w:val="24"/>
                <w:lang w:eastAsia="en-US"/>
              </w:rPr>
            </w:pPr>
          </w:p>
        </w:tc>
      </w:tr>
    </w:tbl>
    <w:p w14:paraId="083DDB14"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sz w:val="24"/>
        </w:rPr>
        <w:t>(ustrezno nadaljujte seznam)</w:t>
      </w:r>
    </w:p>
    <w:p w14:paraId="480A4171" w14:textId="77777777" w:rsidR="00040DE5" w:rsidRPr="008C4757" w:rsidRDefault="00040DE5" w:rsidP="00040DE5">
      <w:pPr>
        <w:tabs>
          <w:tab w:val="left" w:pos="3734"/>
        </w:tabs>
        <w:jc w:val="both"/>
        <w:rPr>
          <w:rFonts w:ascii="Garamond" w:eastAsia="Calibri" w:hAnsi="Garamond"/>
          <w:sz w:val="24"/>
        </w:rPr>
      </w:pPr>
    </w:p>
    <w:p w14:paraId="4C7D6836" w14:textId="77777777" w:rsidR="00040DE5" w:rsidRPr="008C4757" w:rsidRDefault="00040DE5" w:rsidP="00040DE5">
      <w:pPr>
        <w:jc w:val="both"/>
        <w:rPr>
          <w:rFonts w:ascii="Garamond" w:eastAsia="Calibri" w:hAnsi="Garamond"/>
          <w:sz w:val="24"/>
        </w:rPr>
      </w:pPr>
      <w:r w:rsidRPr="008C4757">
        <w:rPr>
          <w:rFonts w:ascii="Garamond" w:eastAsia="Calibri" w:hAnsi="Garamond"/>
          <w:sz w:val="24"/>
        </w:rPr>
        <w:t>Izjavljam, da sem kot fizične osebe - udeležence v lastništvu ponudnika navedel:</w:t>
      </w:r>
    </w:p>
    <w:p w14:paraId="0213C97F" w14:textId="77777777" w:rsidR="00040DE5" w:rsidRPr="008C4757" w:rsidRDefault="00040DE5" w:rsidP="00457A36">
      <w:pPr>
        <w:numPr>
          <w:ilvl w:val="0"/>
          <w:numId w:val="14"/>
        </w:numPr>
        <w:tabs>
          <w:tab w:val="left" w:pos="709"/>
        </w:tabs>
        <w:contextualSpacing/>
        <w:jc w:val="both"/>
        <w:rPr>
          <w:rFonts w:ascii="Garamond" w:eastAsia="Calibri" w:hAnsi="Garamond"/>
          <w:sz w:val="24"/>
        </w:rPr>
      </w:pPr>
      <w:r w:rsidRPr="008C4757">
        <w:rPr>
          <w:rFonts w:ascii="Garamond" w:eastAsia="Calibri" w:hAnsi="Garamond"/>
          <w:sz w:val="24"/>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4C25B380" w14:textId="77777777" w:rsidR="00040DE5" w:rsidRPr="008C4757" w:rsidRDefault="00040DE5" w:rsidP="00457A36">
      <w:pPr>
        <w:numPr>
          <w:ilvl w:val="0"/>
          <w:numId w:val="14"/>
        </w:numPr>
        <w:tabs>
          <w:tab w:val="left" w:pos="709"/>
        </w:tabs>
        <w:contextualSpacing/>
        <w:jc w:val="both"/>
        <w:rPr>
          <w:rFonts w:ascii="Garamond" w:eastAsia="Calibri" w:hAnsi="Garamond"/>
          <w:sz w:val="24"/>
        </w:rPr>
      </w:pPr>
      <w:r w:rsidRPr="008C4757">
        <w:rPr>
          <w:rFonts w:ascii="Garamond" w:eastAsia="Calibri" w:hAnsi="Garamond"/>
          <w:sz w:val="24"/>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D640F57" w14:textId="77777777" w:rsidR="00040DE5" w:rsidRPr="008C4757" w:rsidRDefault="00040DE5" w:rsidP="00040DE5">
      <w:pPr>
        <w:tabs>
          <w:tab w:val="left" w:pos="3734"/>
        </w:tabs>
        <w:jc w:val="both"/>
        <w:rPr>
          <w:rFonts w:ascii="Garamond" w:eastAsia="Calibri" w:hAnsi="Garamond"/>
          <w:sz w:val="24"/>
        </w:rPr>
      </w:pPr>
    </w:p>
    <w:p w14:paraId="62AD6547"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sz w:val="24"/>
        </w:rPr>
        <w:t>S podpisom te izjave jamčim, da v celotni lastniški strukturi ni udeleženih drugih fizičnih ter pravnih oseb ter gospodarskih subjektov, za katere se glede na določbe zakona, ki ureja gospodarske družbe, šteje, da so povezane družbe.</w:t>
      </w:r>
    </w:p>
    <w:p w14:paraId="31134B7B" w14:textId="77777777" w:rsidR="00040DE5" w:rsidRPr="008C4757" w:rsidRDefault="00040DE5" w:rsidP="00040DE5">
      <w:pPr>
        <w:tabs>
          <w:tab w:val="left" w:pos="3734"/>
        </w:tabs>
        <w:jc w:val="both"/>
        <w:rPr>
          <w:rFonts w:ascii="Garamond" w:eastAsia="Calibri" w:hAnsi="Garamond"/>
          <w:sz w:val="24"/>
        </w:rPr>
      </w:pPr>
    </w:p>
    <w:p w14:paraId="4C437CBC"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sz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41503F9" w14:textId="77777777" w:rsidR="00040DE5" w:rsidRPr="008C4757" w:rsidRDefault="00040DE5" w:rsidP="00040DE5">
      <w:pPr>
        <w:tabs>
          <w:tab w:val="left" w:pos="4395"/>
        </w:tabs>
        <w:jc w:val="both"/>
        <w:rPr>
          <w:rFonts w:ascii="Garamond" w:eastAsia="Calibri" w:hAnsi="Garamond" w:cs="Arial"/>
          <w:sz w:val="24"/>
        </w:rPr>
      </w:pPr>
    </w:p>
    <w:p w14:paraId="454652D4" w14:textId="77777777" w:rsidR="00040DE5" w:rsidRPr="008C4757" w:rsidRDefault="00040DE5" w:rsidP="00040DE5">
      <w:pPr>
        <w:tabs>
          <w:tab w:val="left" w:pos="4395"/>
        </w:tabs>
        <w:jc w:val="both"/>
        <w:rPr>
          <w:rFonts w:ascii="Garamond" w:eastAsia="Calibri" w:hAnsi="Garamond" w:cs="Arial"/>
          <w:sz w:val="24"/>
        </w:rPr>
      </w:pPr>
    </w:p>
    <w:p w14:paraId="35E47405" w14:textId="77777777" w:rsidR="00040DE5" w:rsidRPr="008C4757" w:rsidRDefault="00040DE5" w:rsidP="00040DE5">
      <w:pPr>
        <w:tabs>
          <w:tab w:val="left" w:pos="4395"/>
        </w:tabs>
        <w:jc w:val="both"/>
        <w:rPr>
          <w:rFonts w:ascii="Garamond" w:eastAsia="Calibri" w:hAnsi="Garamond" w:cs="Arial"/>
          <w:sz w:val="24"/>
        </w:rPr>
      </w:pPr>
    </w:p>
    <w:p w14:paraId="1843B7F7" w14:textId="77777777" w:rsidR="00040DE5" w:rsidRPr="008C4757" w:rsidRDefault="00040DE5" w:rsidP="00040DE5">
      <w:pPr>
        <w:tabs>
          <w:tab w:val="left" w:pos="4395"/>
        </w:tabs>
        <w:jc w:val="both"/>
        <w:rPr>
          <w:rFonts w:ascii="Garamond" w:eastAsia="Calibri" w:hAnsi="Garamond" w:cs="Arial"/>
          <w:sz w:val="24"/>
        </w:rPr>
      </w:pPr>
    </w:p>
    <w:p w14:paraId="78F53187" w14:textId="77777777" w:rsidR="00040DE5" w:rsidRPr="008C4757" w:rsidRDefault="00040DE5" w:rsidP="00040DE5">
      <w:pPr>
        <w:tabs>
          <w:tab w:val="left" w:pos="4395"/>
        </w:tabs>
        <w:jc w:val="both"/>
        <w:rPr>
          <w:rFonts w:ascii="Garamond" w:eastAsia="Calibri" w:hAnsi="Garamond" w:cs="Arial"/>
          <w:sz w:val="24"/>
        </w:rPr>
      </w:pPr>
    </w:p>
    <w:p w14:paraId="717A0E16" w14:textId="77777777" w:rsidR="00040DE5" w:rsidRPr="008C4757" w:rsidRDefault="00040DE5" w:rsidP="00040DE5">
      <w:pPr>
        <w:jc w:val="both"/>
        <w:rPr>
          <w:rFonts w:ascii="Garamond" w:eastAsia="Calibri" w:hAnsi="Garamond" w:cs="Arial"/>
          <w:sz w:val="24"/>
        </w:rPr>
      </w:pPr>
      <w:r w:rsidRPr="008C4757">
        <w:rPr>
          <w:rFonts w:ascii="Garamond" w:eastAsia="Calibri" w:hAnsi="Garamond" w:cs="Arial"/>
          <w:sz w:val="24"/>
        </w:rPr>
        <w:t xml:space="preserve">Datum: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t>Žig in podpis pooblaščene osebe</w:t>
      </w:r>
    </w:p>
    <w:p w14:paraId="727B608B" w14:textId="77777777" w:rsidR="00040DE5" w:rsidRPr="008C4757" w:rsidRDefault="00040DE5" w:rsidP="00040DE5">
      <w:pPr>
        <w:jc w:val="both"/>
        <w:rPr>
          <w:rFonts w:ascii="Garamond" w:eastAsia="Calibri" w:hAnsi="Garamond" w:cs="Arial"/>
          <w:sz w:val="24"/>
        </w:rPr>
      </w:pPr>
      <w:r w:rsidRPr="008C4757">
        <w:rPr>
          <w:rFonts w:ascii="Garamond" w:eastAsia="Calibri" w:hAnsi="Garamond" w:cs="Arial"/>
          <w:sz w:val="24"/>
        </w:rPr>
        <w:t xml:space="preserve">Kraj: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p>
    <w:p w14:paraId="0233ACC3" w14:textId="77777777" w:rsidR="00040DE5" w:rsidRPr="008C4757" w:rsidRDefault="00040DE5" w:rsidP="00040DE5">
      <w:pPr>
        <w:jc w:val="both"/>
        <w:rPr>
          <w:rFonts w:ascii="Garamond" w:eastAsia="Calibri" w:hAnsi="Garamond" w:cs="Arial"/>
          <w:sz w:val="24"/>
        </w:rPr>
      </w:pPr>
    </w:p>
    <w:p w14:paraId="1377567C" w14:textId="77777777" w:rsidR="00040DE5" w:rsidRPr="008C4757" w:rsidRDefault="00040DE5" w:rsidP="00040DE5">
      <w:pPr>
        <w:jc w:val="both"/>
        <w:rPr>
          <w:rFonts w:ascii="Garamond" w:eastAsia="Calibri" w:hAnsi="Garamond" w:cs="Arial"/>
          <w:sz w:val="24"/>
        </w:rPr>
      </w:pP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t>__________________________________</w:t>
      </w:r>
      <w:r w:rsidRPr="008C4757">
        <w:rPr>
          <w:rFonts w:ascii="Garamond" w:eastAsia="Calibri" w:hAnsi="Garamond" w:cs="Arial"/>
          <w:sz w:val="24"/>
        </w:rPr>
        <w:tab/>
      </w:r>
    </w:p>
    <w:p w14:paraId="643D9BE1" w14:textId="77777777" w:rsidR="00040DE5" w:rsidRPr="008C4757" w:rsidRDefault="00040DE5" w:rsidP="00040DE5">
      <w:pPr>
        <w:jc w:val="both"/>
        <w:rPr>
          <w:rFonts w:ascii="Garamond" w:eastAsia="Calibri" w:hAnsi="Garamond"/>
          <w:sz w:val="24"/>
        </w:rPr>
      </w:pPr>
    </w:p>
    <w:p w14:paraId="2A91E680" w14:textId="77777777" w:rsidR="00040DE5" w:rsidRPr="008C4757" w:rsidRDefault="00040DE5" w:rsidP="00040DE5">
      <w:pPr>
        <w:jc w:val="right"/>
        <w:rPr>
          <w:rFonts w:ascii="Garamond" w:hAnsi="Garamond"/>
          <w:b/>
          <w:sz w:val="24"/>
        </w:rPr>
      </w:pPr>
    </w:p>
    <w:p w14:paraId="3A447539" w14:textId="77777777" w:rsidR="00040DE5" w:rsidRPr="008C4757" w:rsidRDefault="00040DE5" w:rsidP="00040DE5">
      <w:pPr>
        <w:rPr>
          <w:rFonts w:ascii="Garamond" w:hAnsi="Garamond"/>
          <w:b/>
          <w:sz w:val="24"/>
        </w:rPr>
      </w:pPr>
    </w:p>
    <w:p w14:paraId="6F51D270" w14:textId="77777777" w:rsidR="00040DE5" w:rsidRPr="008C4757" w:rsidRDefault="00040DE5" w:rsidP="00040DE5">
      <w:pPr>
        <w:rPr>
          <w:rFonts w:ascii="Garamond" w:hAnsi="Garamond"/>
          <w:b/>
          <w:sz w:val="24"/>
        </w:rPr>
      </w:pPr>
    </w:p>
    <w:p w14:paraId="3102FE83" w14:textId="77777777" w:rsidR="00040DE5" w:rsidRPr="008C4757" w:rsidRDefault="00040DE5" w:rsidP="00040DE5">
      <w:pPr>
        <w:rPr>
          <w:rFonts w:ascii="Garamond" w:hAnsi="Garamond"/>
          <w:b/>
          <w:sz w:val="24"/>
        </w:rPr>
      </w:pPr>
    </w:p>
    <w:p w14:paraId="5AEAA9C0" w14:textId="77777777" w:rsidR="00040DE5" w:rsidRDefault="00040DE5" w:rsidP="00040DE5">
      <w:pPr>
        <w:rPr>
          <w:rFonts w:ascii="Garamond" w:hAnsi="Garamond"/>
          <w:b/>
          <w:bCs/>
          <w:sz w:val="24"/>
          <w:lang w:eastAsia="ar-SA"/>
        </w:rPr>
      </w:pPr>
    </w:p>
    <w:p w14:paraId="777F137F" w14:textId="1487036B" w:rsidR="00040DE5" w:rsidRDefault="00040DE5" w:rsidP="00040DE5">
      <w:pPr>
        <w:suppressAutoHyphens/>
        <w:jc w:val="center"/>
        <w:rPr>
          <w:rFonts w:ascii="Garamond" w:hAnsi="Garamond"/>
          <w:i/>
          <w:sz w:val="24"/>
        </w:rPr>
      </w:pPr>
      <w:r w:rsidRPr="00B42BC9">
        <w:rPr>
          <w:rFonts w:ascii="Garamond" w:hAnsi="Garamond"/>
          <w:i/>
          <w:sz w:val="24"/>
        </w:rPr>
        <w:t>Izjavo o udeležbi fizičnih in pravnih oseb v lastništvu in finančno zavarovanje predloži le izbrani ponudnik ob podpisu pogodbe.</w:t>
      </w:r>
    </w:p>
    <w:p w14:paraId="1A9AE34F" w14:textId="430F1375" w:rsidR="00F86AD0" w:rsidRDefault="00F86AD0" w:rsidP="00040DE5">
      <w:pPr>
        <w:suppressAutoHyphens/>
        <w:jc w:val="center"/>
        <w:rPr>
          <w:rFonts w:ascii="Garamond" w:hAnsi="Garamond"/>
          <w:i/>
          <w:sz w:val="24"/>
        </w:rPr>
      </w:pPr>
    </w:p>
    <w:p w14:paraId="346A4D77" w14:textId="6D2A9F86" w:rsidR="00F86AD0" w:rsidRDefault="00F86AD0" w:rsidP="00040DE5">
      <w:pPr>
        <w:suppressAutoHyphens/>
        <w:jc w:val="center"/>
        <w:rPr>
          <w:rFonts w:ascii="Garamond" w:hAnsi="Garamond"/>
          <w:i/>
          <w:sz w:val="24"/>
        </w:rPr>
      </w:pPr>
    </w:p>
    <w:p w14:paraId="1736DAF5" w14:textId="2E7AA579" w:rsidR="00F86AD0" w:rsidRDefault="00F86AD0" w:rsidP="00040DE5">
      <w:pPr>
        <w:suppressAutoHyphens/>
        <w:jc w:val="center"/>
        <w:rPr>
          <w:rFonts w:ascii="Garamond" w:hAnsi="Garamond"/>
          <w:i/>
          <w:sz w:val="24"/>
        </w:rPr>
      </w:pPr>
    </w:p>
    <w:p w14:paraId="322ADCD6" w14:textId="77777777" w:rsidR="00F86AD0" w:rsidRDefault="00F86AD0" w:rsidP="00F86AD0">
      <w:pPr>
        <w:suppressAutoHyphens/>
        <w:jc w:val="both"/>
        <w:rPr>
          <w:rFonts w:ascii="Garamond" w:hAnsi="Garamond"/>
          <w:i/>
          <w:sz w:val="24"/>
        </w:rPr>
      </w:pPr>
    </w:p>
    <w:p w14:paraId="3D666991" w14:textId="77777777" w:rsidR="00040DE5" w:rsidRPr="00B62014" w:rsidRDefault="00040DE5" w:rsidP="00937188">
      <w:pPr>
        <w:jc w:val="both"/>
        <w:rPr>
          <w:rFonts w:ascii="Garamond" w:hAnsi="Garamond"/>
          <w:b/>
          <w:color w:val="000000"/>
          <w:sz w:val="24"/>
        </w:rPr>
      </w:pPr>
    </w:p>
    <w:sectPr w:rsidR="00040DE5" w:rsidRPr="00B62014" w:rsidSect="0049128D">
      <w:pgSz w:w="11906" w:h="16838" w:code="9"/>
      <w:pgMar w:top="1134" w:right="566" w:bottom="1418" w:left="56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65CCC" w14:textId="77777777" w:rsidR="00256446" w:rsidRDefault="00256446">
      <w:r>
        <w:separator/>
      </w:r>
    </w:p>
  </w:endnote>
  <w:endnote w:type="continuationSeparator" w:id="0">
    <w:p w14:paraId="2409FAA5" w14:textId="77777777" w:rsidR="00256446" w:rsidRDefault="00256446">
      <w:r>
        <w:continuationSeparator/>
      </w:r>
    </w:p>
  </w:endnote>
  <w:endnote w:type="continuationNotice" w:id="1">
    <w:p w14:paraId="62486C92" w14:textId="77777777" w:rsidR="00F37D00" w:rsidRDefault="00F37D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EE"/>
    <w:family w:val="auto"/>
    <w:pitch w:val="default"/>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3AFF0046" w14:textId="6D7121DE" w:rsidR="00256446" w:rsidRPr="00D52838" w:rsidRDefault="00256446">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BA2BE9">
              <w:rPr>
                <w:rFonts w:ascii="Garamond" w:hAnsi="Garamond"/>
                <w:b/>
                <w:bCs/>
                <w:noProof/>
                <w:szCs w:val="22"/>
              </w:rPr>
              <w:t>27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BA2BE9">
              <w:rPr>
                <w:rFonts w:ascii="Garamond" w:hAnsi="Garamond"/>
                <w:b/>
                <w:bCs/>
                <w:noProof/>
                <w:szCs w:val="22"/>
              </w:rPr>
              <w:t>28</w:t>
            </w:r>
            <w:r w:rsidRPr="00D52838">
              <w:rPr>
                <w:rFonts w:ascii="Garamond" w:hAnsi="Garamond"/>
                <w:b/>
                <w:bCs/>
                <w:szCs w:val="22"/>
              </w:rPr>
              <w:fldChar w:fldCharType="end"/>
            </w:r>
          </w:p>
        </w:sdtContent>
      </w:sdt>
    </w:sdtContent>
  </w:sdt>
  <w:p w14:paraId="63BA5D7C" w14:textId="77777777" w:rsidR="00256446" w:rsidRDefault="00256446">
    <w:pPr>
      <w:pStyle w:val="Noga"/>
    </w:pPr>
  </w:p>
  <w:p w14:paraId="7FA15900" w14:textId="77777777" w:rsidR="00256446" w:rsidRDefault="0025644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256446" w:rsidRDefault="00256446">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BA2BE9">
              <w:rPr>
                <w:rFonts w:ascii="Garamond" w:hAnsi="Garamond"/>
                <w:b/>
                <w:bCs/>
                <w:noProof/>
                <w:szCs w:val="22"/>
              </w:rPr>
              <w:t>13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BA2BE9">
              <w:rPr>
                <w:rFonts w:ascii="Garamond" w:hAnsi="Garamond"/>
                <w:b/>
                <w:bCs/>
                <w:noProof/>
                <w:szCs w:val="22"/>
              </w:rPr>
              <w:t>28</w:t>
            </w:r>
            <w:r w:rsidRPr="00D52838">
              <w:rPr>
                <w:rFonts w:ascii="Garamond" w:hAnsi="Garamond"/>
                <w:b/>
                <w:bCs/>
                <w:szCs w:val="22"/>
              </w:rPr>
              <w:fldChar w:fldCharType="end"/>
            </w:r>
          </w:p>
        </w:sdtContent>
      </w:sdt>
    </w:sdtContent>
  </w:sdt>
  <w:p w14:paraId="2DD824BC" w14:textId="77777777" w:rsidR="00256446" w:rsidRDefault="00256446">
    <w:pPr>
      <w:pStyle w:val="Noga"/>
    </w:pPr>
  </w:p>
  <w:p w14:paraId="5805FCFD" w14:textId="77777777" w:rsidR="00256446" w:rsidRDefault="002564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784DB" w14:textId="77777777" w:rsidR="00256446" w:rsidRDefault="00256446">
      <w:r>
        <w:separator/>
      </w:r>
    </w:p>
  </w:footnote>
  <w:footnote w:type="continuationSeparator" w:id="0">
    <w:p w14:paraId="3A82F9A9" w14:textId="77777777" w:rsidR="00256446" w:rsidRDefault="00256446">
      <w:r>
        <w:continuationSeparator/>
      </w:r>
    </w:p>
  </w:footnote>
  <w:footnote w:type="continuationNotice" w:id="1">
    <w:p w14:paraId="6C58237C" w14:textId="77777777" w:rsidR="00F37D00" w:rsidRDefault="00F37D00"/>
  </w:footnote>
  <w:footnote w:id="2">
    <w:p w14:paraId="5D98C036" w14:textId="77777777" w:rsidR="00652956" w:rsidRDefault="00652956" w:rsidP="00652956">
      <w:pPr>
        <w:pStyle w:val="Sprotnaopomba-besedilo"/>
      </w:pPr>
      <w:r>
        <w:rPr>
          <w:rStyle w:val="Sprotnaopomba-sklic"/>
        </w:rPr>
        <w:footnoteRef/>
      </w:r>
      <w:r>
        <w:t xml:space="preserve"> </w:t>
      </w:r>
      <w:r w:rsidRPr="00CD5036">
        <w:rPr>
          <w:rFonts w:ascii="Garamond" w:hAnsi="Garamond"/>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AF26" w14:textId="02979E00" w:rsidR="00256446" w:rsidRDefault="00256446">
    <w:pPr>
      <w:pStyle w:val="Glava"/>
    </w:pPr>
  </w:p>
  <w:p w14:paraId="5B4AF2BC" w14:textId="4F99900E" w:rsidR="00256446" w:rsidRDefault="00256446">
    <w:pPr>
      <w:pStyle w:val="Glava"/>
    </w:pPr>
  </w:p>
  <w:p w14:paraId="654EFD66" w14:textId="7F1547CC" w:rsidR="00256446" w:rsidRDefault="00256446">
    <w:pPr>
      <w:pStyle w:val="Glava"/>
    </w:pPr>
  </w:p>
  <w:p w14:paraId="225C1723" w14:textId="77777777" w:rsidR="00256446" w:rsidRDefault="0025644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7214065"/>
    <w:multiLevelType w:val="hybridMultilevel"/>
    <w:tmpl w:val="48960584"/>
    <w:lvl w:ilvl="0" w:tplc="F06E3C1A">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AE1FC0"/>
    <w:multiLevelType w:val="hybridMultilevel"/>
    <w:tmpl w:val="830CF28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0" w15:restartNumberingAfterBreak="0">
    <w:nsid w:val="1D701948"/>
    <w:multiLevelType w:val="hybridMultilevel"/>
    <w:tmpl w:val="222C6F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3"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2DEF5E71"/>
    <w:multiLevelType w:val="hybridMultilevel"/>
    <w:tmpl w:val="DA36DDFC"/>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FE776B3"/>
    <w:multiLevelType w:val="hybridMultilevel"/>
    <w:tmpl w:val="E85476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0E022A6"/>
    <w:multiLevelType w:val="hybridMultilevel"/>
    <w:tmpl w:val="95E87716"/>
    <w:lvl w:ilvl="0" w:tplc="D10A1666">
      <w:start w:val="1"/>
      <w:numFmt w:val="bullet"/>
      <w:lvlText w:val="-"/>
      <w:lvlJc w:val="left"/>
      <w:pPr>
        <w:ind w:left="720" w:hanging="360"/>
      </w:pPr>
      <w:rPr>
        <w:rFonts w:ascii="Garamond" w:eastAsia="Times New Roman" w:hAnsi="Garamond"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38F10CD"/>
    <w:multiLevelType w:val="hybridMultilevel"/>
    <w:tmpl w:val="888E517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9D189B"/>
    <w:multiLevelType w:val="hybridMultilevel"/>
    <w:tmpl w:val="75AA90FE"/>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8994A69"/>
    <w:multiLevelType w:val="hybridMultilevel"/>
    <w:tmpl w:val="8ED2822C"/>
    <w:lvl w:ilvl="0" w:tplc="867E23D4">
      <w:start w:val="1"/>
      <w:numFmt w:val="upperRoman"/>
      <w:lvlText w:val="%1."/>
      <w:lvlJc w:val="left"/>
      <w:pPr>
        <w:ind w:left="351" w:hanging="221"/>
      </w:pPr>
      <w:rPr>
        <w:rFonts w:ascii="Arial" w:eastAsia="Arial" w:hAnsi="Arial" w:hint="default"/>
        <w:color w:val="0F0F0F"/>
        <w:w w:val="125"/>
        <w:sz w:val="20"/>
        <w:szCs w:val="20"/>
      </w:rPr>
    </w:lvl>
    <w:lvl w:ilvl="1" w:tplc="38A2232C">
      <w:start w:val="1"/>
      <w:numFmt w:val="decimal"/>
      <w:lvlText w:val="%2."/>
      <w:lvlJc w:val="left"/>
      <w:pPr>
        <w:ind w:left="4740" w:hanging="346"/>
      </w:pPr>
      <w:rPr>
        <w:rFonts w:hint="default"/>
        <w:color w:val="0F0F0F"/>
        <w:spacing w:val="-34"/>
        <w:w w:val="119"/>
        <w:sz w:val="24"/>
        <w:szCs w:val="24"/>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1"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2" w15:restartNumberingAfterBreak="0">
    <w:nsid w:val="501E46E4"/>
    <w:multiLevelType w:val="hybridMultilevel"/>
    <w:tmpl w:val="B10494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25"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9"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38A3549"/>
    <w:multiLevelType w:val="hybridMultilevel"/>
    <w:tmpl w:val="BE7885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154423"/>
    <w:multiLevelType w:val="hybridMultilevel"/>
    <w:tmpl w:val="E9C6034E"/>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abstractNumId w:val="13"/>
  </w:num>
  <w:num w:numId="2">
    <w:abstractNumId w:val="6"/>
  </w:num>
  <w:num w:numId="3">
    <w:abstractNumId w:val="31"/>
  </w:num>
  <w:num w:numId="4">
    <w:abstractNumId w:val="8"/>
  </w:num>
  <w:num w:numId="5">
    <w:abstractNumId w:val="0"/>
  </w:num>
  <w:num w:numId="6">
    <w:abstractNumId w:val="25"/>
  </w:num>
  <w:num w:numId="7">
    <w:abstractNumId w:val="29"/>
  </w:num>
  <w:num w:numId="8">
    <w:abstractNumId w:val="24"/>
  </w:num>
  <w:num w:numId="9">
    <w:abstractNumId w:val="26"/>
  </w:num>
  <w:num w:numId="10">
    <w:abstractNumId w:val="27"/>
  </w:num>
  <w:num w:numId="11">
    <w:abstractNumId w:val="7"/>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2"/>
  </w:num>
  <w:num w:numId="16">
    <w:abstractNumId w:val="21"/>
  </w:num>
  <w:num w:numId="17">
    <w:abstractNumId w:val="11"/>
  </w:num>
  <w:num w:numId="18">
    <w:abstractNumId w:val="20"/>
  </w:num>
  <w:num w:numId="19">
    <w:abstractNumId w:val="9"/>
  </w:num>
  <w:num w:numId="20">
    <w:abstractNumId w:val="10"/>
  </w:num>
  <w:num w:numId="21">
    <w:abstractNumId w:val="22"/>
  </w:num>
  <w:num w:numId="22">
    <w:abstractNumId w:val="16"/>
  </w:num>
  <w:num w:numId="23">
    <w:abstractNumId w:val="32"/>
  </w:num>
  <w:num w:numId="24">
    <w:abstractNumId w:val="17"/>
  </w:num>
  <w:num w:numId="25">
    <w:abstractNumId w:val="18"/>
  </w:num>
  <w:num w:numId="26">
    <w:abstractNumId w:val="5"/>
  </w:num>
  <w:num w:numId="27">
    <w:abstractNumId w:val="30"/>
  </w:num>
  <w:num w:numId="28">
    <w:abstractNumId w:val="19"/>
  </w:num>
  <w:num w:numId="29">
    <w:abstractNumId w:val="15"/>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rkelj, Sonja">
    <w15:presenceInfo w15:providerId="AD" w15:userId="S-1-5-21-1708537768-1078145449-682003330-23608"/>
  </w15:person>
  <w15:person w15:author="Hašaj, Sara">
    <w15:presenceInfo w15:providerId="AD" w15:userId="S::hasajsa@uni-lj.si::97c98f47-9764-4805-811e-e5fd02f4dc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trackRevisions/>
  <w:defaultTabStop w:val="708"/>
  <w:hyphenationZone w:val="425"/>
  <w:noPunctuationKerning/>
  <w:characterSpacingControl w:val="doNotCompress"/>
  <w:hdrShapeDefaults>
    <o:shapedefaults v:ext="edit" spidmax="573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758B"/>
    <w:rsid w:val="00010C3F"/>
    <w:rsid w:val="000112BF"/>
    <w:rsid w:val="000116F5"/>
    <w:rsid w:val="0001325B"/>
    <w:rsid w:val="000147FE"/>
    <w:rsid w:val="00014F97"/>
    <w:rsid w:val="000157D5"/>
    <w:rsid w:val="0001634A"/>
    <w:rsid w:val="00021A55"/>
    <w:rsid w:val="00021B10"/>
    <w:rsid w:val="00021DBB"/>
    <w:rsid w:val="00021E80"/>
    <w:rsid w:val="000229BE"/>
    <w:rsid w:val="00023269"/>
    <w:rsid w:val="000236B4"/>
    <w:rsid w:val="0002542F"/>
    <w:rsid w:val="00025805"/>
    <w:rsid w:val="00025D32"/>
    <w:rsid w:val="0002629E"/>
    <w:rsid w:val="0002679E"/>
    <w:rsid w:val="00026CC2"/>
    <w:rsid w:val="000304DD"/>
    <w:rsid w:val="00033843"/>
    <w:rsid w:val="000338E7"/>
    <w:rsid w:val="00033CCD"/>
    <w:rsid w:val="00035042"/>
    <w:rsid w:val="000361C6"/>
    <w:rsid w:val="00036549"/>
    <w:rsid w:val="00036627"/>
    <w:rsid w:val="00037095"/>
    <w:rsid w:val="0003762A"/>
    <w:rsid w:val="00040DE5"/>
    <w:rsid w:val="000410D0"/>
    <w:rsid w:val="0004231B"/>
    <w:rsid w:val="0004337E"/>
    <w:rsid w:val="000448C9"/>
    <w:rsid w:val="00044C1B"/>
    <w:rsid w:val="00045504"/>
    <w:rsid w:val="00046598"/>
    <w:rsid w:val="000469E6"/>
    <w:rsid w:val="00053F07"/>
    <w:rsid w:val="00054008"/>
    <w:rsid w:val="00054861"/>
    <w:rsid w:val="00054922"/>
    <w:rsid w:val="00054FCE"/>
    <w:rsid w:val="0005553D"/>
    <w:rsid w:val="00055554"/>
    <w:rsid w:val="00056494"/>
    <w:rsid w:val="00056D1B"/>
    <w:rsid w:val="00056E1D"/>
    <w:rsid w:val="00057C5B"/>
    <w:rsid w:val="00060DE7"/>
    <w:rsid w:val="00061689"/>
    <w:rsid w:val="00062109"/>
    <w:rsid w:val="00062137"/>
    <w:rsid w:val="00071007"/>
    <w:rsid w:val="000740E6"/>
    <w:rsid w:val="00074EB5"/>
    <w:rsid w:val="000761BE"/>
    <w:rsid w:val="00083A7A"/>
    <w:rsid w:val="000847C7"/>
    <w:rsid w:val="00090718"/>
    <w:rsid w:val="00090B9C"/>
    <w:rsid w:val="00092DDB"/>
    <w:rsid w:val="00093B5A"/>
    <w:rsid w:val="00096523"/>
    <w:rsid w:val="000A146C"/>
    <w:rsid w:val="000A317A"/>
    <w:rsid w:val="000A3E61"/>
    <w:rsid w:val="000A5987"/>
    <w:rsid w:val="000A63FF"/>
    <w:rsid w:val="000A68F6"/>
    <w:rsid w:val="000B0100"/>
    <w:rsid w:val="000B485B"/>
    <w:rsid w:val="000B552F"/>
    <w:rsid w:val="000B5E45"/>
    <w:rsid w:val="000B7254"/>
    <w:rsid w:val="000C1D06"/>
    <w:rsid w:val="000C1FB8"/>
    <w:rsid w:val="000C2250"/>
    <w:rsid w:val="000C2F04"/>
    <w:rsid w:val="000C3B17"/>
    <w:rsid w:val="000C4B41"/>
    <w:rsid w:val="000C566D"/>
    <w:rsid w:val="000C5BD3"/>
    <w:rsid w:val="000C5BD8"/>
    <w:rsid w:val="000C68D0"/>
    <w:rsid w:val="000C6E95"/>
    <w:rsid w:val="000C7427"/>
    <w:rsid w:val="000D0707"/>
    <w:rsid w:val="000D1DF6"/>
    <w:rsid w:val="000D1F05"/>
    <w:rsid w:val="000D1F70"/>
    <w:rsid w:val="000D3408"/>
    <w:rsid w:val="000D438D"/>
    <w:rsid w:val="000D4BA2"/>
    <w:rsid w:val="000E0C6F"/>
    <w:rsid w:val="000E28DF"/>
    <w:rsid w:val="000E310B"/>
    <w:rsid w:val="000E3E72"/>
    <w:rsid w:val="000E698E"/>
    <w:rsid w:val="000F186E"/>
    <w:rsid w:val="000F20B6"/>
    <w:rsid w:val="000F20D3"/>
    <w:rsid w:val="000F3171"/>
    <w:rsid w:val="000F31CD"/>
    <w:rsid w:val="000F35C2"/>
    <w:rsid w:val="000F5D80"/>
    <w:rsid w:val="000F7E28"/>
    <w:rsid w:val="00103464"/>
    <w:rsid w:val="00104CED"/>
    <w:rsid w:val="00104D77"/>
    <w:rsid w:val="00106181"/>
    <w:rsid w:val="00110D04"/>
    <w:rsid w:val="00110D1F"/>
    <w:rsid w:val="001142FB"/>
    <w:rsid w:val="00114575"/>
    <w:rsid w:val="00114AA8"/>
    <w:rsid w:val="00114BF7"/>
    <w:rsid w:val="00115320"/>
    <w:rsid w:val="001169E8"/>
    <w:rsid w:val="00120E67"/>
    <w:rsid w:val="001219A3"/>
    <w:rsid w:val="001226D3"/>
    <w:rsid w:val="00124584"/>
    <w:rsid w:val="00126755"/>
    <w:rsid w:val="001300F5"/>
    <w:rsid w:val="00131F60"/>
    <w:rsid w:val="00131FFB"/>
    <w:rsid w:val="00132714"/>
    <w:rsid w:val="001340F5"/>
    <w:rsid w:val="00135098"/>
    <w:rsid w:val="00135F1E"/>
    <w:rsid w:val="00136A98"/>
    <w:rsid w:val="00137850"/>
    <w:rsid w:val="00137F5A"/>
    <w:rsid w:val="00140172"/>
    <w:rsid w:val="00140422"/>
    <w:rsid w:val="00140907"/>
    <w:rsid w:val="00141AEF"/>
    <w:rsid w:val="001428E3"/>
    <w:rsid w:val="00144075"/>
    <w:rsid w:val="00152C32"/>
    <w:rsid w:val="001535D4"/>
    <w:rsid w:val="001537C4"/>
    <w:rsid w:val="00155446"/>
    <w:rsid w:val="001559E4"/>
    <w:rsid w:val="00161030"/>
    <w:rsid w:val="00162F17"/>
    <w:rsid w:val="00163DC7"/>
    <w:rsid w:val="00163F82"/>
    <w:rsid w:val="0016412F"/>
    <w:rsid w:val="00167940"/>
    <w:rsid w:val="00170345"/>
    <w:rsid w:val="0017166F"/>
    <w:rsid w:val="0017206C"/>
    <w:rsid w:val="001723C2"/>
    <w:rsid w:val="00174147"/>
    <w:rsid w:val="0017425E"/>
    <w:rsid w:val="0017572C"/>
    <w:rsid w:val="00176417"/>
    <w:rsid w:val="00176469"/>
    <w:rsid w:val="00180073"/>
    <w:rsid w:val="00180996"/>
    <w:rsid w:val="001813A0"/>
    <w:rsid w:val="001816BC"/>
    <w:rsid w:val="00181905"/>
    <w:rsid w:val="00181920"/>
    <w:rsid w:val="00182060"/>
    <w:rsid w:val="001825ED"/>
    <w:rsid w:val="0018396A"/>
    <w:rsid w:val="00184FFA"/>
    <w:rsid w:val="0018589C"/>
    <w:rsid w:val="00186C28"/>
    <w:rsid w:val="00190695"/>
    <w:rsid w:val="00190C58"/>
    <w:rsid w:val="0019232A"/>
    <w:rsid w:val="00192C02"/>
    <w:rsid w:val="001930B1"/>
    <w:rsid w:val="00193829"/>
    <w:rsid w:val="00195839"/>
    <w:rsid w:val="001962F0"/>
    <w:rsid w:val="00196CFA"/>
    <w:rsid w:val="001A046E"/>
    <w:rsid w:val="001A0963"/>
    <w:rsid w:val="001A0DDC"/>
    <w:rsid w:val="001A22E3"/>
    <w:rsid w:val="001A47E9"/>
    <w:rsid w:val="001A7314"/>
    <w:rsid w:val="001A7923"/>
    <w:rsid w:val="001A7FAD"/>
    <w:rsid w:val="001B1779"/>
    <w:rsid w:val="001B2649"/>
    <w:rsid w:val="001B39C1"/>
    <w:rsid w:val="001B6E80"/>
    <w:rsid w:val="001B7BF6"/>
    <w:rsid w:val="001B7DF4"/>
    <w:rsid w:val="001C5431"/>
    <w:rsid w:val="001C7171"/>
    <w:rsid w:val="001C72FF"/>
    <w:rsid w:val="001C7360"/>
    <w:rsid w:val="001D112A"/>
    <w:rsid w:val="001D1BC0"/>
    <w:rsid w:val="001D2346"/>
    <w:rsid w:val="001D3AE0"/>
    <w:rsid w:val="001D4445"/>
    <w:rsid w:val="001D620B"/>
    <w:rsid w:val="001D6775"/>
    <w:rsid w:val="001D7A5F"/>
    <w:rsid w:val="001E081F"/>
    <w:rsid w:val="001E14AD"/>
    <w:rsid w:val="001E1C32"/>
    <w:rsid w:val="001E1C83"/>
    <w:rsid w:val="001E3421"/>
    <w:rsid w:val="001E4409"/>
    <w:rsid w:val="001E67A6"/>
    <w:rsid w:val="001E67C2"/>
    <w:rsid w:val="001F7F36"/>
    <w:rsid w:val="002036F1"/>
    <w:rsid w:val="002045A8"/>
    <w:rsid w:val="00206D6F"/>
    <w:rsid w:val="00207721"/>
    <w:rsid w:val="00207A8D"/>
    <w:rsid w:val="00211818"/>
    <w:rsid w:val="00213E73"/>
    <w:rsid w:val="00216514"/>
    <w:rsid w:val="002168FF"/>
    <w:rsid w:val="00216946"/>
    <w:rsid w:val="00217C0E"/>
    <w:rsid w:val="002216F6"/>
    <w:rsid w:val="002220A6"/>
    <w:rsid w:val="002231E1"/>
    <w:rsid w:val="002231FF"/>
    <w:rsid w:val="00223360"/>
    <w:rsid w:val="00224839"/>
    <w:rsid w:val="00226527"/>
    <w:rsid w:val="0022671E"/>
    <w:rsid w:val="00227758"/>
    <w:rsid w:val="00230D75"/>
    <w:rsid w:val="00231C34"/>
    <w:rsid w:val="00232289"/>
    <w:rsid w:val="0023239A"/>
    <w:rsid w:val="00234873"/>
    <w:rsid w:val="00234895"/>
    <w:rsid w:val="00235BD1"/>
    <w:rsid w:val="00235C20"/>
    <w:rsid w:val="00237A05"/>
    <w:rsid w:val="00237E41"/>
    <w:rsid w:val="00240A77"/>
    <w:rsid w:val="002413A0"/>
    <w:rsid w:val="00242605"/>
    <w:rsid w:val="00242DE8"/>
    <w:rsid w:val="00242FE4"/>
    <w:rsid w:val="00244D8E"/>
    <w:rsid w:val="00245905"/>
    <w:rsid w:val="00246181"/>
    <w:rsid w:val="002473BA"/>
    <w:rsid w:val="00250E79"/>
    <w:rsid w:val="002513C6"/>
    <w:rsid w:val="002514D5"/>
    <w:rsid w:val="00252AFA"/>
    <w:rsid w:val="00253B37"/>
    <w:rsid w:val="00253D6A"/>
    <w:rsid w:val="00254FAB"/>
    <w:rsid w:val="00256446"/>
    <w:rsid w:val="00257AB3"/>
    <w:rsid w:val="00260C3B"/>
    <w:rsid w:val="0026193F"/>
    <w:rsid w:val="0026217D"/>
    <w:rsid w:val="0026355F"/>
    <w:rsid w:val="00263A9F"/>
    <w:rsid w:val="00264828"/>
    <w:rsid w:val="00267B16"/>
    <w:rsid w:val="00271E76"/>
    <w:rsid w:val="0027282D"/>
    <w:rsid w:val="0027316C"/>
    <w:rsid w:val="00273C29"/>
    <w:rsid w:val="00273D80"/>
    <w:rsid w:val="00273FC4"/>
    <w:rsid w:val="00275BBC"/>
    <w:rsid w:val="00275EB1"/>
    <w:rsid w:val="002766E1"/>
    <w:rsid w:val="00281B39"/>
    <w:rsid w:val="00282034"/>
    <w:rsid w:val="00283984"/>
    <w:rsid w:val="002849A1"/>
    <w:rsid w:val="002864F9"/>
    <w:rsid w:val="00286B6C"/>
    <w:rsid w:val="00287634"/>
    <w:rsid w:val="002879E3"/>
    <w:rsid w:val="00291A43"/>
    <w:rsid w:val="002931FF"/>
    <w:rsid w:val="0029460C"/>
    <w:rsid w:val="00295E2D"/>
    <w:rsid w:val="00296171"/>
    <w:rsid w:val="002970A5"/>
    <w:rsid w:val="00297F64"/>
    <w:rsid w:val="002A1919"/>
    <w:rsid w:val="002A1A27"/>
    <w:rsid w:val="002A2CA5"/>
    <w:rsid w:val="002A50CB"/>
    <w:rsid w:val="002A59AC"/>
    <w:rsid w:val="002A5CE2"/>
    <w:rsid w:val="002B1FC8"/>
    <w:rsid w:val="002B21BB"/>
    <w:rsid w:val="002B2612"/>
    <w:rsid w:val="002B474D"/>
    <w:rsid w:val="002B68E7"/>
    <w:rsid w:val="002B73EF"/>
    <w:rsid w:val="002C002B"/>
    <w:rsid w:val="002C0069"/>
    <w:rsid w:val="002C1A30"/>
    <w:rsid w:val="002C2870"/>
    <w:rsid w:val="002C3603"/>
    <w:rsid w:val="002C5770"/>
    <w:rsid w:val="002C5B6F"/>
    <w:rsid w:val="002C6C9E"/>
    <w:rsid w:val="002C7588"/>
    <w:rsid w:val="002D04A8"/>
    <w:rsid w:val="002D05B8"/>
    <w:rsid w:val="002D0675"/>
    <w:rsid w:val="002D08F2"/>
    <w:rsid w:val="002D0C8F"/>
    <w:rsid w:val="002D1B28"/>
    <w:rsid w:val="002D2C9D"/>
    <w:rsid w:val="002D3232"/>
    <w:rsid w:val="002D38F0"/>
    <w:rsid w:val="002D4A63"/>
    <w:rsid w:val="002D4C7F"/>
    <w:rsid w:val="002D52DC"/>
    <w:rsid w:val="002D654E"/>
    <w:rsid w:val="002D6670"/>
    <w:rsid w:val="002D6C49"/>
    <w:rsid w:val="002D75BD"/>
    <w:rsid w:val="002E35C6"/>
    <w:rsid w:val="002E3A01"/>
    <w:rsid w:val="002E4FFE"/>
    <w:rsid w:val="002E6121"/>
    <w:rsid w:val="002E76F7"/>
    <w:rsid w:val="002F0618"/>
    <w:rsid w:val="002F20BD"/>
    <w:rsid w:val="002F261F"/>
    <w:rsid w:val="002F2EC8"/>
    <w:rsid w:val="002F3D1B"/>
    <w:rsid w:val="002F5450"/>
    <w:rsid w:val="002F6585"/>
    <w:rsid w:val="002F6D0F"/>
    <w:rsid w:val="003009A9"/>
    <w:rsid w:val="003011D6"/>
    <w:rsid w:val="00302855"/>
    <w:rsid w:val="003028D1"/>
    <w:rsid w:val="00306BCC"/>
    <w:rsid w:val="00311DCB"/>
    <w:rsid w:val="0031411F"/>
    <w:rsid w:val="00314600"/>
    <w:rsid w:val="00314705"/>
    <w:rsid w:val="00314D53"/>
    <w:rsid w:val="003151C4"/>
    <w:rsid w:val="0031552F"/>
    <w:rsid w:val="00315EEB"/>
    <w:rsid w:val="00320FB4"/>
    <w:rsid w:val="003215AD"/>
    <w:rsid w:val="00322CDA"/>
    <w:rsid w:val="00326828"/>
    <w:rsid w:val="003317AD"/>
    <w:rsid w:val="00333B1F"/>
    <w:rsid w:val="00333F48"/>
    <w:rsid w:val="00337A5D"/>
    <w:rsid w:val="00337AB6"/>
    <w:rsid w:val="0034030A"/>
    <w:rsid w:val="00340571"/>
    <w:rsid w:val="00341D96"/>
    <w:rsid w:val="00343365"/>
    <w:rsid w:val="00343446"/>
    <w:rsid w:val="00343A15"/>
    <w:rsid w:val="00343C15"/>
    <w:rsid w:val="00343D54"/>
    <w:rsid w:val="003440FB"/>
    <w:rsid w:val="0034560F"/>
    <w:rsid w:val="003468BD"/>
    <w:rsid w:val="00351B04"/>
    <w:rsid w:val="00352E34"/>
    <w:rsid w:val="00353A72"/>
    <w:rsid w:val="0035459B"/>
    <w:rsid w:val="00355595"/>
    <w:rsid w:val="00355CC7"/>
    <w:rsid w:val="003606CE"/>
    <w:rsid w:val="0036202D"/>
    <w:rsid w:val="00365FC5"/>
    <w:rsid w:val="00366AA9"/>
    <w:rsid w:val="00366E88"/>
    <w:rsid w:val="003710DD"/>
    <w:rsid w:val="00371B87"/>
    <w:rsid w:val="003722D0"/>
    <w:rsid w:val="00372653"/>
    <w:rsid w:val="00373301"/>
    <w:rsid w:val="00373B07"/>
    <w:rsid w:val="0037416D"/>
    <w:rsid w:val="00374F25"/>
    <w:rsid w:val="00375803"/>
    <w:rsid w:val="00375A2D"/>
    <w:rsid w:val="00376BA9"/>
    <w:rsid w:val="00377380"/>
    <w:rsid w:val="003808D9"/>
    <w:rsid w:val="00390F34"/>
    <w:rsid w:val="00392778"/>
    <w:rsid w:val="00393A08"/>
    <w:rsid w:val="00396517"/>
    <w:rsid w:val="003979F6"/>
    <w:rsid w:val="003A000C"/>
    <w:rsid w:val="003A145D"/>
    <w:rsid w:val="003A213D"/>
    <w:rsid w:val="003A2E76"/>
    <w:rsid w:val="003A3D54"/>
    <w:rsid w:val="003A5FE0"/>
    <w:rsid w:val="003A7D68"/>
    <w:rsid w:val="003B295F"/>
    <w:rsid w:val="003B298B"/>
    <w:rsid w:val="003B3F4D"/>
    <w:rsid w:val="003B4B48"/>
    <w:rsid w:val="003B5BC6"/>
    <w:rsid w:val="003B65B5"/>
    <w:rsid w:val="003C06B8"/>
    <w:rsid w:val="003C0C58"/>
    <w:rsid w:val="003C0D79"/>
    <w:rsid w:val="003C28E4"/>
    <w:rsid w:val="003C2DFD"/>
    <w:rsid w:val="003C3575"/>
    <w:rsid w:val="003C39C4"/>
    <w:rsid w:val="003C502D"/>
    <w:rsid w:val="003C57E1"/>
    <w:rsid w:val="003D1250"/>
    <w:rsid w:val="003D1346"/>
    <w:rsid w:val="003D298F"/>
    <w:rsid w:val="003D2EFC"/>
    <w:rsid w:val="003D5227"/>
    <w:rsid w:val="003D6715"/>
    <w:rsid w:val="003D73FD"/>
    <w:rsid w:val="003D7BD9"/>
    <w:rsid w:val="003E05AD"/>
    <w:rsid w:val="003E0D6B"/>
    <w:rsid w:val="003E175D"/>
    <w:rsid w:val="003E2AA2"/>
    <w:rsid w:val="003E300B"/>
    <w:rsid w:val="003E4256"/>
    <w:rsid w:val="003E4653"/>
    <w:rsid w:val="003E46EB"/>
    <w:rsid w:val="003E535F"/>
    <w:rsid w:val="003E53D2"/>
    <w:rsid w:val="003E653D"/>
    <w:rsid w:val="003E6950"/>
    <w:rsid w:val="003E6D27"/>
    <w:rsid w:val="003E6E42"/>
    <w:rsid w:val="003F284C"/>
    <w:rsid w:val="003F57E7"/>
    <w:rsid w:val="003F5856"/>
    <w:rsid w:val="003F642F"/>
    <w:rsid w:val="003F690D"/>
    <w:rsid w:val="003F6A05"/>
    <w:rsid w:val="003F6BFD"/>
    <w:rsid w:val="003F7371"/>
    <w:rsid w:val="00400082"/>
    <w:rsid w:val="0040089B"/>
    <w:rsid w:val="004021F9"/>
    <w:rsid w:val="00404052"/>
    <w:rsid w:val="00405DC5"/>
    <w:rsid w:val="00406793"/>
    <w:rsid w:val="00411572"/>
    <w:rsid w:val="0041330D"/>
    <w:rsid w:val="0041379E"/>
    <w:rsid w:val="0041392C"/>
    <w:rsid w:val="00413DA0"/>
    <w:rsid w:val="0041408C"/>
    <w:rsid w:val="00415546"/>
    <w:rsid w:val="00415C2A"/>
    <w:rsid w:val="004160C7"/>
    <w:rsid w:val="004204B5"/>
    <w:rsid w:val="00420760"/>
    <w:rsid w:val="004217FD"/>
    <w:rsid w:val="00422030"/>
    <w:rsid w:val="00424842"/>
    <w:rsid w:val="00425F13"/>
    <w:rsid w:val="00427000"/>
    <w:rsid w:val="00430AF1"/>
    <w:rsid w:val="004312FC"/>
    <w:rsid w:val="00433E37"/>
    <w:rsid w:val="00435483"/>
    <w:rsid w:val="00442CBB"/>
    <w:rsid w:val="00450482"/>
    <w:rsid w:val="0045356A"/>
    <w:rsid w:val="00453C78"/>
    <w:rsid w:val="00456CE3"/>
    <w:rsid w:val="00457A36"/>
    <w:rsid w:val="00460A7A"/>
    <w:rsid w:val="0046338C"/>
    <w:rsid w:val="004641F1"/>
    <w:rsid w:val="004643C3"/>
    <w:rsid w:val="00464D35"/>
    <w:rsid w:val="00464D7C"/>
    <w:rsid w:val="00465F5F"/>
    <w:rsid w:val="00466E1D"/>
    <w:rsid w:val="00470059"/>
    <w:rsid w:val="00472102"/>
    <w:rsid w:val="004766A6"/>
    <w:rsid w:val="0048032A"/>
    <w:rsid w:val="004811A4"/>
    <w:rsid w:val="0048163D"/>
    <w:rsid w:val="004834EB"/>
    <w:rsid w:val="00483978"/>
    <w:rsid w:val="00485EEB"/>
    <w:rsid w:val="0048609C"/>
    <w:rsid w:val="004900AC"/>
    <w:rsid w:val="0049128D"/>
    <w:rsid w:val="00493267"/>
    <w:rsid w:val="004964D8"/>
    <w:rsid w:val="004A067F"/>
    <w:rsid w:val="004A1BA6"/>
    <w:rsid w:val="004A3511"/>
    <w:rsid w:val="004A52C5"/>
    <w:rsid w:val="004A550F"/>
    <w:rsid w:val="004A61D5"/>
    <w:rsid w:val="004A62E8"/>
    <w:rsid w:val="004A64DE"/>
    <w:rsid w:val="004A69C7"/>
    <w:rsid w:val="004A6D8D"/>
    <w:rsid w:val="004A7788"/>
    <w:rsid w:val="004B18E0"/>
    <w:rsid w:val="004B3D0E"/>
    <w:rsid w:val="004B5182"/>
    <w:rsid w:val="004C110E"/>
    <w:rsid w:val="004C19C4"/>
    <w:rsid w:val="004C53A9"/>
    <w:rsid w:val="004C7300"/>
    <w:rsid w:val="004C759D"/>
    <w:rsid w:val="004D3D51"/>
    <w:rsid w:val="004D4435"/>
    <w:rsid w:val="004D5A61"/>
    <w:rsid w:val="004D697A"/>
    <w:rsid w:val="004D6C89"/>
    <w:rsid w:val="004D701F"/>
    <w:rsid w:val="004D7292"/>
    <w:rsid w:val="004E0C42"/>
    <w:rsid w:val="004E0ED4"/>
    <w:rsid w:val="004E28CF"/>
    <w:rsid w:val="004E44EF"/>
    <w:rsid w:val="004E4F2B"/>
    <w:rsid w:val="004E61CC"/>
    <w:rsid w:val="004E6BA8"/>
    <w:rsid w:val="004E6E78"/>
    <w:rsid w:val="004F21AA"/>
    <w:rsid w:val="004F3E84"/>
    <w:rsid w:val="004F415C"/>
    <w:rsid w:val="004F4903"/>
    <w:rsid w:val="004F62EC"/>
    <w:rsid w:val="004F67A7"/>
    <w:rsid w:val="004F7C00"/>
    <w:rsid w:val="0050289B"/>
    <w:rsid w:val="00504445"/>
    <w:rsid w:val="00506883"/>
    <w:rsid w:val="005068D4"/>
    <w:rsid w:val="00506B53"/>
    <w:rsid w:val="00507AE1"/>
    <w:rsid w:val="00507EFC"/>
    <w:rsid w:val="00512FAE"/>
    <w:rsid w:val="005141DC"/>
    <w:rsid w:val="00514E90"/>
    <w:rsid w:val="005162DB"/>
    <w:rsid w:val="00517E40"/>
    <w:rsid w:val="0052458B"/>
    <w:rsid w:val="00525EF7"/>
    <w:rsid w:val="00527495"/>
    <w:rsid w:val="00527660"/>
    <w:rsid w:val="00531168"/>
    <w:rsid w:val="005324E4"/>
    <w:rsid w:val="00534835"/>
    <w:rsid w:val="005354BD"/>
    <w:rsid w:val="005355DF"/>
    <w:rsid w:val="005362CE"/>
    <w:rsid w:val="00537132"/>
    <w:rsid w:val="005372B2"/>
    <w:rsid w:val="005400A3"/>
    <w:rsid w:val="005419D8"/>
    <w:rsid w:val="00542D24"/>
    <w:rsid w:val="00544E2E"/>
    <w:rsid w:val="005460F4"/>
    <w:rsid w:val="00546436"/>
    <w:rsid w:val="00546C0C"/>
    <w:rsid w:val="00551109"/>
    <w:rsid w:val="00551910"/>
    <w:rsid w:val="00553CB4"/>
    <w:rsid w:val="0055555A"/>
    <w:rsid w:val="005611E5"/>
    <w:rsid w:val="00562ADB"/>
    <w:rsid w:val="005630DF"/>
    <w:rsid w:val="005631DB"/>
    <w:rsid w:val="00564B78"/>
    <w:rsid w:val="005655B2"/>
    <w:rsid w:val="00565B1F"/>
    <w:rsid w:val="00566F4D"/>
    <w:rsid w:val="00570652"/>
    <w:rsid w:val="0057205E"/>
    <w:rsid w:val="00572659"/>
    <w:rsid w:val="0057297F"/>
    <w:rsid w:val="0057346F"/>
    <w:rsid w:val="00573600"/>
    <w:rsid w:val="0057569B"/>
    <w:rsid w:val="00575A62"/>
    <w:rsid w:val="00581060"/>
    <w:rsid w:val="0058120D"/>
    <w:rsid w:val="005824AE"/>
    <w:rsid w:val="00583430"/>
    <w:rsid w:val="00583B89"/>
    <w:rsid w:val="00584749"/>
    <w:rsid w:val="00585E46"/>
    <w:rsid w:val="00590176"/>
    <w:rsid w:val="00591855"/>
    <w:rsid w:val="005923CE"/>
    <w:rsid w:val="0059251F"/>
    <w:rsid w:val="00593EA9"/>
    <w:rsid w:val="00595125"/>
    <w:rsid w:val="005A0157"/>
    <w:rsid w:val="005A0DC3"/>
    <w:rsid w:val="005A1A8D"/>
    <w:rsid w:val="005A2063"/>
    <w:rsid w:val="005A4D0E"/>
    <w:rsid w:val="005A5D49"/>
    <w:rsid w:val="005A74C5"/>
    <w:rsid w:val="005A791C"/>
    <w:rsid w:val="005B036F"/>
    <w:rsid w:val="005B2DF5"/>
    <w:rsid w:val="005B3EF4"/>
    <w:rsid w:val="005B6250"/>
    <w:rsid w:val="005B6BEA"/>
    <w:rsid w:val="005C1BA7"/>
    <w:rsid w:val="005C57BC"/>
    <w:rsid w:val="005C5F20"/>
    <w:rsid w:val="005C7ADD"/>
    <w:rsid w:val="005D119E"/>
    <w:rsid w:val="005D15F3"/>
    <w:rsid w:val="005D18F2"/>
    <w:rsid w:val="005D2EF6"/>
    <w:rsid w:val="005D37C3"/>
    <w:rsid w:val="005D3954"/>
    <w:rsid w:val="005D4D9C"/>
    <w:rsid w:val="005D54A9"/>
    <w:rsid w:val="005D6329"/>
    <w:rsid w:val="005D6CA1"/>
    <w:rsid w:val="005E010E"/>
    <w:rsid w:val="005E04C6"/>
    <w:rsid w:val="005E1162"/>
    <w:rsid w:val="005E16B8"/>
    <w:rsid w:val="005E22C6"/>
    <w:rsid w:val="005E569F"/>
    <w:rsid w:val="005E5EE7"/>
    <w:rsid w:val="005E64EE"/>
    <w:rsid w:val="005F2C7C"/>
    <w:rsid w:val="005F310F"/>
    <w:rsid w:val="005F398E"/>
    <w:rsid w:val="005F51DE"/>
    <w:rsid w:val="005F5413"/>
    <w:rsid w:val="005F7012"/>
    <w:rsid w:val="006011FF"/>
    <w:rsid w:val="006013D0"/>
    <w:rsid w:val="00603381"/>
    <w:rsid w:val="00603429"/>
    <w:rsid w:val="00603B70"/>
    <w:rsid w:val="00603E04"/>
    <w:rsid w:val="00604EAF"/>
    <w:rsid w:val="006064CD"/>
    <w:rsid w:val="00607936"/>
    <w:rsid w:val="00611FA1"/>
    <w:rsid w:val="00613FC6"/>
    <w:rsid w:val="0061448C"/>
    <w:rsid w:val="006160DD"/>
    <w:rsid w:val="0061635B"/>
    <w:rsid w:val="00616478"/>
    <w:rsid w:val="006174C5"/>
    <w:rsid w:val="006218B9"/>
    <w:rsid w:val="00621E64"/>
    <w:rsid w:val="00622ABA"/>
    <w:rsid w:val="00623039"/>
    <w:rsid w:val="0062497F"/>
    <w:rsid w:val="006258B0"/>
    <w:rsid w:val="0062659B"/>
    <w:rsid w:val="00626C08"/>
    <w:rsid w:val="00626E68"/>
    <w:rsid w:val="00627195"/>
    <w:rsid w:val="00630197"/>
    <w:rsid w:val="0063117F"/>
    <w:rsid w:val="006348C2"/>
    <w:rsid w:val="00635414"/>
    <w:rsid w:val="006369F5"/>
    <w:rsid w:val="00637B54"/>
    <w:rsid w:val="00637B6A"/>
    <w:rsid w:val="00637C04"/>
    <w:rsid w:val="0064014E"/>
    <w:rsid w:val="0064034D"/>
    <w:rsid w:val="0064198B"/>
    <w:rsid w:val="00641B26"/>
    <w:rsid w:val="00643588"/>
    <w:rsid w:val="00643633"/>
    <w:rsid w:val="006437F6"/>
    <w:rsid w:val="00643893"/>
    <w:rsid w:val="00643CD2"/>
    <w:rsid w:val="0064461B"/>
    <w:rsid w:val="00644B83"/>
    <w:rsid w:val="00650A08"/>
    <w:rsid w:val="00650C57"/>
    <w:rsid w:val="00652956"/>
    <w:rsid w:val="00653950"/>
    <w:rsid w:val="00654B2F"/>
    <w:rsid w:val="00654EAB"/>
    <w:rsid w:val="00655B5C"/>
    <w:rsid w:val="00656E56"/>
    <w:rsid w:val="00657354"/>
    <w:rsid w:val="00657D0C"/>
    <w:rsid w:val="0066074F"/>
    <w:rsid w:val="00661D89"/>
    <w:rsid w:val="00662D95"/>
    <w:rsid w:val="0066328E"/>
    <w:rsid w:val="0066425D"/>
    <w:rsid w:val="006660D6"/>
    <w:rsid w:val="006700DF"/>
    <w:rsid w:val="00671C10"/>
    <w:rsid w:val="00676A3A"/>
    <w:rsid w:val="006771BE"/>
    <w:rsid w:val="00681D8A"/>
    <w:rsid w:val="00682784"/>
    <w:rsid w:val="006839BF"/>
    <w:rsid w:val="00687064"/>
    <w:rsid w:val="00687BE2"/>
    <w:rsid w:val="006904DD"/>
    <w:rsid w:val="0069135D"/>
    <w:rsid w:val="006927B5"/>
    <w:rsid w:val="006936EE"/>
    <w:rsid w:val="006963B3"/>
    <w:rsid w:val="006967D6"/>
    <w:rsid w:val="00697A92"/>
    <w:rsid w:val="00697D71"/>
    <w:rsid w:val="006A0668"/>
    <w:rsid w:val="006A0E42"/>
    <w:rsid w:val="006A2773"/>
    <w:rsid w:val="006A2F94"/>
    <w:rsid w:val="006A3161"/>
    <w:rsid w:val="006A3D39"/>
    <w:rsid w:val="006A6248"/>
    <w:rsid w:val="006A68CD"/>
    <w:rsid w:val="006A6DA7"/>
    <w:rsid w:val="006A7DFD"/>
    <w:rsid w:val="006B076C"/>
    <w:rsid w:val="006B0A9E"/>
    <w:rsid w:val="006B15D5"/>
    <w:rsid w:val="006B1A92"/>
    <w:rsid w:val="006B4912"/>
    <w:rsid w:val="006B5A48"/>
    <w:rsid w:val="006C05B3"/>
    <w:rsid w:val="006C0F77"/>
    <w:rsid w:val="006C1E61"/>
    <w:rsid w:val="006C2EC2"/>
    <w:rsid w:val="006C3357"/>
    <w:rsid w:val="006C34C3"/>
    <w:rsid w:val="006C4381"/>
    <w:rsid w:val="006C70E7"/>
    <w:rsid w:val="006C7597"/>
    <w:rsid w:val="006D7E44"/>
    <w:rsid w:val="006D7F27"/>
    <w:rsid w:val="006E046B"/>
    <w:rsid w:val="006E1D91"/>
    <w:rsid w:val="006E27FF"/>
    <w:rsid w:val="006E33EA"/>
    <w:rsid w:val="006E3E6C"/>
    <w:rsid w:val="006E43AB"/>
    <w:rsid w:val="006E4957"/>
    <w:rsid w:val="006E4EFE"/>
    <w:rsid w:val="006F036F"/>
    <w:rsid w:val="006F06CB"/>
    <w:rsid w:val="006F12B6"/>
    <w:rsid w:val="006F16AB"/>
    <w:rsid w:val="006F1A15"/>
    <w:rsid w:val="006F3735"/>
    <w:rsid w:val="006F386F"/>
    <w:rsid w:val="006F39B2"/>
    <w:rsid w:val="006F43BA"/>
    <w:rsid w:val="006F4DBE"/>
    <w:rsid w:val="006F6B34"/>
    <w:rsid w:val="006F6CC4"/>
    <w:rsid w:val="006F75C8"/>
    <w:rsid w:val="006F7E9F"/>
    <w:rsid w:val="00703EBF"/>
    <w:rsid w:val="007046D8"/>
    <w:rsid w:val="00704799"/>
    <w:rsid w:val="00704C01"/>
    <w:rsid w:val="007052E7"/>
    <w:rsid w:val="007102B5"/>
    <w:rsid w:val="007135F2"/>
    <w:rsid w:val="0071458F"/>
    <w:rsid w:val="00715A8C"/>
    <w:rsid w:val="00715C34"/>
    <w:rsid w:val="00721D7C"/>
    <w:rsid w:val="00727692"/>
    <w:rsid w:val="0073370C"/>
    <w:rsid w:val="00733A3F"/>
    <w:rsid w:val="0073476B"/>
    <w:rsid w:val="007375DA"/>
    <w:rsid w:val="00740FD9"/>
    <w:rsid w:val="007413E4"/>
    <w:rsid w:val="007423DE"/>
    <w:rsid w:val="00742448"/>
    <w:rsid w:val="00742EA6"/>
    <w:rsid w:val="00742EAA"/>
    <w:rsid w:val="00743CE5"/>
    <w:rsid w:val="00744EA8"/>
    <w:rsid w:val="0074705D"/>
    <w:rsid w:val="00752815"/>
    <w:rsid w:val="0075459D"/>
    <w:rsid w:val="00754975"/>
    <w:rsid w:val="007629C7"/>
    <w:rsid w:val="00763201"/>
    <w:rsid w:val="00763B48"/>
    <w:rsid w:val="00763CB8"/>
    <w:rsid w:val="007641B5"/>
    <w:rsid w:val="00764564"/>
    <w:rsid w:val="007647D3"/>
    <w:rsid w:val="00764FFA"/>
    <w:rsid w:val="007708FB"/>
    <w:rsid w:val="00771D01"/>
    <w:rsid w:val="007737D8"/>
    <w:rsid w:val="00774945"/>
    <w:rsid w:val="00777275"/>
    <w:rsid w:val="00780FDA"/>
    <w:rsid w:val="00782EF5"/>
    <w:rsid w:val="007832FD"/>
    <w:rsid w:val="00783812"/>
    <w:rsid w:val="007858AC"/>
    <w:rsid w:val="007867E2"/>
    <w:rsid w:val="00786E4E"/>
    <w:rsid w:val="00790C21"/>
    <w:rsid w:val="007917D6"/>
    <w:rsid w:val="00791AF9"/>
    <w:rsid w:val="00792BBF"/>
    <w:rsid w:val="00792EE3"/>
    <w:rsid w:val="007944D6"/>
    <w:rsid w:val="00794652"/>
    <w:rsid w:val="0079533E"/>
    <w:rsid w:val="007956FA"/>
    <w:rsid w:val="00797CA8"/>
    <w:rsid w:val="007A366C"/>
    <w:rsid w:val="007A3F7E"/>
    <w:rsid w:val="007A46A2"/>
    <w:rsid w:val="007A56A4"/>
    <w:rsid w:val="007A58A0"/>
    <w:rsid w:val="007A5BF1"/>
    <w:rsid w:val="007A6886"/>
    <w:rsid w:val="007B0CB1"/>
    <w:rsid w:val="007B130A"/>
    <w:rsid w:val="007B1CD0"/>
    <w:rsid w:val="007B3EA3"/>
    <w:rsid w:val="007B497D"/>
    <w:rsid w:val="007B5655"/>
    <w:rsid w:val="007B65FE"/>
    <w:rsid w:val="007C0A04"/>
    <w:rsid w:val="007C10D1"/>
    <w:rsid w:val="007C11AB"/>
    <w:rsid w:val="007C2B84"/>
    <w:rsid w:val="007C43A9"/>
    <w:rsid w:val="007C4728"/>
    <w:rsid w:val="007C6E1E"/>
    <w:rsid w:val="007C7D91"/>
    <w:rsid w:val="007D06B0"/>
    <w:rsid w:val="007D13F3"/>
    <w:rsid w:val="007D1FFB"/>
    <w:rsid w:val="007D43F7"/>
    <w:rsid w:val="007D4E48"/>
    <w:rsid w:val="007D4F4D"/>
    <w:rsid w:val="007D697B"/>
    <w:rsid w:val="007D701B"/>
    <w:rsid w:val="007E1691"/>
    <w:rsid w:val="007E5468"/>
    <w:rsid w:val="007E6766"/>
    <w:rsid w:val="007E6A62"/>
    <w:rsid w:val="007E6D90"/>
    <w:rsid w:val="007E731A"/>
    <w:rsid w:val="007E7778"/>
    <w:rsid w:val="007F37B4"/>
    <w:rsid w:val="007F5CC4"/>
    <w:rsid w:val="007F5DC5"/>
    <w:rsid w:val="007F60EE"/>
    <w:rsid w:val="007F7140"/>
    <w:rsid w:val="008003FA"/>
    <w:rsid w:val="00800DDD"/>
    <w:rsid w:val="00801897"/>
    <w:rsid w:val="008019EE"/>
    <w:rsid w:val="00802CC2"/>
    <w:rsid w:val="00804BE0"/>
    <w:rsid w:val="0080512C"/>
    <w:rsid w:val="0081220F"/>
    <w:rsid w:val="00814E48"/>
    <w:rsid w:val="008152A7"/>
    <w:rsid w:val="008161A7"/>
    <w:rsid w:val="00817C8D"/>
    <w:rsid w:val="00820055"/>
    <w:rsid w:val="00821B91"/>
    <w:rsid w:val="00824AA8"/>
    <w:rsid w:val="00830C1C"/>
    <w:rsid w:val="00840B6C"/>
    <w:rsid w:val="00841BDE"/>
    <w:rsid w:val="00841F0F"/>
    <w:rsid w:val="0084257E"/>
    <w:rsid w:val="008426B8"/>
    <w:rsid w:val="0084331A"/>
    <w:rsid w:val="00852104"/>
    <w:rsid w:val="00853855"/>
    <w:rsid w:val="00853B47"/>
    <w:rsid w:val="00855590"/>
    <w:rsid w:val="00856D8A"/>
    <w:rsid w:val="008604F3"/>
    <w:rsid w:val="0086059D"/>
    <w:rsid w:val="00860760"/>
    <w:rsid w:val="00860A07"/>
    <w:rsid w:val="00863D95"/>
    <w:rsid w:val="00865CB2"/>
    <w:rsid w:val="00867463"/>
    <w:rsid w:val="0087040E"/>
    <w:rsid w:val="0087056D"/>
    <w:rsid w:val="00870AC9"/>
    <w:rsid w:val="00870BA4"/>
    <w:rsid w:val="008711C7"/>
    <w:rsid w:val="0087283D"/>
    <w:rsid w:val="00873748"/>
    <w:rsid w:val="00874424"/>
    <w:rsid w:val="0087617C"/>
    <w:rsid w:val="00877CE6"/>
    <w:rsid w:val="00880BB1"/>
    <w:rsid w:val="00881677"/>
    <w:rsid w:val="00883BC7"/>
    <w:rsid w:val="0088416F"/>
    <w:rsid w:val="00887E99"/>
    <w:rsid w:val="00890163"/>
    <w:rsid w:val="00892206"/>
    <w:rsid w:val="00892524"/>
    <w:rsid w:val="00894A41"/>
    <w:rsid w:val="008964C6"/>
    <w:rsid w:val="008967EB"/>
    <w:rsid w:val="008A2658"/>
    <w:rsid w:val="008A2E05"/>
    <w:rsid w:val="008B38A1"/>
    <w:rsid w:val="008B6645"/>
    <w:rsid w:val="008B6CC0"/>
    <w:rsid w:val="008B708B"/>
    <w:rsid w:val="008B7367"/>
    <w:rsid w:val="008B7FD3"/>
    <w:rsid w:val="008C0BC6"/>
    <w:rsid w:val="008C42BE"/>
    <w:rsid w:val="008C44C2"/>
    <w:rsid w:val="008C47EF"/>
    <w:rsid w:val="008C4EC8"/>
    <w:rsid w:val="008C5F73"/>
    <w:rsid w:val="008C6F34"/>
    <w:rsid w:val="008C76A5"/>
    <w:rsid w:val="008D1BA4"/>
    <w:rsid w:val="008D32A1"/>
    <w:rsid w:val="008D3683"/>
    <w:rsid w:val="008D38D3"/>
    <w:rsid w:val="008D42D6"/>
    <w:rsid w:val="008D56EB"/>
    <w:rsid w:val="008D6719"/>
    <w:rsid w:val="008D70EA"/>
    <w:rsid w:val="008E063F"/>
    <w:rsid w:val="008E246D"/>
    <w:rsid w:val="008E4369"/>
    <w:rsid w:val="008E55C9"/>
    <w:rsid w:val="008E57B2"/>
    <w:rsid w:val="008E6166"/>
    <w:rsid w:val="008E6CF1"/>
    <w:rsid w:val="008E7787"/>
    <w:rsid w:val="008E7C15"/>
    <w:rsid w:val="008F0C37"/>
    <w:rsid w:val="008F2803"/>
    <w:rsid w:val="008F3225"/>
    <w:rsid w:val="008F3B4C"/>
    <w:rsid w:val="008F42D6"/>
    <w:rsid w:val="008F790C"/>
    <w:rsid w:val="009004F9"/>
    <w:rsid w:val="00904019"/>
    <w:rsid w:val="00904339"/>
    <w:rsid w:val="009059D0"/>
    <w:rsid w:val="009071C1"/>
    <w:rsid w:val="0091033B"/>
    <w:rsid w:val="009109CA"/>
    <w:rsid w:val="009111EA"/>
    <w:rsid w:val="00912409"/>
    <w:rsid w:val="00912802"/>
    <w:rsid w:val="00913558"/>
    <w:rsid w:val="009142A6"/>
    <w:rsid w:val="00914C51"/>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9C7"/>
    <w:rsid w:val="009318CB"/>
    <w:rsid w:val="00937188"/>
    <w:rsid w:val="00937C33"/>
    <w:rsid w:val="009405ED"/>
    <w:rsid w:val="00941F02"/>
    <w:rsid w:val="0094224D"/>
    <w:rsid w:val="00942CE4"/>
    <w:rsid w:val="009449EF"/>
    <w:rsid w:val="00946282"/>
    <w:rsid w:val="00946311"/>
    <w:rsid w:val="00946484"/>
    <w:rsid w:val="00946D8A"/>
    <w:rsid w:val="00946DE8"/>
    <w:rsid w:val="00950592"/>
    <w:rsid w:val="00950AFB"/>
    <w:rsid w:val="0095172A"/>
    <w:rsid w:val="009531A4"/>
    <w:rsid w:val="009532F7"/>
    <w:rsid w:val="009544D0"/>
    <w:rsid w:val="00955F6F"/>
    <w:rsid w:val="00956DFC"/>
    <w:rsid w:val="00956EB2"/>
    <w:rsid w:val="00957455"/>
    <w:rsid w:val="009577FA"/>
    <w:rsid w:val="00957909"/>
    <w:rsid w:val="0096043F"/>
    <w:rsid w:val="0096585E"/>
    <w:rsid w:val="009659E1"/>
    <w:rsid w:val="009672E5"/>
    <w:rsid w:val="0096773D"/>
    <w:rsid w:val="00972D26"/>
    <w:rsid w:val="00973DA9"/>
    <w:rsid w:val="00974A96"/>
    <w:rsid w:val="00974B8C"/>
    <w:rsid w:val="00976206"/>
    <w:rsid w:val="00980A49"/>
    <w:rsid w:val="00980C7C"/>
    <w:rsid w:val="00982CE9"/>
    <w:rsid w:val="0098319E"/>
    <w:rsid w:val="00985A53"/>
    <w:rsid w:val="009924C6"/>
    <w:rsid w:val="00992BA8"/>
    <w:rsid w:val="00993041"/>
    <w:rsid w:val="00994349"/>
    <w:rsid w:val="009943D7"/>
    <w:rsid w:val="00994A26"/>
    <w:rsid w:val="00995D26"/>
    <w:rsid w:val="00996DB9"/>
    <w:rsid w:val="009971A3"/>
    <w:rsid w:val="009A1C73"/>
    <w:rsid w:val="009A39DB"/>
    <w:rsid w:val="009A45A9"/>
    <w:rsid w:val="009A505A"/>
    <w:rsid w:val="009A653A"/>
    <w:rsid w:val="009A66B3"/>
    <w:rsid w:val="009A69A0"/>
    <w:rsid w:val="009A6C33"/>
    <w:rsid w:val="009A7884"/>
    <w:rsid w:val="009B0A42"/>
    <w:rsid w:val="009B377A"/>
    <w:rsid w:val="009B4361"/>
    <w:rsid w:val="009B4599"/>
    <w:rsid w:val="009B4C14"/>
    <w:rsid w:val="009B556A"/>
    <w:rsid w:val="009B57CC"/>
    <w:rsid w:val="009B7C0D"/>
    <w:rsid w:val="009B7E0C"/>
    <w:rsid w:val="009C27CF"/>
    <w:rsid w:val="009C387E"/>
    <w:rsid w:val="009C46C7"/>
    <w:rsid w:val="009C4F17"/>
    <w:rsid w:val="009C5705"/>
    <w:rsid w:val="009C743A"/>
    <w:rsid w:val="009D1053"/>
    <w:rsid w:val="009D246F"/>
    <w:rsid w:val="009D2D4D"/>
    <w:rsid w:val="009D2EAE"/>
    <w:rsid w:val="009D3AE9"/>
    <w:rsid w:val="009D44FB"/>
    <w:rsid w:val="009D5768"/>
    <w:rsid w:val="009D7875"/>
    <w:rsid w:val="009E1081"/>
    <w:rsid w:val="009E1980"/>
    <w:rsid w:val="009E41D4"/>
    <w:rsid w:val="009E7631"/>
    <w:rsid w:val="009E778B"/>
    <w:rsid w:val="009E7E2D"/>
    <w:rsid w:val="009F00B9"/>
    <w:rsid w:val="009F0EC0"/>
    <w:rsid w:val="009F1571"/>
    <w:rsid w:val="009F4221"/>
    <w:rsid w:val="009F430B"/>
    <w:rsid w:val="009F5E0F"/>
    <w:rsid w:val="009F5FB7"/>
    <w:rsid w:val="009F6738"/>
    <w:rsid w:val="009F6949"/>
    <w:rsid w:val="009F6C88"/>
    <w:rsid w:val="009F7280"/>
    <w:rsid w:val="009F76F8"/>
    <w:rsid w:val="009F7C52"/>
    <w:rsid w:val="00A061D3"/>
    <w:rsid w:val="00A11135"/>
    <w:rsid w:val="00A13B24"/>
    <w:rsid w:val="00A17192"/>
    <w:rsid w:val="00A176CE"/>
    <w:rsid w:val="00A179F6"/>
    <w:rsid w:val="00A17D5E"/>
    <w:rsid w:val="00A20839"/>
    <w:rsid w:val="00A21D00"/>
    <w:rsid w:val="00A23455"/>
    <w:rsid w:val="00A2564B"/>
    <w:rsid w:val="00A26CE3"/>
    <w:rsid w:val="00A26E00"/>
    <w:rsid w:val="00A302E8"/>
    <w:rsid w:val="00A3095C"/>
    <w:rsid w:val="00A32161"/>
    <w:rsid w:val="00A325C2"/>
    <w:rsid w:val="00A3262A"/>
    <w:rsid w:val="00A34404"/>
    <w:rsid w:val="00A361A1"/>
    <w:rsid w:val="00A36A02"/>
    <w:rsid w:val="00A404DE"/>
    <w:rsid w:val="00A407EB"/>
    <w:rsid w:val="00A40B22"/>
    <w:rsid w:val="00A40D65"/>
    <w:rsid w:val="00A42056"/>
    <w:rsid w:val="00A43874"/>
    <w:rsid w:val="00A43B8B"/>
    <w:rsid w:val="00A5026C"/>
    <w:rsid w:val="00A50BF0"/>
    <w:rsid w:val="00A51FFC"/>
    <w:rsid w:val="00A52C36"/>
    <w:rsid w:val="00A532D3"/>
    <w:rsid w:val="00A5530F"/>
    <w:rsid w:val="00A558E7"/>
    <w:rsid w:val="00A57C16"/>
    <w:rsid w:val="00A603AE"/>
    <w:rsid w:val="00A6046B"/>
    <w:rsid w:val="00A61124"/>
    <w:rsid w:val="00A61E75"/>
    <w:rsid w:val="00A61FE3"/>
    <w:rsid w:val="00A62B43"/>
    <w:rsid w:val="00A641E0"/>
    <w:rsid w:val="00A6628B"/>
    <w:rsid w:val="00A66680"/>
    <w:rsid w:val="00A67D33"/>
    <w:rsid w:val="00A67EA4"/>
    <w:rsid w:val="00A727FB"/>
    <w:rsid w:val="00A72C97"/>
    <w:rsid w:val="00A72F5C"/>
    <w:rsid w:val="00A734DB"/>
    <w:rsid w:val="00A734E8"/>
    <w:rsid w:val="00A741F0"/>
    <w:rsid w:val="00A74B79"/>
    <w:rsid w:val="00A75CB0"/>
    <w:rsid w:val="00A761C0"/>
    <w:rsid w:val="00A77221"/>
    <w:rsid w:val="00A7772D"/>
    <w:rsid w:val="00A77C6A"/>
    <w:rsid w:val="00A8037F"/>
    <w:rsid w:val="00A805BF"/>
    <w:rsid w:val="00A80F74"/>
    <w:rsid w:val="00A86C87"/>
    <w:rsid w:val="00A874A0"/>
    <w:rsid w:val="00A90C8D"/>
    <w:rsid w:val="00A90CC6"/>
    <w:rsid w:val="00A91720"/>
    <w:rsid w:val="00A918EC"/>
    <w:rsid w:val="00A91C22"/>
    <w:rsid w:val="00A9290A"/>
    <w:rsid w:val="00A932FD"/>
    <w:rsid w:val="00A93701"/>
    <w:rsid w:val="00A94896"/>
    <w:rsid w:val="00A95391"/>
    <w:rsid w:val="00A9555B"/>
    <w:rsid w:val="00A979B0"/>
    <w:rsid w:val="00AA5F4E"/>
    <w:rsid w:val="00AA66E1"/>
    <w:rsid w:val="00AA6777"/>
    <w:rsid w:val="00AA6A79"/>
    <w:rsid w:val="00AA6B87"/>
    <w:rsid w:val="00AB1302"/>
    <w:rsid w:val="00AB1506"/>
    <w:rsid w:val="00AB15D6"/>
    <w:rsid w:val="00AB5A4F"/>
    <w:rsid w:val="00AB6E18"/>
    <w:rsid w:val="00AB7866"/>
    <w:rsid w:val="00AC07A9"/>
    <w:rsid w:val="00AC2EA9"/>
    <w:rsid w:val="00AC3140"/>
    <w:rsid w:val="00AC329E"/>
    <w:rsid w:val="00AC3893"/>
    <w:rsid w:val="00AC5264"/>
    <w:rsid w:val="00AC5FC9"/>
    <w:rsid w:val="00AC69A8"/>
    <w:rsid w:val="00AC7956"/>
    <w:rsid w:val="00AD054D"/>
    <w:rsid w:val="00AD3382"/>
    <w:rsid w:val="00AD3B10"/>
    <w:rsid w:val="00AD400A"/>
    <w:rsid w:val="00AD5749"/>
    <w:rsid w:val="00AD5833"/>
    <w:rsid w:val="00AD6249"/>
    <w:rsid w:val="00AD6780"/>
    <w:rsid w:val="00AD77FB"/>
    <w:rsid w:val="00AE1F4E"/>
    <w:rsid w:val="00AE2801"/>
    <w:rsid w:val="00AE367A"/>
    <w:rsid w:val="00AE4694"/>
    <w:rsid w:val="00AE5856"/>
    <w:rsid w:val="00AE64AA"/>
    <w:rsid w:val="00AE72B1"/>
    <w:rsid w:val="00AF1D3F"/>
    <w:rsid w:val="00AF5905"/>
    <w:rsid w:val="00AF6708"/>
    <w:rsid w:val="00B001D5"/>
    <w:rsid w:val="00B0224B"/>
    <w:rsid w:val="00B03CB5"/>
    <w:rsid w:val="00B0486F"/>
    <w:rsid w:val="00B0593B"/>
    <w:rsid w:val="00B067AF"/>
    <w:rsid w:val="00B07B03"/>
    <w:rsid w:val="00B07C39"/>
    <w:rsid w:val="00B07D0E"/>
    <w:rsid w:val="00B111ED"/>
    <w:rsid w:val="00B11B4E"/>
    <w:rsid w:val="00B125AE"/>
    <w:rsid w:val="00B1345A"/>
    <w:rsid w:val="00B14388"/>
    <w:rsid w:val="00B14DD2"/>
    <w:rsid w:val="00B15CDE"/>
    <w:rsid w:val="00B16770"/>
    <w:rsid w:val="00B17A2E"/>
    <w:rsid w:val="00B20C82"/>
    <w:rsid w:val="00B21576"/>
    <w:rsid w:val="00B215F5"/>
    <w:rsid w:val="00B22351"/>
    <w:rsid w:val="00B2236E"/>
    <w:rsid w:val="00B22CBA"/>
    <w:rsid w:val="00B25719"/>
    <w:rsid w:val="00B311A6"/>
    <w:rsid w:val="00B32761"/>
    <w:rsid w:val="00B32F1D"/>
    <w:rsid w:val="00B33467"/>
    <w:rsid w:val="00B344C3"/>
    <w:rsid w:val="00B34756"/>
    <w:rsid w:val="00B359FF"/>
    <w:rsid w:val="00B372B7"/>
    <w:rsid w:val="00B400A3"/>
    <w:rsid w:val="00B40288"/>
    <w:rsid w:val="00B42BC9"/>
    <w:rsid w:val="00B43138"/>
    <w:rsid w:val="00B4380B"/>
    <w:rsid w:val="00B45A5E"/>
    <w:rsid w:val="00B469FC"/>
    <w:rsid w:val="00B50549"/>
    <w:rsid w:val="00B51262"/>
    <w:rsid w:val="00B5234A"/>
    <w:rsid w:val="00B52C68"/>
    <w:rsid w:val="00B53321"/>
    <w:rsid w:val="00B533C1"/>
    <w:rsid w:val="00B55012"/>
    <w:rsid w:val="00B550BB"/>
    <w:rsid w:val="00B565A8"/>
    <w:rsid w:val="00B6041C"/>
    <w:rsid w:val="00B62014"/>
    <w:rsid w:val="00B621F9"/>
    <w:rsid w:val="00B63016"/>
    <w:rsid w:val="00B64467"/>
    <w:rsid w:val="00B64D96"/>
    <w:rsid w:val="00B651F8"/>
    <w:rsid w:val="00B66028"/>
    <w:rsid w:val="00B66E94"/>
    <w:rsid w:val="00B7193B"/>
    <w:rsid w:val="00B719D4"/>
    <w:rsid w:val="00B7216A"/>
    <w:rsid w:val="00B74E18"/>
    <w:rsid w:val="00B751E4"/>
    <w:rsid w:val="00B8145A"/>
    <w:rsid w:val="00B81726"/>
    <w:rsid w:val="00B82E81"/>
    <w:rsid w:val="00B83EDB"/>
    <w:rsid w:val="00B83FF6"/>
    <w:rsid w:val="00B8449C"/>
    <w:rsid w:val="00B853E4"/>
    <w:rsid w:val="00B8544C"/>
    <w:rsid w:val="00B85A3A"/>
    <w:rsid w:val="00B873CC"/>
    <w:rsid w:val="00B87C79"/>
    <w:rsid w:val="00B9028E"/>
    <w:rsid w:val="00B9056D"/>
    <w:rsid w:val="00B906CD"/>
    <w:rsid w:val="00B90DCA"/>
    <w:rsid w:val="00B94461"/>
    <w:rsid w:val="00B960FE"/>
    <w:rsid w:val="00B96255"/>
    <w:rsid w:val="00B96C41"/>
    <w:rsid w:val="00B96C98"/>
    <w:rsid w:val="00B97602"/>
    <w:rsid w:val="00B97F3F"/>
    <w:rsid w:val="00BA041F"/>
    <w:rsid w:val="00BA2BE9"/>
    <w:rsid w:val="00BA345B"/>
    <w:rsid w:val="00BA36A7"/>
    <w:rsid w:val="00BA3D6F"/>
    <w:rsid w:val="00BA7078"/>
    <w:rsid w:val="00BA7CB9"/>
    <w:rsid w:val="00BB0326"/>
    <w:rsid w:val="00BB03CB"/>
    <w:rsid w:val="00BB1C0F"/>
    <w:rsid w:val="00BB201C"/>
    <w:rsid w:val="00BB24FE"/>
    <w:rsid w:val="00BB4A82"/>
    <w:rsid w:val="00BB4EDB"/>
    <w:rsid w:val="00BB5FC7"/>
    <w:rsid w:val="00BB63B4"/>
    <w:rsid w:val="00BB65FC"/>
    <w:rsid w:val="00BB6CA2"/>
    <w:rsid w:val="00BB7617"/>
    <w:rsid w:val="00BB7F8E"/>
    <w:rsid w:val="00BC1A33"/>
    <w:rsid w:val="00BC386C"/>
    <w:rsid w:val="00BC461E"/>
    <w:rsid w:val="00BC62C3"/>
    <w:rsid w:val="00BC6457"/>
    <w:rsid w:val="00BC70F5"/>
    <w:rsid w:val="00BD0B0A"/>
    <w:rsid w:val="00BD2863"/>
    <w:rsid w:val="00BD3275"/>
    <w:rsid w:val="00BD3864"/>
    <w:rsid w:val="00BD4086"/>
    <w:rsid w:val="00BD544A"/>
    <w:rsid w:val="00BD5DC1"/>
    <w:rsid w:val="00BD6AD5"/>
    <w:rsid w:val="00BD7E3D"/>
    <w:rsid w:val="00BE0474"/>
    <w:rsid w:val="00BE0E46"/>
    <w:rsid w:val="00BE560E"/>
    <w:rsid w:val="00BE7A11"/>
    <w:rsid w:val="00BF33F4"/>
    <w:rsid w:val="00BF588D"/>
    <w:rsid w:val="00BF67BC"/>
    <w:rsid w:val="00BF7ACE"/>
    <w:rsid w:val="00BF7F85"/>
    <w:rsid w:val="00C016AE"/>
    <w:rsid w:val="00C04279"/>
    <w:rsid w:val="00C058C1"/>
    <w:rsid w:val="00C0602D"/>
    <w:rsid w:val="00C0792B"/>
    <w:rsid w:val="00C079A7"/>
    <w:rsid w:val="00C10025"/>
    <w:rsid w:val="00C10116"/>
    <w:rsid w:val="00C112BB"/>
    <w:rsid w:val="00C127ED"/>
    <w:rsid w:val="00C12F39"/>
    <w:rsid w:val="00C132B1"/>
    <w:rsid w:val="00C13F0A"/>
    <w:rsid w:val="00C15EAC"/>
    <w:rsid w:val="00C177AB"/>
    <w:rsid w:val="00C2042D"/>
    <w:rsid w:val="00C23448"/>
    <w:rsid w:val="00C2439D"/>
    <w:rsid w:val="00C25BE6"/>
    <w:rsid w:val="00C2607E"/>
    <w:rsid w:val="00C27779"/>
    <w:rsid w:val="00C30C0E"/>
    <w:rsid w:val="00C33A4C"/>
    <w:rsid w:val="00C34AE0"/>
    <w:rsid w:val="00C36E4B"/>
    <w:rsid w:val="00C3749A"/>
    <w:rsid w:val="00C37A05"/>
    <w:rsid w:val="00C40247"/>
    <w:rsid w:val="00C40F98"/>
    <w:rsid w:val="00C4159B"/>
    <w:rsid w:val="00C42968"/>
    <w:rsid w:val="00C43084"/>
    <w:rsid w:val="00C44B80"/>
    <w:rsid w:val="00C453DF"/>
    <w:rsid w:val="00C51351"/>
    <w:rsid w:val="00C51897"/>
    <w:rsid w:val="00C52A0D"/>
    <w:rsid w:val="00C53292"/>
    <w:rsid w:val="00C56147"/>
    <w:rsid w:val="00C5772F"/>
    <w:rsid w:val="00C626CC"/>
    <w:rsid w:val="00C6410A"/>
    <w:rsid w:val="00C65093"/>
    <w:rsid w:val="00C6540C"/>
    <w:rsid w:val="00C65517"/>
    <w:rsid w:val="00C657C6"/>
    <w:rsid w:val="00C65C06"/>
    <w:rsid w:val="00C663E4"/>
    <w:rsid w:val="00C66B56"/>
    <w:rsid w:val="00C67478"/>
    <w:rsid w:val="00C718B5"/>
    <w:rsid w:val="00C71D2B"/>
    <w:rsid w:val="00C727E9"/>
    <w:rsid w:val="00C73A05"/>
    <w:rsid w:val="00C745F6"/>
    <w:rsid w:val="00C76462"/>
    <w:rsid w:val="00C77C2A"/>
    <w:rsid w:val="00C77F29"/>
    <w:rsid w:val="00C819F7"/>
    <w:rsid w:val="00C832BD"/>
    <w:rsid w:val="00C837B0"/>
    <w:rsid w:val="00C84364"/>
    <w:rsid w:val="00C8465C"/>
    <w:rsid w:val="00C84B81"/>
    <w:rsid w:val="00C862FA"/>
    <w:rsid w:val="00C8690B"/>
    <w:rsid w:val="00C8714B"/>
    <w:rsid w:val="00C8733B"/>
    <w:rsid w:val="00C91BB3"/>
    <w:rsid w:val="00C92D38"/>
    <w:rsid w:val="00C9496F"/>
    <w:rsid w:val="00C9583A"/>
    <w:rsid w:val="00C968F3"/>
    <w:rsid w:val="00C97E49"/>
    <w:rsid w:val="00C97EAA"/>
    <w:rsid w:val="00CA05CD"/>
    <w:rsid w:val="00CA096F"/>
    <w:rsid w:val="00CA1810"/>
    <w:rsid w:val="00CA7B5A"/>
    <w:rsid w:val="00CB0259"/>
    <w:rsid w:val="00CB095F"/>
    <w:rsid w:val="00CB2244"/>
    <w:rsid w:val="00CB5424"/>
    <w:rsid w:val="00CB566F"/>
    <w:rsid w:val="00CB796D"/>
    <w:rsid w:val="00CC0820"/>
    <w:rsid w:val="00CC1299"/>
    <w:rsid w:val="00CC20C0"/>
    <w:rsid w:val="00CC2150"/>
    <w:rsid w:val="00CC2AD8"/>
    <w:rsid w:val="00CC31D3"/>
    <w:rsid w:val="00CC32D6"/>
    <w:rsid w:val="00CC48BD"/>
    <w:rsid w:val="00CC5FC7"/>
    <w:rsid w:val="00CC6822"/>
    <w:rsid w:val="00CC76F8"/>
    <w:rsid w:val="00CC7A28"/>
    <w:rsid w:val="00CD0952"/>
    <w:rsid w:val="00CD133D"/>
    <w:rsid w:val="00CD1B50"/>
    <w:rsid w:val="00CD3C4E"/>
    <w:rsid w:val="00CD4A57"/>
    <w:rsid w:val="00CD5036"/>
    <w:rsid w:val="00CD5A2C"/>
    <w:rsid w:val="00CD5D91"/>
    <w:rsid w:val="00CD5E25"/>
    <w:rsid w:val="00CD5EE1"/>
    <w:rsid w:val="00CD715D"/>
    <w:rsid w:val="00CE0334"/>
    <w:rsid w:val="00CE10EA"/>
    <w:rsid w:val="00CE4521"/>
    <w:rsid w:val="00CE4D89"/>
    <w:rsid w:val="00CE5021"/>
    <w:rsid w:val="00CE5404"/>
    <w:rsid w:val="00CE5479"/>
    <w:rsid w:val="00CE54C2"/>
    <w:rsid w:val="00CE5A1A"/>
    <w:rsid w:val="00CE7E0B"/>
    <w:rsid w:val="00CF2262"/>
    <w:rsid w:val="00CF2399"/>
    <w:rsid w:val="00CF2C1C"/>
    <w:rsid w:val="00CF3C9A"/>
    <w:rsid w:val="00CF47AF"/>
    <w:rsid w:val="00CF61A9"/>
    <w:rsid w:val="00CF6E6B"/>
    <w:rsid w:val="00D01DCA"/>
    <w:rsid w:val="00D04234"/>
    <w:rsid w:val="00D0432B"/>
    <w:rsid w:val="00D04B00"/>
    <w:rsid w:val="00D074B3"/>
    <w:rsid w:val="00D11E34"/>
    <w:rsid w:val="00D126C6"/>
    <w:rsid w:val="00D13C8D"/>
    <w:rsid w:val="00D15348"/>
    <w:rsid w:val="00D15BD3"/>
    <w:rsid w:val="00D16193"/>
    <w:rsid w:val="00D16D3B"/>
    <w:rsid w:val="00D2121E"/>
    <w:rsid w:val="00D21ED5"/>
    <w:rsid w:val="00D2435C"/>
    <w:rsid w:val="00D24467"/>
    <w:rsid w:val="00D24BA5"/>
    <w:rsid w:val="00D2625A"/>
    <w:rsid w:val="00D26490"/>
    <w:rsid w:val="00D268C9"/>
    <w:rsid w:val="00D26992"/>
    <w:rsid w:val="00D270E6"/>
    <w:rsid w:val="00D33411"/>
    <w:rsid w:val="00D336D2"/>
    <w:rsid w:val="00D33E0F"/>
    <w:rsid w:val="00D34921"/>
    <w:rsid w:val="00D360D3"/>
    <w:rsid w:val="00D41D9B"/>
    <w:rsid w:val="00D425A2"/>
    <w:rsid w:val="00D44FB4"/>
    <w:rsid w:val="00D45AA3"/>
    <w:rsid w:val="00D5256F"/>
    <w:rsid w:val="00D52838"/>
    <w:rsid w:val="00D55C99"/>
    <w:rsid w:val="00D5620B"/>
    <w:rsid w:val="00D563BF"/>
    <w:rsid w:val="00D5764A"/>
    <w:rsid w:val="00D60E16"/>
    <w:rsid w:val="00D60FCD"/>
    <w:rsid w:val="00D61CB0"/>
    <w:rsid w:val="00D6218D"/>
    <w:rsid w:val="00D630C6"/>
    <w:rsid w:val="00D63281"/>
    <w:rsid w:val="00D63A05"/>
    <w:rsid w:val="00D63E11"/>
    <w:rsid w:val="00D658EB"/>
    <w:rsid w:val="00D672B9"/>
    <w:rsid w:val="00D70CF2"/>
    <w:rsid w:val="00D71EC7"/>
    <w:rsid w:val="00D73041"/>
    <w:rsid w:val="00D73C5F"/>
    <w:rsid w:val="00D74245"/>
    <w:rsid w:val="00D76AC7"/>
    <w:rsid w:val="00D77B57"/>
    <w:rsid w:val="00D80F10"/>
    <w:rsid w:val="00D80F95"/>
    <w:rsid w:val="00D814F7"/>
    <w:rsid w:val="00D82160"/>
    <w:rsid w:val="00D825F6"/>
    <w:rsid w:val="00D82998"/>
    <w:rsid w:val="00D8310A"/>
    <w:rsid w:val="00D8471F"/>
    <w:rsid w:val="00D84D33"/>
    <w:rsid w:val="00D85549"/>
    <w:rsid w:val="00D86343"/>
    <w:rsid w:val="00D914B5"/>
    <w:rsid w:val="00D95DD8"/>
    <w:rsid w:val="00D977B8"/>
    <w:rsid w:val="00DA1AEE"/>
    <w:rsid w:val="00DA2CA3"/>
    <w:rsid w:val="00DA3C91"/>
    <w:rsid w:val="00DA4E14"/>
    <w:rsid w:val="00DA5945"/>
    <w:rsid w:val="00DA6143"/>
    <w:rsid w:val="00DB0114"/>
    <w:rsid w:val="00DB0788"/>
    <w:rsid w:val="00DB0B39"/>
    <w:rsid w:val="00DB164A"/>
    <w:rsid w:val="00DB4A1E"/>
    <w:rsid w:val="00DB67BA"/>
    <w:rsid w:val="00DB6959"/>
    <w:rsid w:val="00DB79F7"/>
    <w:rsid w:val="00DC0D52"/>
    <w:rsid w:val="00DC221F"/>
    <w:rsid w:val="00DC66A1"/>
    <w:rsid w:val="00DD46E8"/>
    <w:rsid w:val="00DD50C1"/>
    <w:rsid w:val="00DD5110"/>
    <w:rsid w:val="00DD520C"/>
    <w:rsid w:val="00DE02C8"/>
    <w:rsid w:val="00DE0384"/>
    <w:rsid w:val="00DE0587"/>
    <w:rsid w:val="00DE1375"/>
    <w:rsid w:val="00DE1D6F"/>
    <w:rsid w:val="00DE2D9F"/>
    <w:rsid w:val="00DE35C6"/>
    <w:rsid w:val="00DE438A"/>
    <w:rsid w:val="00DE5C50"/>
    <w:rsid w:val="00DE6A5B"/>
    <w:rsid w:val="00DE6D2C"/>
    <w:rsid w:val="00DE730B"/>
    <w:rsid w:val="00DF1787"/>
    <w:rsid w:val="00DF1EA4"/>
    <w:rsid w:val="00DF2267"/>
    <w:rsid w:val="00DF2537"/>
    <w:rsid w:val="00DF2A38"/>
    <w:rsid w:val="00DF2EB9"/>
    <w:rsid w:val="00DF3215"/>
    <w:rsid w:val="00DF33C8"/>
    <w:rsid w:val="00DF36DE"/>
    <w:rsid w:val="00DF5CF0"/>
    <w:rsid w:val="00DF7799"/>
    <w:rsid w:val="00E02397"/>
    <w:rsid w:val="00E0275A"/>
    <w:rsid w:val="00E043AA"/>
    <w:rsid w:val="00E058C7"/>
    <w:rsid w:val="00E0791D"/>
    <w:rsid w:val="00E11885"/>
    <w:rsid w:val="00E12E3D"/>
    <w:rsid w:val="00E1332F"/>
    <w:rsid w:val="00E14BDD"/>
    <w:rsid w:val="00E16E90"/>
    <w:rsid w:val="00E20F3D"/>
    <w:rsid w:val="00E21115"/>
    <w:rsid w:val="00E2131C"/>
    <w:rsid w:val="00E217F5"/>
    <w:rsid w:val="00E2215A"/>
    <w:rsid w:val="00E2234F"/>
    <w:rsid w:val="00E2244C"/>
    <w:rsid w:val="00E22848"/>
    <w:rsid w:val="00E2285A"/>
    <w:rsid w:val="00E238FB"/>
    <w:rsid w:val="00E263C9"/>
    <w:rsid w:val="00E26973"/>
    <w:rsid w:val="00E26A87"/>
    <w:rsid w:val="00E27C12"/>
    <w:rsid w:val="00E30D80"/>
    <w:rsid w:val="00E31209"/>
    <w:rsid w:val="00E33040"/>
    <w:rsid w:val="00E33A11"/>
    <w:rsid w:val="00E3478B"/>
    <w:rsid w:val="00E3534A"/>
    <w:rsid w:val="00E35BC4"/>
    <w:rsid w:val="00E36C40"/>
    <w:rsid w:val="00E36FCB"/>
    <w:rsid w:val="00E37CBB"/>
    <w:rsid w:val="00E407FF"/>
    <w:rsid w:val="00E40BC3"/>
    <w:rsid w:val="00E413F2"/>
    <w:rsid w:val="00E41965"/>
    <w:rsid w:val="00E429F2"/>
    <w:rsid w:val="00E44661"/>
    <w:rsid w:val="00E4648A"/>
    <w:rsid w:val="00E47F4C"/>
    <w:rsid w:val="00E5088F"/>
    <w:rsid w:val="00E50EFE"/>
    <w:rsid w:val="00E517CE"/>
    <w:rsid w:val="00E518E2"/>
    <w:rsid w:val="00E51A98"/>
    <w:rsid w:val="00E54092"/>
    <w:rsid w:val="00E544C5"/>
    <w:rsid w:val="00E57978"/>
    <w:rsid w:val="00E62364"/>
    <w:rsid w:val="00E6299B"/>
    <w:rsid w:val="00E635D4"/>
    <w:rsid w:val="00E636DA"/>
    <w:rsid w:val="00E63BC0"/>
    <w:rsid w:val="00E63CA5"/>
    <w:rsid w:val="00E63E3C"/>
    <w:rsid w:val="00E6581F"/>
    <w:rsid w:val="00E67566"/>
    <w:rsid w:val="00E67DC4"/>
    <w:rsid w:val="00E728C9"/>
    <w:rsid w:val="00E7562F"/>
    <w:rsid w:val="00E76198"/>
    <w:rsid w:val="00E7644F"/>
    <w:rsid w:val="00E770B4"/>
    <w:rsid w:val="00E77AF8"/>
    <w:rsid w:val="00E85724"/>
    <w:rsid w:val="00E873CC"/>
    <w:rsid w:val="00E90083"/>
    <w:rsid w:val="00E9148B"/>
    <w:rsid w:val="00E91B01"/>
    <w:rsid w:val="00E91E7B"/>
    <w:rsid w:val="00E94550"/>
    <w:rsid w:val="00E95E13"/>
    <w:rsid w:val="00EA05A7"/>
    <w:rsid w:val="00EA1443"/>
    <w:rsid w:val="00EA1E9B"/>
    <w:rsid w:val="00EA2FC2"/>
    <w:rsid w:val="00EA3459"/>
    <w:rsid w:val="00EA36FB"/>
    <w:rsid w:val="00EA779D"/>
    <w:rsid w:val="00EA79E7"/>
    <w:rsid w:val="00EA7C28"/>
    <w:rsid w:val="00EB0921"/>
    <w:rsid w:val="00EB28A9"/>
    <w:rsid w:val="00EB2C27"/>
    <w:rsid w:val="00EB3837"/>
    <w:rsid w:val="00EB3C13"/>
    <w:rsid w:val="00EB7A4C"/>
    <w:rsid w:val="00EB7C91"/>
    <w:rsid w:val="00EC0564"/>
    <w:rsid w:val="00EC0647"/>
    <w:rsid w:val="00EC06A1"/>
    <w:rsid w:val="00EC0734"/>
    <w:rsid w:val="00EC15D6"/>
    <w:rsid w:val="00EC1DA1"/>
    <w:rsid w:val="00EC47B9"/>
    <w:rsid w:val="00EC5A18"/>
    <w:rsid w:val="00EC6523"/>
    <w:rsid w:val="00EC6AC4"/>
    <w:rsid w:val="00EC7292"/>
    <w:rsid w:val="00EC7B28"/>
    <w:rsid w:val="00EC7C5F"/>
    <w:rsid w:val="00EC7CB5"/>
    <w:rsid w:val="00ED07E9"/>
    <w:rsid w:val="00ED1AA8"/>
    <w:rsid w:val="00ED2816"/>
    <w:rsid w:val="00ED341F"/>
    <w:rsid w:val="00ED66D7"/>
    <w:rsid w:val="00ED6BD3"/>
    <w:rsid w:val="00EE0458"/>
    <w:rsid w:val="00EE3893"/>
    <w:rsid w:val="00EE4B2B"/>
    <w:rsid w:val="00EF006A"/>
    <w:rsid w:val="00EF2B85"/>
    <w:rsid w:val="00EF38AE"/>
    <w:rsid w:val="00EF3C53"/>
    <w:rsid w:val="00EF5204"/>
    <w:rsid w:val="00EF553E"/>
    <w:rsid w:val="00EF5AD1"/>
    <w:rsid w:val="00EF65F8"/>
    <w:rsid w:val="00EF7E06"/>
    <w:rsid w:val="00F0285E"/>
    <w:rsid w:val="00F05C54"/>
    <w:rsid w:val="00F06025"/>
    <w:rsid w:val="00F06595"/>
    <w:rsid w:val="00F07D49"/>
    <w:rsid w:val="00F10329"/>
    <w:rsid w:val="00F12507"/>
    <w:rsid w:val="00F12D21"/>
    <w:rsid w:val="00F1307B"/>
    <w:rsid w:val="00F137A4"/>
    <w:rsid w:val="00F13E2F"/>
    <w:rsid w:val="00F14DBC"/>
    <w:rsid w:val="00F159AD"/>
    <w:rsid w:val="00F15AEA"/>
    <w:rsid w:val="00F17F23"/>
    <w:rsid w:val="00F2106D"/>
    <w:rsid w:val="00F2408B"/>
    <w:rsid w:val="00F2685B"/>
    <w:rsid w:val="00F30A9C"/>
    <w:rsid w:val="00F32D84"/>
    <w:rsid w:val="00F33873"/>
    <w:rsid w:val="00F33DD4"/>
    <w:rsid w:val="00F356B7"/>
    <w:rsid w:val="00F360B7"/>
    <w:rsid w:val="00F377CD"/>
    <w:rsid w:val="00F37D00"/>
    <w:rsid w:val="00F4028B"/>
    <w:rsid w:val="00F416C9"/>
    <w:rsid w:val="00F42671"/>
    <w:rsid w:val="00F4280B"/>
    <w:rsid w:val="00F4419D"/>
    <w:rsid w:val="00F44768"/>
    <w:rsid w:val="00F456A4"/>
    <w:rsid w:val="00F507C9"/>
    <w:rsid w:val="00F51AF9"/>
    <w:rsid w:val="00F55019"/>
    <w:rsid w:val="00F55619"/>
    <w:rsid w:val="00F5637D"/>
    <w:rsid w:val="00F57CB6"/>
    <w:rsid w:val="00F61AC3"/>
    <w:rsid w:val="00F62AC3"/>
    <w:rsid w:val="00F6647C"/>
    <w:rsid w:val="00F66A67"/>
    <w:rsid w:val="00F70ACE"/>
    <w:rsid w:val="00F70BDD"/>
    <w:rsid w:val="00F7157E"/>
    <w:rsid w:val="00F72B8C"/>
    <w:rsid w:val="00F73260"/>
    <w:rsid w:val="00F737E7"/>
    <w:rsid w:val="00F75403"/>
    <w:rsid w:val="00F80992"/>
    <w:rsid w:val="00F82CC9"/>
    <w:rsid w:val="00F837A4"/>
    <w:rsid w:val="00F852A9"/>
    <w:rsid w:val="00F86414"/>
    <w:rsid w:val="00F86AD0"/>
    <w:rsid w:val="00F87EA3"/>
    <w:rsid w:val="00F906F0"/>
    <w:rsid w:val="00F90BD2"/>
    <w:rsid w:val="00F912B7"/>
    <w:rsid w:val="00F916D0"/>
    <w:rsid w:val="00F91F7C"/>
    <w:rsid w:val="00F935F5"/>
    <w:rsid w:val="00F944E8"/>
    <w:rsid w:val="00F958BF"/>
    <w:rsid w:val="00F95A40"/>
    <w:rsid w:val="00F95F01"/>
    <w:rsid w:val="00F97C36"/>
    <w:rsid w:val="00FA0F41"/>
    <w:rsid w:val="00FA116F"/>
    <w:rsid w:val="00FA4154"/>
    <w:rsid w:val="00FA4479"/>
    <w:rsid w:val="00FA6499"/>
    <w:rsid w:val="00FA6595"/>
    <w:rsid w:val="00FA7C57"/>
    <w:rsid w:val="00FB11DE"/>
    <w:rsid w:val="00FB1720"/>
    <w:rsid w:val="00FB1ABA"/>
    <w:rsid w:val="00FB2953"/>
    <w:rsid w:val="00FB6D86"/>
    <w:rsid w:val="00FB710D"/>
    <w:rsid w:val="00FB77F3"/>
    <w:rsid w:val="00FC0253"/>
    <w:rsid w:val="00FC15D3"/>
    <w:rsid w:val="00FC1715"/>
    <w:rsid w:val="00FC1D32"/>
    <w:rsid w:val="00FC2122"/>
    <w:rsid w:val="00FC4C09"/>
    <w:rsid w:val="00FC744E"/>
    <w:rsid w:val="00FC7B8D"/>
    <w:rsid w:val="00FD06B4"/>
    <w:rsid w:val="00FD37C4"/>
    <w:rsid w:val="00FD47AD"/>
    <w:rsid w:val="00FE0162"/>
    <w:rsid w:val="00FE02A8"/>
    <w:rsid w:val="00FE2D23"/>
    <w:rsid w:val="00FE329C"/>
    <w:rsid w:val="00FE4BF6"/>
    <w:rsid w:val="00FE583B"/>
    <w:rsid w:val="00FE6EC3"/>
    <w:rsid w:val="00FE7275"/>
    <w:rsid w:val="00FF1460"/>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AB15D6"/>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rsid w:val="00CF47AF"/>
    <w:pPr>
      <w:tabs>
        <w:tab w:val="center" w:pos="4536"/>
        <w:tab w:val="right" w:pos="9072"/>
      </w:tabs>
    </w:pPr>
  </w:style>
  <w:style w:type="character" w:customStyle="1" w:styleId="GlavaZnak">
    <w:name w:val="Glava Znak"/>
    <w:aliases w:val="E-PVO-glava Znak,body txt Znak,Znak Znak,Glava - napis Znak,Header-PR Znak"/>
    <w:link w:val="Glava"/>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uiPriority w:val="6"/>
    <w:rsid w:val="004E0ED4"/>
    <w:rPr>
      <w:rFonts w:ascii="Arial" w:hAnsi="Arial"/>
      <w:sz w:val="22"/>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basedOn w:val="Navaden"/>
    <w:link w:val="OdstavekseznamaZnak"/>
    <w:uiPriority w:val="34"/>
    <w:qFormat/>
    <w:rsid w:val="00B90DCA"/>
    <w:pPr>
      <w:ind w:left="720"/>
      <w:contextualSpacing/>
    </w:pPr>
  </w:style>
  <w:style w:type="character" w:customStyle="1" w:styleId="OdstavekseznamaZnak">
    <w:name w:val="Odstavek seznama Znak"/>
    <w:basedOn w:val="Privzetapisavaodstavka"/>
    <w:link w:val="Odstavekseznama"/>
    <w:uiPriority w:val="34"/>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onnaopomba-sklic">
    <w:name w:val="endnote reference"/>
    <w:basedOn w:val="Privzetapisavaodstavka"/>
    <w:semiHidden/>
    <w:unhideWhenUsed/>
    <w:rsid w:val="006369F5"/>
    <w:rPr>
      <w:vertAlign w:val="superscript"/>
    </w:rPr>
  </w:style>
  <w:style w:type="table" w:customStyle="1" w:styleId="Tabelamrea1">
    <w:name w:val="Tabela – mreža1"/>
    <w:basedOn w:val="Navadnatabela"/>
    <w:next w:val="Tabelamrea"/>
    <w:uiPriority w:val="3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2D38F0"/>
    <w:pPr>
      <w:spacing w:before="100" w:beforeAutospacing="1" w:after="100" w:afterAutospacing="1"/>
    </w:pPr>
    <w:rPr>
      <w:rFonts w:ascii="Times New Roman" w:hAnsi="Times New Roman"/>
      <w:sz w:val="24"/>
    </w:rPr>
  </w:style>
  <w:style w:type="character" w:customStyle="1" w:styleId="spellingerror">
    <w:name w:val="spellingerror"/>
    <w:basedOn w:val="Privzetapisavaodstavka"/>
    <w:rsid w:val="00035042"/>
  </w:style>
  <w:style w:type="character" w:customStyle="1" w:styleId="normaltextrun">
    <w:name w:val="normaltextrun"/>
    <w:basedOn w:val="Privzetapisavaodstavka"/>
    <w:rsid w:val="000350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klemen@gdprplus.si"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2.xml><?xml version="1.0" encoding="utf-8"?>
<ds:datastoreItem xmlns:ds="http://schemas.openxmlformats.org/officeDocument/2006/customXml" ds:itemID="{4DDA37B1-1B80-48EC-AC19-B6EDA66F8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89373F-AF07-4941-9160-AAD582A72EDA}">
  <ds:schemaRefs>
    <ds:schemaRef ds:uri="http://www.w3.org/XML/1998/namespace"/>
    <ds:schemaRef ds:uri="http://schemas.microsoft.com/office/2006/documentManagement/types"/>
    <ds:schemaRef ds:uri="http://purl.org/dc/elements/1.1/"/>
    <ds:schemaRef ds:uri="http://schemas.microsoft.com/sharepoint/v4"/>
    <ds:schemaRef ds:uri="http://purl.org/dc/dcmitype/"/>
    <ds:schemaRef ds:uri="http://purl.org/dc/terms/"/>
    <ds:schemaRef ds:uri="http://schemas.openxmlformats.org/package/2006/metadata/core-properties"/>
    <ds:schemaRef ds:uri="http://schemas.microsoft.com/office/2006/metadata/properties"/>
    <ds:schemaRef ds:uri="http://schemas.microsoft.com/office/infopath/2007/PartnerControls"/>
    <ds:schemaRef ds:uri="3b435ad0-c46f-4dfc-997c-cdfe861774c6"/>
  </ds:schemaRefs>
</ds:datastoreItem>
</file>

<file path=customXml/itemProps4.xml><?xml version="1.0" encoding="utf-8"?>
<ds:datastoreItem xmlns:ds="http://schemas.openxmlformats.org/officeDocument/2006/customXml" ds:itemID="{194D6EFA-D208-4637-8B12-DC31777EE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31</Pages>
  <Words>5903</Words>
  <Characters>36389</Characters>
  <Application>Microsoft Office Word</Application>
  <DocSecurity>0</DocSecurity>
  <Lines>303</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42208</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Parkelj, Sonja</cp:lastModifiedBy>
  <cp:revision>14</cp:revision>
  <cp:lastPrinted>2023-04-06T13:36:00Z</cp:lastPrinted>
  <dcterms:created xsi:type="dcterms:W3CDTF">2023-04-20T06:47:00Z</dcterms:created>
  <dcterms:modified xsi:type="dcterms:W3CDTF">2023-05-26T10:25:00Z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