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DE4CC" w14:textId="77777777" w:rsidR="00C0714E" w:rsidRPr="007026BC"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6F0601" w14:paraId="7855E026" w14:textId="77777777" w:rsidTr="008C6891">
        <w:trPr>
          <w:trHeight w:val="715"/>
        </w:trPr>
        <w:tc>
          <w:tcPr>
            <w:tcW w:w="4608" w:type="dxa"/>
          </w:tcPr>
          <w:p w14:paraId="46FF2E1E" w14:textId="5CC8728C" w:rsidR="00C0714E" w:rsidRPr="006F0601" w:rsidRDefault="00C0714E" w:rsidP="008D2B72">
            <w:pPr>
              <w:rPr>
                <w:rFonts w:cs="Arial"/>
                <w:lang w:eastAsia="en-US"/>
              </w:rPr>
            </w:pPr>
            <w:r w:rsidRPr="006F0601">
              <w:rPr>
                <w:rFonts w:cs="Arial"/>
                <w:lang w:eastAsia="en-US"/>
              </w:rPr>
              <w:t xml:space="preserve">Številka JN:  </w:t>
            </w:r>
            <w:r w:rsidR="00AA7DDF" w:rsidRPr="006F0601">
              <w:rPr>
                <w:rFonts w:cs="Arial"/>
                <w:lang w:eastAsia="en-US"/>
              </w:rPr>
              <w:t>JN-0051/2023</w:t>
            </w:r>
          </w:p>
          <w:p w14:paraId="46990B5E" w14:textId="4917D467" w:rsidR="00C0714E" w:rsidRPr="006F0601" w:rsidRDefault="00C0714E" w:rsidP="008D2B72">
            <w:pPr>
              <w:rPr>
                <w:rFonts w:cs="Arial"/>
                <w:lang w:eastAsia="en-US"/>
              </w:rPr>
            </w:pPr>
            <w:r w:rsidRPr="006F0601">
              <w:rPr>
                <w:rFonts w:cs="Arial"/>
                <w:lang w:eastAsia="en-US"/>
              </w:rPr>
              <w:t xml:space="preserve">Datum:  </w:t>
            </w:r>
            <w:r w:rsidR="006F0601">
              <w:rPr>
                <w:rFonts w:cs="Arial"/>
                <w:lang w:eastAsia="en-US"/>
              </w:rPr>
              <w:t>2</w:t>
            </w:r>
            <w:r w:rsidR="00755E4C">
              <w:rPr>
                <w:rFonts w:cs="Arial"/>
                <w:lang w:eastAsia="en-US"/>
              </w:rPr>
              <w:t>7</w:t>
            </w:r>
            <w:r w:rsidR="00CF495B" w:rsidRPr="006F0601">
              <w:rPr>
                <w:rFonts w:cs="Arial"/>
                <w:lang w:eastAsia="en-US"/>
              </w:rPr>
              <w:t xml:space="preserve">. </w:t>
            </w:r>
            <w:r w:rsidR="00AA7DDF" w:rsidRPr="006F0601">
              <w:rPr>
                <w:rFonts w:cs="Arial"/>
                <w:lang w:eastAsia="en-US"/>
              </w:rPr>
              <w:t>7</w:t>
            </w:r>
            <w:r w:rsidR="00CF495B" w:rsidRPr="006F0601">
              <w:rPr>
                <w:rFonts w:cs="Arial"/>
                <w:lang w:eastAsia="en-US"/>
              </w:rPr>
              <w:t>. 2023</w:t>
            </w:r>
          </w:p>
        </w:tc>
      </w:tr>
    </w:tbl>
    <w:p w14:paraId="11850B31" w14:textId="77777777" w:rsidR="00C0714E" w:rsidRPr="007026BC" w:rsidRDefault="00C0714E" w:rsidP="008D2B72">
      <w:pPr>
        <w:rPr>
          <w:rFonts w:cs="Arial"/>
        </w:rPr>
      </w:pPr>
    </w:p>
    <w:p w14:paraId="380B142B" w14:textId="77777777" w:rsidR="00CF495B" w:rsidRPr="007026BC" w:rsidRDefault="00CF495B" w:rsidP="00CF495B">
      <w:pPr>
        <w:rPr>
          <w:rFonts w:cs="Arial"/>
          <w:color w:val="auto"/>
          <w:sz w:val="20"/>
          <w:szCs w:val="20"/>
        </w:rPr>
      </w:pPr>
      <w:bookmarkStart w:id="0" w:name="konecGlava"/>
      <w:bookmarkEnd w:id="0"/>
    </w:p>
    <w:p w14:paraId="1C118665" w14:textId="77777777" w:rsidR="00CF495B" w:rsidRPr="007026BC" w:rsidRDefault="00CF495B" w:rsidP="00CF495B">
      <w:pPr>
        <w:rPr>
          <w:rFonts w:cs="Arial"/>
        </w:rPr>
      </w:pPr>
    </w:p>
    <w:p w14:paraId="675DA32F" w14:textId="77777777" w:rsidR="00CF495B" w:rsidRPr="007026BC" w:rsidRDefault="00CF495B" w:rsidP="00CF495B">
      <w:pPr>
        <w:rPr>
          <w:rFonts w:cs="Arial"/>
        </w:rPr>
      </w:pPr>
    </w:p>
    <w:p w14:paraId="0E4A41C1" w14:textId="77777777" w:rsidR="00CF495B" w:rsidRPr="007026BC" w:rsidRDefault="00CF495B" w:rsidP="00CF495B">
      <w:pPr>
        <w:rPr>
          <w:rFonts w:cs="Arial"/>
        </w:rPr>
      </w:pPr>
    </w:p>
    <w:p w14:paraId="51C9505F" w14:textId="77777777" w:rsidR="00CF495B" w:rsidRPr="007026BC" w:rsidRDefault="00CF495B" w:rsidP="00CF495B">
      <w:pPr>
        <w:rPr>
          <w:rFonts w:cs="Arial"/>
        </w:rPr>
      </w:pPr>
    </w:p>
    <w:p w14:paraId="331D1C63" w14:textId="77777777" w:rsidR="00CF495B" w:rsidRPr="007026BC" w:rsidRDefault="00CF495B" w:rsidP="00CF495B">
      <w:pPr>
        <w:rPr>
          <w:rFonts w:cs="Arial"/>
        </w:rPr>
      </w:pPr>
    </w:p>
    <w:p w14:paraId="7ED6CD90" w14:textId="77777777" w:rsidR="00CF495B" w:rsidRPr="007026BC" w:rsidRDefault="00CF495B" w:rsidP="00CF495B">
      <w:pPr>
        <w:rPr>
          <w:rFonts w:cs="Arial"/>
        </w:rPr>
      </w:pPr>
    </w:p>
    <w:p w14:paraId="11991815" w14:textId="77777777" w:rsidR="00CF495B" w:rsidRPr="007026BC" w:rsidRDefault="00CF495B" w:rsidP="00CF495B">
      <w:pPr>
        <w:rPr>
          <w:rFonts w:cs="Arial"/>
        </w:rPr>
      </w:pPr>
    </w:p>
    <w:p w14:paraId="393DA064" w14:textId="77777777" w:rsidR="00CF495B" w:rsidRPr="007026BC" w:rsidRDefault="00CF495B" w:rsidP="00CF495B">
      <w:pPr>
        <w:rPr>
          <w:rFonts w:cs="Arial"/>
        </w:rPr>
      </w:pPr>
    </w:p>
    <w:p w14:paraId="658DCBC4" w14:textId="3EFB8199" w:rsidR="00CF495B" w:rsidRDefault="007C1808" w:rsidP="00CF495B">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0BCF127F" w14:textId="77777777" w:rsidR="00CF495B" w:rsidRPr="007026BC" w:rsidRDefault="00CF495B" w:rsidP="00CF495B">
      <w:pPr>
        <w:rPr>
          <w:rFonts w:cs="Arial"/>
          <w:sz w:val="20"/>
          <w:szCs w:val="20"/>
        </w:rPr>
      </w:pPr>
    </w:p>
    <w:p w14:paraId="22054205" w14:textId="77777777" w:rsidR="00CF495B" w:rsidRPr="007026BC" w:rsidRDefault="00CF495B" w:rsidP="00CF495B">
      <w:pPr>
        <w:rPr>
          <w:rFonts w:cs="Arial"/>
        </w:rPr>
      </w:pPr>
    </w:p>
    <w:p w14:paraId="3EC26FEA" w14:textId="77777777" w:rsidR="00CF495B" w:rsidRPr="007026BC" w:rsidRDefault="00CF495B" w:rsidP="00CF495B">
      <w:pPr>
        <w:rPr>
          <w:rFonts w:cs="Arial"/>
        </w:rPr>
      </w:pPr>
    </w:p>
    <w:p w14:paraId="444C4364" w14:textId="77777777" w:rsidR="00CF495B" w:rsidRPr="007026BC" w:rsidRDefault="00CF495B" w:rsidP="00CF495B">
      <w:pPr>
        <w:rPr>
          <w:rFonts w:cs="Arial"/>
        </w:rPr>
      </w:pPr>
    </w:p>
    <w:p w14:paraId="3CC235EF" w14:textId="77777777" w:rsidR="00CF495B" w:rsidRPr="007026BC" w:rsidRDefault="00CF495B" w:rsidP="00CF495B">
      <w:pPr>
        <w:rPr>
          <w:rFonts w:cs="Arial"/>
        </w:rPr>
      </w:pPr>
    </w:p>
    <w:p w14:paraId="019BED2A" w14:textId="77777777" w:rsidR="00CF495B" w:rsidRPr="007026BC" w:rsidRDefault="00CF495B" w:rsidP="00CF495B">
      <w:pPr>
        <w:rPr>
          <w:rFonts w:cs="Arial"/>
        </w:rPr>
      </w:pPr>
    </w:p>
    <w:p w14:paraId="55E627D8" w14:textId="77777777" w:rsidR="00CF495B" w:rsidRPr="007026BC" w:rsidRDefault="00CF495B" w:rsidP="00CF495B">
      <w:pPr>
        <w:rPr>
          <w:rFonts w:cs="Arial"/>
        </w:rPr>
      </w:pPr>
    </w:p>
    <w:p w14:paraId="79935D29" w14:textId="77777777" w:rsidR="00CF495B" w:rsidRPr="007026BC" w:rsidRDefault="00CF495B" w:rsidP="00CF495B">
      <w:pPr>
        <w:rPr>
          <w:rFonts w:cs="Arial"/>
        </w:rPr>
      </w:pPr>
    </w:p>
    <w:p w14:paraId="2569F571" w14:textId="77777777" w:rsidR="00CF495B" w:rsidRPr="007026BC" w:rsidRDefault="00CF495B" w:rsidP="00CF495B">
      <w:pPr>
        <w:rPr>
          <w:rFonts w:cs="Arial"/>
        </w:rPr>
      </w:pPr>
    </w:p>
    <w:p w14:paraId="6CF9BA27" w14:textId="77777777" w:rsidR="00CF495B" w:rsidRPr="007026BC" w:rsidRDefault="00CF495B" w:rsidP="00CF495B">
      <w:pPr>
        <w:pStyle w:val="Telobesedila"/>
        <w:jc w:val="center"/>
        <w:outlineLvl w:val="0"/>
        <w:rPr>
          <w:rFonts w:ascii="Titillium Web" w:hAnsi="Titillium Web" w:cs="Arial"/>
          <w:sz w:val="28"/>
          <w:szCs w:val="28"/>
        </w:rPr>
      </w:pPr>
      <w:r w:rsidRPr="007026BC">
        <w:rPr>
          <w:rFonts w:ascii="Titillium Web" w:hAnsi="Titillium Web" w:cs="Arial"/>
          <w:sz w:val="28"/>
          <w:szCs w:val="28"/>
        </w:rPr>
        <w:t>Predmet javnega naročila:</w:t>
      </w:r>
    </w:p>
    <w:p w14:paraId="43675CA9" w14:textId="77777777" w:rsidR="00CF495B" w:rsidRPr="007026BC" w:rsidRDefault="00CF495B" w:rsidP="00CF495B">
      <w:pPr>
        <w:jc w:val="center"/>
        <w:rPr>
          <w:rFonts w:cs="Arial"/>
          <w:b/>
          <w:sz w:val="28"/>
          <w:szCs w:val="28"/>
        </w:rPr>
      </w:pPr>
      <w:r w:rsidRPr="007026BC">
        <w:rPr>
          <w:rFonts w:cs="Arial"/>
          <w:b/>
          <w:sz w:val="28"/>
          <w:szCs w:val="28"/>
        </w:rPr>
        <w:t>Izvajanje storitev varovanja premoženja</w:t>
      </w:r>
    </w:p>
    <w:p w14:paraId="6F5A87D9" w14:textId="77777777" w:rsidR="00CF495B" w:rsidRPr="007026BC" w:rsidRDefault="00CF495B" w:rsidP="00CF495B">
      <w:pPr>
        <w:rPr>
          <w:rFonts w:cs="Arial"/>
          <w:sz w:val="20"/>
          <w:szCs w:val="20"/>
        </w:rPr>
      </w:pPr>
    </w:p>
    <w:p w14:paraId="7F1A8278" w14:textId="77777777" w:rsidR="00126407" w:rsidRPr="007026BC" w:rsidRDefault="00126407" w:rsidP="00CF495B">
      <w:pPr>
        <w:jc w:val="both"/>
        <w:rPr>
          <w:rFonts w:cs="Arial"/>
        </w:rPr>
      </w:pPr>
      <w:r w:rsidRPr="007026BC">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F495B" w:rsidRPr="007026BC" w14:paraId="336C46DB" w14:textId="77777777" w:rsidTr="00CF495B">
        <w:tc>
          <w:tcPr>
            <w:tcW w:w="1740" w:type="dxa"/>
            <w:tcBorders>
              <w:top w:val="single" w:sz="4" w:space="0" w:color="000000"/>
              <w:left w:val="single" w:sz="4" w:space="0" w:color="000000"/>
              <w:bottom w:val="single" w:sz="4" w:space="0" w:color="000000"/>
              <w:right w:val="single" w:sz="4" w:space="0" w:color="000000"/>
            </w:tcBorders>
            <w:vAlign w:val="center"/>
            <w:hideMark/>
          </w:tcPr>
          <w:p w14:paraId="3AB7ACC8" w14:textId="77777777" w:rsidR="00CF495B" w:rsidRPr="007026BC" w:rsidRDefault="00CF495B">
            <w:pPr>
              <w:rPr>
                <w:rFonts w:cs="Times New Roman"/>
                <w:b/>
              </w:rPr>
            </w:pPr>
            <w:bookmarkStart w:id="1" w:name="zacetekGlava"/>
            <w:bookmarkEnd w:id="1"/>
            <w:r w:rsidRPr="007026BC">
              <w:rPr>
                <w:b/>
              </w:rPr>
              <w:lastRenderedPageBreak/>
              <w:t>Obrazec št. 1</w:t>
            </w:r>
          </w:p>
        </w:tc>
      </w:tr>
    </w:tbl>
    <w:p w14:paraId="5BE6FD00" w14:textId="77777777" w:rsidR="00CF495B" w:rsidRPr="007026BC" w:rsidRDefault="00CF495B" w:rsidP="00CF495B">
      <w:pPr>
        <w:rPr>
          <w:sz w:val="20"/>
          <w:lang w:eastAsia="en-US"/>
        </w:rPr>
      </w:pPr>
    </w:p>
    <w:p w14:paraId="4784C0BE" w14:textId="77777777" w:rsidR="00CF495B" w:rsidRPr="007026BC" w:rsidRDefault="00CF495B" w:rsidP="00CF495B"/>
    <w:p w14:paraId="4AE30766" w14:textId="77777777" w:rsidR="00CF495B" w:rsidRPr="007026BC" w:rsidRDefault="00CF495B" w:rsidP="00CF495B">
      <w:pPr>
        <w:jc w:val="center"/>
        <w:rPr>
          <w:b/>
          <w:sz w:val="24"/>
        </w:rPr>
      </w:pPr>
      <w:r w:rsidRPr="007026BC">
        <w:rPr>
          <w:b/>
          <w:sz w:val="24"/>
        </w:rPr>
        <w:t>PONUDBA</w:t>
      </w:r>
    </w:p>
    <w:p w14:paraId="029FADBF" w14:textId="77777777" w:rsidR="00CF495B" w:rsidRPr="007026BC" w:rsidRDefault="00CF495B" w:rsidP="00CF495B">
      <w:pPr>
        <w:rPr>
          <w:rFonts w:cs="Arial"/>
          <w:sz w:val="20"/>
        </w:rPr>
      </w:pPr>
    </w:p>
    <w:p w14:paraId="42D93C1F" w14:textId="77777777" w:rsidR="00CF495B" w:rsidRPr="007026BC" w:rsidRDefault="00CF495B" w:rsidP="00CF495B">
      <w:pPr>
        <w:rPr>
          <w:rFonts w:cs="Arial"/>
        </w:rPr>
      </w:pPr>
    </w:p>
    <w:p w14:paraId="22E452E6" w14:textId="307F4AD2" w:rsidR="00CF495B" w:rsidRPr="007026BC" w:rsidRDefault="00CF495B" w:rsidP="005B141F">
      <w:pPr>
        <w:jc w:val="both"/>
        <w:rPr>
          <w:rFonts w:cs="Arial"/>
        </w:rPr>
      </w:pPr>
      <w:r w:rsidRPr="007026BC">
        <w:rPr>
          <w:rFonts w:cs="Arial"/>
        </w:rPr>
        <w:t xml:space="preserve">Na osnovi javnega naročila št. </w:t>
      </w:r>
      <w:r w:rsidR="00AA7DDF">
        <w:rPr>
          <w:rFonts w:cs="Arial"/>
        </w:rPr>
        <w:t>JN-0051/2023</w:t>
      </w:r>
      <w:r w:rsidRPr="007026BC">
        <w:rPr>
          <w:rFonts w:cs="Arial"/>
        </w:rPr>
        <w:t xml:space="preserve"> po odprtem postopku, za »Izvajanje storitev varovanja premoženja« dajemo ponudbo, kot sledi (ustrezno obkrožiti):</w:t>
      </w:r>
    </w:p>
    <w:p w14:paraId="2C4CFFAC" w14:textId="77777777" w:rsidR="00CF495B" w:rsidRPr="007026BC" w:rsidRDefault="00CF495B" w:rsidP="00CF495B">
      <w:pPr>
        <w:rPr>
          <w:rFonts w:cs="Arial"/>
        </w:rPr>
      </w:pPr>
    </w:p>
    <w:p w14:paraId="20F93337" w14:textId="77777777" w:rsidR="00CF495B" w:rsidRPr="007026BC" w:rsidRDefault="00CF495B" w:rsidP="00CF495B">
      <w:pPr>
        <w:numPr>
          <w:ilvl w:val="0"/>
          <w:numId w:val="12"/>
        </w:numPr>
        <w:spacing w:line="240" w:lineRule="auto"/>
        <w:jc w:val="both"/>
        <w:rPr>
          <w:rFonts w:cs="Arial"/>
        </w:rPr>
      </w:pPr>
      <w:r w:rsidRPr="007026BC">
        <w:rPr>
          <w:rFonts w:cs="Arial"/>
          <w:b/>
        </w:rPr>
        <w:t>Samostojna ponudba</w:t>
      </w:r>
      <w:r w:rsidRPr="007026BC">
        <w:rPr>
          <w:rFonts w:cs="Arial"/>
        </w:rPr>
        <w:t>, kot samostojen ponudnik;</w:t>
      </w:r>
    </w:p>
    <w:p w14:paraId="132E94A2" w14:textId="77777777" w:rsidR="00CF495B" w:rsidRPr="007026BC" w:rsidRDefault="00CF495B" w:rsidP="00CF495B">
      <w:pPr>
        <w:numPr>
          <w:ilvl w:val="0"/>
          <w:numId w:val="12"/>
        </w:numPr>
        <w:spacing w:line="240" w:lineRule="auto"/>
        <w:jc w:val="both"/>
        <w:rPr>
          <w:rFonts w:cs="Arial"/>
        </w:rPr>
      </w:pPr>
      <w:r w:rsidRPr="007026BC">
        <w:rPr>
          <w:rFonts w:cs="Arial"/>
          <w:b/>
        </w:rPr>
        <w:t xml:space="preserve">Skupna ponudba, </w:t>
      </w:r>
      <w:r w:rsidRPr="007026BC">
        <w:rPr>
          <w:rFonts w:cs="Arial"/>
        </w:rPr>
        <w:t>pri čemer</w:t>
      </w:r>
      <w:r w:rsidRPr="007026BC">
        <w:rPr>
          <w:rFonts w:cs="Arial"/>
          <w:b/>
        </w:rPr>
        <w:t xml:space="preserve"> </w:t>
      </w:r>
      <w:r w:rsidRPr="007026BC">
        <w:rPr>
          <w:rFonts w:cs="Arial"/>
        </w:rPr>
        <w:t>smo</w:t>
      </w:r>
      <w:r w:rsidRPr="007026BC">
        <w:rPr>
          <w:rFonts w:cs="Arial"/>
          <w:b/>
        </w:rPr>
        <w:t xml:space="preserve"> vodilni partner/sodelujoči partner</w:t>
      </w:r>
      <w:r w:rsidRPr="007026BC">
        <w:rPr>
          <w:rFonts w:cs="Arial"/>
        </w:rPr>
        <w:t xml:space="preserve"> (ustrezno obkrožiti);</w:t>
      </w:r>
    </w:p>
    <w:p w14:paraId="7D08C18C" w14:textId="77777777" w:rsidR="00CF495B" w:rsidRPr="007026BC" w:rsidRDefault="00CF495B" w:rsidP="00CF495B">
      <w:pPr>
        <w:numPr>
          <w:ilvl w:val="0"/>
          <w:numId w:val="12"/>
        </w:numPr>
        <w:spacing w:line="240" w:lineRule="auto"/>
        <w:jc w:val="both"/>
        <w:rPr>
          <w:rFonts w:cs="Arial"/>
        </w:rPr>
      </w:pPr>
      <w:r w:rsidRPr="007026BC">
        <w:rPr>
          <w:rFonts w:cs="Arial"/>
          <w:b/>
        </w:rPr>
        <w:t>Ponudba s podizvajalci</w:t>
      </w:r>
      <w:r w:rsidRPr="007026BC">
        <w:rPr>
          <w:rFonts w:cs="Arial"/>
        </w:rPr>
        <w:t>, kot samostojen ponudnik s podizvajalci.</w:t>
      </w:r>
    </w:p>
    <w:p w14:paraId="53F608A0" w14:textId="77777777" w:rsidR="00CF495B" w:rsidRPr="007026BC" w:rsidRDefault="00CF495B" w:rsidP="00CF495B">
      <w:pPr>
        <w:rPr>
          <w:rFonts w:cs="Arial"/>
        </w:rPr>
      </w:pPr>
    </w:p>
    <w:p w14:paraId="20B5CA34" w14:textId="77777777" w:rsidR="00CF495B" w:rsidRPr="007026BC" w:rsidRDefault="00CF495B" w:rsidP="00CF495B">
      <w:pPr>
        <w:widowControl w:val="0"/>
        <w:tabs>
          <w:tab w:val="left" w:pos="90"/>
          <w:tab w:val="left" w:pos="964"/>
        </w:tabs>
        <w:autoSpaceDE w:val="0"/>
        <w:autoSpaceDN w:val="0"/>
        <w:adjustRightInd w:val="0"/>
        <w:rPr>
          <w:rFonts w:cs="Times New Roman"/>
        </w:rPr>
      </w:pPr>
      <w:r w:rsidRPr="007026BC">
        <w:t>Ponudba se nanaša (ustrezno obkrožiti in/oz. izpolniti!):</w:t>
      </w:r>
    </w:p>
    <w:p w14:paraId="791AEBD4" w14:textId="77777777" w:rsidR="00CF495B" w:rsidRPr="007026BC" w:rsidRDefault="00CF495B" w:rsidP="00CF495B">
      <w:pPr>
        <w:widowControl w:val="0"/>
        <w:tabs>
          <w:tab w:val="left" w:pos="90"/>
          <w:tab w:val="left" w:pos="964"/>
        </w:tabs>
        <w:autoSpaceDE w:val="0"/>
        <w:autoSpaceDN w:val="0"/>
        <w:adjustRightInd w:val="0"/>
      </w:pPr>
    </w:p>
    <w:p w14:paraId="18D61409" w14:textId="77777777" w:rsidR="00CF495B" w:rsidRPr="007026BC" w:rsidRDefault="00CF495B" w:rsidP="00CF495B">
      <w:pPr>
        <w:numPr>
          <w:ilvl w:val="0"/>
          <w:numId w:val="13"/>
        </w:numPr>
        <w:spacing w:line="240" w:lineRule="auto"/>
        <w:jc w:val="both"/>
        <w:rPr>
          <w:rFonts w:cs="Arial"/>
        </w:rPr>
      </w:pPr>
      <w:r w:rsidRPr="007026BC">
        <w:rPr>
          <w:rFonts w:cs="Arial"/>
        </w:rPr>
        <w:t>Na celotno javno naročilo;</w:t>
      </w:r>
    </w:p>
    <w:p w14:paraId="3EB26ECA" w14:textId="77777777" w:rsidR="00CF495B" w:rsidRPr="007026BC" w:rsidRDefault="00CF495B" w:rsidP="00CF495B">
      <w:pPr>
        <w:rPr>
          <w:rFonts w:cs="Arial"/>
        </w:rPr>
      </w:pPr>
    </w:p>
    <w:p w14:paraId="40B0CF80" w14:textId="77777777" w:rsidR="005B141F" w:rsidRPr="007026BC" w:rsidRDefault="005B141F">
      <w:pPr>
        <w:spacing w:line="240" w:lineRule="auto"/>
        <w:rPr>
          <w:rFonts w:cs="Arial"/>
          <w:b/>
          <w:bCs/>
        </w:rPr>
      </w:pPr>
      <w:r w:rsidRPr="007026BC">
        <w:rPr>
          <w:rFonts w:cs="Arial"/>
          <w:b/>
          <w:bCs/>
        </w:rPr>
        <w:br w:type="page"/>
      </w:r>
    </w:p>
    <w:p w14:paraId="5E5100EA" w14:textId="57F72E1C" w:rsidR="00CF495B" w:rsidRPr="007026BC" w:rsidRDefault="00CF495B" w:rsidP="00CF495B">
      <w:pPr>
        <w:rPr>
          <w:rFonts w:cs="Arial"/>
          <w:b/>
          <w:bCs/>
        </w:rPr>
      </w:pPr>
      <w:r w:rsidRPr="007026BC">
        <w:rPr>
          <w:rFonts w:cs="Arial"/>
          <w:b/>
          <w:bCs/>
        </w:rPr>
        <w:lastRenderedPageBreak/>
        <w:t>1. PODATKI O PONUDNIKU (IN PARTNERJIH - v primeru skupne ponudbe)</w:t>
      </w:r>
    </w:p>
    <w:p w14:paraId="649D0BE3" w14:textId="77777777" w:rsidR="00CF495B" w:rsidRPr="007026BC" w:rsidRDefault="00CF495B" w:rsidP="00CF495B">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F495B" w:rsidRPr="007026BC" w14:paraId="50088368"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7DDFF78" w14:textId="77777777" w:rsidR="00CF495B" w:rsidRPr="007026BC" w:rsidRDefault="00CF495B">
            <w:pPr>
              <w:rPr>
                <w:rFonts w:cs="Arial"/>
                <w:szCs w:val="20"/>
              </w:rPr>
            </w:pPr>
            <w:r w:rsidRPr="007026BC">
              <w:rPr>
                <w:rFonts w:cs="Arial"/>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1A9E900A" w14:textId="77777777" w:rsidR="00CF495B" w:rsidRPr="007026BC" w:rsidRDefault="00CF495B">
            <w:pPr>
              <w:rPr>
                <w:rFonts w:cs="Arial"/>
                <w:szCs w:val="20"/>
              </w:rPr>
            </w:pPr>
          </w:p>
        </w:tc>
      </w:tr>
      <w:tr w:rsidR="00CF495B" w:rsidRPr="007026BC" w14:paraId="7A0AEC08"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1A61A53" w14:textId="77777777" w:rsidR="00CF495B" w:rsidRPr="007026BC" w:rsidRDefault="00CF495B">
            <w:pPr>
              <w:rPr>
                <w:rFonts w:cs="Arial"/>
                <w:szCs w:val="20"/>
              </w:rPr>
            </w:pPr>
            <w:r w:rsidRPr="007026BC">
              <w:rPr>
                <w:rFonts w:cs="Arial"/>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C4CD16D" w14:textId="77777777" w:rsidR="00CF495B" w:rsidRPr="007026BC" w:rsidRDefault="00CF495B">
            <w:pPr>
              <w:rPr>
                <w:rFonts w:cs="Arial"/>
                <w:szCs w:val="20"/>
              </w:rPr>
            </w:pPr>
          </w:p>
        </w:tc>
      </w:tr>
      <w:tr w:rsidR="00CF495B" w:rsidRPr="007026BC" w14:paraId="4459E6CD"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0DD9E8" w14:textId="77777777" w:rsidR="00CF495B" w:rsidRPr="007026BC" w:rsidRDefault="00CF495B">
            <w:pPr>
              <w:rPr>
                <w:rFonts w:cs="Arial"/>
                <w:szCs w:val="20"/>
              </w:rPr>
            </w:pPr>
            <w:r w:rsidRPr="007026BC">
              <w:rPr>
                <w:rFonts w:cs="Arial"/>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E6D5B70" w14:textId="77777777" w:rsidR="00CF495B" w:rsidRPr="007026BC" w:rsidRDefault="00CF495B">
            <w:pPr>
              <w:rPr>
                <w:rFonts w:cs="Arial"/>
                <w:szCs w:val="20"/>
              </w:rPr>
            </w:pPr>
          </w:p>
        </w:tc>
      </w:tr>
      <w:tr w:rsidR="00CF495B" w:rsidRPr="007026BC" w14:paraId="6A63BF2F"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7F81DEA" w14:textId="77777777" w:rsidR="00CF495B" w:rsidRPr="007026BC" w:rsidRDefault="00CF495B">
            <w:pPr>
              <w:rPr>
                <w:rFonts w:cs="Arial"/>
                <w:szCs w:val="24"/>
              </w:rPr>
            </w:pPr>
            <w:r w:rsidRPr="007026BC">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14A072E0" w14:textId="77777777" w:rsidR="00CF495B" w:rsidRPr="007026BC" w:rsidRDefault="00CF495B">
            <w:pPr>
              <w:pStyle w:val="Glava"/>
              <w:tabs>
                <w:tab w:val="clear" w:pos="4536"/>
              </w:tabs>
              <w:jc w:val="both"/>
              <w:rPr>
                <w:rFonts w:cs="Arial"/>
              </w:rPr>
            </w:pPr>
          </w:p>
        </w:tc>
      </w:tr>
      <w:tr w:rsidR="00CF495B" w:rsidRPr="007026BC" w14:paraId="6F64420F"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FAA56AD" w14:textId="77777777" w:rsidR="00CF495B" w:rsidRPr="007026BC" w:rsidRDefault="00CF495B">
            <w:pPr>
              <w:rPr>
                <w:rFonts w:cs="Arial"/>
                <w:szCs w:val="20"/>
              </w:rPr>
            </w:pPr>
            <w:r w:rsidRPr="007026BC">
              <w:rPr>
                <w:rFonts w:cs="Arial"/>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14CBF435" w14:textId="77777777" w:rsidR="00CF495B" w:rsidRPr="007026BC" w:rsidRDefault="00CF495B">
            <w:pPr>
              <w:rPr>
                <w:rFonts w:cs="Arial"/>
                <w:szCs w:val="20"/>
              </w:rPr>
            </w:pPr>
          </w:p>
        </w:tc>
      </w:tr>
      <w:tr w:rsidR="00CF495B" w:rsidRPr="007026BC" w14:paraId="6C90BD26"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4472B1D" w14:textId="77777777" w:rsidR="00CF495B" w:rsidRPr="007026BC" w:rsidRDefault="00CF495B">
            <w:pPr>
              <w:rPr>
                <w:rFonts w:cs="Arial"/>
                <w:szCs w:val="24"/>
              </w:rPr>
            </w:pPr>
            <w:r w:rsidRPr="007026BC">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694DE680" w14:textId="77777777" w:rsidR="00CF495B" w:rsidRPr="007026BC" w:rsidRDefault="00CF495B">
            <w:pPr>
              <w:rPr>
                <w:rFonts w:cs="Arial"/>
                <w:szCs w:val="20"/>
              </w:rPr>
            </w:pPr>
          </w:p>
        </w:tc>
      </w:tr>
      <w:tr w:rsidR="005B141F" w:rsidRPr="007026BC" w14:paraId="67B85FA8"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7CEB8647" w14:textId="273A8EAB" w:rsidR="005B141F" w:rsidRPr="007026BC" w:rsidRDefault="005B141F">
            <w:pPr>
              <w:rPr>
                <w:rFonts w:cs="Arial"/>
              </w:rPr>
            </w:pPr>
            <w:r w:rsidRPr="007026BC">
              <w:rPr>
                <w:rFonts w:cs="Arial"/>
                <w:szCs w:val="20"/>
              </w:rPr>
              <w:t>KONTAKTNA OSEBA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728B5E95" w14:textId="77777777" w:rsidR="005B141F" w:rsidRPr="007026BC" w:rsidRDefault="005B141F">
            <w:pPr>
              <w:rPr>
                <w:rFonts w:cs="Arial"/>
                <w:szCs w:val="20"/>
              </w:rPr>
            </w:pPr>
          </w:p>
        </w:tc>
      </w:tr>
      <w:tr w:rsidR="00CF495B" w:rsidRPr="007026BC" w14:paraId="14936C56"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7B5564A" w14:textId="77777777" w:rsidR="00CF495B" w:rsidRPr="007026BC" w:rsidRDefault="00CF495B">
            <w:pPr>
              <w:rPr>
                <w:rFonts w:cs="Arial"/>
                <w:szCs w:val="20"/>
              </w:rPr>
            </w:pPr>
            <w:r w:rsidRPr="007026BC">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52BC158C" w14:textId="77777777" w:rsidR="00CF495B" w:rsidRPr="007026BC" w:rsidRDefault="00CF495B">
            <w:pPr>
              <w:rPr>
                <w:rFonts w:cs="Arial"/>
                <w:szCs w:val="20"/>
              </w:rPr>
            </w:pPr>
          </w:p>
        </w:tc>
      </w:tr>
      <w:tr w:rsidR="00CF495B" w:rsidRPr="007026BC" w14:paraId="3B4836C0"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6AFD5DD" w14:textId="77777777" w:rsidR="00CF495B" w:rsidRPr="007026BC" w:rsidRDefault="00CF495B">
            <w:pPr>
              <w:rPr>
                <w:rFonts w:cs="Arial"/>
                <w:szCs w:val="20"/>
              </w:rPr>
            </w:pPr>
            <w:r w:rsidRPr="007026BC">
              <w:rPr>
                <w:rFonts w:cs="Arial"/>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52AC6915" w14:textId="77777777" w:rsidR="00CF495B" w:rsidRPr="007026BC" w:rsidRDefault="00CF495B">
            <w:pPr>
              <w:rPr>
                <w:rFonts w:cs="Arial"/>
                <w:szCs w:val="20"/>
              </w:rPr>
            </w:pPr>
          </w:p>
        </w:tc>
      </w:tr>
      <w:tr w:rsidR="00CF495B" w:rsidRPr="007026BC" w14:paraId="2EB8236C"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C6941B5" w14:textId="77777777" w:rsidR="00CF495B" w:rsidRPr="007026BC" w:rsidRDefault="00CF495B">
            <w:pPr>
              <w:rPr>
                <w:rFonts w:cs="Arial"/>
                <w:szCs w:val="20"/>
              </w:rPr>
            </w:pPr>
            <w:r w:rsidRPr="007026BC">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4D0AB46A" w14:textId="77777777" w:rsidR="00CF495B" w:rsidRPr="007026BC" w:rsidRDefault="00CF495B">
            <w:pPr>
              <w:rPr>
                <w:rStyle w:val="Sprotnaopomba-sklic"/>
                <w:rFonts w:eastAsia="Calibri" w:cs="Times New Roman"/>
                <w:color w:val="FFFFFF"/>
                <w:szCs w:val="24"/>
              </w:rPr>
            </w:pPr>
            <w:r w:rsidRPr="007026BC">
              <w:t>DA                    NE</w:t>
            </w:r>
          </w:p>
        </w:tc>
      </w:tr>
    </w:tbl>
    <w:p w14:paraId="6933A2B3" w14:textId="77777777" w:rsidR="00CF495B" w:rsidRPr="007026BC" w:rsidRDefault="00CF495B" w:rsidP="00CF495B">
      <w:pPr>
        <w:rPr>
          <w:rFonts w:eastAsia="Calibri" w:cs="Arial"/>
          <w:color w:val="auto"/>
          <w:sz w:val="20"/>
          <w:lang w:eastAsia="en-US"/>
        </w:rPr>
      </w:pPr>
    </w:p>
    <w:p w14:paraId="7CF59D44" w14:textId="77777777" w:rsidR="00CF495B" w:rsidRPr="007026BC" w:rsidRDefault="00CF495B" w:rsidP="00CF495B">
      <w:pPr>
        <w:rPr>
          <w:rFonts w:cs="Arial"/>
        </w:rPr>
      </w:pPr>
    </w:p>
    <w:p w14:paraId="759F3DA6" w14:textId="77777777" w:rsidR="00CF495B" w:rsidRPr="007026BC" w:rsidRDefault="00CF495B" w:rsidP="00CF495B">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F495B" w:rsidRPr="007026BC" w14:paraId="659E9784" w14:textId="77777777" w:rsidTr="00CF495B">
        <w:tc>
          <w:tcPr>
            <w:tcW w:w="3430" w:type="dxa"/>
            <w:hideMark/>
          </w:tcPr>
          <w:p w14:paraId="790D048F" w14:textId="77777777" w:rsidR="00CF495B" w:rsidRPr="007026BC" w:rsidRDefault="00CF495B">
            <w:pPr>
              <w:jc w:val="center"/>
              <w:rPr>
                <w:rFonts w:cs="Arial"/>
              </w:rPr>
            </w:pPr>
            <w:r w:rsidRPr="007026BC">
              <w:rPr>
                <w:rFonts w:cs="Arial"/>
              </w:rPr>
              <w:t>Datum in kraj:</w:t>
            </w:r>
          </w:p>
        </w:tc>
        <w:tc>
          <w:tcPr>
            <w:tcW w:w="2067" w:type="dxa"/>
          </w:tcPr>
          <w:p w14:paraId="0374DA83" w14:textId="77777777" w:rsidR="00CF495B" w:rsidRPr="007026BC" w:rsidRDefault="00CF495B">
            <w:pPr>
              <w:jc w:val="center"/>
              <w:rPr>
                <w:rFonts w:cs="Arial"/>
              </w:rPr>
            </w:pPr>
          </w:p>
        </w:tc>
        <w:tc>
          <w:tcPr>
            <w:tcW w:w="3573" w:type="dxa"/>
            <w:hideMark/>
          </w:tcPr>
          <w:p w14:paraId="34EF911B" w14:textId="77777777" w:rsidR="00CF495B" w:rsidRPr="007026BC" w:rsidRDefault="00CF495B">
            <w:pPr>
              <w:jc w:val="center"/>
              <w:rPr>
                <w:rFonts w:cs="Arial"/>
              </w:rPr>
            </w:pPr>
            <w:r w:rsidRPr="007026BC">
              <w:rPr>
                <w:rFonts w:cs="Arial"/>
              </w:rPr>
              <w:t>Podpis odgovorne osebe:</w:t>
            </w:r>
          </w:p>
        </w:tc>
      </w:tr>
      <w:tr w:rsidR="00CF495B" w:rsidRPr="007026BC" w14:paraId="172E5707" w14:textId="77777777" w:rsidTr="00CF495B">
        <w:tc>
          <w:tcPr>
            <w:tcW w:w="3430" w:type="dxa"/>
            <w:tcBorders>
              <w:top w:val="nil"/>
              <w:left w:val="nil"/>
              <w:bottom w:val="single" w:sz="4" w:space="0" w:color="auto"/>
              <w:right w:val="nil"/>
            </w:tcBorders>
          </w:tcPr>
          <w:p w14:paraId="10279393" w14:textId="77777777" w:rsidR="00CF495B" w:rsidRPr="007026BC" w:rsidRDefault="00CF495B">
            <w:pPr>
              <w:jc w:val="center"/>
              <w:rPr>
                <w:rFonts w:cs="Arial"/>
              </w:rPr>
            </w:pPr>
          </w:p>
          <w:p w14:paraId="5955221A" w14:textId="77777777" w:rsidR="00CF495B" w:rsidRPr="007026BC" w:rsidRDefault="00CF495B">
            <w:pPr>
              <w:jc w:val="center"/>
              <w:rPr>
                <w:rFonts w:cs="Arial"/>
              </w:rPr>
            </w:pPr>
          </w:p>
        </w:tc>
        <w:tc>
          <w:tcPr>
            <w:tcW w:w="2067" w:type="dxa"/>
          </w:tcPr>
          <w:p w14:paraId="320A2606" w14:textId="77777777" w:rsidR="00CF495B" w:rsidRPr="007026BC" w:rsidRDefault="00CF495B">
            <w:pPr>
              <w:rPr>
                <w:rFonts w:cs="Times New Roman"/>
                <w:color w:val="FFFFFF"/>
              </w:rPr>
            </w:pPr>
          </w:p>
          <w:p w14:paraId="4A618135" w14:textId="77777777" w:rsidR="00CF495B" w:rsidRPr="007026BC" w:rsidRDefault="00CF495B">
            <w:pPr>
              <w:rPr>
                <w:rFonts w:cs="Arial"/>
              </w:rPr>
            </w:pPr>
            <w:r w:rsidRPr="007026BC">
              <w:rPr>
                <w:rStyle w:val="Sprotnaopomba-sklic"/>
                <w:rFonts w:eastAsia="Calibri"/>
                <w:color w:val="FFFFFF"/>
              </w:rPr>
              <w:footnoteReference w:id="1"/>
            </w:r>
          </w:p>
        </w:tc>
        <w:tc>
          <w:tcPr>
            <w:tcW w:w="3573" w:type="dxa"/>
            <w:tcBorders>
              <w:top w:val="nil"/>
              <w:left w:val="nil"/>
              <w:bottom w:val="single" w:sz="4" w:space="0" w:color="auto"/>
              <w:right w:val="nil"/>
            </w:tcBorders>
          </w:tcPr>
          <w:p w14:paraId="19A69D9B" w14:textId="77777777" w:rsidR="00CF495B" w:rsidRPr="007026BC" w:rsidRDefault="00CF495B">
            <w:pPr>
              <w:jc w:val="center"/>
              <w:rPr>
                <w:rFonts w:cs="Arial"/>
              </w:rPr>
            </w:pPr>
          </w:p>
          <w:p w14:paraId="27F9047F" w14:textId="77777777" w:rsidR="00CF495B" w:rsidRPr="007026BC" w:rsidRDefault="00CF495B">
            <w:pPr>
              <w:jc w:val="center"/>
              <w:rPr>
                <w:rFonts w:cs="Arial"/>
              </w:rPr>
            </w:pPr>
          </w:p>
        </w:tc>
      </w:tr>
    </w:tbl>
    <w:p w14:paraId="67CD67AE" w14:textId="77777777" w:rsidR="00CF495B" w:rsidRPr="007026BC" w:rsidRDefault="00CF495B" w:rsidP="00CF495B">
      <w:pPr>
        <w:rPr>
          <w:rFonts w:cs="Times New Roman"/>
          <w:color w:val="FFFFFF"/>
          <w:sz w:val="20"/>
          <w:lang w:eastAsia="en-US"/>
        </w:rPr>
      </w:pPr>
    </w:p>
    <w:p w14:paraId="4E0F6AA2" w14:textId="77777777" w:rsidR="00CF495B" w:rsidRPr="007026BC" w:rsidRDefault="00CF495B" w:rsidP="00CF495B">
      <w:pPr>
        <w:widowControl w:val="0"/>
        <w:tabs>
          <w:tab w:val="left" w:pos="90"/>
          <w:tab w:val="left" w:pos="964"/>
        </w:tabs>
        <w:autoSpaceDE w:val="0"/>
        <w:autoSpaceDN w:val="0"/>
        <w:adjustRightInd w:val="0"/>
        <w:rPr>
          <w:sz w:val="20"/>
          <w:szCs w:val="20"/>
        </w:rPr>
      </w:pPr>
      <w:r w:rsidRPr="007026B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F495B" w:rsidRPr="007026BC" w14:paraId="3ACBDCF7" w14:textId="77777777" w:rsidTr="00CF495B">
        <w:tc>
          <w:tcPr>
            <w:tcW w:w="1559" w:type="dxa"/>
            <w:tcBorders>
              <w:top w:val="single" w:sz="4" w:space="0" w:color="000000"/>
              <w:left w:val="single" w:sz="4" w:space="0" w:color="000000"/>
              <w:bottom w:val="single" w:sz="4" w:space="0" w:color="000000"/>
              <w:right w:val="single" w:sz="4" w:space="0" w:color="000000"/>
            </w:tcBorders>
            <w:vAlign w:val="center"/>
            <w:hideMark/>
          </w:tcPr>
          <w:p w14:paraId="407A9C52" w14:textId="77777777" w:rsidR="00CF495B" w:rsidRPr="007026BC" w:rsidRDefault="00CF495B">
            <w:pPr>
              <w:jc w:val="both"/>
              <w:rPr>
                <w:b/>
                <w:color w:val="auto"/>
                <w:szCs w:val="24"/>
                <w:lang w:eastAsia="en-US"/>
              </w:rPr>
            </w:pPr>
            <w:r w:rsidRPr="007026BC">
              <w:rPr>
                <w:b/>
              </w:rPr>
              <w:lastRenderedPageBreak/>
              <w:t>Obrazec št. 2</w:t>
            </w:r>
          </w:p>
        </w:tc>
      </w:tr>
    </w:tbl>
    <w:p w14:paraId="39E8CE24" w14:textId="77777777" w:rsidR="00CF495B" w:rsidRPr="007026BC" w:rsidRDefault="00CF495B" w:rsidP="00CF495B">
      <w:pPr>
        <w:rPr>
          <w:rFonts w:cs="Arial"/>
          <w:sz w:val="20"/>
          <w:szCs w:val="20"/>
          <w:lang w:eastAsia="en-US"/>
        </w:rPr>
      </w:pPr>
    </w:p>
    <w:p w14:paraId="33390FD3" w14:textId="77777777" w:rsidR="00CF495B" w:rsidRPr="007026BC" w:rsidRDefault="00CF495B" w:rsidP="00CF495B">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CF495B" w:rsidRPr="007026BC" w14:paraId="500DEE67" w14:textId="77777777" w:rsidTr="00CF495B">
        <w:tc>
          <w:tcPr>
            <w:tcW w:w="1106" w:type="dxa"/>
            <w:hideMark/>
          </w:tcPr>
          <w:p w14:paraId="2F20D5D7" w14:textId="77777777" w:rsidR="00CF495B" w:rsidRPr="007026BC" w:rsidRDefault="00CF495B">
            <w:pPr>
              <w:jc w:val="both"/>
              <w:rPr>
                <w:color w:val="auto"/>
              </w:rPr>
            </w:pPr>
            <w:r w:rsidRPr="007026BC">
              <w:t>Ponudnik:</w:t>
            </w:r>
          </w:p>
        </w:tc>
        <w:tc>
          <w:tcPr>
            <w:tcW w:w="8109" w:type="dxa"/>
            <w:tcBorders>
              <w:top w:val="nil"/>
              <w:left w:val="nil"/>
              <w:bottom w:val="single" w:sz="4" w:space="0" w:color="auto"/>
              <w:right w:val="nil"/>
            </w:tcBorders>
          </w:tcPr>
          <w:p w14:paraId="19B857D3" w14:textId="77777777" w:rsidR="00CF495B" w:rsidRPr="007026BC" w:rsidRDefault="00CF495B">
            <w:pPr>
              <w:widowControl w:val="0"/>
              <w:tabs>
                <w:tab w:val="left" w:pos="90"/>
                <w:tab w:val="left" w:pos="964"/>
              </w:tabs>
              <w:autoSpaceDE w:val="0"/>
              <w:autoSpaceDN w:val="0"/>
              <w:adjustRightInd w:val="0"/>
              <w:jc w:val="both"/>
            </w:pPr>
          </w:p>
        </w:tc>
      </w:tr>
    </w:tbl>
    <w:p w14:paraId="417FBA76" w14:textId="77777777" w:rsidR="00CF495B" w:rsidRPr="007026BC" w:rsidRDefault="00CF495B" w:rsidP="00CF495B">
      <w:pPr>
        <w:widowControl w:val="0"/>
        <w:tabs>
          <w:tab w:val="left" w:pos="90"/>
          <w:tab w:val="left" w:pos="964"/>
        </w:tabs>
        <w:autoSpaceDE w:val="0"/>
        <w:autoSpaceDN w:val="0"/>
        <w:adjustRightInd w:val="0"/>
        <w:jc w:val="both"/>
        <w:rPr>
          <w:sz w:val="20"/>
          <w:szCs w:val="20"/>
        </w:rPr>
      </w:pPr>
    </w:p>
    <w:p w14:paraId="5C2120ED" w14:textId="77777777" w:rsidR="00CF495B" w:rsidRPr="007026BC" w:rsidRDefault="00CF495B" w:rsidP="00CF495B">
      <w:pPr>
        <w:widowControl w:val="0"/>
        <w:tabs>
          <w:tab w:val="left" w:pos="90"/>
          <w:tab w:val="left" w:pos="964"/>
        </w:tabs>
        <w:autoSpaceDE w:val="0"/>
        <w:autoSpaceDN w:val="0"/>
        <w:adjustRightInd w:val="0"/>
        <w:jc w:val="both"/>
      </w:pPr>
    </w:p>
    <w:p w14:paraId="7DF8F8B0" w14:textId="77777777" w:rsidR="00CF495B" w:rsidRPr="007026BC" w:rsidRDefault="00CF495B" w:rsidP="00CF495B">
      <w:pPr>
        <w:widowControl w:val="0"/>
        <w:tabs>
          <w:tab w:val="left" w:pos="90"/>
          <w:tab w:val="left" w:pos="964"/>
        </w:tabs>
        <w:autoSpaceDE w:val="0"/>
        <w:autoSpaceDN w:val="0"/>
        <w:adjustRightInd w:val="0"/>
        <w:jc w:val="both"/>
      </w:pPr>
    </w:p>
    <w:p w14:paraId="53697AE9" w14:textId="77777777" w:rsidR="00CF495B" w:rsidRPr="007026BC" w:rsidRDefault="00CF495B" w:rsidP="00CF495B">
      <w:pPr>
        <w:pStyle w:val="Telobesedila"/>
        <w:jc w:val="center"/>
        <w:rPr>
          <w:rFonts w:ascii="Titillium Web" w:hAnsi="Titillium Web"/>
          <w:b/>
          <w:sz w:val="24"/>
        </w:rPr>
      </w:pPr>
      <w:r w:rsidRPr="007026BC">
        <w:rPr>
          <w:rFonts w:ascii="Titillium Web" w:hAnsi="Titillium Web"/>
          <w:b/>
          <w:sz w:val="24"/>
        </w:rPr>
        <w:t>POVZETEK PREDRAČUNA (REKAPITULACIJA)</w:t>
      </w:r>
    </w:p>
    <w:p w14:paraId="109D29F8" w14:textId="77777777" w:rsidR="00CF495B" w:rsidRPr="007026BC" w:rsidRDefault="00CF495B" w:rsidP="00CF495B">
      <w:pPr>
        <w:widowControl w:val="0"/>
        <w:tabs>
          <w:tab w:val="left" w:pos="90"/>
          <w:tab w:val="left" w:pos="964"/>
        </w:tabs>
        <w:autoSpaceDE w:val="0"/>
        <w:autoSpaceDN w:val="0"/>
        <w:adjustRightInd w:val="0"/>
        <w:jc w:val="both"/>
        <w:rPr>
          <w:sz w:val="20"/>
        </w:rPr>
      </w:pPr>
    </w:p>
    <w:p w14:paraId="785FC317" w14:textId="77777777" w:rsidR="00CF495B" w:rsidRPr="007026BC" w:rsidRDefault="00CF495B" w:rsidP="00CF495B">
      <w:pPr>
        <w:widowControl w:val="0"/>
        <w:tabs>
          <w:tab w:val="left" w:pos="90"/>
          <w:tab w:val="left" w:pos="964"/>
        </w:tabs>
        <w:autoSpaceDE w:val="0"/>
        <w:autoSpaceDN w:val="0"/>
        <w:adjustRightInd w:val="0"/>
        <w:jc w:val="both"/>
      </w:pPr>
    </w:p>
    <w:p w14:paraId="0CCC4BCF" w14:textId="77777777" w:rsidR="00CF495B" w:rsidRPr="007026BC" w:rsidRDefault="00CF495B" w:rsidP="00CF495B">
      <w:pPr>
        <w:widowControl w:val="0"/>
        <w:tabs>
          <w:tab w:val="left" w:pos="90"/>
          <w:tab w:val="left" w:pos="964"/>
        </w:tabs>
        <w:autoSpaceDE w:val="0"/>
        <w:autoSpaceDN w:val="0"/>
        <w:adjustRightInd w:val="0"/>
        <w:jc w:val="both"/>
      </w:pPr>
      <w:r w:rsidRPr="007026BC">
        <w:t>Ponudba se nanaša (ustrezno obkrožiti in/oz. izpolniti!):</w:t>
      </w:r>
    </w:p>
    <w:p w14:paraId="148500D2" w14:textId="77777777" w:rsidR="00CF495B" w:rsidRPr="007026BC" w:rsidRDefault="00CF495B" w:rsidP="00CF495B">
      <w:pPr>
        <w:widowControl w:val="0"/>
        <w:tabs>
          <w:tab w:val="left" w:pos="90"/>
          <w:tab w:val="left" w:pos="964"/>
        </w:tabs>
        <w:autoSpaceDE w:val="0"/>
        <w:autoSpaceDN w:val="0"/>
        <w:adjustRightInd w:val="0"/>
        <w:jc w:val="both"/>
      </w:pPr>
    </w:p>
    <w:p w14:paraId="4D7D29BE" w14:textId="77777777" w:rsidR="00CF495B" w:rsidRPr="007026BC" w:rsidRDefault="00CF495B" w:rsidP="00CF495B">
      <w:pPr>
        <w:widowControl w:val="0"/>
        <w:numPr>
          <w:ilvl w:val="0"/>
          <w:numId w:val="14"/>
        </w:numPr>
        <w:autoSpaceDE w:val="0"/>
        <w:autoSpaceDN w:val="0"/>
        <w:adjustRightInd w:val="0"/>
        <w:spacing w:line="240" w:lineRule="auto"/>
        <w:ind w:left="568" w:hanging="284"/>
        <w:jc w:val="both"/>
      </w:pPr>
      <w:r w:rsidRPr="007026BC">
        <w:t>Na celotno javno naročilo;</w:t>
      </w:r>
    </w:p>
    <w:p w14:paraId="65D1999E" w14:textId="77777777" w:rsidR="005B141F" w:rsidRPr="007026BC" w:rsidRDefault="005B141F" w:rsidP="005B141F">
      <w:pPr>
        <w:widowControl w:val="0"/>
        <w:autoSpaceDE w:val="0"/>
        <w:autoSpaceDN w:val="0"/>
        <w:adjustRightInd w:val="0"/>
        <w:spacing w:line="240" w:lineRule="auto"/>
        <w:ind w:left="568"/>
        <w:jc w:val="both"/>
      </w:pPr>
    </w:p>
    <w:p w14:paraId="18171523" w14:textId="3DFDDEF0" w:rsidR="005B141F" w:rsidRPr="007026BC" w:rsidRDefault="005B141F" w:rsidP="00CF495B">
      <w:pPr>
        <w:jc w:val="both"/>
      </w:pPr>
    </w:p>
    <w:p w14:paraId="0D4FC0F5" w14:textId="109AA776" w:rsidR="00CF495B" w:rsidRPr="007026BC" w:rsidRDefault="005B141F" w:rsidP="00CF495B">
      <w:pPr>
        <w:jc w:val="both"/>
        <w:rPr>
          <w:color w:val="auto"/>
        </w:rPr>
      </w:pPr>
      <w:r w:rsidRPr="007026BC">
        <w:t>Izjavljamo, da smo javno naročilo pripravljeni realizirati po naslednji cenovni specifikaciji:</w:t>
      </w:r>
    </w:p>
    <w:p w14:paraId="47AA2ED3" w14:textId="77777777" w:rsidR="00CF495B" w:rsidRPr="007026BC" w:rsidRDefault="00CF495B" w:rsidP="00CF495B">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CF495B" w:rsidRPr="007026BC" w14:paraId="5085B41B" w14:textId="77777777" w:rsidTr="00CF495B">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66D33ADA" w14:textId="2B6D58E9" w:rsidR="00CF495B" w:rsidRPr="007026BC" w:rsidRDefault="00AD2B10">
            <w:pPr>
              <w:spacing w:before="60" w:after="60"/>
              <w:jc w:val="center"/>
              <w:rPr>
                <w:sz w:val="24"/>
                <w:szCs w:val="24"/>
              </w:rPr>
            </w:pPr>
            <w:r w:rsidRPr="00AD2B10">
              <w:rPr>
                <w:b/>
              </w:rPr>
              <w:t>Izvajanje storitev varovanja premoženja</w:t>
            </w:r>
          </w:p>
        </w:tc>
      </w:tr>
      <w:tr w:rsidR="00CF495B" w:rsidRPr="007026BC" w14:paraId="2EDCC573" w14:textId="77777777" w:rsidTr="00CF495B">
        <w:tc>
          <w:tcPr>
            <w:tcW w:w="2977" w:type="dxa"/>
            <w:tcBorders>
              <w:top w:val="single" w:sz="4" w:space="0" w:color="auto"/>
              <w:left w:val="single" w:sz="4" w:space="0" w:color="auto"/>
              <w:bottom w:val="single" w:sz="4" w:space="0" w:color="auto"/>
              <w:right w:val="single" w:sz="4" w:space="0" w:color="auto"/>
            </w:tcBorders>
            <w:vAlign w:val="center"/>
            <w:hideMark/>
          </w:tcPr>
          <w:p w14:paraId="345B53C4" w14:textId="77777777" w:rsidR="00CF495B" w:rsidRPr="007026BC" w:rsidRDefault="00CF495B">
            <w:pPr>
              <w:spacing w:before="60" w:after="60"/>
              <w:jc w:val="both"/>
              <w:rPr>
                <w:b/>
                <w:sz w:val="20"/>
                <w:szCs w:val="20"/>
              </w:rPr>
            </w:pPr>
            <w:r w:rsidRPr="007026BC">
              <w:rPr>
                <w:b/>
              </w:rPr>
              <w:t>Ponudbena cena brez DDV</w:t>
            </w:r>
          </w:p>
        </w:tc>
        <w:permStart w:id="1289099950" w:edGrp="everyone"/>
        <w:tc>
          <w:tcPr>
            <w:tcW w:w="6125" w:type="dxa"/>
            <w:tcBorders>
              <w:top w:val="single" w:sz="4" w:space="0" w:color="auto"/>
              <w:left w:val="single" w:sz="4" w:space="0" w:color="auto"/>
              <w:bottom w:val="single" w:sz="4" w:space="0" w:color="auto"/>
              <w:right w:val="single" w:sz="4" w:space="0" w:color="auto"/>
            </w:tcBorders>
            <w:vAlign w:val="center"/>
          </w:tcPr>
          <w:p w14:paraId="2EA94585" w14:textId="66F93A0E" w:rsidR="00CF495B" w:rsidRPr="007026BC" w:rsidRDefault="004E0EBA">
            <w:pPr>
              <w:spacing w:before="60" w:after="60"/>
              <w:jc w:val="center"/>
              <w:rPr>
                <w:sz w:val="24"/>
                <w:szCs w:val="24"/>
              </w:rPr>
            </w:pPr>
            <w:r w:rsidRPr="004E0EBA">
              <w:rPr>
                <w:bCs/>
                <w:iCs/>
                <w:sz w:val="24"/>
                <w:szCs w:val="24"/>
              </w:rPr>
              <w:fldChar w:fldCharType="begin">
                <w:ffData>
                  <w:name w:val="Besedilo12"/>
                  <w:enabled/>
                  <w:calcOnExit w:val="0"/>
                  <w:textInput/>
                </w:ffData>
              </w:fldChar>
            </w:r>
            <w:r w:rsidRPr="004E0EBA">
              <w:rPr>
                <w:bCs/>
                <w:iCs/>
                <w:sz w:val="24"/>
                <w:szCs w:val="24"/>
              </w:rPr>
              <w:instrText xml:space="preserve"> FORMTEXT </w:instrText>
            </w:r>
            <w:r w:rsidRPr="004E0EBA">
              <w:rPr>
                <w:bCs/>
                <w:iCs/>
                <w:sz w:val="24"/>
                <w:szCs w:val="24"/>
              </w:rPr>
            </w:r>
            <w:r w:rsidRPr="004E0EBA">
              <w:rPr>
                <w:bCs/>
                <w:iCs/>
                <w:sz w:val="24"/>
                <w:szCs w:val="24"/>
              </w:rPr>
              <w:fldChar w:fldCharType="separate"/>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sz w:val="24"/>
                <w:szCs w:val="24"/>
              </w:rPr>
              <w:fldChar w:fldCharType="end"/>
            </w:r>
            <w:permEnd w:id="1289099950"/>
            <w:r>
              <w:rPr>
                <w:sz w:val="24"/>
                <w:szCs w:val="24"/>
              </w:rPr>
              <w:t xml:space="preserve"> EUR</w:t>
            </w:r>
          </w:p>
        </w:tc>
      </w:tr>
      <w:tr w:rsidR="00CF495B" w:rsidRPr="007026BC" w14:paraId="42B6540E" w14:textId="77777777" w:rsidTr="00CF495B">
        <w:tc>
          <w:tcPr>
            <w:tcW w:w="2977" w:type="dxa"/>
            <w:tcBorders>
              <w:top w:val="single" w:sz="4" w:space="0" w:color="auto"/>
              <w:left w:val="single" w:sz="4" w:space="0" w:color="auto"/>
              <w:bottom w:val="single" w:sz="4" w:space="0" w:color="auto"/>
              <w:right w:val="single" w:sz="4" w:space="0" w:color="auto"/>
            </w:tcBorders>
            <w:vAlign w:val="center"/>
            <w:hideMark/>
          </w:tcPr>
          <w:p w14:paraId="668FA737" w14:textId="77777777" w:rsidR="00CF495B" w:rsidRPr="007026BC" w:rsidRDefault="00CF495B">
            <w:pPr>
              <w:spacing w:before="60" w:after="60"/>
              <w:jc w:val="both"/>
              <w:rPr>
                <w:b/>
                <w:sz w:val="20"/>
                <w:szCs w:val="20"/>
              </w:rPr>
            </w:pPr>
            <w:r w:rsidRPr="007026BC">
              <w:rPr>
                <w:b/>
              </w:rPr>
              <w:t>DDV (22 %)</w:t>
            </w:r>
          </w:p>
        </w:tc>
        <w:permStart w:id="1378564545" w:edGrp="everyone"/>
        <w:tc>
          <w:tcPr>
            <w:tcW w:w="6125" w:type="dxa"/>
            <w:tcBorders>
              <w:top w:val="single" w:sz="4" w:space="0" w:color="auto"/>
              <w:left w:val="single" w:sz="4" w:space="0" w:color="auto"/>
              <w:bottom w:val="single" w:sz="4" w:space="0" w:color="auto"/>
              <w:right w:val="single" w:sz="4" w:space="0" w:color="auto"/>
            </w:tcBorders>
            <w:vAlign w:val="center"/>
          </w:tcPr>
          <w:p w14:paraId="300ECC09" w14:textId="7F00E448" w:rsidR="00CF495B" w:rsidRPr="007026BC" w:rsidRDefault="004E0EBA">
            <w:pPr>
              <w:spacing w:before="60" w:after="60"/>
              <w:jc w:val="center"/>
              <w:rPr>
                <w:sz w:val="24"/>
                <w:szCs w:val="24"/>
              </w:rPr>
            </w:pPr>
            <w:r w:rsidRPr="004E0EBA">
              <w:rPr>
                <w:bCs/>
                <w:iCs/>
                <w:sz w:val="24"/>
                <w:szCs w:val="24"/>
              </w:rPr>
              <w:fldChar w:fldCharType="begin">
                <w:ffData>
                  <w:name w:val="Besedilo12"/>
                  <w:enabled/>
                  <w:calcOnExit w:val="0"/>
                  <w:textInput/>
                </w:ffData>
              </w:fldChar>
            </w:r>
            <w:r w:rsidRPr="004E0EBA">
              <w:rPr>
                <w:bCs/>
                <w:iCs/>
                <w:sz w:val="24"/>
                <w:szCs w:val="24"/>
              </w:rPr>
              <w:instrText xml:space="preserve"> FORMTEXT </w:instrText>
            </w:r>
            <w:r w:rsidRPr="004E0EBA">
              <w:rPr>
                <w:bCs/>
                <w:iCs/>
                <w:sz w:val="24"/>
                <w:szCs w:val="24"/>
              </w:rPr>
            </w:r>
            <w:r w:rsidRPr="004E0EBA">
              <w:rPr>
                <w:bCs/>
                <w:iCs/>
                <w:sz w:val="24"/>
                <w:szCs w:val="24"/>
              </w:rPr>
              <w:fldChar w:fldCharType="separate"/>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sz w:val="24"/>
                <w:szCs w:val="24"/>
              </w:rPr>
              <w:fldChar w:fldCharType="end"/>
            </w:r>
            <w:permEnd w:id="1378564545"/>
            <w:r>
              <w:rPr>
                <w:sz w:val="24"/>
                <w:szCs w:val="24"/>
              </w:rPr>
              <w:t xml:space="preserve"> EUR</w:t>
            </w:r>
          </w:p>
        </w:tc>
      </w:tr>
      <w:tr w:rsidR="00CF495B" w:rsidRPr="007026BC" w14:paraId="6F4B5487" w14:textId="77777777" w:rsidTr="00CF495B">
        <w:tc>
          <w:tcPr>
            <w:tcW w:w="2977" w:type="dxa"/>
            <w:tcBorders>
              <w:top w:val="single" w:sz="4" w:space="0" w:color="auto"/>
              <w:left w:val="single" w:sz="4" w:space="0" w:color="auto"/>
              <w:bottom w:val="single" w:sz="4" w:space="0" w:color="auto"/>
              <w:right w:val="single" w:sz="4" w:space="0" w:color="auto"/>
            </w:tcBorders>
            <w:vAlign w:val="center"/>
            <w:hideMark/>
          </w:tcPr>
          <w:p w14:paraId="67C36E4E" w14:textId="77777777" w:rsidR="00CF495B" w:rsidRPr="007026BC" w:rsidRDefault="00CF495B">
            <w:pPr>
              <w:spacing w:before="60" w:after="60"/>
              <w:jc w:val="both"/>
              <w:rPr>
                <w:b/>
                <w:sz w:val="20"/>
                <w:szCs w:val="20"/>
              </w:rPr>
            </w:pPr>
            <w:r w:rsidRPr="007026BC">
              <w:rPr>
                <w:b/>
              </w:rPr>
              <w:t>Skupaj z DDV</w:t>
            </w:r>
          </w:p>
        </w:tc>
        <w:permStart w:id="1530670752" w:edGrp="everyone"/>
        <w:tc>
          <w:tcPr>
            <w:tcW w:w="6125" w:type="dxa"/>
            <w:tcBorders>
              <w:top w:val="single" w:sz="4" w:space="0" w:color="auto"/>
              <w:left w:val="single" w:sz="4" w:space="0" w:color="auto"/>
              <w:bottom w:val="single" w:sz="4" w:space="0" w:color="auto"/>
              <w:right w:val="single" w:sz="4" w:space="0" w:color="auto"/>
            </w:tcBorders>
            <w:vAlign w:val="center"/>
          </w:tcPr>
          <w:p w14:paraId="4F6BA2A4" w14:textId="66BED762" w:rsidR="00CF495B" w:rsidRPr="007026BC" w:rsidRDefault="004E0EBA">
            <w:pPr>
              <w:spacing w:before="60" w:after="60"/>
              <w:jc w:val="center"/>
              <w:rPr>
                <w:sz w:val="24"/>
                <w:szCs w:val="24"/>
              </w:rPr>
            </w:pPr>
            <w:r w:rsidRPr="004E0EBA">
              <w:rPr>
                <w:bCs/>
                <w:iCs/>
                <w:sz w:val="24"/>
                <w:szCs w:val="24"/>
              </w:rPr>
              <w:fldChar w:fldCharType="begin">
                <w:ffData>
                  <w:name w:val="Besedilo12"/>
                  <w:enabled/>
                  <w:calcOnExit w:val="0"/>
                  <w:textInput/>
                </w:ffData>
              </w:fldChar>
            </w:r>
            <w:r w:rsidRPr="004E0EBA">
              <w:rPr>
                <w:bCs/>
                <w:iCs/>
                <w:sz w:val="24"/>
                <w:szCs w:val="24"/>
              </w:rPr>
              <w:instrText xml:space="preserve"> FORMTEXT </w:instrText>
            </w:r>
            <w:r w:rsidRPr="004E0EBA">
              <w:rPr>
                <w:bCs/>
                <w:iCs/>
                <w:sz w:val="24"/>
                <w:szCs w:val="24"/>
              </w:rPr>
            </w:r>
            <w:r w:rsidRPr="004E0EBA">
              <w:rPr>
                <w:bCs/>
                <w:iCs/>
                <w:sz w:val="24"/>
                <w:szCs w:val="24"/>
              </w:rPr>
              <w:fldChar w:fldCharType="separate"/>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sz w:val="24"/>
                <w:szCs w:val="24"/>
              </w:rPr>
              <w:fldChar w:fldCharType="end"/>
            </w:r>
            <w:permEnd w:id="1530670752"/>
            <w:r>
              <w:rPr>
                <w:sz w:val="24"/>
                <w:szCs w:val="24"/>
              </w:rPr>
              <w:t xml:space="preserve"> EUR</w:t>
            </w:r>
          </w:p>
        </w:tc>
      </w:tr>
    </w:tbl>
    <w:p w14:paraId="20F5EDC1" w14:textId="77777777" w:rsidR="00CF495B" w:rsidRDefault="00CF495B" w:rsidP="00CF495B">
      <w:pPr>
        <w:jc w:val="both"/>
        <w:rPr>
          <w:sz w:val="20"/>
          <w:szCs w:val="20"/>
        </w:rPr>
      </w:pPr>
    </w:p>
    <w:p w14:paraId="5A030945" w14:textId="77777777" w:rsidR="00AD2B10" w:rsidRPr="007026BC" w:rsidRDefault="00AD2B10" w:rsidP="00CF495B">
      <w:pPr>
        <w:jc w:val="both"/>
        <w:rPr>
          <w:sz w:val="20"/>
          <w:szCs w:val="20"/>
        </w:rPr>
      </w:pPr>
    </w:p>
    <w:tbl>
      <w:tblPr>
        <w:tblStyle w:val="Tabelamrea"/>
        <w:tblW w:w="0" w:type="auto"/>
        <w:tblInd w:w="0" w:type="dxa"/>
        <w:tblLook w:val="04A0" w:firstRow="1" w:lastRow="0" w:firstColumn="1" w:lastColumn="0" w:noHBand="0" w:noVBand="1"/>
      </w:tblPr>
      <w:tblGrid>
        <w:gridCol w:w="6232"/>
        <w:gridCol w:w="3483"/>
      </w:tblGrid>
      <w:tr w:rsidR="00EC4174" w:rsidRPr="00F441AC" w14:paraId="4577FCDE" w14:textId="77777777" w:rsidTr="007720E6">
        <w:trPr>
          <w:trHeight w:val="510"/>
        </w:trPr>
        <w:tc>
          <w:tcPr>
            <w:tcW w:w="6232" w:type="dxa"/>
            <w:vAlign w:val="center"/>
          </w:tcPr>
          <w:p w14:paraId="72BB9CC5" w14:textId="187159D3" w:rsidR="00EC4174" w:rsidRPr="00F441AC" w:rsidRDefault="00EC4174" w:rsidP="00F441AC">
            <w:pPr>
              <w:spacing w:before="120" w:after="120"/>
              <w:rPr>
                <w:rFonts w:ascii="Titillium Web" w:hAnsi="Titillium Web"/>
              </w:rPr>
            </w:pPr>
            <w:r w:rsidRPr="00F441AC">
              <w:rPr>
                <w:rFonts w:ascii="Titillium Web" w:hAnsi="Titillium Web"/>
              </w:rPr>
              <w:t>Družbeno odgovorno podjetje</w:t>
            </w:r>
            <w:r w:rsidR="004E0EBA" w:rsidRPr="004E0EBA">
              <w:rPr>
                <w:rStyle w:val="Sprotnaopomba-sklic"/>
                <w:rFonts w:ascii="Titillium Web" w:hAnsi="Titillium Web"/>
                <w:b/>
                <w:bCs/>
                <w:sz w:val="24"/>
                <w:szCs w:val="24"/>
              </w:rPr>
              <w:footnoteReference w:id="2"/>
            </w:r>
          </w:p>
        </w:tc>
        <w:tc>
          <w:tcPr>
            <w:tcW w:w="3483" w:type="dxa"/>
            <w:vAlign w:val="center"/>
          </w:tcPr>
          <w:p w14:paraId="227A360B" w14:textId="368ECA8C" w:rsidR="00EC4174" w:rsidRPr="00F441AC" w:rsidRDefault="007720E6" w:rsidP="00F441AC">
            <w:pPr>
              <w:spacing w:before="120" w:after="120"/>
              <w:jc w:val="center"/>
              <w:rPr>
                <w:rFonts w:ascii="Titillium Web" w:hAnsi="Titillium Web"/>
              </w:rPr>
            </w:pPr>
            <w:r w:rsidRPr="00F441AC">
              <w:fldChar w:fldCharType="begin">
                <w:ffData>
                  <w:name w:val="Potrditev1"/>
                  <w:enabled/>
                  <w:calcOnExit w:val="0"/>
                  <w:checkBox>
                    <w:sizeAuto/>
                    <w:default w:val="0"/>
                  </w:checkBox>
                </w:ffData>
              </w:fldChar>
            </w:r>
            <w:r w:rsidRPr="00F441AC">
              <w:rPr>
                <w:rFonts w:ascii="Titillium Web" w:hAnsi="Titillium Web"/>
              </w:rPr>
              <w:instrText xml:space="preserve"> FORMCHECKBOX </w:instrText>
            </w:r>
            <w:r w:rsidR="007C1808">
              <w:fldChar w:fldCharType="separate"/>
            </w:r>
            <w:r w:rsidRPr="00F441AC">
              <w:fldChar w:fldCharType="end"/>
            </w:r>
            <w:r w:rsidRPr="00F441AC">
              <w:rPr>
                <w:rFonts w:ascii="Titillium Web" w:hAnsi="Titillium Web"/>
              </w:rPr>
              <w:t xml:space="preserve"> Da</w:t>
            </w:r>
            <w:r w:rsidRPr="00F441AC">
              <w:rPr>
                <w:rFonts w:ascii="Titillium Web" w:hAnsi="Titillium Web"/>
              </w:rPr>
              <w:tab/>
            </w:r>
            <w:r w:rsidRPr="00F441AC">
              <w:rPr>
                <w:rFonts w:ascii="Titillium Web" w:hAnsi="Titillium Web"/>
              </w:rPr>
              <w:tab/>
            </w:r>
            <w:r w:rsidRPr="00F441AC">
              <w:fldChar w:fldCharType="begin">
                <w:ffData>
                  <w:name w:val="Potrditev1"/>
                  <w:enabled/>
                  <w:calcOnExit w:val="0"/>
                  <w:checkBox>
                    <w:sizeAuto/>
                    <w:default w:val="0"/>
                  </w:checkBox>
                </w:ffData>
              </w:fldChar>
            </w:r>
            <w:r w:rsidRPr="00F441AC">
              <w:rPr>
                <w:rFonts w:ascii="Titillium Web" w:hAnsi="Titillium Web"/>
              </w:rPr>
              <w:instrText xml:space="preserve"> FORMCHECKBOX </w:instrText>
            </w:r>
            <w:r w:rsidR="007C1808">
              <w:fldChar w:fldCharType="separate"/>
            </w:r>
            <w:r w:rsidRPr="00F441AC">
              <w:fldChar w:fldCharType="end"/>
            </w:r>
            <w:r w:rsidRPr="00F441AC">
              <w:rPr>
                <w:rFonts w:ascii="Titillium Web" w:hAnsi="Titillium Web"/>
              </w:rPr>
              <w:t xml:space="preserve"> Ne</w:t>
            </w:r>
          </w:p>
        </w:tc>
      </w:tr>
    </w:tbl>
    <w:p w14:paraId="2B80D06B" w14:textId="77777777" w:rsidR="004E0EBA" w:rsidRDefault="004E0EBA" w:rsidP="00F441AC">
      <w:pPr>
        <w:spacing w:before="120" w:after="120"/>
        <w:sectPr w:rsidR="004E0EBA" w:rsidSect="00E61FC1">
          <w:headerReference w:type="default" r:id="rId8"/>
          <w:footerReference w:type="default" r:id="rId9"/>
          <w:type w:val="continuous"/>
          <w:pgSz w:w="11904" w:h="16834"/>
          <w:pgMar w:top="1350" w:right="1046" w:bottom="1037" w:left="1133" w:header="708" w:footer="113" w:gutter="0"/>
          <w:cols w:space="708"/>
          <w:docGrid w:linePitch="299"/>
        </w:sectPr>
      </w:pPr>
    </w:p>
    <w:p w14:paraId="0CBD089C" w14:textId="77777777" w:rsidR="00AD2B10" w:rsidRDefault="00AD2B10">
      <w:r>
        <w:br w:type="page"/>
      </w:r>
    </w:p>
    <w:tbl>
      <w:tblPr>
        <w:tblStyle w:val="Tabelamrea"/>
        <w:tblW w:w="0" w:type="auto"/>
        <w:tblInd w:w="0" w:type="dxa"/>
        <w:tblLook w:val="04A0" w:firstRow="1" w:lastRow="0" w:firstColumn="1" w:lastColumn="0" w:noHBand="0" w:noVBand="1"/>
      </w:tblPr>
      <w:tblGrid>
        <w:gridCol w:w="6232"/>
        <w:gridCol w:w="3483"/>
      </w:tblGrid>
      <w:tr w:rsidR="00EC4174" w:rsidRPr="00F441AC" w14:paraId="6D620014" w14:textId="77777777" w:rsidTr="007720E6">
        <w:trPr>
          <w:trHeight w:val="510"/>
        </w:trPr>
        <w:tc>
          <w:tcPr>
            <w:tcW w:w="6232" w:type="dxa"/>
            <w:vAlign w:val="center"/>
          </w:tcPr>
          <w:p w14:paraId="5A9D8EFC" w14:textId="1CF8B824" w:rsidR="00EC4174" w:rsidRPr="00F441AC" w:rsidRDefault="00EC4174" w:rsidP="00F441AC">
            <w:pPr>
              <w:spacing w:before="120" w:after="120"/>
              <w:rPr>
                <w:rFonts w:ascii="Titillium Web" w:hAnsi="Titillium Web"/>
              </w:rPr>
            </w:pPr>
            <w:r w:rsidRPr="00F441AC">
              <w:rPr>
                <w:rFonts w:ascii="Titillium Web" w:hAnsi="Titillium Web"/>
              </w:rPr>
              <w:lastRenderedPageBreak/>
              <w:t>Ponudnik ima sklenjeno in veljavno podjetniško kolektivno pogodbo. V sklenjeni veljavni podjetniški kolektivni so določeni kriteriji, ki presegajo minimalno obveznost delodajalca do delavca (na primer izplačevanja božičnice, 13. plače, višji regres in druga povračila stroškov v zvezi z delom, itd.)</w:t>
            </w:r>
            <w:r w:rsidR="004E0EBA">
              <w:rPr>
                <w:rStyle w:val="Sprotnaopomba-sklic"/>
                <w:rFonts w:eastAsia="Calibri" w:cs="Calibri"/>
                <w:b/>
                <w:bCs/>
                <w:sz w:val="24"/>
                <w:szCs w:val="24"/>
              </w:rPr>
              <w:t>2</w:t>
            </w:r>
            <w:r w:rsidRPr="00F441AC">
              <w:rPr>
                <w:rFonts w:ascii="Titillium Web" w:hAnsi="Titillium Web"/>
              </w:rPr>
              <w:t>.</w:t>
            </w:r>
          </w:p>
        </w:tc>
        <w:tc>
          <w:tcPr>
            <w:tcW w:w="3483" w:type="dxa"/>
            <w:vAlign w:val="center"/>
          </w:tcPr>
          <w:p w14:paraId="69834E5C" w14:textId="26001066" w:rsidR="00EC4174" w:rsidRPr="00F441AC" w:rsidRDefault="007720E6" w:rsidP="00F441AC">
            <w:pPr>
              <w:spacing w:before="120" w:after="120"/>
              <w:jc w:val="center"/>
              <w:rPr>
                <w:rFonts w:ascii="Titillium Web" w:hAnsi="Titillium Web"/>
              </w:rPr>
            </w:pPr>
            <w:r w:rsidRPr="00F441AC">
              <w:fldChar w:fldCharType="begin">
                <w:ffData>
                  <w:name w:val="Potrditev1"/>
                  <w:enabled/>
                  <w:calcOnExit w:val="0"/>
                  <w:checkBox>
                    <w:sizeAuto/>
                    <w:default w:val="0"/>
                  </w:checkBox>
                </w:ffData>
              </w:fldChar>
            </w:r>
            <w:r w:rsidRPr="00F441AC">
              <w:rPr>
                <w:rFonts w:ascii="Titillium Web" w:hAnsi="Titillium Web"/>
              </w:rPr>
              <w:instrText xml:space="preserve"> FORMCHECKBOX </w:instrText>
            </w:r>
            <w:r w:rsidR="007C1808">
              <w:fldChar w:fldCharType="separate"/>
            </w:r>
            <w:r w:rsidRPr="00F441AC">
              <w:fldChar w:fldCharType="end"/>
            </w:r>
            <w:r w:rsidRPr="00F441AC">
              <w:rPr>
                <w:rFonts w:ascii="Titillium Web" w:hAnsi="Titillium Web"/>
              </w:rPr>
              <w:t xml:space="preserve"> Da</w:t>
            </w:r>
            <w:r w:rsidRPr="00F441AC">
              <w:rPr>
                <w:rFonts w:ascii="Titillium Web" w:hAnsi="Titillium Web"/>
              </w:rPr>
              <w:tab/>
            </w:r>
            <w:r w:rsidRPr="00F441AC">
              <w:rPr>
                <w:rFonts w:ascii="Titillium Web" w:hAnsi="Titillium Web"/>
              </w:rPr>
              <w:tab/>
            </w:r>
            <w:r w:rsidRPr="00F441AC">
              <w:fldChar w:fldCharType="begin">
                <w:ffData>
                  <w:name w:val="Potrditev1"/>
                  <w:enabled/>
                  <w:calcOnExit w:val="0"/>
                  <w:checkBox>
                    <w:sizeAuto/>
                    <w:default w:val="0"/>
                  </w:checkBox>
                </w:ffData>
              </w:fldChar>
            </w:r>
            <w:r w:rsidRPr="00F441AC">
              <w:rPr>
                <w:rFonts w:ascii="Titillium Web" w:hAnsi="Titillium Web"/>
              </w:rPr>
              <w:instrText xml:space="preserve"> FORMCHECKBOX </w:instrText>
            </w:r>
            <w:r w:rsidR="007C1808">
              <w:fldChar w:fldCharType="separate"/>
            </w:r>
            <w:r w:rsidRPr="00F441AC">
              <w:fldChar w:fldCharType="end"/>
            </w:r>
            <w:r w:rsidRPr="00F441AC">
              <w:rPr>
                <w:rFonts w:ascii="Titillium Web" w:hAnsi="Titillium Web"/>
              </w:rPr>
              <w:t xml:space="preserve"> Ne</w:t>
            </w:r>
          </w:p>
        </w:tc>
      </w:tr>
      <w:tr w:rsidR="00EC4174" w:rsidRPr="00F441AC" w14:paraId="424D04B9" w14:textId="77777777" w:rsidTr="007720E6">
        <w:trPr>
          <w:trHeight w:val="510"/>
        </w:trPr>
        <w:tc>
          <w:tcPr>
            <w:tcW w:w="6232" w:type="dxa"/>
            <w:vAlign w:val="center"/>
          </w:tcPr>
          <w:p w14:paraId="462FD43B" w14:textId="5AA47A6D" w:rsidR="00EC4174" w:rsidRPr="00F441AC" w:rsidRDefault="00EC4174" w:rsidP="00F441AC">
            <w:pPr>
              <w:spacing w:before="120" w:after="120"/>
              <w:rPr>
                <w:rFonts w:ascii="Titillium Web" w:hAnsi="Titillium Web"/>
              </w:rPr>
            </w:pPr>
            <w:r w:rsidRPr="00F441AC">
              <w:rPr>
                <w:rFonts w:ascii="Titillium Web" w:hAnsi="Titillium Web"/>
              </w:rPr>
              <w:t>Standard ISO/IEC 27001</w:t>
            </w:r>
            <w:r w:rsidR="004E0EBA">
              <w:rPr>
                <w:rStyle w:val="Sprotnaopomba-sklic"/>
                <w:rFonts w:eastAsia="Calibri" w:cs="Calibri"/>
                <w:b/>
                <w:bCs/>
                <w:sz w:val="24"/>
                <w:szCs w:val="24"/>
              </w:rPr>
              <w:t>2</w:t>
            </w:r>
          </w:p>
        </w:tc>
        <w:tc>
          <w:tcPr>
            <w:tcW w:w="3483" w:type="dxa"/>
            <w:vAlign w:val="center"/>
          </w:tcPr>
          <w:p w14:paraId="33EDBBDE" w14:textId="535FA467" w:rsidR="00EC4174" w:rsidRPr="00F441AC" w:rsidRDefault="007720E6" w:rsidP="00F441AC">
            <w:pPr>
              <w:spacing w:before="120" w:after="120"/>
              <w:jc w:val="center"/>
              <w:rPr>
                <w:rFonts w:ascii="Titillium Web" w:hAnsi="Titillium Web"/>
              </w:rPr>
            </w:pPr>
            <w:r w:rsidRPr="00F441AC">
              <w:fldChar w:fldCharType="begin">
                <w:ffData>
                  <w:name w:val="Potrditev1"/>
                  <w:enabled/>
                  <w:calcOnExit w:val="0"/>
                  <w:checkBox>
                    <w:sizeAuto/>
                    <w:default w:val="0"/>
                  </w:checkBox>
                </w:ffData>
              </w:fldChar>
            </w:r>
            <w:r w:rsidRPr="00F441AC">
              <w:rPr>
                <w:rFonts w:ascii="Titillium Web" w:hAnsi="Titillium Web"/>
              </w:rPr>
              <w:instrText xml:space="preserve"> FORMCHECKBOX </w:instrText>
            </w:r>
            <w:r w:rsidR="007C1808">
              <w:fldChar w:fldCharType="separate"/>
            </w:r>
            <w:r w:rsidRPr="00F441AC">
              <w:fldChar w:fldCharType="end"/>
            </w:r>
            <w:r w:rsidRPr="00F441AC">
              <w:rPr>
                <w:rFonts w:ascii="Titillium Web" w:hAnsi="Titillium Web"/>
              </w:rPr>
              <w:t xml:space="preserve"> Da</w:t>
            </w:r>
            <w:r w:rsidRPr="00F441AC">
              <w:rPr>
                <w:rFonts w:ascii="Titillium Web" w:hAnsi="Titillium Web"/>
              </w:rPr>
              <w:tab/>
            </w:r>
            <w:r w:rsidRPr="00F441AC">
              <w:rPr>
                <w:rFonts w:ascii="Titillium Web" w:hAnsi="Titillium Web"/>
              </w:rPr>
              <w:tab/>
            </w:r>
            <w:r w:rsidRPr="00F441AC">
              <w:fldChar w:fldCharType="begin">
                <w:ffData>
                  <w:name w:val="Potrditev1"/>
                  <w:enabled/>
                  <w:calcOnExit w:val="0"/>
                  <w:checkBox>
                    <w:sizeAuto/>
                    <w:default w:val="0"/>
                  </w:checkBox>
                </w:ffData>
              </w:fldChar>
            </w:r>
            <w:r w:rsidRPr="00F441AC">
              <w:rPr>
                <w:rFonts w:ascii="Titillium Web" w:hAnsi="Titillium Web"/>
              </w:rPr>
              <w:instrText xml:space="preserve"> FORMCHECKBOX </w:instrText>
            </w:r>
            <w:r w:rsidR="007C1808">
              <w:fldChar w:fldCharType="separate"/>
            </w:r>
            <w:r w:rsidRPr="00F441AC">
              <w:fldChar w:fldCharType="end"/>
            </w:r>
            <w:r w:rsidRPr="00F441AC">
              <w:rPr>
                <w:rFonts w:ascii="Titillium Web" w:hAnsi="Titillium Web"/>
              </w:rPr>
              <w:t xml:space="preserve"> Ne</w:t>
            </w:r>
          </w:p>
        </w:tc>
      </w:tr>
    </w:tbl>
    <w:p w14:paraId="15AED31E" w14:textId="77777777" w:rsidR="00CF495B" w:rsidRPr="007026BC" w:rsidRDefault="00CF495B" w:rsidP="00CF495B">
      <w:pPr>
        <w:jc w:val="both"/>
      </w:pPr>
    </w:p>
    <w:p w14:paraId="3DF0F2BC" w14:textId="77777777" w:rsidR="00EC4174" w:rsidRPr="007026BC" w:rsidRDefault="00EC4174" w:rsidP="00CF495B">
      <w:pPr>
        <w:jc w:val="both"/>
      </w:pPr>
    </w:p>
    <w:p w14:paraId="45BD21D9" w14:textId="70FB0E8D" w:rsidR="00CA3B2F" w:rsidRPr="007026BC" w:rsidRDefault="00CA3B2F" w:rsidP="00CF495B">
      <w:pPr>
        <w:jc w:val="both"/>
      </w:pPr>
      <w:r w:rsidRPr="007026BC">
        <w:rPr>
          <w:bCs/>
        </w:rPr>
        <w:t>Veljavnost ponudbe:</w:t>
      </w:r>
      <w:r w:rsidRPr="007026BC">
        <w:t xml:space="preserve"> najmanj do </w:t>
      </w:r>
      <w:r w:rsidR="00AD2B10">
        <w:t>2</w:t>
      </w:r>
      <w:r w:rsidR="00755E4C">
        <w:t>6</w:t>
      </w:r>
      <w:r w:rsidRPr="007026BC">
        <w:t xml:space="preserve">. </w:t>
      </w:r>
      <w:r w:rsidR="00AD2B10">
        <w:t>11</w:t>
      </w:r>
      <w:r w:rsidRPr="007026BC">
        <w:t>. 2023. V izjemnih okoliščinah lahko naročnik zahteva, da ponudnik podaljša čas veljavnosti ponudbe za določeno dodatno obdobje.</w:t>
      </w:r>
    </w:p>
    <w:p w14:paraId="4929E507" w14:textId="77777777" w:rsidR="00CA3B2F" w:rsidRPr="007026BC" w:rsidRDefault="00CA3B2F" w:rsidP="00CF495B">
      <w:pPr>
        <w:jc w:val="both"/>
      </w:pPr>
    </w:p>
    <w:p w14:paraId="6EE5F3BF" w14:textId="77777777" w:rsidR="00CF495B" w:rsidRPr="007026BC" w:rsidRDefault="00CF495B" w:rsidP="00CF495B">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CF495B" w:rsidRPr="007026BC" w14:paraId="7A255BBD" w14:textId="77777777" w:rsidTr="00CF495B">
        <w:tc>
          <w:tcPr>
            <w:tcW w:w="3430" w:type="dxa"/>
            <w:hideMark/>
          </w:tcPr>
          <w:p w14:paraId="06C4DC07" w14:textId="77777777" w:rsidR="00CF495B" w:rsidRPr="007026BC" w:rsidRDefault="00CF495B">
            <w:pPr>
              <w:widowControl w:val="0"/>
              <w:tabs>
                <w:tab w:val="left" w:pos="5580"/>
              </w:tabs>
              <w:autoSpaceDE w:val="0"/>
              <w:autoSpaceDN w:val="0"/>
              <w:adjustRightInd w:val="0"/>
              <w:spacing w:before="48"/>
              <w:jc w:val="center"/>
              <w:rPr>
                <w:rFonts w:cs="Arial"/>
              </w:rPr>
            </w:pPr>
            <w:r w:rsidRPr="007026BC">
              <w:rPr>
                <w:rFonts w:cs="Arial"/>
              </w:rPr>
              <w:t>Kraj in datum:</w:t>
            </w:r>
          </w:p>
        </w:tc>
        <w:tc>
          <w:tcPr>
            <w:tcW w:w="2067" w:type="dxa"/>
          </w:tcPr>
          <w:p w14:paraId="4939B2E9" w14:textId="77777777" w:rsidR="00CF495B" w:rsidRPr="007026BC" w:rsidRDefault="00CF495B">
            <w:pPr>
              <w:widowControl w:val="0"/>
              <w:tabs>
                <w:tab w:val="left" w:pos="5580"/>
              </w:tabs>
              <w:autoSpaceDE w:val="0"/>
              <w:autoSpaceDN w:val="0"/>
              <w:adjustRightInd w:val="0"/>
              <w:spacing w:before="48"/>
              <w:jc w:val="center"/>
              <w:rPr>
                <w:rFonts w:cs="Arial"/>
              </w:rPr>
            </w:pPr>
          </w:p>
        </w:tc>
        <w:tc>
          <w:tcPr>
            <w:tcW w:w="3573" w:type="dxa"/>
            <w:hideMark/>
          </w:tcPr>
          <w:p w14:paraId="45918197" w14:textId="77777777" w:rsidR="00CF495B" w:rsidRPr="007026BC" w:rsidRDefault="00CF495B">
            <w:pPr>
              <w:widowControl w:val="0"/>
              <w:tabs>
                <w:tab w:val="left" w:pos="5580"/>
              </w:tabs>
              <w:autoSpaceDE w:val="0"/>
              <w:autoSpaceDN w:val="0"/>
              <w:adjustRightInd w:val="0"/>
              <w:spacing w:before="48"/>
              <w:jc w:val="center"/>
              <w:rPr>
                <w:rFonts w:cs="Arial"/>
              </w:rPr>
            </w:pPr>
            <w:r w:rsidRPr="007026BC">
              <w:rPr>
                <w:rFonts w:cs="Arial"/>
              </w:rPr>
              <w:t>Podpis odgovorne osebe:</w:t>
            </w:r>
          </w:p>
        </w:tc>
      </w:tr>
      <w:tr w:rsidR="00CF495B" w:rsidRPr="007026BC" w14:paraId="2B2094C1" w14:textId="77777777" w:rsidTr="00CF495B">
        <w:tc>
          <w:tcPr>
            <w:tcW w:w="3430" w:type="dxa"/>
            <w:tcBorders>
              <w:top w:val="nil"/>
              <w:left w:val="nil"/>
              <w:bottom w:val="single" w:sz="4" w:space="0" w:color="auto"/>
              <w:right w:val="nil"/>
            </w:tcBorders>
          </w:tcPr>
          <w:p w14:paraId="063D525B" w14:textId="77777777" w:rsidR="00CF495B" w:rsidRPr="007026BC" w:rsidRDefault="00CF495B">
            <w:pPr>
              <w:widowControl w:val="0"/>
              <w:tabs>
                <w:tab w:val="left" w:pos="5580"/>
              </w:tabs>
              <w:autoSpaceDE w:val="0"/>
              <w:autoSpaceDN w:val="0"/>
              <w:adjustRightInd w:val="0"/>
              <w:spacing w:before="48"/>
              <w:jc w:val="center"/>
              <w:rPr>
                <w:rFonts w:cs="Arial"/>
              </w:rPr>
            </w:pPr>
          </w:p>
          <w:p w14:paraId="798D27B9" w14:textId="77777777" w:rsidR="00CF495B" w:rsidRPr="007026BC" w:rsidRDefault="00CF495B">
            <w:pPr>
              <w:widowControl w:val="0"/>
              <w:tabs>
                <w:tab w:val="left" w:pos="5580"/>
              </w:tabs>
              <w:autoSpaceDE w:val="0"/>
              <w:autoSpaceDN w:val="0"/>
              <w:adjustRightInd w:val="0"/>
              <w:spacing w:before="48"/>
              <w:jc w:val="center"/>
              <w:rPr>
                <w:rFonts w:cs="Arial"/>
              </w:rPr>
            </w:pPr>
          </w:p>
        </w:tc>
        <w:tc>
          <w:tcPr>
            <w:tcW w:w="2067" w:type="dxa"/>
          </w:tcPr>
          <w:p w14:paraId="3739ED07" w14:textId="77777777" w:rsidR="00CF495B" w:rsidRPr="007026BC" w:rsidRDefault="00CF495B">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4446F318" w14:textId="77777777" w:rsidR="00CF495B" w:rsidRPr="007026BC" w:rsidRDefault="00CF495B">
            <w:pPr>
              <w:widowControl w:val="0"/>
              <w:tabs>
                <w:tab w:val="left" w:pos="5580"/>
              </w:tabs>
              <w:autoSpaceDE w:val="0"/>
              <w:autoSpaceDN w:val="0"/>
              <w:adjustRightInd w:val="0"/>
              <w:spacing w:before="48"/>
              <w:jc w:val="center"/>
              <w:rPr>
                <w:rFonts w:cs="Arial"/>
              </w:rPr>
            </w:pPr>
          </w:p>
          <w:p w14:paraId="70E8B97B" w14:textId="77777777" w:rsidR="00CF495B" w:rsidRPr="007026BC" w:rsidRDefault="00CF495B">
            <w:pPr>
              <w:widowControl w:val="0"/>
              <w:tabs>
                <w:tab w:val="left" w:pos="5580"/>
              </w:tabs>
              <w:autoSpaceDE w:val="0"/>
              <w:autoSpaceDN w:val="0"/>
              <w:adjustRightInd w:val="0"/>
              <w:spacing w:before="48"/>
              <w:jc w:val="center"/>
              <w:rPr>
                <w:rFonts w:cs="Arial"/>
              </w:rPr>
            </w:pPr>
          </w:p>
        </w:tc>
      </w:tr>
    </w:tbl>
    <w:p w14:paraId="1BF76757" w14:textId="77777777" w:rsidR="00CF495B" w:rsidRPr="007026BC" w:rsidRDefault="00CF495B" w:rsidP="00CF495B">
      <w:pPr>
        <w:jc w:val="both"/>
        <w:rPr>
          <w:rFonts w:cs="Times New Roman"/>
          <w:color w:val="auto"/>
          <w:sz w:val="20"/>
          <w:szCs w:val="20"/>
        </w:rPr>
      </w:pPr>
    </w:p>
    <w:p w14:paraId="7D44230F" w14:textId="77777777" w:rsidR="00CF495B" w:rsidRPr="007026BC" w:rsidRDefault="00CF495B" w:rsidP="00CF495B">
      <w:pPr>
        <w:rPr>
          <w:rFonts w:cs="Arial"/>
          <w:color w:val="auto"/>
          <w:sz w:val="20"/>
          <w:szCs w:val="24"/>
        </w:rPr>
      </w:pPr>
      <w:r w:rsidRPr="007026B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F495B" w:rsidRPr="007026BC" w14:paraId="762CCFC2" w14:textId="77777777" w:rsidTr="00CF495B">
        <w:tc>
          <w:tcPr>
            <w:tcW w:w="1740" w:type="dxa"/>
            <w:tcBorders>
              <w:top w:val="single" w:sz="4" w:space="0" w:color="000000"/>
              <w:left w:val="single" w:sz="4" w:space="0" w:color="000000"/>
              <w:bottom w:val="single" w:sz="4" w:space="0" w:color="000000"/>
              <w:right w:val="single" w:sz="4" w:space="0" w:color="000000"/>
            </w:tcBorders>
            <w:vAlign w:val="center"/>
            <w:hideMark/>
          </w:tcPr>
          <w:p w14:paraId="3A01E7F7" w14:textId="11B2F1FC" w:rsidR="00CF495B" w:rsidRPr="007026BC" w:rsidRDefault="00CF495B">
            <w:pPr>
              <w:rPr>
                <w:rFonts w:cs="Times New Roman"/>
                <w:b/>
              </w:rPr>
            </w:pPr>
            <w:r w:rsidRPr="007026BC">
              <w:rPr>
                <w:b/>
              </w:rPr>
              <w:lastRenderedPageBreak/>
              <w:t>Obrazec št.</w:t>
            </w:r>
            <w:r w:rsidR="00CA3B2F" w:rsidRPr="007026BC">
              <w:rPr>
                <w:b/>
              </w:rPr>
              <w:t xml:space="preserve"> 2/1</w:t>
            </w:r>
          </w:p>
        </w:tc>
      </w:tr>
    </w:tbl>
    <w:p w14:paraId="302B4E4C" w14:textId="77777777" w:rsidR="00CF495B" w:rsidRPr="007026BC" w:rsidRDefault="00CF495B" w:rsidP="00CF495B">
      <w:pPr>
        <w:rPr>
          <w:rFonts w:cs="Arial"/>
          <w:sz w:val="20"/>
          <w:lang w:eastAsia="en-US"/>
        </w:rPr>
      </w:pPr>
    </w:p>
    <w:p w14:paraId="0867872A" w14:textId="31FB0D26" w:rsidR="00CF495B" w:rsidRPr="007026BC" w:rsidRDefault="00CA3B2F" w:rsidP="00CF495B">
      <w:pPr>
        <w:rPr>
          <w:rFonts w:cs="Arial"/>
        </w:rPr>
      </w:pPr>
      <w:r w:rsidRPr="007026BC">
        <w:rPr>
          <w:rFonts w:cs="Arial"/>
        </w:rPr>
        <w:t>Obrazec št. 2/1 predstavlja predračun (datoteka: Obrazec_2_1_Predracun.xlsx), ki ga ponudniki izpolnijo in naložijo v informacijski sistem e-JN, v razdelek »Ostale priloge«.</w:t>
      </w:r>
    </w:p>
    <w:p w14:paraId="25E07257" w14:textId="77777777" w:rsidR="00CA3B2F" w:rsidRPr="007026BC" w:rsidRDefault="00CA3B2F" w:rsidP="00CF495B">
      <w:pPr>
        <w:rPr>
          <w:rFonts w:cs="Arial"/>
        </w:rPr>
      </w:pPr>
    </w:p>
    <w:p w14:paraId="4972CD68" w14:textId="543EEAA4" w:rsidR="00CA3B2F" w:rsidRPr="007026BC" w:rsidRDefault="00CA3B2F">
      <w:pPr>
        <w:spacing w:line="240" w:lineRule="auto"/>
        <w:rPr>
          <w:rFonts w:cs="Arial"/>
        </w:rPr>
      </w:pPr>
      <w:r w:rsidRPr="007026BC">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A3B2F" w:rsidRPr="007026BC" w14:paraId="293D742F" w14:textId="77777777" w:rsidTr="002475B6">
        <w:tc>
          <w:tcPr>
            <w:tcW w:w="1740" w:type="dxa"/>
            <w:tcBorders>
              <w:top w:val="single" w:sz="4" w:space="0" w:color="000000"/>
              <w:left w:val="single" w:sz="4" w:space="0" w:color="000000"/>
              <w:bottom w:val="single" w:sz="4" w:space="0" w:color="000000"/>
              <w:right w:val="single" w:sz="4" w:space="0" w:color="000000"/>
            </w:tcBorders>
            <w:vAlign w:val="center"/>
            <w:hideMark/>
          </w:tcPr>
          <w:p w14:paraId="3804BFC3" w14:textId="47F4B43A" w:rsidR="00CA3B2F" w:rsidRPr="007026BC" w:rsidRDefault="00CA3B2F" w:rsidP="002475B6">
            <w:pPr>
              <w:rPr>
                <w:rFonts w:cs="Times New Roman"/>
                <w:b/>
              </w:rPr>
            </w:pPr>
            <w:r w:rsidRPr="007026BC">
              <w:rPr>
                <w:b/>
              </w:rPr>
              <w:lastRenderedPageBreak/>
              <w:t>Obrazec št. 3</w:t>
            </w:r>
          </w:p>
        </w:tc>
      </w:tr>
    </w:tbl>
    <w:p w14:paraId="359EE878" w14:textId="77777777" w:rsidR="00CA3B2F" w:rsidRPr="007026BC" w:rsidRDefault="00CA3B2F" w:rsidP="00CA3B2F">
      <w:pPr>
        <w:rPr>
          <w:rFonts w:cs="Arial"/>
          <w:sz w:val="20"/>
          <w:lang w:eastAsia="en-US"/>
        </w:rPr>
      </w:pPr>
    </w:p>
    <w:p w14:paraId="59F571C6" w14:textId="77777777" w:rsidR="006C57F9" w:rsidRPr="007026BC" w:rsidRDefault="006C57F9" w:rsidP="006C57F9">
      <w:pPr>
        <w:jc w:val="both"/>
        <w:rPr>
          <w:rFonts w:cs="Arial"/>
        </w:rPr>
      </w:pPr>
    </w:p>
    <w:p w14:paraId="2C4922AE" w14:textId="3C16C268" w:rsidR="00CA3B2F" w:rsidRPr="007026BC" w:rsidRDefault="00CA3B2F" w:rsidP="006C57F9">
      <w:pPr>
        <w:jc w:val="both"/>
        <w:rPr>
          <w:rFonts w:cs="Arial"/>
        </w:rPr>
      </w:pPr>
      <w:r w:rsidRPr="007026BC">
        <w:rPr>
          <w:rFonts w:cs="Arial"/>
        </w:rPr>
        <w:t>Obrazec št. 3 predstavlja ESPD obrazec (datoteka: JN_00</w:t>
      </w:r>
      <w:r w:rsidR="00AD2B10">
        <w:rPr>
          <w:rFonts w:cs="Arial"/>
        </w:rPr>
        <w:t>51</w:t>
      </w:r>
      <w:r w:rsidRPr="007026BC">
        <w:rPr>
          <w:rFonts w:cs="Arial"/>
        </w:rPr>
        <w:t xml:space="preserve">_2023_ESPD.xml), ki ga ponudniki izpolnijo preko povezave </w:t>
      </w:r>
      <w:hyperlink r:id="rId10" w:history="1">
        <w:r w:rsidRPr="007026BC">
          <w:rPr>
            <w:rStyle w:val="Hiperpovezava"/>
            <w:rFonts w:cs="Arial"/>
          </w:rPr>
          <w:t>https://ejn.gov.si/espd/</w:t>
        </w:r>
      </w:hyperlink>
      <w:r w:rsidRPr="007026BC">
        <w:rPr>
          <w:rFonts w:cs="Arial"/>
        </w:rPr>
        <w:t xml:space="preserve"> in naložijo v informacijski sistem e-JN, v razdelek »ESPD«.</w:t>
      </w:r>
    </w:p>
    <w:p w14:paraId="0CBC89F2" w14:textId="77777777" w:rsidR="00CA3B2F" w:rsidRPr="007026BC" w:rsidRDefault="00CA3B2F" w:rsidP="00CF495B">
      <w:pPr>
        <w:rPr>
          <w:rFonts w:cs="Arial"/>
        </w:rPr>
      </w:pPr>
    </w:p>
    <w:p w14:paraId="3125957B" w14:textId="77777777" w:rsidR="00CF495B" w:rsidRPr="007026BC" w:rsidRDefault="00CF495B" w:rsidP="00CF495B">
      <w:pPr>
        <w:rPr>
          <w:rFonts w:cs="Times New Roman"/>
          <w:color w:val="auto"/>
          <w:sz w:val="20"/>
          <w:lang w:eastAsia="en-US"/>
        </w:rPr>
      </w:pPr>
    </w:p>
    <w:p w14:paraId="321C79BF" w14:textId="77777777" w:rsidR="00551527" w:rsidRPr="007026BC" w:rsidRDefault="00551527">
      <w:pPr>
        <w:spacing w:line="240" w:lineRule="auto"/>
      </w:pPr>
      <w:r w:rsidRPr="007026B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551527" w:rsidRPr="007026BC" w14:paraId="428DBE1E" w14:textId="77777777" w:rsidTr="002475B6">
        <w:tc>
          <w:tcPr>
            <w:tcW w:w="1559" w:type="dxa"/>
            <w:tcBorders>
              <w:top w:val="single" w:sz="4" w:space="0" w:color="000000"/>
              <w:left w:val="single" w:sz="4" w:space="0" w:color="000000"/>
              <w:bottom w:val="single" w:sz="4" w:space="0" w:color="000000"/>
              <w:right w:val="single" w:sz="4" w:space="0" w:color="000000"/>
            </w:tcBorders>
            <w:vAlign w:val="center"/>
            <w:hideMark/>
          </w:tcPr>
          <w:p w14:paraId="09775893" w14:textId="2CF461D2" w:rsidR="00551527" w:rsidRPr="007026BC" w:rsidRDefault="00551527" w:rsidP="002475B6">
            <w:pPr>
              <w:jc w:val="both"/>
              <w:rPr>
                <w:b/>
                <w:color w:val="auto"/>
                <w:szCs w:val="24"/>
                <w:lang w:eastAsia="en-US"/>
              </w:rPr>
            </w:pPr>
            <w:r w:rsidRPr="007026BC">
              <w:rPr>
                <w:b/>
              </w:rPr>
              <w:lastRenderedPageBreak/>
              <w:t>Obrazec št. 4</w:t>
            </w:r>
          </w:p>
        </w:tc>
      </w:tr>
    </w:tbl>
    <w:p w14:paraId="52C36003" w14:textId="77777777" w:rsidR="00551527" w:rsidRPr="007026BC" w:rsidRDefault="00551527" w:rsidP="00551527">
      <w:pPr>
        <w:rPr>
          <w:rFonts w:cs="Arial"/>
          <w:sz w:val="20"/>
          <w:szCs w:val="20"/>
          <w:lang w:eastAsia="en-US"/>
        </w:rPr>
      </w:pPr>
    </w:p>
    <w:p w14:paraId="2C472823" w14:textId="77777777" w:rsidR="00551527" w:rsidRPr="007026BC" w:rsidRDefault="00551527" w:rsidP="00551527">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551527" w:rsidRPr="007026BC" w14:paraId="2BC0FF46" w14:textId="77777777" w:rsidTr="002475B6">
        <w:tc>
          <w:tcPr>
            <w:tcW w:w="1106" w:type="dxa"/>
            <w:hideMark/>
          </w:tcPr>
          <w:p w14:paraId="40DB8069" w14:textId="77777777" w:rsidR="00551527" w:rsidRPr="007026BC" w:rsidRDefault="00551527" w:rsidP="002475B6">
            <w:pPr>
              <w:jc w:val="both"/>
              <w:rPr>
                <w:color w:val="auto"/>
              </w:rPr>
            </w:pPr>
            <w:r w:rsidRPr="007026BC">
              <w:t>Ponudnik:</w:t>
            </w:r>
          </w:p>
        </w:tc>
        <w:tc>
          <w:tcPr>
            <w:tcW w:w="8109" w:type="dxa"/>
            <w:tcBorders>
              <w:top w:val="nil"/>
              <w:left w:val="nil"/>
              <w:bottom w:val="single" w:sz="4" w:space="0" w:color="auto"/>
              <w:right w:val="nil"/>
            </w:tcBorders>
          </w:tcPr>
          <w:p w14:paraId="3FDA10BD" w14:textId="77777777" w:rsidR="00551527" w:rsidRPr="007026BC" w:rsidRDefault="00551527" w:rsidP="002475B6">
            <w:pPr>
              <w:widowControl w:val="0"/>
              <w:tabs>
                <w:tab w:val="left" w:pos="90"/>
                <w:tab w:val="left" w:pos="964"/>
              </w:tabs>
              <w:autoSpaceDE w:val="0"/>
              <w:autoSpaceDN w:val="0"/>
              <w:adjustRightInd w:val="0"/>
              <w:jc w:val="both"/>
            </w:pPr>
          </w:p>
        </w:tc>
      </w:tr>
    </w:tbl>
    <w:p w14:paraId="260DE764" w14:textId="77777777" w:rsidR="00551527" w:rsidRPr="007026BC" w:rsidRDefault="00551527" w:rsidP="00551527">
      <w:pPr>
        <w:widowControl w:val="0"/>
        <w:tabs>
          <w:tab w:val="left" w:pos="90"/>
          <w:tab w:val="left" w:pos="964"/>
        </w:tabs>
        <w:autoSpaceDE w:val="0"/>
        <w:autoSpaceDN w:val="0"/>
        <w:adjustRightInd w:val="0"/>
        <w:jc w:val="both"/>
        <w:rPr>
          <w:sz w:val="20"/>
          <w:szCs w:val="20"/>
        </w:rPr>
      </w:pPr>
    </w:p>
    <w:p w14:paraId="0DBDC19B" w14:textId="77777777" w:rsidR="00551527" w:rsidRPr="007026BC" w:rsidRDefault="00551527" w:rsidP="00551527">
      <w:pPr>
        <w:widowControl w:val="0"/>
        <w:tabs>
          <w:tab w:val="left" w:pos="90"/>
          <w:tab w:val="left" w:pos="964"/>
        </w:tabs>
        <w:autoSpaceDE w:val="0"/>
        <w:autoSpaceDN w:val="0"/>
        <w:adjustRightInd w:val="0"/>
        <w:jc w:val="both"/>
      </w:pPr>
    </w:p>
    <w:p w14:paraId="67FF9780" w14:textId="77777777" w:rsidR="00551527" w:rsidRPr="007026BC" w:rsidRDefault="00551527" w:rsidP="00551527">
      <w:pPr>
        <w:pStyle w:val="Telobesedila"/>
        <w:jc w:val="center"/>
        <w:rPr>
          <w:rFonts w:ascii="Titillium Web" w:hAnsi="Titillium Web"/>
          <w:b/>
          <w:sz w:val="24"/>
        </w:rPr>
      </w:pPr>
    </w:p>
    <w:p w14:paraId="43B913ED" w14:textId="351454A2" w:rsidR="00551527" w:rsidRPr="007026BC" w:rsidRDefault="00551527" w:rsidP="00551527">
      <w:pPr>
        <w:pStyle w:val="Telobesedila"/>
        <w:jc w:val="center"/>
        <w:rPr>
          <w:rFonts w:ascii="Titillium Web" w:hAnsi="Titillium Web"/>
          <w:b/>
          <w:sz w:val="24"/>
        </w:rPr>
      </w:pPr>
      <w:r w:rsidRPr="007026BC">
        <w:rPr>
          <w:rFonts w:ascii="Titillium Web" w:hAnsi="Titillium Web"/>
          <w:b/>
          <w:sz w:val="24"/>
        </w:rPr>
        <w:t>IZJAVA O STROKOVNI USPOSOBLJENOSTI</w:t>
      </w:r>
    </w:p>
    <w:p w14:paraId="2E3E42EA" w14:textId="77777777" w:rsidR="00551527" w:rsidRPr="007026BC" w:rsidRDefault="00551527" w:rsidP="00551527">
      <w:pPr>
        <w:widowControl w:val="0"/>
        <w:tabs>
          <w:tab w:val="left" w:pos="90"/>
          <w:tab w:val="left" w:pos="964"/>
        </w:tabs>
        <w:autoSpaceDE w:val="0"/>
        <w:autoSpaceDN w:val="0"/>
        <w:adjustRightInd w:val="0"/>
        <w:jc w:val="both"/>
        <w:rPr>
          <w:sz w:val="20"/>
        </w:rPr>
      </w:pPr>
    </w:p>
    <w:p w14:paraId="2599E05A" w14:textId="77777777" w:rsidR="00551527" w:rsidRPr="007026BC" w:rsidRDefault="00551527" w:rsidP="00551527">
      <w:pPr>
        <w:widowControl w:val="0"/>
        <w:tabs>
          <w:tab w:val="left" w:pos="90"/>
          <w:tab w:val="left" w:pos="964"/>
        </w:tabs>
        <w:autoSpaceDE w:val="0"/>
        <w:autoSpaceDN w:val="0"/>
        <w:adjustRightInd w:val="0"/>
        <w:jc w:val="both"/>
      </w:pPr>
    </w:p>
    <w:p w14:paraId="10CDDAFA" w14:textId="5113F02A" w:rsidR="00551527" w:rsidRPr="007026BC" w:rsidRDefault="00551527" w:rsidP="00551527">
      <w:pPr>
        <w:jc w:val="both"/>
      </w:pPr>
      <w:r w:rsidRPr="007026BC">
        <w:t>Izjavljamo, da razpolagamo z naslednjimi licencami za opravljanje storitev:</w:t>
      </w:r>
    </w:p>
    <w:p w14:paraId="1068F7EB" w14:textId="5644A820" w:rsidR="00551527" w:rsidRDefault="00551527" w:rsidP="00551527">
      <w:pPr>
        <w:pStyle w:val="Odstavekseznama"/>
        <w:numPr>
          <w:ilvl w:val="0"/>
          <w:numId w:val="19"/>
        </w:numPr>
        <w:rPr>
          <w:rFonts w:ascii="Titillium Web" w:hAnsi="Titillium Web"/>
        </w:rPr>
      </w:pPr>
      <w:r w:rsidRPr="007026BC">
        <w:rPr>
          <w:rFonts w:ascii="Titillium Web" w:hAnsi="Titillium Web"/>
        </w:rPr>
        <w:t>Licenca za upravljanje varnostno nadzornega centra ali Pogodba o najemu storitev varnostno nadzornega centra,</w:t>
      </w:r>
    </w:p>
    <w:p w14:paraId="3B47E2DA" w14:textId="61B060DB" w:rsidR="00F75359" w:rsidRDefault="00F75359" w:rsidP="00551527">
      <w:pPr>
        <w:pStyle w:val="Odstavekseznama"/>
        <w:numPr>
          <w:ilvl w:val="0"/>
          <w:numId w:val="19"/>
        </w:numPr>
        <w:rPr>
          <w:rFonts w:ascii="Titillium Web" w:hAnsi="Titillium Web"/>
        </w:rPr>
      </w:pPr>
      <w:r>
        <w:rPr>
          <w:rFonts w:ascii="Titillium Web" w:hAnsi="Titillium Web"/>
        </w:rPr>
        <w:t xml:space="preserve">Naziv izvajalca glavnega VNC: </w:t>
      </w:r>
      <w:permStart w:id="1780703584" w:edGrp="everyone"/>
      <w:r w:rsidRPr="00F75359">
        <w:rPr>
          <w:rFonts w:ascii="Titillium Web" w:hAnsi="Titillium Web"/>
          <w:bCs/>
          <w:iCs/>
        </w:rPr>
        <w:fldChar w:fldCharType="begin">
          <w:ffData>
            <w:name w:val="Besedilo12"/>
            <w:enabled/>
            <w:calcOnExit w:val="0"/>
            <w:textInput/>
          </w:ffData>
        </w:fldChar>
      </w:r>
      <w:r w:rsidRPr="00F75359">
        <w:rPr>
          <w:rFonts w:ascii="Titillium Web" w:hAnsi="Titillium Web"/>
          <w:bCs/>
          <w:iCs/>
        </w:rPr>
        <w:instrText xml:space="preserve"> FORMTEXT </w:instrText>
      </w:r>
      <w:r w:rsidRPr="00F75359">
        <w:rPr>
          <w:rFonts w:ascii="Titillium Web" w:hAnsi="Titillium Web"/>
          <w:bCs/>
          <w:iCs/>
        </w:rPr>
      </w:r>
      <w:r w:rsidRPr="00F75359">
        <w:rPr>
          <w:rFonts w:ascii="Titillium Web" w:hAnsi="Titillium Web"/>
          <w:bCs/>
          <w:iCs/>
        </w:rPr>
        <w:fldChar w:fldCharType="separate"/>
      </w:r>
      <w:r w:rsidRPr="00F75359">
        <w:rPr>
          <w:rFonts w:ascii="Titillium Web" w:hAnsi="Titillium Web"/>
          <w:bCs/>
          <w:iCs/>
        </w:rPr>
        <w:t> </w:t>
      </w:r>
      <w:r w:rsidRPr="00F75359">
        <w:rPr>
          <w:rFonts w:ascii="Titillium Web" w:hAnsi="Titillium Web"/>
          <w:bCs/>
          <w:iCs/>
        </w:rPr>
        <w:t> </w:t>
      </w:r>
      <w:r w:rsidRPr="00F75359">
        <w:rPr>
          <w:rFonts w:ascii="Titillium Web" w:hAnsi="Titillium Web"/>
          <w:bCs/>
          <w:iCs/>
        </w:rPr>
        <w:t> </w:t>
      </w:r>
      <w:r w:rsidRPr="00F75359">
        <w:rPr>
          <w:rFonts w:ascii="Titillium Web" w:hAnsi="Titillium Web"/>
          <w:bCs/>
          <w:iCs/>
        </w:rPr>
        <w:t> </w:t>
      </w:r>
      <w:r w:rsidRPr="00F75359">
        <w:rPr>
          <w:rFonts w:ascii="Titillium Web" w:hAnsi="Titillium Web"/>
          <w:bCs/>
          <w:iCs/>
        </w:rPr>
        <w:t> </w:t>
      </w:r>
      <w:r w:rsidRPr="00F75359">
        <w:rPr>
          <w:rFonts w:ascii="Titillium Web" w:hAnsi="Titillium Web"/>
        </w:rPr>
        <w:fldChar w:fldCharType="end"/>
      </w:r>
      <w:permEnd w:id="1780703584"/>
      <w:r>
        <w:rPr>
          <w:rFonts w:ascii="Titillium Web" w:hAnsi="Titillium Web"/>
        </w:rPr>
        <w:t>.</w:t>
      </w:r>
    </w:p>
    <w:p w14:paraId="5560DA33" w14:textId="7C6E14D4" w:rsidR="00F75359" w:rsidRPr="007026BC" w:rsidRDefault="00F75359" w:rsidP="00551527">
      <w:pPr>
        <w:pStyle w:val="Odstavekseznama"/>
        <w:numPr>
          <w:ilvl w:val="0"/>
          <w:numId w:val="19"/>
        </w:numPr>
        <w:rPr>
          <w:rFonts w:ascii="Titillium Web" w:hAnsi="Titillium Web"/>
        </w:rPr>
      </w:pPr>
      <w:r>
        <w:rPr>
          <w:rFonts w:ascii="Titillium Web" w:hAnsi="Titillium Web"/>
        </w:rPr>
        <w:t xml:space="preserve">Naziv izvajalca nadomestnega VNC: </w:t>
      </w:r>
      <w:permStart w:id="1690578462" w:edGrp="everyone"/>
      <w:r w:rsidRPr="00F75359">
        <w:rPr>
          <w:rFonts w:ascii="Titillium Web" w:hAnsi="Titillium Web"/>
          <w:bCs/>
          <w:iCs/>
        </w:rPr>
        <w:fldChar w:fldCharType="begin">
          <w:ffData>
            <w:name w:val="Besedilo12"/>
            <w:enabled/>
            <w:calcOnExit w:val="0"/>
            <w:textInput/>
          </w:ffData>
        </w:fldChar>
      </w:r>
      <w:r w:rsidRPr="00F75359">
        <w:rPr>
          <w:rFonts w:ascii="Titillium Web" w:hAnsi="Titillium Web"/>
          <w:bCs/>
          <w:iCs/>
        </w:rPr>
        <w:instrText xml:space="preserve"> FORMTEXT </w:instrText>
      </w:r>
      <w:r w:rsidRPr="00F75359">
        <w:rPr>
          <w:rFonts w:ascii="Titillium Web" w:hAnsi="Titillium Web"/>
          <w:bCs/>
          <w:iCs/>
        </w:rPr>
      </w:r>
      <w:r w:rsidRPr="00F75359">
        <w:rPr>
          <w:rFonts w:ascii="Titillium Web" w:hAnsi="Titillium Web"/>
          <w:bCs/>
          <w:iCs/>
        </w:rPr>
        <w:fldChar w:fldCharType="separate"/>
      </w:r>
      <w:r w:rsidRPr="00F75359">
        <w:rPr>
          <w:rFonts w:ascii="Titillium Web" w:hAnsi="Titillium Web"/>
          <w:bCs/>
          <w:iCs/>
        </w:rPr>
        <w:t> </w:t>
      </w:r>
      <w:r w:rsidRPr="00F75359">
        <w:rPr>
          <w:rFonts w:ascii="Titillium Web" w:hAnsi="Titillium Web"/>
          <w:bCs/>
          <w:iCs/>
        </w:rPr>
        <w:t> </w:t>
      </w:r>
      <w:r w:rsidRPr="00F75359">
        <w:rPr>
          <w:rFonts w:ascii="Titillium Web" w:hAnsi="Titillium Web"/>
          <w:bCs/>
          <w:iCs/>
        </w:rPr>
        <w:t> </w:t>
      </w:r>
      <w:r w:rsidRPr="00F75359">
        <w:rPr>
          <w:rFonts w:ascii="Titillium Web" w:hAnsi="Titillium Web"/>
          <w:bCs/>
          <w:iCs/>
        </w:rPr>
        <w:t> </w:t>
      </w:r>
      <w:r w:rsidRPr="00F75359">
        <w:rPr>
          <w:rFonts w:ascii="Titillium Web" w:hAnsi="Titillium Web"/>
          <w:bCs/>
          <w:iCs/>
        </w:rPr>
        <w:t> </w:t>
      </w:r>
      <w:r w:rsidRPr="00F75359">
        <w:rPr>
          <w:rFonts w:ascii="Titillium Web" w:hAnsi="Titillium Web"/>
        </w:rPr>
        <w:fldChar w:fldCharType="end"/>
      </w:r>
      <w:permEnd w:id="1690578462"/>
      <w:r>
        <w:rPr>
          <w:rFonts w:ascii="Titillium Web" w:hAnsi="Titillium Web"/>
        </w:rPr>
        <w:t>.</w:t>
      </w:r>
    </w:p>
    <w:p w14:paraId="25FBB369" w14:textId="7AE71354" w:rsidR="00551527" w:rsidRPr="007026BC" w:rsidRDefault="00551527" w:rsidP="00551527">
      <w:pPr>
        <w:pStyle w:val="Odstavekseznama"/>
        <w:numPr>
          <w:ilvl w:val="0"/>
          <w:numId w:val="19"/>
        </w:numPr>
        <w:rPr>
          <w:rFonts w:ascii="Titillium Web" w:hAnsi="Titillium Web"/>
        </w:rPr>
      </w:pPr>
      <w:r w:rsidRPr="007026BC">
        <w:rPr>
          <w:rFonts w:ascii="Titillium Web" w:hAnsi="Titillium Web"/>
        </w:rPr>
        <w:t>Pooblastilo za izvajanje požarnega varovanja,</w:t>
      </w:r>
    </w:p>
    <w:p w14:paraId="441E9019" w14:textId="32D511D8" w:rsidR="00551527" w:rsidRPr="007026BC" w:rsidRDefault="00551527" w:rsidP="00551527">
      <w:pPr>
        <w:pStyle w:val="Odstavekseznama"/>
        <w:numPr>
          <w:ilvl w:val="0"/>
          <w:numId w:val="19"/>
        </w:numPr>
        <w:rPr>
          <w:rFonts w:ascii="Titillium Web" w:hAnsi="Titillium Web"/>
        </w:rPr>
      </w:pPr>
      <w:r w:rsidRPr="007026BC">
        <w:rPr>
          <w:rFonts w:ascii="Titillium Web" w:hAnsi="Titillium Web"/>
        </w:rPr>
        <w:t>Licenca za prevoz in varovanje gotovine ter drugih vrednostnih pošiljk,</w:t>
      </w:r>
    </w:p>
    <w:p w14:paraId="638AD776" w14:textId="3F5E73B8" w:rsidR="00551527" w:rsidRPr="007026BC" w:rsidRDefault="00551527" w:rsidP="00551527">
      <w:pPr>
        <w:pStyle w:val="Odstavekseznama"/>
        <w:numPr>
          <w:ilvl w:val="0"/>
          <w:numId w:val="19"/>
        </w:numPr>
        <w:rPr>
          <w:rFonts w:ascii="Titillium Web" w:hAnsi="Titillium Web"/>
        </w:rPr>
      </w:pPr>
      <w:r w:rsidRPr="007026BC">
        <w:rPr>
          <w:rFonts w:ascii="Titillium Web" w:hAnsi="Titillium Web"/>
        </w:rPr>
        <w:t>Licenca za varovanje ljudi in premoženja.</w:t>
      </w:r>
    </w:p>
    <w:p w14:paraId="3CE6C8E3" w14:textId="77777777" w:rsidR="00551527" w:rsidRPr="007026BC" w:rsidRDefault="00551527" w:rsidP="00551527">
      <w:pPr>
        <w:jc w:val="both"/>
        <w:rPr>
          <w:color w:val="auto"/>
        </w:rPr>
      </w:pPr>
    </w:p>
    <w:p w14:paraId="63A123E2" w14:textId="77777777" w:rsidR="00551527" w:rsidRPr="007026BC" w:rsidRDefault="00551527" w:rsidP="00551527">
      <w:pPr>
        <w:jc w:val="both"/>
      </w:pPr>
    </w:p>
    <w:p w14:paraId="37EA8CB0" w14:textId="77777777" w:rsidR="00551527" w:rsidRPr="007026BC" w:rsidRDefault="00551527" w:rsidP="00551527">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551527" w:rsidRPr="007026BC" w14:paraId="4F69D5F1" w14:textId="77777777" w:rsidTr="002475B6">
        <w:tc>
          <w:tcPr>
            <w:tcW w:w="3430" w:type="dxa"/>
            <w:hideMark/>
          </w:tcPr>
          <w:p w14:paraId="3C2411E1" w14:textId="77777777" w:rsidR="00551527" w:rsidRPr="007026BC" w:rsidRDefault="00551527" w:rsidP="002475B6">
            <w:pPr>
              <w:widowControl w:val="0"/>
              <w:tabs>
                <w:tab w:val="left" w:pos="5580"/>
              </w:tabs>
              <w:autoSpaceDE w:val="0"/>
              <w:autoSpaceDN w:val="0"/>
              <w:adjustRightInd w:val="0"/>
              <w:spacing w:before="48"/>
              <w:jc w:val="center"/>
              <w:rPr>
                <w:rFonts w:cs="Arial"/>
              </w:rPr>
            </w:pPr>
            <w:r w:rsidRPr="007026BC">
              <w:rPr>
                <w:rFonts w:cs="Arial"/>
              </w:rPr>
              <w:t>Kraj in datum:</w:t>
            </w:r>
          </w:p>
        </w:tc>
        <w:tc>
          <w:tcPr>
            <w:tcW w:w="2067" w:type="dxa"/>
          </w:tcPr>
          <w:p w14:paraId="4ECECBB0" w14:textId="77777777" w:rsidR="00551527" w:rsidRPr="007026BC" w:rsidRDefault="00551527" w:rsidP="002475B6">
            <w:pPr>
              <w:widowControl w:val="0"/>
              <w:tabs>
                <w:tab w:val="left" w:pos="5580"/>
              </w:tabs>
              <w:autoSpaceDE w:val="0"/>
              <w:autoSpaceDN w:val="0"/>
              <w:adjustRightInd w:val="0"/>
              <w:spacing w:before="48"/>
              <w:jc w:val="center"/>
              <w:rPr>
                <w:rFonts w:cs="Arial"/>
              </w:rPr>
            </w:pPr>
          </w:p>
        </w:tc>
        <w:tc>
          <w:tcPr>
            <w:tcW w:w="3573" w:type="dxa"/>
            <w:hideMark/>
          </w:tcPr>
          <w:p w14:paraId="6E690ECE" w14:textId="77777777" w:rsidR="00551527" w:rsidRPr="007026BC" w:rsidRDefault="00551527" w:rsidP="002475B6">
            <w:pPr>
              <w:widowControl w:val="0"/>
              <w:tabs>
                <w:tab w:val="left" w:pos="5580"/>
              </w:tabs>
              <w:autoSpaceDE w:val="0"/>
              <w:autoSpaceDN w:val="0"/>
              <w:adjustRightInd w:val="0"/>
              <w:spacing w:before="48"/>
              <w:jc w:val="center"/>
              <w:rPr>
                <w:rFonts w:cs="Arial"/>
              </w:rPr>
            </w:pPr>
            <w:r w:rsidRPr="007026BC">
              <w:rPr>
                <w:rFonts w:cs="Arial"/>
              </w:rPr>
              <w:t>Podpis odgovorne osebe:</w:t>
            </w:r>
          </w:p>
        </w:tc>
      </w:tr>
      <w:tr w:rsidR="00551527" w:rsidRPr="007026BC" w14:paraId="43D29633" w14:textId="77777777" w:rsidTr="002475B6">
        <w:tc>
          <w:tcPr>
            <w:tcW w:w="3430" w:type="dxa"/>
            <w:tcBorders>
              <w:top w:val="nil"/>
              <w:left w:val="nil"/>
              <w:bottom w:val="single" w:sz="4" w:space="0" w:color="auto"/>
              <w:right w:val="nil"/>
            </w:tcBorders>
          </w:tcPr>
          <w:p w14:paraId="2A4167FA" w14:textId="77777777" w:rsidR="00551527" w:rsidRPr="007026BC" w:rsidRDefault="00551527" w:rsidP="002475B6">
            <w:pPr>
              <w:widowControl w:val="0"/>
              <w:tabs>
                <w:tab w:val="left" w:pos="5580"/>
              </w:tabs>
              <w:autoSpaceDE w:val="0"/>
              <w:autoSpaceDN w:val="0"/>
              <w:adjustRightInd w:val="0"/>
              <w:spacing w:before="48"/>
              <w:jc w:val="center"/>
              <w:rPr>
                <w:rFonts w:cs="Arial"/>
              </w:rPr>
            </w:pPr>
          </w:p>
          <w:p w14:paraId="2A3EAB1A" w14:textId="77777777" w:rsidR="00551527" w:rsidRPr="007026BC" w:rsidRDefault="00551527" w:rsidP="002475B6">
            <w:pPr>
              <w:widowControl w:val="0"/>
              <w:tabs>
                <w:tab w:val="left" w:pos="5580"/>
              </w:tabs>
              <w:autoSpaceDE w:val="0"/>
              <w:autoSpaceDN w:val="0"/>
              <w:adjustRightInd w:val="0"/>
              <w:spacing w:before="48"/>
              <w:jc w:val="center"/>
              <w:rPr>
                <w:rFonts w:cs="Arial"/>
              </w:rPr>
            </w:pPr>
          </w:p>
        </w:tc>
        <w:tc>
          <w:tcPr>
            <w:tcW w:w="2067" w:type="dxa"/>
          </w:tcPr>
          <w:p w14:paraId="4136D0A6" w14:textId="77777777" w:rsidR="00551527" w:rsidRPr="007026BC" w:rsidRDefault="00551527" w:rsidP="002475B6">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6EEF3FBA" w14:textId="77777777" w:rsidR="00551527" w:rsidRPr="007026BC" w:rsidRDefault="00551527" w:rsidP="002475B6">
            <w:pPr>
              <w:widowControl w:val="0"/>
              <w:tabs>
                <w:tab w:val="left" w:pos="5580"/>
              </w:tabs>
              <w:autoSpaceDE w:val="0"/>
              <w:autoSpaceDN w:val="0"/>
              <w:adjustRightInd w:val="0"/>
              <w:spacing w:before="48"/>
              <w:jc w:val="center"/>
              <w:rPr>
                <w:rFonts w:cs="Arial"/>
              </w:rPr>
            </w:pPr>
          </w:p>
          <w:p w14:paraId="6B6CB116" w14:textId="77777777" w:rsidR="00551527" w:rsidRPr="007026BC" w:rsidRDefault="00551527" w:rsidP="002475B6">
            <w:pPr>
              <w:widowControl w:val="0"/>
              <w:tabs>
                <w:tab w:val="left" w:pos="5580"/>
              </w:tabs>
              <w:autoSpaceDE w:val="0"/>
              <w:autoSpaceDN w:val="0"/>
              <w:adjustRightInd w:val="0"/>
              <w:spacing w:before="48"/>
              <w:jc w:val="center"/>
              <w:rPr>
                <w:rFonts w:cs="Arial"/>
              </w:rPr>
            </w:pPr>
          </w:p>
        </w:tc>
      </w:tr>
    </w:tbl>
    <w:p w14:paraId="00D8EA17" w14:textId="77777777" w:rsidR="00551527" w:rsidRPr="007026BC" w:rsidRDefault="00551527" w:rsidP="00551527">
      <w:pPr>
        <w:jc w:val="both"/>
        <w:rPr>
          <w:rFonts w:cs="Times New Roman"/>
          <w:color w:val="auto"/>
          <w:sz w:val="20"/>
          <w:szCs w:val="20"/>
        </w:rPr>
      </w:pPr>
    </w:p>
    <w:p w14:paraId="1D7E2CCA" w14:textId="77777777" w:rsidR="00551527" w:rsidRPr="007026BC" w:rsidRDefault="00551527" w:rsidP="00B5167B"/>
    <w:p w14:paraId="679AB4BB" w14:textId="77777777" w:rsidR="00551527" w:rsidRPr="007026BC" w:rsidRDefault="00551527" w:rsidP="00B5167B"/>
    <w:p w14:paraId="736BA583" w14:textId="77777777" w:rsidR="00AD2B10" w:rsidRDefault="00551527" w:rsidP="00B5167B">
      <w:r w:rsidRPr="007026BC">
        <w:t>Naročnik si pridružuje pravico zahtevati predložitev kopij veljavnih licenc od ponudnikov v fazi pregleda ponudb.</w:t>
      </w:r>
    </w:p>
    <w:p w14:paraId="7EA9454A" w14:textId="77777777" w:rsidR="00AD2B10" w:rsidRDefault="00AD2B10">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AD2B10" w:rsidRPr="007026BC" w14:paraId="039F567F" w14:textId="77777777" w:rsidTr="00AD2B10">
        <w:tc>
          <w:tcPr>
            <w:tcW w:w="1730" w:type="dxa"/>
            <w:tcBorders>
              <w:top w:val="single" w:sz="4" w:space="0" w:color="000000"/>
              <w:left w:val="single" w:sz="4" w:space="0" w:color="000000"/>
              <w:bottom w:val="single" w:sz="4" w:space="0" w:color="000000"/>
              <w:right w:val="single" w:sz="4" w:space="0" w:color="000000"/>
            </w:tcBorders>
            <w:vAlign w:val="center"/>
            <w:hideMark/>
          </w:tcPr>
          <w:p w14:paraId="4E934A89" w14:textId="5808116B" w:rsidR="00AD2B10" w:rsidRPr="007026BC" w:rsidRDefault="00AD2B10" w:rsidP="000F1E98">
            <w:pPr>
              <w:jc w:val="both"/>
              <w:rPr>
                <w:b/>
                <w:color w:val="auto"/>
                <w:szCs w:val="24"/>
                <w:lang w:eastAsia="en-US"/>
              </w:rPr>
            </w:pPr>
            <w:r w:rsidRPr="007026BC">
              <w:rPr>
                <w:b/>
              </w:rPr>
              <w:lastRenderedPageBreak/>
              <w:t>Obrazec št. 4</w:t>
            </w:r>
            <w:r>
              <w:rPr>
                <w:b/>
              </w:rPr>
              <w:t>/1</w:t>
            </w:r>
          </w:p>
        </w:tc>
      </w:tr>
    </w:tbl>
    <w:p w14:paraId="4D7F0ACE" w14:textId="77777777" w:rsidR="00AD2B10" w:rsidRPr="007026BC" w:rsidRDefault="00AD2B10" w:rsidP="00AD2B10">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AD2B10" w:rsidRPr="007026BC" w14:paraId="0225F8DB" w14:textId="77777777" w:rsidTr="000F1E98">
        <w:tc>
          <w:tcPr>
            <w:tcW w:w="1106" w:type="dxa"/>
            <w:hideMark/>
          </w:tcPr>
          <w:p w14:paraId="1DCE60BF" w14:textId="77777777" w:rsidR="00AD2B10" w:rsidRPr="007026BC" w:rsidRDefault="00AD2B10" w:rsidP="000F1E98">
            <w:pPr>
              <w:jc w:val="both"/>
              <w:rPr>
                <w:color w:val="auto"/>
              </w:rPr>
            </w:pPr>
            <w:r w:rsidRPr="007026BC">
              <w:t>Ponudnik:</w:t>
            </w:r>
          </w:p>
        </w:tc>
        <w:tc>
          <w:tcPr>
            <w:tcW w:w="8109" w:type="dxa"/>
            <w:tcBorders>
              <w:top w:val="nil"/>
              <w:left w:val="nil"/>
              <w:bottom w:val="single" w:sz="4" w:space="0" w:color="auto"/>
              <w:right w:val="nil"/>
            </w:tcBorders>
          </w:tcPr>
          <w:p w14:paraId="1162460C" w14:textId="77777777" w:rsidR="00AD2B10" w:rsidRPr="007026BC" w:rsidRDefault="00AD2B10" w:rsidP="000F1E98">
            <w:pPr>
              <w:widowControl w:val="0"/>
              <w:tabs>
                <w:tab w:val="left" w:pos="90"/>
                <w:tab w:val="left" w:pos="964"/>
              </w:tabs>
              <w:autoSpaceDE w:val="0"/>
              <w:autoSpaceDN w:val="0"/>
              <w:adjustRightInd w:val="0"/>
              <w:jc w:val="both"/>
            </w:pPr>
          </w:p>
        </w:tc>
      </w:tr>
    </w:tbl>
    <w:p w14:paraId="05C88968" w14:textId="77777777" w:rsidR="00AD2B10" w:rsidRPr="007026BC" w:rsidRDefault="00AD2B10" w:rsidP="00AD2B10">
      <w:pPr>
        <w:widowControl w:val="0"/>
        <w:tabs>
          <w:tab w:val="left" w:pos="90"/>
          <w:tab w:val="left" w:pos="964"/>
        </w:tabs>
        <w:autoSpaceDE w:val="0"/>
        <w:autoSpaceDN w:val="0"/>
        <w:adjustRightInd w:val="0"/>
        <w:jc w:val="both"/>
        <w:rPr>
          <w:sz w:val="20"/>
          <w:szCs w:val="20"/>
        </w:rPr>
      </w:pPr>
    </w:p>
    <w:p w14:paraId="76EE3594" w14:textId="77777777" w:rsidR="00AD2B10" w:rsidRPr="007026BC" w:rsidRDefault="00AD2B10" w:rsidP="004F6854">
      <w:pPr>
        <w:pStyle w:val="Telobesedila"/>
        <w:rPr>
          <w:rFonts w:ascii="Titillium Web" w:hAnsi="Titillium Web"/>
          <w:b/>
          <w:sz w:val="24"/>
        </w:rPr>
      </w:pPr>
    </w:p>
    <w:p w14:paraId="2B8A5C16" w14:textId="6E908106" w:rsidR="00AD2B10" w:rsidRPr="007026BC" w:rsidRDefault="004F6854" w:rsidP="00AD2B10">
      <w:pPr>
        <w:pStyle w:val="Telobesedila"/>
        <w:jc w:val="center"/>
        <w:rPr>
          <w:rFonts w:ascii="Titillium Web" w:hAnsi="Titillium Web"/>
          <w:b/>
          <w:sz w:val="24"/>
        </w:rPr>
      </w:pPr>
      <w:r>
        <w:rPr>
          <w:rFonts w:ascii="Titillium Web" w:hAnsi="Titillium Web"/>
          <w:b/>
          <w:sz w:val="24"/>
        </w:rPr>
        <w:t>SEZNAM REFERENC</w:t>
      </w:r>
    </w:p>
    <w:p w14:paraId="75FB926D" w14:textId="77777777" w:rsidR="00AD2B10" w:rsidRPr="007026BC" w:rsidRDefault="00AD2B10" w:rsidP="00AD2B10">
      <w:pPr>
        <w:widowControl w:val="0"/>
        <w:tabs>
          <w:tab w:val="left" w:pos="90"/>
          <w:tab w:val="left" w:pos="964"/>
        </w:tabs>
        <w:autoSpaceDE w:val="0"/>
        <w:autoSpaceDN w:val="0"/>
        <w:adjustRightInd w:val="0"/>
        <w:jc w:val="both"/>
        <w:rPr>
          <w:sz w:val="20"/>
        </w:rPr>
      </w:pPr>
    </w:p>
    <w:tbl>
      <w:tblPr>
        <w:tblStyle w:val="Tabelamrea"/>
        <w:tblW w:w="9493" w:type="dxa"/>
        <w:tblInd w:w="0" w:type="dxa"/>
        <w:tblLook w:val="04A0" w:firstRow="1" w:lastRow="0" w:firstColumn="1" w:lastColumn="0" w:noHBand="0" w:noVBand="1"/>
      </w:tblPr>
      <w:tblGrid>
        <w:gridCol w:w="3174"/>
        <w:gridCol w:w="82"/>
        <w:gridCol w:w="6237"/>
      </w:tblGrid>
      <w:tr w:rsidR="00DE46F4" w:rsidRPr="00DE46F4" w14:paraId="2A7D7341" w14:textId="77777777" w:rsidTr="00DE46F4">
        <w:tc>
          <w:tcPr>
            <w:tcW w:w="9493" w:type="dxa"/>
            <w:gridSpan w:val="3"/>
          </w:tcPr>
          <w:p w14:paraId="43583887" w14:textId="08204172" w:rsidR="00DE46F4" w:rsidRPr="00DE46F4" w:rsidRDefault="00DE46F4" w:rsidP="00AD2B10">
            <w:pPr>
              <w:widowControl w:val="0"/>
              <w:tabs>
                <w:tab w:val="left" w:pos="90"/>
                <w:tab w:val="left" w:pos="964"/>
              </w:tabs>
              <w:autoSpaceDE w:val="0"/>
              <w:autoSpaceDN w:val="0"/>
              <w:adjustRightInd w:val="0"/>
              <w:jc w:val="both"/>
              <w:rPr>
                <w:rFonts w:ascii="Titillium Web" w:hAnsi="Titillium Web"/>
                <w:b/>
                <w:bCs/>
                <w:sz w:val="20"/>
                <w:szCs w:val="20"/>
              </w:rPr>
            </w:pPr>
            <w:bookmarkStart w:id="2" w:name="_Hlk140667746"/>
            <w:r w:rsidRPr="00DE46F4">
              <w:rPr>
                <w:rFonts w:ascii="Titillium Web" w:hAnsi="Titillium Web"/>
                <w:b/>
                <w:bCs/>
                <w:sz w:val="20"/>
                <w:szCs w:val="20"/>
              </w:rPr>
              <w:t>Podatki za izpolnjevanje pogoja P8</w:t>
            </w:r>
          </w:p>
        </w:tc>
      </w:tr>
      <w:tr w:rsidR="00DE46F4" w:rsidRPr="00DE46F4" w14:paraId="164D8D41" w14:textId="77777777" w:rsidTr="00DE46F4">
        <w:tc>
          <w:tcPr>
            <w:tcW w:w="3256" w:type="dxa"/>
            <w:gridSpan w:val="2"/>
            <w:vAlign w:val="center"/>
          </w:tcPr>
          <w:p w14:paraId="29BB40C8" w14:textId="136B9E00"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sidRPr="00DE46F4">
              <w:rPr>
                <w:rFonts w:ascii="Titillium Web" w:hAnsi="Titillium Web"/>
                <w:sz w:val="20"/>
                <w:szCs w:val="20"/>
              </w:rPr>
              <w:t xml:space="preserve">Naziv </w:t>
            </w:r>
            <w:r>
              <w:rPr>
                <w:rFonts w:ascii="Titillium Web" w:hAnsi="Titillium Web"/>
                <w:sz w:val="20"/>
                <w:szCs w:val="20"/>
              </w:rPr>
              <w:t>referenčnega naročnika</w:t>
            </w:r>
          </w:p>
        </w:tc>
        <w:permStart w:id="1914915650" w:edGrp="everyone"/>
        <w:tc>
          <w:tcPr>
            <w:tcW w:w="6237" w:type="dxa"/>
          </w:tcPr>
          <w:p w14:paraId="0FB10D07" w14:textId="05CA1D6D" w:rsidR="00DE46F4" w:rsidRPr="00DE46F4" w:rsidRDefault="00DE46F4" w:rsidP="00DE46F4">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1914915650"/>
          </w:p>
        </w:tc>
      </w:tr>
      <w:tr w:rsidR="00DE46F4" w:rsidRPr="00DE46F4" w14:paraId="41D81772" w14:textId="77777777" w:rsidTr="00DE46F4">
        <w:tc>
          <w:tcPr>
            <w:tcW w:w="3256" w:type="dxa"/>
            <w:gridSpan w:val="2"/>
            <w:vAlign w:val="center"/>
          </w:tcPr>
          <w:p w14:paraId="3830A392" w14:textId="53D9CB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Obdobje izvajanja</w:t>
            </w:r>
          </w:p>
        </w:tc>
        <w:permStart w:id="2113815559" w:edGrp="everyone"/>
        <w:tc>
          <w:tcPr>
            <w:tcW w:w="6237" w:type="dxa"/>
          </w:tcPr>
          <w:p w14:paraId="3CFFF147" w14:textId="5B218FFF" w:rsidR="00DE46F4" w:rsidRPr="00DE46F4" w:rsidRDefault="00DE46F4" w:rsidP="00DE46F4">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2113815559"/>
          </w:p>
        </w:tc>
      </w:tr>
      <w:tr w:rsidR="00DE46F4" w:rsidRPr="00DE46F4" w14:paraId="7733936F" w14:textId="77777777" w:rsidTr="00DE46F4">
        <w:tc>
          <w:tcPr>
            <w:tcW w:w="3256" w:type="dxa"/>
            <w:gridSpan w:val="2"/>
            <w:vAlign w:val="center"/>
          </w:tcPr>
          <w:p w14:paraId="1A084469" w14:textId="54484F03"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Vrednost (v € brez DDV)</w:t>
            </w:r>
          </w:p>
        </w:tc>
        <w:permStart w:id="236913153" w:edGrp="everyone"/>
        <w:tc>
          <w:tcPr>
            <w:tcW w:w="6237" w:type="dxa"/>
          </w:tcPr>
          <w:p w14:paraId="4A353B5F" w14:textId="771298F1" w:rsidR="00DE46F4" w:rsidRPr="00DE46F4" w:rsidRDefault="00DE46F4" w:rsidP="00DE46F4">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236913153"/>
          </w:p>
        </w:tc>
      </w:tr>
      <w:tr w:rsidR="00DE46F4" w:rsidRPr="00DE46F4" w14:paraId="779BCC37" w14:textId="77777777" w:rsidTr="00DE46F4">
        <w:tc>
          <w:tcPr>
            <w:tcW w:w="3256" w:type="dxa"/>
            <w:gridSpan w:val="2"/>
            <w:vAlign w:val="center"/>
          </w:tcPr>
          <w:p w14:paraId="10AC070F" w14:textId="5E358CE9"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Kratek opis reference</w:t>
            </w:r>
          </w:p>
        </w:tc>
        <w:permStart w:id="1850884312" w:edGrp="everyone"/>
        <w:tc>
          <w:tcPr>
            <w:tcW w:w="6237" w:type="dxa"/>
          </w:tcPr>
          <w:p w14:paraId="32977622" w14:textId="1E0D0F73" w:rsidR="00DE46F4" w:rsidRPr="00DE46F4" w:rsidRDefault="00DE46F4" w:rsidP="00DE46F4">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1850884312"/>
          </w:p>
        </w:tc>
      </w:tr>
      <w:tr w:rsidR="00DE46F4" w:rsidRPr="00DE46F4" w14:paraId="1C77D9AF" w14:textId="77777777" w:rsidTr="00DE46F4">
        <w:tc>
          <w:tcPr>
            <w:tcW w:w="3256" w:type="dxa"/>
            <w:gridSpan w:val="2"/>
            <w:vAlign w:val="center"/>
          </w:tcPr>
          <w:p w14:paraId="2EF66054" w14:textId="24940468"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Kontaktna oseba</w:t>
            </w:r>
          </w:p>
        </w:tc>
        <w:permStart w:id="1136400887" w:edGrp="everyone"/>
        <w:tc>
          <w:tcPr>
            <w:tcW w:w="6237" w:type="dxa"/>
          </w:tcPr>
          <w:p w14:paraId="3CDA4437" w14:textId="3A598362" w:rsidR="00DE46F4" w:rsidRPr="00DE46F4" w:rsidRDefault="00DE46F4" w:rsidP="00DE46F4">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1136400887"/>
          </w:p>
        </w:tc>
      </w:tr>
      <w:tr w:rsidR="00DE46F4" w:rsidRPr="00DE46F4" w14:paraId="33FC3C37" w14:textId="77777777" w:rsidTr="00DE46F4">
        <w:tc>
          <w:tcPr>
            <w:tcW w:w="3256" w:type="dxa"/>
            <w:gridSpan w:val="2"/>
            <w:vAlign w:val="center"/>
          </w:tcPr>
          <w:p w14:paraId="3CE6D109" w14:textId="64C46806"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e-pošta kontaktne osebe</w:t>
            </w:r>
          </w:p>
        </w:tc>
        <w:permStart w:id="1391872493" w:edGrp="everyone"/>
        <w:tc>
          <w:tcPr>
            <w:tcW w:w="6237" w:type="dxa"/>
          </w:tcPr>
          <w:p w14:paraId="7DEE2487" w14:textId="72EA3A65" w:rsidR="00DE46F4" w:rsidRPr="00DE46F4" w:rsidRDefault="00DE46F4" w:rsidP="00DE46F4">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1391872493"/>
          </w:p>
        </w:tc>
      </w:tr>
      <w:tr w:rsidR="00DE46F4" w:rsidRPr="00DE46F4" w14:paraId="3ADCF46F" w14:textId="77777777" w:rsidTr="00DE46F4">
        <w:tc>
          <w:tcPr>
            <w:tcW w:w="9493" w:type="dxa"/>
            <w:gridSpan w:val="3"/>
            <w:shd w:val="clear" w:color="auto" w:fill="D9E2F3" w:themeFill="accent1" w:themeFillTint="33"/>
          </w:tcPr>
          <w:p w14:paraId="1AD6BB52" w14:textId="77777777" w:rsidR="00DE46F4" w:rsidRPr="00DE46F4" w:rsidRDefault="00DE46F4" w:rsidP="00DE46F4">
            <w:pPr>
              <w:widowControl w:val="0"/>
              <w:tabs>
                <w:tab w:val="left" w:pos="90"/>
                <w:tab w:val="left" w:pos="964"/>
              </w:tabs>
              <w:autoSpaceDE w:val="0"/>
              <w:autoSpaceDN w:val="0"/>
              <w:adjustRightInd w:val="0"/>
              <w:spacing w:before="60" w:after="60"/>
              <w:jc w:val="both"/>
              <w:rPr>
                <w:bCs/>
                <w:iCs/>
                <w:sz w:val="20"/>
                <w:szCs w:val="20"/>
              </w:rPr>
            </w:pPr>
          </w:p>
        </w:tc>
      </w:tr>
      <w:tr w:rsidR="00DE46F4" w:rsidRPr="00DE46F4" w14:paraId="7CC23CA3" w14:textId="77777777" w:rsidTr="00DE46F4">
        <w:tc>
          <w:tcPr>
            <w:tcW w:w="9493" w:type="dxa"/>
            <w:gridSpan w:val="3"/>
          </w:tcPr>
          <w:p w14:paraId="7E1B6A19" w14:textId="77777777" w:rsidR="00DE46F4" w:rsidRPr="00DE46F4" w:rsidRDefault="00DE46F4" w:rsidP="000F1E98">
            <w:pPr>
              <w:widowControl w:val="0"/>
              <w:tabs>
                <w:tab w:val="left" w:pos="90"/>
                <w:tab w:val="left" w:pos="964"/>
              </w:tabs>
              <w:autoSpaceDE w:val="0"/>
              <w:autoSpaceDN w:val="0"/>
              <w:adjustRightInd w:val="0"/>
              <w:jc w:val="both"/>
              <w:rPr>
                <w:rFonts w:ascii="Titillium Web" w:hAnsi="Titillium Web"/>
                <w:b/>
                <w:bCs/>
                <w:sz w:val="20"/>
                <w:szCs w:val="20"/>
              </w:rPr>
            </w:pPr>
            <w:r w:rsidRPr="00DE46F4">
              <w:rPr>
                <w:rFonts w:ascii="Titillium Web" w:hAnsi="Titillium Web"/>
                <w:b/>
                <w:bCs/>
                <w:sz w:val="20"/>
                <w:szCs w:val="20"/>
              </w:rPr>
              <w:t>Podatki za izpolnjevanje pogoja P8</w:t>
            </w:r>
          </w:p>
        </w:tc>
      </w:tr>
      <w:tr w:rsidR="00DE46F4" w:rsidRPr="00DE46F4" w14:paraId="65F26737" w14:textId="77777777" w:rsidTr="00DE46F4">
        <w:tc>
          <w:tcPr>
            <w:tcW w:w="3174" w:type="dxa"/>
            <w:vAlign w:val="center"/>
          </w:tcPr>
          <w:p w14:paraId="429D2749"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sidRPr="00DE46F4">
              <w:rPr>
                <w:rFonts w:ascii="Titillium Web" w:hAnsi="Titillium Web"/>
                <w:sz w:val="20"/>
                <w:szCs w:val="20"/>
              </w:rPr>
              <w:t xml:space="preserve">Naziv </w:t>
            </w:r>
            <w:r>
              <w:rPr>
                <w:rFonts w:ascii="Titillium Web" w:hAnsi="Titillium Web"/>
                <w:sz w:val="20"/>
                <w:szCs w:val="20"/>
              </w:rPr>
              <w:t>referenčnega naročnika</w:t>
            </w:r>
          </w:p>
        </w:tc>
        <w:permStart w:id="1073887120" w:edGrp="everyone"/>
        <w:tc>
          <w:tcPr>
            <w:tcW w:w="6319" w:type="dxa"/>
            <w:gridSpan w:val="2"/>
          </w:tcPr>
          <w:p w14:paraId="21F8EEEB"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1073887120"/>
          </w:p>
        </w:tc>
      </w:tr>
      <w:tr w:rsidR="00DE46F4" w:rsidRPr="00DE46F4" w14:paraId="46C44913" w14:textId="77777777" w:rsidTr="00DE46F4">
        <w:tc>
          <w:tcPr>
            <w:tcW w:w="3174" w:type="dxa"/>
            <w:vAlign w:val="center"/>
          </w:tcPr>
          <w:p w14:paraId="1F6E8B83"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Obdobje izvajanja</w:t>
            </w:r>
          </w:p>
        </w:tc>
        <w:permStart w:id="123423215" w:edGrp="everyone"/>
        <w:tc>
          <w:tcPr>
            <w:tcW w:w="6319" w:type="dxa"/>
            <w:gridSpan w:val="2"/>
          </w:tcPr>
          <w:p w14:paraId="6EEAF4F5"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123423215"/>
          </w:p>
        </w:tc>
      </w:tr>
      <w:tr w:rsidR="00DE46F4" w:rsidRPr="00DE46F4" w14:paraId="18160476" w14:textId="77777777" w:rsidTr="00DE46F4">
        <w:tc>
          <w:tcPr>
            <w:tcW w:w="3174" w:type="dxa"/>
            <w:vAlign w:val="center"/>
          </w:tcPr>
          <w:p w14:paraId="7334314B"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Vrednost (v € brez DDV)</w:t>
            </w:r>
          </w:p>
        </w:tc>
        <w:permStart w:id="1396004718" w:edGrp="everyone"/>
        <w:tc>
          <w:tcPr>
            <w:tcW w:w="6319" w:type="dxa"/>
            <w:gridSpan w:val="2"/>
          </w:tcPr>
          <w:p w14:paraId="345410D1"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1396004718"/>
          </w:p>
        </w:tc>
      </w:tr>
      <w:tr w:rsidR="00DE46F4" w:rsidRPr="00DE46F4" w14:paraId="2C6C9DF3" w14:textId="77777777" w:rsidTr="00DE46F4">
        <w:tc>
          <w:tcPr>
            <w:tcW w:w="3174" w:type="dxa"/>
            <w:vAlign w:val="center"/>
          </w:tcPr>
          <w:p w14:paraId="1FB5D0E0"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Kratek opis reference</w:t>
            </w:r>
          </w:p>
        </w:tc>
        <w:permStart w:id="744383251" w:edGrp="everyone"/>
        <w:tc>
          <w:tcPr>
            <w:tcW w:w="6319" w:type="dxa"/>
            <w:gridSpan w:val="2"/>
          </w:tcPr>
          <w:p w14:paraId="1D1AE915"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744383251"/>
          </w:p>
        </w:tc>
      </w:tr>
      <w:tr w:rsidR="00DE46F4" w:rsidRPr="00DE46F4" w14:paraId="24C2F04E" w14:textId="77777777" w:rsidTr="00DE46F4">
        <w:tc>
          <w:tcPr>
            <w:tcW w:w="3174" w:type="dxa"/>
            <w:vAlign w:val="center"/>
          </w:tcPr>
          <w:p w14:paraId="5DF44C84"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Kontaktna oseba</w:t>
            </w:r>
          </w:p>
        </w:tc>
        <w:permStart w:id="520703418" w:edGrp="everyone"/>
        <w:tc>
          <w:tcPr>
            <w:tcW w:w="6319" w:type="dxa"/>
            <w:gridSpan w:val="2"/>
          </w:tcPr>
          <w:p w14:paraId="00284A9C"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520703418"/>
          </w:p>
        </w:tc>
      </w:tr>
      <w:tr w:rsidR="00DE46F4" w:rsidRPr="00DE46F4" w14:paraId="088331B3" w14:textId="77777777" w:rsidTr="00DE46F4">
        <w:tc>
          <w:tcPr>
            <w:tcW w:w="3174" w:type="dxa"/>
            <w:vAlign w:val="center"/>
          </w:tcPr>
          <w:p w14:paraId="6589AB90"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e-pošta kontaktne osebe</w:t>
            </w:r>
          </w:p>
        </w:tc>
        <w:permStart w:id="1477396349" w:edGrp="everyone"/>
        <w:tc>
          <w:tcPr>
            <w:tcW w:w="6319" w:type="dxa"/>
            <w:gridSpan w:val="2"/>
          </w:tcPr>
          <w:p w14:paraId="6D87A99F"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1477396349"/>
          </w:p>
        </w:tc>
      </w:tr>
      <w:tr w:rsidR="00DE46F4" w:rsidRPr="00DE46F4" w14:paraId="0CAC48B0" w14:textId="77777777" w:rsidTr="000F1E98">
        <w:tc>
          <w:tcPr>
            <w:tcW w:w="9493" w:type="dxa"/>
            <w:gridSpan w:val="3"/>
            <w:shd w:val="clear" w:color="auto" w:fill="D9E2F3" w:themeFill="accent1" w:themeFillTint="33"/>
          </w:tcPr>
          <w:p w14:paraId="37BA99D5" w14:textId="77777777" w:rsidR="00DE46F4" w:rsidRPr="00DE46F4" w:rsidRDefault="00DE46F4" w:rsidP="000F1E98">
            <w:pPr>
              <w:widowControl w:val="0"/>
              <w:tabs>
                <w:tab w:val="left" w:pos="90"/>
                <w:tab w:val="left" w:pos="964"/>
              </w:tabs>
              <w:autoSpaceDE w:val="0"/>
              <w:autoSpaceDN w:val="0"/>
              <w:adjustRightInd w:val="0"/>
              <w:spacing w:before="60" w:after="60"/>
              <w:jc w:val="both"/>
              <w:rPr>
                <w:bCs/>
                <w:iCs/>
                <w:sz w:val="20"/>
                <w:szCs w:val="20"/>
              </w:rPr>
            </w:pPr>
          </w:p>
        </w:tc>
      </w:tr>
      <w:tr w:rsidR="00DE46F4" w:rsidRPr="00DE46F4" w14:paraId="232DF06E" w14:textId="77777777" w:rsidTr="000F1E98">
        <w:tc>
          <w:tcPr>
            <w:tcW w:w="9493" w:type="dxa"/>
            <w:gridSpan w:val="3"/>
          </w:tcPr>
          <w:p w14:paraId="486D4647" w14:textId="77777777" w:rsidR="00DE46F4" w:rsidRPr="00DE46F4" w:rsidRDefault="00DE46F4" w:rsidP="000F1E98">
            <w:pPr>
              <w:widowControl w:val="0"/>
              <w:tabs>
                <w:tab w:val="left" w:pos="90"/>
                <w:tab w:val="left" w:pos="964"/>
              </w:tabs>
              <w:autoSpaceDE w:val="0"/>
              <w:autoSpaceDN w:val="0"/>
              <w:adjustRightInd w:val="0"/>
              <w:jc w:val="both"/>
              <w:rPr>
                <w:rFonts w:ascii="Titillium Web" w:hAnsi="Titillium Web"/>
                <w:b/>
                <w:bCs/>
                <w:sz w:val="20"/>
                <w:szCs w:val="20"/>
              </w:rPr>
            </w:pPr>
            <w:r w:rsidRPr="00DE46F4">
              <w:rPr>
                <w:rFonts w:ascii="Titillium Web" w:hAnsi="Titillium Web"/>
                <w:b/>
                <w:bCs/>
                <w:sz w:val="20"/>
                <w:szCs w:val="20"/>
              </w:rPr>
              <w:t>Podatki za izpolnjevanje pogoja P8</w:t>
            </w:r>
          </w:p>
        </w:tc>
      </w:tr>
      <w:tr w:rsidR="00DE46F4" w:rsidRPr="00DE46F4" w14:paraId="07C372BF" w14:textId="77777777" w:rsidTr="00DE46F4">
        <w:tc>
          <w:tcPr>
            <w:tcW w:w="3174" w:type="dxa"/>
            <w:vAlign w:val="center"/>
          </w:tcPr>
          <w:p w14:paraId="346D6F3F"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sidRPr="00DE46F4">
              <w:rPr>
                <w:rFonts w:ascii="Titillium Web" w:hAnsi="Titillium Web"/>
                <w:sz w:val="20"/>
                <w:szCs w:val="20"/>
              </w:rPr>
              <w:t xml:space="preserve">Naziv </w:t>
            </w:r>
            <w:r>
              <w:rPr>
                <w:rFonts w:ascii="Titillium Web" w:hAnsi="Titillium Web"/>
                <w:sz w:val="20"/>
                <w:szCs w:val="20"/>
              </w:rPr>
              <w:t>referenčnega naročnika</w:t>
            </w:r>
          </w:p>
        </w:tc>
        <w:permStart w:id="621546764" w:edGrp="everyone"/>
        <w:tc>
          <w:tcPr>
            <w:tcW w:w="6319" w:type="dxa"/>
            <w:gridSpan w:val="2"/>
          </w:tcPr>
          <w:p w14:paraId="6551A212"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621546764"/>
          </w:p>
        </w:tc>
      </w:tr>
      <w:tr w:rsidR="00DE46F4" w:rsidRPr="00DE46F4" w14:paraId="331CB51A" w14:textId="77777777" w:rsidTr="00DE46F4">
        <w:tc>
          <w:tcPr>
            <w:tcW w:w="3174" w:type="dxa"/>
            <w:vAlign w:val="center"/>
          </w:tcPr>
          <w:p w14:paraId="7015B392"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Obdobje izvajanja</w:t>
            </w:r>
          </w:p>
        </w:tc>
        <w:permStart w:id="1925276771" w:edGrp="everyone"/>
        <w:tc>
          <w:tcPr>
            <w:tcW w:w="6319" w:type="dxa"/>
            <w:gridSpan w:val="2"/>
          </w:tcPr>
          <w:p w14:paraId="0B96CBFF"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1925276771"/>
          </w:p>
        </w:tc>
      </w:tr>
      <w:tr w:rsidR="00DE46F4" w:rsidRPr="00DE46F4" w14:paraId="087451B0" w14:textId="77777777" w:rsidTr="00DE46F4">
        <w:tc>
          <w:tcPr>
            <w:tcW w:w="3174" w:type="dxa"/>
            <w:vAlign w:val="center"/>
          </w:tcPr>
          <w:p w14:paraId="6F5C7A83"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Vrednost (v € brez DDV)</w:t>
            </w:r>
          </w:p>
        </w:tc>
        <w:permStart w:id="2050764949" w:edGrp="everyone"/>
        <w:tc>
          <w:tcPr>
            <w:tcW w:w="6319" w:type="dxa"/>
            <w:gridSpan w:val="2"/>
          </w:tcPr>
          <w:p w14:paraId="49D4EC26"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2050764949"/>
          </w:p>
        </w:tc>
      </w:tr>
      <w:tr w:rsidR="00DE46F4" w:rsidRPr="00DE46F4" w14:paraId="5B5C8511" w14:textId="77777777" w:rsidTr="00DE46F4">
        <w:tc>
          <w:tcPr>
            <w:tcW w:w="3174" w:type="dxa"/>
            <w:vAlign w:val="center"/>
          </w:tcPr>
          <w:p w14:paraId="716E8548"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Kratek opis reference</w:t>
            </w:r>
          </w:p>
        </w:tc>
        <w:permStart w:id="805709997" w:edGrp="everyone"/>
        <w:tc>
          <w:tcPr>
            <w:tcW w:w="6319" w:type="dxa"/>
            <w:gridSpan w:val="2"/>
          </w:tcPr>
          <w:p w14:paraId="37FC0BC6"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805709997"/>
          </w:p>
        </w:tc>
      </w:tr>
      <w:tr w:rsidR="00DE46F4" w:rsidRPr="00DE46F4" w14:paraId="1E45FC43" w14:textId="77777777" w:rsidTr="00DE46F4">
        <w:tc>
          <w:tcPr>
            <w:tcW w:w="3174" w:type="dxa"/>
            <w:vAlign w:val="center"/>
          </w:tcPr>
          <w:p w14:paraId="0769CABA"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Kontaktna oseba</w:t>
            </w:r>
          </w:p>
        </w:tc>
        <w:permStart w:id="1518999335" w:edGrp="everyone"/>
        <w:tc>
          <w:tcPr>
            <w:tcW w:w="6319" w:type="dxa"/>
            <w:gridSpan w:val="2"/>
          </w:tcPr>
          <w:p w14:paraId="0092E41E"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1518999335"/>
          </w:p>
        </w:tc>
      </w:tr>
      <w:tr w:rsidR="00DE46F4" w:rsidRPr="00DE46F4" w14:paraId="28214C4A" w14:textId="77777777" w:rsidTr="00DE46F4">
        <w:tc>
          <w:tcPr>
            <w:tcW w:w="3174" w:type="dxa"/>
            <w:vAlign w:val="center"/>
          </w:tcPr>
          <w:p w14:paraId="7DEB5401"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e-pošta kontaktne osebe</w:t>
            </w:r>
          </w:p>
        </w:tc>
        <w:permStart w:id="1573459671" w:edGrp="everyone"/>
        <w:tc>
          <w:tcPr>
            <w:tcW w:w="6319" w:type="dxa"/>
            <w:gridSpan w:val="2"/>
          </w:tcPr>
          <w:p w14:paraId="4802A283"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1573459671"/>
          </w:p>
        </w:tc>
      </w:tr>
      <w:bookmarkEnd w:id="2"/>
    </w:tbl>
    <w:p w14:paraId="4F2D6904" w14:textId="77777777" w:rsidR="00AD2B10" w:rsidRPr="007026BC" w:rsidRDefault="00AD2B10" w:rsidP="00AD2B10">
      <w:pPr>
        <w:widowControl w:val="0"/>
        <w:tabs>
          <w:tab w:val="left" w:pos="90"/>
          <w:tab w:val="left" w:pos="964"/>
        </w:tabs>
        <w:autoSpaceDE w:val="0"/>
        <w:autoSpaceDN w:val="0"/>
        <w:adjustRightInd w:val="0"/>
        <w:jc w:val="both"/>
      </w:pPr>
    </w:p>
    <w:tbl>
      <w:tblPr>
        <w:tblStyle w:val="Tabelamrea"/>
        <w:tblW w:w="9832" w:type="dxa"/>
        <w:tblInd w:w="0" w:type="dxa"/>
        <w:tblLook w:val="04A0" w:firstRow="1" w:lastRow="0" w:firstColumn="1" w:lastColumn="0" w:noHBand="0" w:noVBand="1"/>
      </w:tblPr>
      <w:tblGrid>
        <w:gridCol w:w="3174"/>
        <w:gridCol w:w="82"/>
        <w:gridCol w:w="193"/>
        <w:gridCol w:w="6044"/>
        <w:gridCol w:w="339"/>
      </w:tblGrid>
      <w:tr w:rsidR="00DE46F4" w:rsidRPr="00DE46F4" w14:paraId="3E4C6731" w14:textId="77777777" w:rsidTr="00A335E5">
        <w:tc>
          <w:tcPr>
            <w:tcW w:w="9832" w:type="dxa"/>
            <w:gridSpan w:val="5"/>
          </w:tcPr>
          <w:p w14:paraId="10DE616E" w14:textId="10530A13" w:rsidR="00DE46F4" w:rsidRPr="00DE46F4" w:rsidRDefault="00DE46F4" w:rsidP="000F1E98">
            <w:pPr>
              <w:widowControl w:val="0"/>
              <w:tabs>
                <w:tab w:val="left" w:pos="90"/>
                <w:tab w:val="left" w:pos="964"/>
              </w:tabs>
              <w:autoSpaceDE w:val="0"/>
              <w:autoSpaceDN w:val="0"/>
              <w:adjustRightInd w:val="0"/>
              <w:jc w:val="both"/>
              <w:rPr>
                <w:rFonts w:ascii="Titillium Web" w:hAnsi="Titillium Web"/>
                <w:b/>
                <w:bCs/>
                <w:sz w:val="20"/>
                <w:szCs w:val="20"/>
              </w:rPr>
            </w:pPr>
            <w:r w:rsidRPr="00DE46F4">
              <w:rPr>
                <w:rFonts w:ascii="Titillium Web" w:hAnsi="Titillium Web"/>
                <w:b/>
                <w:bCs/>
                <w:sz w:val="20"/>
                <w:szCs w:val="20"/>
              </w:rPr>
              <w:t>Podatki za izpolnjevanje pogoja P</w:t>
            </w:r>
            <w:r>
              <w:rPr>
                <w:rFonts w:ascii="Titillium Web" w:hAnsi="Titillium Web"/>
                <w:b/>
                <w:bCs/>
                <w:sz w:val="20"/>
                <w:szCs w:val="20"/>
              </w:rPr>
              <w:t>9</w:t>
            </w:r>
          </w:p>
        </w:tc>
      </w:tr>
      <w:tr w:rsidR="00DE46F4" w:rsidRPr="00DE46F4" w14:paraId="7BD4EB97" w14:textId="77777777" w:rsidTr="00A335E5">
        <w:tc>
          <w:tcPr>
            <w:tcW w:w="3449" w:type="dxa"/>
            <w:gridSpan w:val="3"/>
            <w:vAlign w:val="center"/>
          </w:tcPr>
          <w:p w14:paraId="141F9F6A"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sidRPr="00DE46F4">
              <w:rPr>
                <w:rFonts w:ascii="Titillium Web" w:hAnsi="Titillium Web"/>
                <w:sz w:val="20"/>
                <w:szCs w:val="20"/>
              </w:rPr>
              <w:t xml:space="preserve">Naziv </w:t>
            </w:r>
            <w:r>
              <w:rPr>
                <w:rFonts w:ascii="Titillium Web" w:hAnsi="Titillium Web"/>
                <w:sz w:val="20"/>
                <w:szCs w:val="20"/>
              </w:rPr>
              <w:t>referenčnega naročnika</w:t>
            </w:r>
          </w:p>
        </w:tc>
        <w:permStart w:id="1300317126" w:edGrp="everyone"/>
        <w:tc>
          <w:tcPr>
            <w:tcW w:w="6383" w:type="dxa"/>
            <w:gridSpan w:val="2"/>
          </w:tcPr>
          <w:p w14:paraId="1C336C78"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1300317126"/>
          </w:p>
        </w:tc>
      </w:tr>
      <w:tr w:rsidR="00DE46F4" w:rsidRPr="00DE46F4" w14:paraId="47EAF43E" w14:textId="77777777" w:rsidTr="00A335E5">
        <w:tc>
          <w:tcPr>
            <w:tcW w:w="3449" w:type="dxa"/>
            <w:gridSpan w:val="3"/>
            <w:vAlign w:val="center"/>
          </w:tcPr>
          <w:p w14:paraId="325F024F"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Obdobje izvajanja</w:t>
            </w:r>
          </w:p>
        </w:tc>
        <w:permStart w:id="731321282" w:edGrp="everyone"/>
        <w:tc>
          <w:tcPr>
            <w:tcW w:w="6383" w:type="dxa"/>
            <w:gridSpan w:val="2"/>
          </w:tcPr>
          <w:p w14:paraId="01E84D52"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731321282"/>
          </w:p>
        </w:tc>
      </w:tr>
      <w:tr w:rsidR="00DE46F4" w:rsidRPr="00DE46F4" w14:paraId="229B2DC1" w14:textId="77777777" w:rsidTr="00A335E5">
        <w:tc>
          <w:tcPr>
            <w:tcW w:w="3449" w:type="dxa"/>
            <w:gridSpan w:val="3"/>
            <w:vAlign w:val="center"/>
          </w:tcPr>
          <w:p w14:paraId="1BA8C3DF"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Vrednost (v € brez DDV)</w:t>
            </w:r>
          </w:p>
        </w:tc>
        <w:permStart w:id="1455712425" w:edGrp="everyone"/>
        <w:tc>
          <w:tcPr>
            <w:tcW w:w="6383" w:type="dxa"/>
            <w:gridSpan w:val="2"/>
          </w:tcPr>
          <w:p w14:paraId="346F0838"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1455712425"/>
          </w:p>
        </w:tc>
      </w:tr>
      <w:tr w:rsidR="00DE46F4" w:rsidRPr="00DE46F4" w14:paraId="20C18841" w14:textId="77777777" w:rsidTr="00A335E5">
        <w:tc>
          <w:tcPr>
            <w:tcW w:w="3449" w:type="dxa"/>
            <w:gridSpan w:val="3"/>
            <w:vAlign w:val="center"/>
          </w:tcPr>
          <w:p w14:paraId="196FAFD6" w14:textId="20BEF77B" w:rsidR="00DE46F4" w:rsidRPr="00A335E5" w:rsidRDefault="00DE46F4" w:rsidP="00DE46F4">
            <w:pPr>
              <w:widowControl w:val="0"/>
              <w:tabs>
                <w:tab w:val="left" w:pos="90"/>
                <w:tab w:val="left" w:pos="964"/>
              </w:tabs>
              <w:autoSpaceDE w:val="0"/>
              <w:autoSpaceDN w:val="0"/>
              <w:adjustRightInd w:val="0"/>
              <w:rPr>
                <w:rFonts w:ascii="Titillium Web" w:hAnsi="Titillium Web"/>
                <w:sz w:val="20"/>
                <w:szCs w:val="20"/>
              </w:rPr>
            </w:pPr>
            <w:r w:rsidRPr="00A335E5">
              <w:rPr>
                <w:rFonts w:ascii="Titillium Web" w:hAnsi="Titillium Web"/>
                <w:sz w:val="20"/>
                <w:szCs w:val="20"/>
              </w:rPr>
              <w:t xml:space="preserve">Število lokacij s katerih se izvaja odvod </w:t>
            </w:r>
            <w:r w:rsidR="00A335E5" w:rsidRPr="00A335E5">
              <w:rPr>
                <w:rFonts w:ascii="Titillium Web" w:hAnsi="Titillium Web"/>
                <w:sz w:val="20"/>
                <w:szCs w:val="20"/>
              </w:rPr>
              <w:t>dnevnih izkupičkov</w:t>
            </w:r>
          </w:p>
        </w:tc>
        <w:permStart w:id="372127100" w:edGrp="everyone"/>
        <w:tc>
          <w:tcPr>
            <w:tcW w:w="6383" w:type="dxa"/>
            <w:gridSpan w:val="2"/>
            <w:vAlign w:val="center"/>
          </w:tcPr>
          <w:p w14:paraId="6CB96E18" w14:textId="1DE76B14" w:rsidR="00DE46F4" w:rsidRPr="00DE46F4" w:rsidRDefault="00A335E5" w:rsidP="00A335E5">
            <w:pPr>
              <w:widowControl w:val="0"/>
              <w:tabs>
                <w:tab w:val="left" w:pos="90"/>
                <w:tab w:val="left" w:pos="964"/>
              </w:tabs>
              <w:autoSpaceDE w:val="0"/>
              <w:autoSpaceDN w:val="0"/>
              <w:adjustRightInd w:val="0"/>
              <w:spacing w:before="60" w:after="60"/>
              <w:rPr>
                <w:bCs/>
                <w:iCs/>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372127100"/>
          </w:p>
        </w:tc>
      </w:tr>
      <w:tr w:rsidR="00DE46F4" w:rsidRPr="00DE46F4" w14:paraId="32E25700" w14:textId="77777777" w:rsidTr="00A335E5">
        <w:tc>
          <w:tcPr>
            <w:tcW w:w="3449" w:type="dxa"/>
            <w:gridSpan w:val="3"/>
            <w:vAlign w:val="center"/>
          </w:tcPr>
          <w:p w14:paraId="3636FDAF"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Kratek opis reference</w:t>
            </w:r>
          </w:p>
        </w:tc>
        <w:permStart w:id="1994286459" w:edGrp="everyone"/>
        <w:tc>
          <w:tcPr>
            <w:tcW w:w="6383" w:type="dxa"/>
            <w:gridSpan w:val="2"/>
          </w:tcPr>
          <w:p w14:paraId="76AF01BB"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1994286459"/>
          </w:p>
        </w:tc>
      </w:tr>
      <w:tr w:rsidR="00DE46F4" w:rsidRPr="00DE46F4" w14:paraId="63E12C53" w14:textId="77777777" w:rsidTr="00A335E5">
        <w:tc>
          <w:tcPr>
            <w:tcW w:w="3449" w:type="dxa"/>
            <w:gridSpan w:val="3"/>
            <w:vAlign w:val="center"/>
          </w:tcPr>
          <w:p w14:paraId="30305C6A"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Kontaktna oseba</w:t>
            </w:r>
          </w:p>
        </w:tc>
        <w:permStart w:id="457076954" w:edGrp="everyone"/>
        <w:tc>
          <w:tcPr>
            <w:tcW w:w="6383" w:type="dxa"/>
            <w:gridSpan w:val="2"/>
          </w:tcPr>
          <w:p w14:paraId="4A5617F0"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457076954"/>
          </w:p>
        </w:tc>
      </w:tr>
      <w:tr w:rsidR="00DE46F4" w:rsidRPr="00DE46F4" w14:paraId="5EEED08C" w14:textId="77777777" w:rsidTr="00A335E5">
        <w:tc>
          <w:tcPr>
            <w:tcW w:w="3449" w:type="dxa"/>
            <w:gridSpan w:val="3"/>
            <w:vAlign w:val="center"/>
          </w:tcPr>
          <w:p w14:paraId="506E59B2"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e-pošta kontaktne osebe</w:t>
            </w:r>
          </w:p>
        </w:tc>
        <w:permStart w:id="224350943" w:edGrp="everyone"/>
        <w:tc>
          <w:tcPr>
            <w:tcW w:w="6383" w:type="dxa"/>
            <w:gridSpan w:val="2"/>
          </w:tcPr>
          <w:p w14:paraId="3473F0EF"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224350943"/>
          </w:p>
        </w:tc>
      </w:tr>
      <w:tr w:rsidR="00DE46F4" w:rsidRPr="00DE46F4" w14:paraId="0681E71D" w14:textId="77777777" w:rsidTr="00A335E5">
        <w:tc>
          <w:tcPr>
            <w:tcW w:w="9832" w:type="dxa"/>
            <w:gridSpan w:val="5"/>
            <w:shd w:val="clear" w:color="auto" w:fill="D9E2F3" w:themeFill="accent1" w:themeFillTint="33"/>
          </w:tcPr>
          <w:p w14:paraId="0AC36EE4" w14:textId="77777777" w:rsidR="00DE46F4" w:rsidRPr="00DE46F4" w:rsidRDefault="00DE46F4" w:rsidP="000F1E98">
            <w:pPr>
              <w:widowControl w:val="0"/>
              <w:tabs>
                <w:tab w:val="left" w:pos="90"/>
                <w:tab w:val="left" w:pos="964"/>
              </w:tabs>
              <w:autoSpaceDE w:val="0"/>
              <w:autoSpaceDN w:val="0"/>
              <w:adjustRightInd w:val="0"/>
              <w:spacing w:before="60" w:after="60"/>
              <w:jc w:val="both"/>
              <w:rPr>
                <w:bCs/>
                <w:iCs/>
                <w:sz w:val="20"/>
                <w:szCs w:val="20"/>
              </w:rPr>
            </w:pPr>
          </w:p>
        </w:tc>
      </w:tr>
      <w:tr w:rsidR="00DE46F4" w:rsidRPr="00DE46F4" w14:paraId="56BDA6AC" w14:textId="77777777" w:rsidTr="00A335E5">
        <w:tc>
          <w:tcPr>
            <w:tcW w:w="9832" w:type="dxa"/>
            <w:gridSpan w:val="5"/>
          </w:tcPr>
          <w:p w14:paraId="408C058C" w14:textId="52F8DE1A" w:rsidR="00DE46F4" w:rsidRPr="00DE46F4" w:rsidRDefault="00DE46F4" w:rsidP="000F1E98">
            <w:pPr>
              <w:widowControl w:val="0"/>
              <w:tabs>
                <w:tab w:val="left" w:pos="90"/>
                <w:tab w:val="left" w:pos="964"/>
              </w:tabs>
              <w:autoSpaceDE w:val="0"/>
              <w:autoSpaceDN w:val="0"/>
              <w:adjustRightInd w:val="0"/>
              <w:jc w:val="both"/>
              <w:rPr>
                <w:rFonts w:ascii="Titillium Web" w:hAnsi="Titillium Web"/>
                <w:b/>
                <w:bCs/>
                <w:sz w:val="20"/>
                <w:szCs w:val="20"/>
              </w:rPr>
            </w:pPr>
            <w:r w:rsidRPr="00DE46F4">
              <w:rPr>
                <w:rFonts w:ascii="Titillium Web" w:hAnsi="Titillium Web"/>
                <w:b/>
                <w:bCs/>
                <w:sz w:val="20"/>
                <w:szCs w:val="20"/>
              </w:rPr>
              <w:t>Podatki za izpolnjevanje pogoja P</w:t>
            </w:r>
            <w:r>
              <w:rPr>
                <w:rFonts w:ascii="Titillium Web" w:hAnsi="Titillium Web"/>
                <w:b/>
                <w:bCs/>
                <w:sz w:val="20"/>
                <w:szCs w:val="20"/>
              </w:rPr>
              <w:t>9</w:t>
            </w:r>
          </w:p>
        </w:tc>
      </w:tr>
      <w:tr w:rsidR="00DE46F4" w:rsidRPr="00DE46F4" w14:paraId="52BE62BB" w14:textId="77777777" w:rsidTr="00A335E5">
        <w:tc>
          <w:tcPr>
            <w:tcW w:w="3449" w:type="dxa"/>
            <w:gridSpan w:val="3"/>
            <w:vAlign w:val="center"/>
          </w:tcPr>
          <w:p w14:paraId="44AFF405"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sidRPr="00DE46F4">
              <w:rPr>
                <w:rFonts w:ascii="Titillium Web" w:hAnsi="Titillium Web"/>
                <w:sz w:val="20"/>
                <w:szCs w:val="20"/>
              </w:rPr>
              <w:t xml:space="preserve">Naziv </w:t>
            </w:r>
            <w:r>
              <w:rPr>
                <w:rFonts w:ascii="Titillium Web" w:hAnsi="Titillium Web"/>
                <w:sz w:val="20"/>
                <w:szCs w:val="20"/>
              </w:rPr>
              <w:t>referenčnega naročnika</w:t>
            </w:r>
          </w:p>
        </w:tc>
        <w:permStart w:id="1986735786" w:edGrp="everyone"/>
        <w:tc>
          <w:tcPr>
            <w:tcW w:w="6383" w:type="dxa"/>
            <w:gridSpan w:val="2"/>
          </w:tcPr>
          <w:p w14:paraId="2D312DFF"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1986735786"/>
          </w:p>
        </w:tc>
      </w:tr>
      <w:tr w:rsidR="00DE46F4" w:rsidRPr="00DE46F4" w14:paraId="350668CF" w14:textId="77777777" w:rsidTr="00A335E5">
        <w:tc>
          <w:tcPr>
            <w:tcW w:w="3449" w:type="dxa"/>
            <w:gridSpan w:val="3"/>
            <w:vAlign w:val="center"/>
          </w:tcPr>
          <w:p w14:paraId="6CDE8AA1"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Obdobje izvajanja</w:t>
            </w:r>
          </w:p>
        </w:tc>
        <w:permStart w:id="1180123258" w:edGrp="everyone"/>
        <w:tc>
          <w:tcPr>
            <w:tcW w:w="6383" w:type="dxa"/>
            <w:gridSpan w:val="2"/>
          </w:tcPr>
          <w:p w14:paraId="30793581"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1180123258"/>
          </w:p>
        </w:tc>
      </w:tr>
      <w:tr w:rsidR="00A335E5" w:rsidRPr="00DE46F4" w14:paraId="7C5BA1D8" w14:textId="77777777" w:rsidTr="00A335E5">
        <w:tc>
          <w:tcPr>
            <w:tcW w:w="3449" w:type="dxa"/>
            <w:gridSpan w:val="3"/>
            <w:vAlign w:val="center"/>
          </w:tcPr>
          <w:p w14:paraId="2BB0DF97" w14:textId="77777777" w:rsidR="00A335E5" w:rsidRPr="00A335E5" w:rsidRDefault="00A335E5" w:rsidP="000F1E98">
            <w:pPr>
              <w:widowControl w:val="0"/>
              <w:tabs>
                <w:tab w:val="left" w:pos="90"/>
                <w:tab w:val="left" w:pos="964"/>
              </w:tabs>
              <w:autoSpaceDE w:val="0"/>
              <w:autoSpaceDN w:val="0"/>
              <w:adjustRightInd w:val="0"/>
              <w:rPr>
                <w:rFonts w:ascii="Titillium Web" w:hAnsi="Titillium Web"/>
                <w:sz w:val="20"/>
                <w:szCs w:val="20"/>
              </w:rPr>
            </w:pPr>
            <w:r w:rsidRPr="00A335E5">
              <w:rPr>
                <w:rFonts w:ascii="Titillium Web" w:hAnsi="Titillium Web"/>
                <w:sz w:val="20"/>
                <w:szCs w:val="20"/>
              </w:rPr>
              <w:t>Število lokacij s katerih se izvaja odvod dnevnih izkupičkov</w:t>
            </w:r>
          </w:p>
        </w:tc>
        <w:permStart w:id="603288157" w:edGrp="everyone"/>
        <w:tc>
          <w:tcPr>
            <w:tcW w:w="6383" w:type="dxa"/>
            <w:gridSpan w:val="2"/>
            <w:vAlign w:val="center"/>
          </w:tcPr>
          <w:p w14:paraId="3B7E6E56" w14:textId="77777777" w:rsidR="00A335E5" w:rsidRPr="00DE46F4" w:rsidRDefault="00A335E5" w:rsidP="00A335E5">
            <w:pPr>
              <w:widowControl w:val="0"/>
              <w:tabs>
                <w:tab w:val="left" w:pos="90"/>
                <w:tab w:val="left" w:pos="964"/>
              </w:tabs>
              <w:autoSpaceDE w:val="0"/>
              <w:autoSpaceDN w:val="0"/>
              <w:adjustRightInd w:val="0"/>
              <w:spacing w:before="60" w:after="60"/>
              <w:rPr>
                <w:bCs/>
                <w:iCs/>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603288157"/>
          </w:p>
        </w:tc>
      </w:tr>
      <w:tr w:rsidR="00DE46F4" w:rsidRPr="00DE46F4" w14:paraId="38813776" w14:textId="77777777" w:rsidTr="00A335E5">
        <w:tc>
          <w:tcPr>
            <w:tcW w:w="3449" w:type="dxa"/>
            <w:gridSpan w:val="3"/>
            <w:vAlign w:val="center"/>
          </w:tcPr>
          <w:p w14:paraId="51EFA9F6"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Vrednost (v € brez DDV)</w:t>
            </w:r>
          </w:p>
        </w:tc>
        <w:permStart w:id="1959739575" w:edGrp="everyone"/>
        <w:tc>
          <w:tcPr>
            <w:tcW w:w="6383" w:type="dxa"/>
            <w:gridSpan w:val="2"/>
          </w:tcPr>
          <w:p w14:paraId="72581742"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1959739575"/>
          </w:p>
        </w:tc>
      </w:tr>
      <w:tr w:rsidR="00DE46F4" w:rsidRPr="00DE46F4" w14:paraId="5145229D" w14:textId="77777777" w:rsidTr="00A335E5">
        <w:tc>
          <w:tcPr>
            <w:tcW w:w="3449" w:type="dxa"/>
            <w:gridSpan w:val="3"/>
            <w:vAlign w:val="center"/>
          </w:tcPr>
          <w:p w14:paraId="503986B4"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Kratek opis reference</w:t>
            </w:r>
          </w:p>
        </w:tc>
        <w:permStart w:id="1561855742" w:edGrp="everyone"/>
        <w:tc>
          <w:tcPr>
            <w:tcW w:w="6383" w:type="dxa"/>
            <w:gridSpan w:val="2"/>
          </w:tcPr>
          <w:p w14:paraId="49F18341"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1561855742"/>
          </w:p>
        </w:tc>
      </w:tr>
      <w:tr w:rsidR="00DE46F4" w:rsidRPr="00DE46F4" w14:paraId="295443D5" w14:textId="77777777" w:rsidTr="00A335E5">
        <w:tc>
          <w:tcPr>
            <w:tcW w:w="3449" w:type="dxa"/>
            <w:gridSpan w:val="3"/>
            <w:vAlign w:val="center"/>
          </w:tcPr>
          <w:p w14:paraId="644DBE3E"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Kontaktna oseba</w:t>
            </w:r>
          </w:p>
        </w:tc>
        <w:permStart w:id="1959078730" w:edGrp="everyone"/>
        <w:tc>
          <w:tcPr>
            <w:tcW w:w="6383" w:type="dxa"/>
            <w:gridSpan w:val="2"/>
          </w:tcPr>
          <w:p w14:paraId="15884F3B"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1959078730"/>
          </w:p>
        </w:tc>
      </w:tr>
      <w:tr w:rsidR="00DE46F4" w:rsidRPr="00DE46F4" w14:paraId="6CC8392B" w14:textId="77777777" w:rsidTr="00A335E5">
        <w:tc>
          <w:tcPr>
            <w:tcW w:w="3449" w:type="dxa"/>
            <w:gridSpan w:val="3"/>
            <w:vAlign w:val="center"/>
          </w:tcPr>
          <w:p w14:paraId="20BAFB1A"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e-pošta kontaktne osebe</w:t>
            </w:r>
          </w:p>
        </w:tc>
        <w:permStart w:id="1009518500" w:edGrp="everyone"/>
        <w:tc>
          <w:tcPr>
            <w:tcW w:w="6383" w:type="dxa"/>
            <w:gridSpan w:val="2"/>
          </w:tcPr>
          <w:p w14:paraId="403FDB2E"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1009518500"/>
          </w:p>
        </w:tc>
      </w:tr>
      <w:tr w:rsidR="00DE46F4" w:rsidRPr="00DE46F4" w14:paraId="12BD0779" w14:textId="77777777" w:rsidTr="00A335E5">
        <w:tc>
          <w:tcPr>
            <w:tcW w:w="9832" w:type="dxa"/>
            <w:gridSpan w:val="5"/>
            <w:shd w:val="clear" w:color="auto" w:fill="D9E2F3" w:themeFill="accent1" w:themeFillTint="33"/>
          </w:tcPr>
          <w:p w14:paraId="58460F12" w14:textId="77777777" w:rsidR="00DE46F4" w:rsidRPr="00DE46F4" w:rsidRDefault="00DE46F4" w:rsidP="000F1E98">
            <w:pPr>
              <w:widowControl w:val="0"/>
              <w:tabs>
                <w:tab w:val="left" w:pos="90"/>
                <w:tab w:val="left" w:pos="964"/>
              </w:tabs>
              <w:autoSpaceDE w:val="0"/>
              <w:autoSpaceDN w:val="0"/>
              <w:adjustRightInd w:val="0"/>
              <w:spacing w:before="60" w:after="60"/>
              <w:jc w:val="both"/>
              <w:rPr>
                <w:bCs/>
                <w:iCs/>
                <w:sz w:val="20"/>
                <w:szCs w:val="20"/>
              </w:rPr>
            </w:pPr>
          </w:p>
        </w:tc>
      </w:tr>
      <w:tr w:rsidR="00DE46F4" w:rsidRPr="00DE46F4" w14:paraId="08D7593B" w14:textId="77777777" w:rsidTr="00A335E5">
        <w:tc>
          <w:tcPr>
            <w:tcW w:w="9832" w:type="dxa"/>
            <w:gridSpan w:val="5"/>
            <w:vAlign w:val="center"/>
          </w:tcPr>
          <w:p w14:paraId="78D46FF1" w14:textId="6F82F6CF" w:rsidR="00DE46F4" w:rsidRPr="00DE46F4" w:rsidRDefault="00DE46F4" w:rsidP="00DE46F4">
            <w:pPr>
              <w:widowControl w:val="0"/>
              <w:tabs>
                <w:tab w:val="left" w:pos="90"/>
                <w:tab w:val="left" w:pos="964"/>
              </w:tabs>
              <w:autoSpaceDE w:val="0"/>
              <w:autoSpaceDN w:val="0"/>
              <w:adjustRightInd w:val="0"/>
              <w:rPr>
                <w:rFonts w:ascii="Titillium Web" w:hAnsi="Titillium Web"/>
                <w:b/>
                <w:bCs/>
                <w:sz w:val="20"/>
                <w:szCs w:val="20"/>
              </w:rPr>
            </w:pPr>
            <w:r w:rsidRPr="00DE46F4">
              <w:rPr>
                <w:rFonts w:ascii="Titillium Web" w:hAnsi="Titillium Web"/>
                <w:b/>
                <w:bCs/>
                <w:sz w:val="20"/>
                <w:szCs w:val="20"/>
              </w:rPr>
              <w:t>Podatki za izpolnjevanje pogoja P</w:t>
            </w:r>
            <w:r>
              <w:rPr>
                <w:rFonts w:ascii="Titillium Web" w:hAnsi="Titillium Web"/>
                <w:b/>
                <w:bCs/>
                <w:sz w:val="20"/>
                <w:szCs w:val="20"/>
              </w:rPr>
              <w:t>9</w:t>
            </w:r>
          </w:p>
        </w:tc>
      </w:tr>
      <w:tr w:rsidR="00DE46F4" w:rsidRPr="00DE46F4" w14:paraId="30384198" w14:textId="77777777" w:rsidTr="00A335E5">
        <w:tc>
          <w:tcPr>
            <w:tcW w:w="3449" w:type="dxa"/>
            <w:gridSpan w:val="3"/>
            <w:vAlign w:val="center"/>
          </w:tcPr>
          <w:p w14:paraId="4886D678"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sidRPr="00DE46F4">
              <w:rPr>
                <w:rFonts w:ascii="Titillium Web" w:hAnsi="Titillium Web"/>
                <w:sz w:val="20"/>
                <w:szCs w:val="20"/>
              </w:rPr>
              <w:t xml:space="preserve">Naziv </w:t>
            </w:r>
            <w:r>
              <w:rPr>
                <w:rFonts w:ascii="Titillium Web" w:hAnsi="Titillium Web"/>
                <w:sz w:val="20"/>
                <w:szCs w:val="20"/>
              </w:rPr>
              <w:t>referenčnega naročnika</w:t>
            </w:r>
          </w:p>
        </w:tc>
        <w:permStart w:id="1449209553" w:edGrp="everyone"/>
        <w:tc>
          <w:tcPr>
            <w:tcW w:w="6383" w:type="dxa"/>
            <w:gridSpan w:val="2"/>
          </w:tcPr>
          <w:p w14:paraId="77DE8F9C"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1449209553"/>
          </w:p>
        </w:tc>
      </w:tr>
      <w:tr w:rsidR="00DE46F4" w:rsidRPr="00DE46F4" w14:paraId="33F7D78B" w14:textId="77777777" w:rsidTr="00A335E5">
        <w:tc>
          <w:tcPr>
            <w:tcW w:w="3449" w:type="dxa"/>
            <w:gridSpan w:val="3"/>
            <w:vAlign w:val="center"/>
          </w:tcPr>
          <w:p w14:paraId="793929AD"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Obdobje izvajanja</w:t>
            </w:r>
          </w:p>
        </w:tc>
        <w:permStart w:id="724306581" w:edGrp="everyone"/>
        <w:tc>
          <w:tcPr>
            <w:tcW w:w="6383" w:type="dxa"/>
            <w:gridSpan w:val="2"/>
          </w:tcPr>
          <w:p w14:paraId="2100BA4D"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724306581"/>
          </w:p>
        </w:tc>
      </w:tr>
      <w:tr w:rsidR="00DE46F4" w:rsidRPr="00DE46F4" w14:paraId="3810F6BF" w14:textId="77777777" w:rsidTr="00A335E5">
        <w:tc>
          <w:tcPr>
            <w:tcW w:w="3449" w:type="dxa"/>
            <w:gridSpan w:val="3"/>
            <w:vAlign w:val="center"/>
          </w:tcPr>
          <w:p w14:paraId="4614B27B"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Vrednost (v € brez DDV)</w:t>
            </w:r>
          </w:p>
        </w:tc>
        <w:permStart w:id="605776893" w:edGrp="everyone"/>
        <w:tc>
          <w:tcPr>
            <w:tcW w:w="6383" w:type="dxa"/>
            <w:gridSpan w:val="2"/>
          </w:tcPr>
          <w:p w14:paraId="2310015C"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605776893"/>
          </w:p>
        </w:tc>
      </w:tr>
      <w:tr w:rsidR="00A335E5" w:rsidRPr="00DE46F4" w14:paraId="33E63D56" w14:textId="77777777" w:rsidTr="00A335E5">
        <w:tc>
          <w:tcPr>
            <w:tcW w:w="3449" w:type="dxa"/>
            <w:gridSpan w:val="3"/>
            <w:vAlign w:val="center"/>
          </w:tcPr>
          <w:p w14:paraId="0E85966D" w14:textId="0004EACF" w:rsidR="00A335E5" w:rsidRDefault="00A335E5" w:rsidP="00DE46F4">
            <w:pPr>
              <w:widowControl w:val="0"/>
              <w:tabs>
                <w:tab w:val="left" w:pos="90"/>
                <w:tab w:val="left" w:pos="964"/>
              </w:tabs>
              <w:autoSpaceDE w:val="0"/>
              <w:autoSpaceDN w:val="0"/>
              <w:adjustRightInd w:val="0"/>
              <w:rPr>
                <w:sz w:val="20"/>
                <w:szCs w:val="20"/>
              </w:rPr>
            </w:pPr>
            <w:r w:rsidRPr="00A335E5">
              <w:rPr>
                <w:rFonts w:ascii="Titillium Web" w:hAnsi="Titillium Web"/>
                <w:sz w:val="20"/>
                <w:szCs w:val="20"/>
              </w:rPr>
              <w:t>Število lokacij s katerih se izvaja odvod dnevnih izkupičkov</w:t>
            </w:r>
          </w:p>
        </w:tc>
        <w:permStart w:id="128257174" w:edGrp="everyone"/>
        <w:tc>
          <w:tcPr>
            <w:tcW w:w="6383" w:type="dxa"/>
            <w:gridSpan w:val="2"/>
            <w:vAlign w:val="center"/>
          </w:tcPr>
          <w:p w14:paraId="35E88294" w14:textId="6E8DE6B8" w:rsidR="00A335E5" w:rsidRPr="00DE46F4" w:rsidRDefault="00A335E5" w:rsidP="00A335E5">
            <w:pPr>
              <w:widowControl w:val="0"/>
              <w:tabs>
                <w:tab w:val="left" w:pos="90"/>
                <w:tab w:val="left" w:pos="964"/>
              </w:tabs>
              <w:autoSpaceDE w:val="0"/>
              <w:autoSpaceDN w:val="0"/>
              <w:adjustRightInd w:val="0"/>
              <w:spacing w:before="60" w:after="60"/>
              <w:rPr>
                <w:bCs/>
                <w:iCs/>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128257174"/>
          </w:p>
        </w:tc>
      </w:tr>
      <w:tr w:rsidR="00DE46F4" w:rsidRPr="00DE46F4" w14:paraId="6F13CB4E" w14:textId="77777777" w:rsidTr="00A335E5">
        <w:tc>
          <w:tcPr>
            <w:tcW w:w="3449" w:type="dxa"/>
            <w:gridSpan w:val="3"/>
            <w:vAlign w:val="center"/>
          </w:tcPr>
          <w:p w14:paraId="7DD6CC6F"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Kratek opis reference</w:t>
            </w:r>
          </w:p>
        </w:tc>
        <w:permStart w:id="1565678346" w:edGrp="everyone"/>
        <w:tc>
          <w:tcPr>
            <w:tcW w:w="6383" w:type="dxa"/>
            <w:gridSpan w:val="2"/>
          </w:tcPr>
          <w:p w14:paraId="346DB05E"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1565678346"/>
          </w:p>
        </w:tc>
      </w:tr>
      <w:tr w:rsidR="00DE46F4" w:rsidRPr="00DE46F4" w14:paraId="73D48B51" w14:textId="77777777" w:rsidTr="00A335E5">
        <w:tc>
          <w:tcPr>
            <w:tcW w:w="3449" w:type="dxa"/>
            <w:gridSpan w:val="3"/>
            <w:vAlign w:val="center"/>
          </w:tcPr>
          <w:p w14:paraId="656B6246"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Kontaktna oseba</w:t>
            </w:r>
          </w:p>
        </w:tc>
        <w:permStart w:id="378883110" w:edGrp="everyone"/>
        <w:tc>
          <w:tcPr>
            <w:tcW w:w="6383" w:type="dxa"/>
            <w:gridSpan w:val="2"/>
          </w:tcPr>
          <w:p w14:paraId="63A609D8"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378883110"/>
          </w:p>
        </w:tc>
      </w:tr>
      <w:tr w:rsidR="00DE46F4" w:rsidRPr="00DE46F4" w14:paraId="0017DBEF" w14:textId="77777777" w:rsidTr="00A335E5">
        <w:tc>
          <w:tcPr>
            <w:tcW w:w="3449" w:type="dxa"/>
            <w:gridSpan w:val="3"/>
            <w:vAlign w:val="center"/>
          </w:tcPr>
          <w:p w14:paraId="3BF19930" w14:textId="77777777" w:rsidR="00DE46F4" w:rsidRPr="00DE46F4" w:rsidRDefault="00DE46F4" w:rsidP="00DE46F4">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e-pošta kontaktne osebe</w:t>
            </w:r>
          </w:p>
        </w:tc>
        <w:permStart w:id="545260180" w:edGrp="everyone"/>
        <w:tc>
          <w:tcPr>
            <w:tcW w:w="6383" w:type="dxa"/>
            <w:gridSpan w:val="2"/>
          </w:tcPr>
          <w:p w14:paraId="3E8E9C88" w14:textId="77777777" w:rsidR="00DE46F4" w:rsidRPr="00DE46F4" w:rsidRDefault="00DE46F4"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545260180"/>
          </w:p>
        </w:tc>
      </w:tr>
      <w:tr w:rsidR="00A335E5" w:rsidRPr="00DE46F4" w14:paraId="370BC797" w14:textId="77777777" w:rsidTr="00A335E5">
        <w:trPr>
          <w:gridAfter w:val="1"/>
          <w:wAfter w:w="339" w:type="dxa"/>
        </w:trPr>
        <w:tc>
          <w:tcPr>
            <w:tcW w:w="9493" w:type="dxa"/>
            <w:gridSpan w:val="4"/>
          </w:tcPr>
          <w:p w14:paraId="55F51AA3" w14:textId="6A28F13B" w:rsidR="00A335E5" w:rsidRPr="00DE46F4" w:rsidRDefault="00A335E5" w:rsidP="000F1E98">
            <w:pPr>
              <w:widowControl w:val="0"/>
              <w:tabs>
                <w:tab w:val="left" w:pos="90"/>
                <w:tab w:val="left" w:pos="964"/>
              </w:tabs>
              <w:autoSpaceDE w:val="0"/>
              <w:autoSpaceDN w:val="0"/>
              <w:adjustRightInd w:val="0"/>
              <w:jc w:val="both"/>
              <w:rPr>
                <w:rFonts w:ascii="Titillium Web" w:hAnsi="Titillium Web"/>
                <w:b/>
                <w:bCs/>
                <w:sz w:val="20"/>
                <w:szCs w:val="20"/>
              </w:rPr>
            </w:pPr>
            <w:r w:rsidRPr="00DE46F4">
              <w:rPr>
                <w:rFonts w:ascii="Titillium Web" w:hAnsi="Titillium Web"/>
                <w:b/>
                <w:bCs/>
                <w:sz w:val="20"/>
                <w:szCs w:val="20"/>
              </w:rPr>
              <w:lastRenderedPageBreak/>
              <w:t>Podatki za izpolnjevanje pogoja P</w:t>
            </w:r>
            <w:r>
              <w:rPr>
                <w:rFonts w:ascii="Titillium Web" w:hAnsi="Titillium Web"/>
                <w:b/>
                <w:bCs/>
                <w:sz w:val="20"/>
                <w:szCs w:val="20"/>
              </w:rPr>
              <w:t>10</w:t>
            </w:r>
          </w:p>
        </w:tc>
      </w:tr>
      <w:tr w:rsidR="00A335E5" w:rsidRPr="00DE46F4" w14:paraId="40599036" w14:textId="77777777" w:rsidTr="00A335E5">
        <w:trPr>
          <w:gridAfter w:val="1"/>
          <w:wAfter w:w="339" w:type="dxa"/>
        </w:trPr>
        <w:tc>
          <w:tcPr>
            <w:tcW w:w="3256" w:type="dxa"/>
            <w:gridSpan w:val="2"/>
            <w:vAlign w:val="center"/>
          </w:tcPr>
          <w:p w14:paraId="59F4C6AB" w14:textId="77777777" w:rsidR="00A335E5" w:rsidRPr="00DE46F4" w:rsidRDefault="00A335E5" w:rsidP="000F1E98">
            <w:pPr>
              <w:widowControl w:val="0"/>
              <w:tabs>
                <w:tab w:val="left" w:pos="90"/>
                <w:tab w:val="left" w:pos="964"/>
              </w:tabs>
              <w:autoSpaceDE w:val="0"/>
              <w:autoSpaceDN w:val="0"/>
              <w:adjustRightInd w:val="0"/>
              <w:rPr>
                <w:rFonts w:ascii="Titillium Web" w:hAnsi="Titillium Web"/>
                <w:sz w:val="20"/>
                <w:szCs w:val="20"/>
              </w:rPr>
            </w:pPr>
            <w:r w:rsidRPr="00DE46F4">
              <w:rPr>
                <w:rFonts w:ascii="Titillium Web" w:hAnsi="Titillium Web"/>
                <w:sz w:val="20"/>
                <w:szCs w:val="20"/>
              </w:rPr>
              <w:t xml:space="preserve">Naziv </w:t>
            </w:r>
            <w:r>
              <w:rPr>
                <w:rFonts w:ascii="Titillium Web" w:hAnsi="Titillium Web"/>
                <w:sz w:val="20"/>
                <w:szCs w:val="20"/>
              </w:rPr>
              <w:t>referenčnega naročnika</w:t>
            </w:r>
          </w:p>
        </w:tc>
        <w:permStart w:id="851318199" w:edGrp="everyone"/>
        <w:tc>
          <w:tcPr>
            <w:tcW w:w="6237" w:type="dxa"/>
            <w:gridSpan w:val="2"/>
          </w:tcPr>
          <w:p w14:paraId="1E766DA8" w14:textId="77777777" w:rsidR="00A335E5" w:rsidRPr="00DE46F4" w:rsidRDefault="00A335E5"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851318199"/>
          </w:p>
        </w:tc>
      </w:tr>
      <w:tr w:rsidR="00A335E5" w:rsidRPr="00DE46F4" w14:paraId="24531894" w14:textId="77777777" w:rsidTr="00A335E5">
        <w:trPr>
          <w:gridAfter w:val="1"/>
          <w:wAfter w:w="339" w:type="dxa"/>
        </w:trPr>
        <w:tc>
          <w:tcPr>
            <w:tcW w:w="3256" w:type="dxa"/>
            <w:gridSpan w:val="2"/>
            <w:vAlign w:val="center"/>
          </w:tcPr>
          <w:p w14:paraId="46FE3AB6" w14:textId="77777777" w:rsidR="00A335E5" w:rsidRPr="00DE46F4" w:rsidRDefault="00A335E5" w:rsidP="000F1E98">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Obdobje izvajanja</w:t>
            </w:r>
          </w:p>
        </w:tc>
        <w:permStart w:id="168579884" w:edGrp="everyone"/>
        <w:tc>
          <w:tcPr>
            <w:tcW w:w="6237" w:type="dxa"/>
            <w:gridSpan w:val="2"/>
          </w:tcPr>
          <w:p w14:paraId="221F42D1" w14:textId="77777777" w:rsidR="00A335E5" w:rsidRPr="00DE46F4" w:rsidRDefault="00A335E5"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168579884"/>
          </w:p>
        </w:tc>
      </w:tr>
      <w:tr w:rsidR="00A335E5" w:rsidRPr="00DE46F4" w14:paraId="0D62F4BF" w14:textId="77777777" w:rsidTr="00A335E5">
        <w:trPr>
          <w:gridAfter w:val="1"/>
          <w:wAfter w:w="339" w:type="dxa"/>
        </w:trPr>
        <w:tc>
          <w:tcPr>
            <w:tcW w:w="3256" w:type="dxa"/>
            <w:gridSpan w:val="2"/>
            <w:vAlign w:val="center"/>
          </w:tcPr>
          <w:p w14:paraId="22E2B8A3" w14:textId="77777777" w:rsidR="00A335E5" w:rsidRPr="00DE46F4" w:rsidRDefault="00A335E5" w:rsidP="000F1E98">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Vrednost (v € brez DDV)</w:t>
            </w:r>
          </w:p>
        </w:tc>
        <w:permStart w:id="2013735447" w:edGrp="everyone"/>
        <w:tc>
          <w:tcPr>
            <w:tcW w:w="6237" w:type="dxa"/>
            <w:gridSpan w:val="2"/>
          </w:tcPr>
          <w:p w14:paraId="6ED21B01" w14:textId="77777777" w:rsidR="00A335E5" w:rsidRPr="00DE46F4" w:rsidRDefault="00A335E5"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2013735447"/>
          </w:p>
        </w:tc>
      </w:tr>
      <w:tr w:rsidR="00A335E5" w:rsidRPr="00DE46F4" w14:paraId="7730DD33" w14:textId="77777777" w:rsidTr="00A335E5">
        <w:trPr>
          <w:gridAfter w:val="1"/>
          <w:wAfter w:w="339" w:type="dxa"/>
        </w:trPr>
        <w:tc>
          <w:tcPr>
            <w:tcW w:w="3256" w:type="dxa"/>
            <w:gridSpan w:val="2"/>
            <w:vAlign w:val="center"/>
          </w:tcPr>
          <w:p w14:paraId="2853EEC6" w14:textId="77777777" w:rsidR="00A335E5" w:rsidRPr="00DE46F4" w:rsidRDefault="00A335E5" w:rsidP="000F1E98">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Kratek opis reference</w:t>
            </w:r>
          </w:p>
        </w:tc>
        <w:permStart w:id="1224045490" w:edGrp="everyone"/>
        <w:tc>
          <w:tcPr>
            <w:tcW w:w="6237" w:type="dxa"/>
            <w:gridSpan w:val="2"/>
          </w:tcPr>
          <w:p w14:paraId="36FBDBED" w14:textId="77777777" w:rsidR="00A335E5" w:rsidRPr="00DE46F4" w:rsidRDefault="00A335E5"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1224045490"/>
          </w:p>
        </w:tc>
      </w:tr>
      <w:tr w:rsidR="00A335E5" w:rsidRPr="00DE46F4" w14:paraId="387391B5" w14:textId="77777777" w:rsidTr="00A335E5">
        <w:trPr>
          <w:gridAfter w:val="1"/>
          <w:wAfter w:w="339" w:type="dxa"/>
        </w:trPr>
        <w:tc>
          <w:tcPr>
            <w:tcW w:w="3256" w:type="dxa"/>
            <w:gridSpan w:val="2"/>
            <w:vAlign w:val="center"/>
          </w:tcPr>
          <w:p w14:paraId="28A2E005" w14:textId="77777777" w:rsidR="00A335E5" w:rsidRPr="00DE46F4" w:rsidRDefault="00A335E5" w:rsidP="000F1E98">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Kontaktna oseba</w:t>
            </w:r>
          </w:p>
        </w:tc>
        <w:permStart w:id="1889145766" w:edGrp="everyone"/>
        <w:tc>
          <w:tcPr>
            <w:tcW w:w="6237" w:type="dxa"/>
            <w:gridSpan w:val="2"/>
          </w:tcPr>
          <w:p w14:paraId="0B78E847" w14:textId="77777777" w:rsidR="00A335E5" w:rsidRPr="00DE46F4" w:rsidRDefault="00A335E5"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1889145766"/>
          </w:p>
        </w:tc>
      </w:tr>
      <w:tr w:rsidR="00A335E5" w:rsidRPr="00DE46F4" w14:paraId="71C78B3F" w14:textId="77777777" w:rsidTr="00A335E5">
        <w:trPr>
          <w:gridAfter w:val="1"/>
          <w:wAfter w:w="339" w:type="dxa"/>
        </w:trPr>
        <w:tc>
          <w:tcPr>
            <w:tcW w:w="3256" w:type="dxa"/>
            <w:gridSpan w:val="2"/>
            <w:vAlign w:val="center"/>
          </w:tcPr>
          <w:p w14:paraId="44A9A325" w14:textId="77777777" w:rsidR="00A335E5" w:rsidRPr="00DE46F4" w:rsidRDefault="00A335E5" w:rsidP="000F1E98">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e-pošta kontaktne osebe</w:t>
            </w:r>
          </w:p>
        </w:tc>
        <w:permStart w:id="1126633207" w:edGrp="everyone"/>
        <w:tc>
          <w:tcPr>
            <w:tcW w:w="6237" w:type="dxa"/>
            <w:gridSpan w:val="2"/>
          </w:tcPr>
          <w:p w14:paraId="3AE4ACD7" w14:textId="77777777" w:rsidR="00A335E5" w:rsidRPr="00DE46F4" w:rsidRDefault="00A335E5"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1126633207"/>
          </w:p>
        </w:tc>
      </w:tr>
      <w:tr w:rsidR="00A335E5" w:rsidRPr="00DE46F4" w14:paraId="1EF5C5F8" w14:textId="77777777" w:rsidTr="00A335E5">
        <w:trPr>
          <w:gridAfter w:val="1"/>
          <w:wAfter w:w="339" w:type="dxa"/>
        </w:trPr>
        <w:tc>
          <w:tcPr>
            <w:tcW w:w="9493" w:type="dxa"/>
            <w:gridSpan w:val="4"/>
            <w:shd w:val="clear" w:color="auto" w:fill="D9E2F3" w:themeFill="accent1" w:themeFillTint="33"/>
          </w:tcPr>
          <w:p w14:paraId="0F35D33F" w14:textId="77777777" w:rsidR="00A335E5" w:rsidRPr="00DE46F4" w:rsidRDefault="00A335E5" w:rsidP="000F1E98">
            <w:pPr>
              <w:widowControl w:val="0"/>
              <w:tabs>
                <w:tab w:val="left" w:pos="90"/>
                <w:tab w:val="left" w:pos="964"/>
              </w:tabs>
              <w:autoSpaceDE w:val="0"/>
              <w:autoSpaceDN w:val="0"/>
              <w:adjustRightInd w:val="0"/>
              <w:spacing w:before="60" w:after="60"/>
              <w:jc w:val="both"/>
              <w:rPr>
                <w:bCs/>
                <w:iCs/>
                <w:sz w:val="20"/>
                <w:szCs w:val="20"/>
              </w:rPr>
            </w:pPr>
          </w:p>
        </w:tc>
      </w:tr>
      <w:tr w:rsidR="00A335E5" w:rsidRPr="00DE46F4" w14:paraId="238A19C5" w14:textId="77777777" w:rsidTr="00A335E5">
        <w:trPr>
          <w:gridAfter w:val="1"/>
          <w:wAfter w:w="339" w:type="dxa"/>
        </w:trPr>
        <w:tc>
          <w:tcPr>
            <w:tcW w:w="9493" w:type="dxa"/>
            <w:gridSpan w:val="4"/>
          </w:tcPr>
          <w:p w14:paraId="55B889C4" w14:textId="766374B4" w:rsidR="00A335E5" w:rsidRPr="00DE46F4" w:rsidRDefault="00A335E5" w:rsidP="000F1E98">
            <w:pPr>
              <w:widowControl w:val="0"/>
              <w:tabs>
                <w:tab w:val="left" w:pos="90"/>
                <w:tab w:val="left" w:pos="964"/>
              </w:tabs>
              <w:autoSpaceDE w:val="0"/>
              <w:autoSpaceDN w:val="0"/>
              <w:adjustRightInd w:val="0"/>
              <w:jc w:val="both"/>
              <w:rPr>
                <w:rFonts w:ascii="Titillium Web" w:hAnsi="Titillium Web"/>
                <w:b/>
                <w:bCs/>
                <w:sz w:val="20"/>
                <w:szCs w:val="20"/>
              </w:rPr>
            </w:pPr>
            <w:r w:rsidRPr="00DE46F4">
              <w:rPr>
                <w:rFonts w:ascii="Titillium Web" w:hAnsi="Titillium Web"/>
                <w:b/>
                <w:bCs/>
                <w:sz w:val="20"/>
                <w:szCs w:val="20"/>
              </w:rPr>
              <w:t>Podatki za izpolnjevanje pogoja P</w:t>
            </w:r>
            <w:r>
              <w:rPr>
                <w:rFonts w:ascii="Titillium Web" w:hAnsi="Titillium Web"/>
                <w:b/>
                <w:bCs/>
                <w:sz w:val="20"/>
                <w:szCs w:val="20"/>
              </w:rPr>
              <w:t>10</w:t>
            </w:r>
          </w:p>
        </w:tc>
      </w:tr>
      <w:tr w:rsidR="00A335E5" w:rsidRPr="00DE46F4" w14:paraId="01B4B4D8" w14:textId="77777777" w:rsidTr="00A335E5">
        <w:trPr>
          <w:gridAfter w:val="1"/>
          <w:wAfter w:w="339" w:type="dxa"/>
        </w:trPr>
        <w:tc>
          <w:tcPr>
            <w:tcW w:w="3174" w:type="dxa"/>
            <w:vAlign w:val="center"/>
          </w:tcPr>
          <w:p w14:paraId="040B4DD2" w14:textId="77777777" w:rsidR="00A335E5" w:rsidRPr="00DE46F4" w:rsidRDefault="00A335E5" w:rsidP="000F1E98">
            <w:pPr>
              <w:widowControl w:val="0"/>
              <w:tabs>
                <w:tab w:val="left" w:pos="90"/>
                <w:tab w:val="left" w:pos="964"/>
              </w:tabs>
              <w:autoSpaceDE w:val="0"/>
              <w:autoSpaceDN w:val="0"/>
              <w:adjustRightInd w:val="0"/>
              <w:rPr>
                <w:rFonts w:ascii="Titillium Web" w:hAnsi="Titillium Web"/>
                <w:sz w:val="20"/>
                <w:szCs w:val="20"/>
              </w:rPr>
            </w:pPr>
            <w:r w:rsidRPr="00DE46F4">
              <w:rPr>
                <w:rFonts w:ascii="Titillium Web" w:hAnsi="Titillium Web"/>
                <w:sz w:val="20"/>
                <w:szCs w:val="20"/>
              </w:rPr>
              <w:t xml:space="preserve">Naziv </w:t>
            </w:r>
            <w:r>
              <w:rPr>
                <w:rFonts w:ascii="Titillium Web" w:hAnsi="Titillium Web"/>
                <w:sz w:val="20"/>
                <w:szCs w:val="20"/>
              </w:rPr>
              <w:t>referenčnega naročnika</w:t>
            </w:r>
          </w:p>
        </w:tc>
        <w:permStart w:id="2053964679" w:edGrp="everyone"/>
        <w:tc>
          <w:tcPr>
            <w:tcW w:w="6319" w:type="dxa"/>
            <w:gridSpan w:val="3"/>
          </w:tcPr>
          <w:p w14:paraId="40B52E0E" w14:textId="77777777" w:rsidR="00A335E5" w:rsidRPr="00DE46F4" w:rsidRDefault="00A335E5"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2053964679"/>
          </w:p>
        </w:tc>
      </w:tr>
      <w:tr w:rsidR="00A335E5" w:rsidRPr="00DE46F4" w14:paraId="666A9776" w14:textId="77777777" w:rsidTr="00A335E5">
        <w:trPr>
          <w:gridAfter w:val="1"/>
          <w:wAfter w:w="339" w:type="dxa"/>
        </w:trPr>
        <w:tc>
          <w:tcPr>
            <w:tcW w:w="3174" w:type="dxa"/>
            <w:vAlign w:val="center"/>
          </w:tcPr>
          <w:p w14:paraId="0C8A6936" w14:textId="77777777" w:rsidR="00A335E5" w:rsidRPr="00DE46F4" w:rsidRDefault="00A335E5" w:rsidP="000F1E98">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Obdobje izvajanja</w:t>
            </w:r>
          </w:p>
        </w:tc>
        <w:permStart w:id="34277402" w:edGrp="everyone"/>
        <w:tc>
          <w:tcPr>
            <w:tcW w:w="6319" w:type="dxa"/>
            <w:gridSpan w:val="3"/>
          </w:tcPr>
          <w:p w14:paraId="34F2EC93" w14:textId="77777777" w:rsidR="00A335E5" w:rsidRPr="00DE46F4" w:rsidRDefault="00A335E5"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34277402"/>
          </w:p>
        </w:tc>
      </w:tr>
      <w:tr w:rsidR="00A335E5" w:rsidRPr="00DE46F4" w14:paraId="629E7179" w14:textId="77777777" w:rsidTr="00A335E5">
        <w:trPr>
          <w:gridAfter w:val="1"/>
          <w:wAfter w:w="339" w:type="dxa"/>
        </w:trPr>
        <w:tc>
          <w:tcPr>
            <w:tcW w:w="3174" w:type="dxa"/>
            <w:vAlign w:val="center"/>
          </w:tcPr>
          <w:p w14:paraId="2241732E" w14:textId="77777777" w:rsidR="00A335E5" w:rsidRPr="00DE46F4" w:rsidRDefault="00A335E5" w:rsidP="000F1E98">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Vrednost (v € brez DDV)</w:t>
            </w:r>
          </w:p>
        </w:tc>
        <w:permStart w:id="924392774" w:edGrp="everyone"/>
        <w:tc>
          <w:tcPr>
            <w:tcW w:w="6319" w:type="dxa"/>
            <w:gridSpan w:val="3"/>
          </w:tcPr>
          <w:p w14:paraId="43EC7DAF" w14:textId="77777777" w:rsidR="00A335E5" w:rsidRPr="00DE46F4" w:rsidRDefault="00A335E5"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924392774"/>
          </w:p>
        </w:tc>
      </w:tr>
      <w:tr w:rsidR="00A335E5" w:rsidRPr="00DE46F4" w14:paraId="3650BC24" w14:textId="77777777" w:rsidTr="00A335E5">
        <w:trPr>
          <w:gridAfter w:val="1"/>
          <w:wAfter w:w="339" w:type="dxa"/>
        </w:trPr>
        <w:tc>
          <w:tcPr>
            <w:tcW w:w="3174" w:type="dxa"/>
            <w:vAlign w:val="center"/>
          </w:tcPr>
          <w:p w14:paraId="7374130F" w14:textId="77777777" w:rsidR="00A335E5" w:rsidRPr="00DE46F4" w:rsidRDefault="00A335E5" w:rsidP="000F1E98">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Kratek opis reference</w:t>
            </w:r>
          </w:p>
        </w:tc>
        <w:permStart w:id="785673197" w:edGrp="everyone"/>
        <w:tc>
          <w:tcPr>
            <w:tcW w:w="6319" w:type="dxa"/>
            <w:gridSpan w:val="3"/>
          </w:tcPr>
          <w:p w14:paraId="470C1A10" w14:textId="77777777" w:rsidR="00A335E5" w:rsidRPr="00DE46F4" w:rsidRDefault="00A335E5"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785673197"/>
          </w:p>
        </w:tc>
      </w:tr>
      <w:tr w:rsidR="00A335E5" w:rsidRPr="00DE46F4" w14:paraId="7EEC083F" w14:textId="77777777" w:rsidTr="00A335E5">
        <w:trPr>
          <w:gridAfter w:val="1"/>
          <w:wAfter w:w="339" w:type="dxa"/>
        </w:trPr>
        <w:tc>
          <w:tcPr>
            <w:tcW w:w="3174" w:type="dxa"/>
            <w:vAlign w:val="center"/>
          </w:tcPr>
          <w:p w14:paraId="524E933C" w14:textId="77777777" w:rsidR="00A335E5" w:rsidRPr="00DE46F4" w:rsidRDefault="00A335E5" w:rsidP="000F1E98">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Kontaktna oseba</w:t>
            </w:r>
          </w:p>
        </w:tc>
        <w:permStart w:id="726807155" w:edGrp="everyone"/>
        <w:tc>
          <w:tcPr>
            <w:tcW w:w="6319" w:type="dxa"/>
            <w:gridSpan w:val="3"/>
          </w:tcPr>
          <w:p w14:paraId="2B733CB0" w14:textId="77777777" w:rsidR="00A335E5" w:rsidRPr="00DE46F4" w:rsidRDefault="00A335E5"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726807155"/>
          </w:p>
        </w:tc>
      </w:tr>
      <w:tr w:rsidR="00A335E5" w:rsidRPr="00DE46F4" w14:paraId="392B070D" w14:textId="77777777" w:rsidTr="00A335E5">
        <w:trPr>
          <w:gridAfter w:val="1"/>
          <w:wAfter w:w="339" w:type="dxa"/>
        </w:trPr>
        <w:tc>
          <w:tcPr>
            <w:tcW w:w="3174" w:type="dxa"/>
            <w:vAlign w:val="center"/>
          </w:tcPr>
          <w:p w14:paraId="400550B3" w14:textId="77777777" w:rsidR="00A335E5" w:rsidRPr="00DE46F4" w:rsidRDefault="00A335E5" w:rsidP="000F1E98">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e-pošta kontaktne osebe</w:t>
            </w:r>
          </w:p>
        </w:tc>
        <w:permStart w:id="49290134" w:edGrp="everyone"/>
        <w:tc>
          <w:tcPr>
            <w:tcW w:w="6319" w:type="dxa"/>
            <w:gridSpan w:val="3"/>
          </w:tcPr>
          <w:p w14:paraId="26F5A797" w14:textId="77777777" w:rsidR="00A335E5" w:rsidRPr="00DE46F4" w:rsidRDefault="00A335E5"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49290134"/>
          </w:p>
        </w:tc>
      </w:tr>
      <w:tr w:rsidR="00A335E5" w:rsidRPr="00DE46F4" w14:paraId="7ED86259" w14:textId="77777777" w:rsidTr="00A335E5">
        <w:trPr>
          <w:gridAfter w:val="1"/>
          <w:wAfter w:w="339" w:type="dxa"/>
        </w:trPr>
        <w:tc>
          <w:tcPr>
            <w:tcW w:w="9493" w:type="dxa"/>
            <w:gridSpan w:val="4"/>
            <w:shd w:val="clear" w:color="auto" w:fill="D9E2F3" w:themeFill="accent1" w:themeFillTint="33"/>
          </w:tcPr>
          <w:p w14:paraId="42BA443B" w14:textId="77777777" w:rsidR="00A335E5" w:rsidRPr="00DE46F4" w:rsidRDefault="00A335E5" w:rsidP="000F1E98">
            <w:pPr>
              <w:widowControl w:val="0"/>
              <w:tabs>
                <w:tab w:val="left" w:pos="90"/>
                <w:tab w:val="left" w:pos="964"/>
              </w:tabs>
              <w:autoSpaceDE w:val="0"/>
              <w:autoSpaceDN w:val="0"/>
              <w:adjustRightInd w:val="0"/>
              <w:spacing w:before="60" w:after="60"/>
              <w:jc w:val="both"/>
              <w:rPr>
                <w:bCs/>
                <w:iCs/>
                <w:sz w:val="20"/>
                <w:szCs w:val="20"/>
              </w:rPr>
            </w:pPr>
          </w:p>
        </w:tc>
      </w:tr>
      <w:tr w:rsidR="00A335E5" w:rsidRPr="00DE46F4" w14:paraId="51009D2C" w14:textId="77777777" w:rsidTr="00A335E5">
        <w:trPr>
          <w:gridAfter w:val="1"/>
          <w:wAfter w:w="339" w:type="dxa"/>
        </w:trPr>
        <w:tc>
          <w:tcPr>
            <w:tcW w:w="9493" w:type="dxa"/>
            <w:gridSpan w:val="4"/>
          </w:tcPr>
          <w:p w14:paraId="4E41E525" w14:textId="2A101455" w:rsidR="00A335E5" w:rsidRPr="00DE46F4" w:rsidRDefault="00A335E5" w:rsidP="000F1E98">
            <w:pPr>
              <w:widowControl w:val="0"/>
              <w:tabs>
                <w:tab w:val="left" w:pos="90"/>
                <w:tab w:val="left" w:pos="964"/>
              </w:tabs>
              <w:autoSpaceDE w:val="0"/>
              <w:autoSpaceDN w:val="0"/>
              <w:adjustRightInd w:val="0"/>
              <w:jc w:val="both"/>
              <w:rPr>
                <w:rFonts w:ascii="Titillium Web" w:hAnsi="Titillium Web"/>
                <w:b/>
                <w:bCs/>
                <w:sz w:val="20"/>
                <w:szCs w:val="20"/>
              </w:rPr>
            </w:pPr>
            <w:r w:rsidRPr="00DE46F4">
              <w:rPr>
                <w:rFonts w:ascii="Titillium Web" w:hAnsi="Titillium Web"/>
                <w:b/>
                <w:bCs/>
                <w:sz w:val="20"/>
                <w:szCs w:val="20"/>
              </w:rPr>
              <w:t>Podatki za izpolnjevanje pogoja P</w:t>
            </w:r>
            <w:r>
              <w:rPr>
                <w:rFonts w:ascii="Titillium Web" w:hAnsi="Titillium Web"/>
                <w:b/>
                <w:bCs/>
                <w:sz w:val="20"/>
                <w:szCs w:val="20"/>
              </w:rPr>
              <w:t>10</w:t>
            </w:r>
          </w:p>
        </w:tc>
      </w:tr>
      <w:tr w:rsidR="00A335E5" w:rsidRPr="00DE46F4" w14:paraId="4D5D3DA9" w14:textId="77777777" w:rsidTr="00A335E5">
        <w:trPr>
          <w:gridAfter w:val="1"/>
          <w:wAfter w:w="339" w:type="dxa"/>
        </w:trPr>
        <w:tc>
          <w:tcPr>
            <w:tcW w:w="3174" w:type="dxa"/>
            <w:vAlign w:val="center"/>
          </w:tcPr>
          <w:p w14:paraId="1F9A8DEF" w14:textId="77777777" w:rsidR="00A335E5" w:rsidRPr="00DE46F4" w:rsidRDefault="00A335E5" w:rsidP="000F1E98">
            <w:pPr>
              <w:widowControl w:val="0"/>
              <w:tabs>
                <w:tab w:val="left" w:pos="90"/>
                <w:tab w:val="left" w:pos="964"/>
              </w:tabs>
              <w:autoSpaceDE w:val="0"/>
              <w:autoSpaceDN w:val="0"/>
              <w:adjustRightInd w:val="0"/>
              <w:rPr>
                <w:rFonts w:ascii="Titillium Web" w:hAnsi="Titillium Web"/>
                <w:sz w:val="20"/>
                <w:szCs w:val="20"/>
              </w:rPr>
            </w:pPr>
            <w:r w:rsidRPr="00DE46F4">
              <w:rPr>
                <w:rFonts w:ascii="Titillium Web" w:hAnsi="Titillium Web"/>
                <w:sz w:val="20"/>
                <w:szCs w:val="20"/>
              </w:rPr>
              <w:t xml:space="preserve">Naziv </w:t>
            </w:r>
            <w:r>
              <w:rPr>
                <w:rFonts w:ascii="Titillium Web" w:hAnsi="Titillium Web"/>
                <w:sz w:val="20"/>
                <w:szCs w:val="20"/>
              </w:rPr>
              <w:t>referenčnega naročnika</w:t>
            </w:r>
          </w:p>
        </w:tc>
        <w:permStart w:id="395797998" w:edGrp="everyone"/>
        <w:tc>
          <w:tcPr>
            <w:tcW w:w="6319" w:type="dxa"/>
            <w:gridSpan w:val="3"/>
          </w:tcPr>
          <w:p w14:paraId="0743C15A" w14:textId="77777777" w:rsidR="00A335E5" w:rsidRPr="00DE46F4" w:rsidRDefault="00A335E5"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395797998"/>
          </w:p>
        </w:tc>
      </w:tr>
      <w:tr w:rsidR="00A335E5" w:rsidRPr="00DE46F4" w14:paraId="3DD9437D" w14:textId="77777777" w:rsidTr="00A335E5">
        <w:trPr>
          <w:gridAfter w:val="1"/>
          <w:wAfter w:w="339" w:type="dxa"/>
        </w:trPr>
        <w:tc>
          <w:tcPr>
            <w:tcW w:w="3174" w:type="dxa"/>
            <w:vAlign w:val="center"/>
          </w:tcPr>
          <w:p w14:paraId="0D135D6E" w14:textId="77777777" w:rsidR="00A335E5" w:rsidRPr="00DE46F4" w:rsidRDefault="00A335E5" w:rsidP="000F1E98">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Obdobje izvajanja</w:t>
            </w:r>
          </w:p>
        </w:tc>
        <w:permStart w:id="529150926" w:edGrp="everyone"/>
        <w:tc>
          <w:tcPr>
            <w:tcW w:w="6319" w:type="dxa"/>
            <w:gridSpan w:val="3"/>
          </w:tcPr>
          <w:p w14:paraId="3AF4010E" w14:textId="77777777" w:rsidR="00A335E5" w:rsidRPr="00DE46F4" w:rsidRDefault="00A335E5"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529150926"/>
          </w:p>
        </w:tc>
      </w:tr>
      <w:tr w:rsidR="00A335E5" w:rsidRPr="00DE46F4" w14:paraId="2AB7F192" w14:textId="77777777" w:rsidTr="00A335E5">
        <w:trPr>
          <w:gridAfter w:val="1"/>
          <w:wAfter w:w="339" w:type="dxa"/>
        </w:trPr>
        <w:tc>
          <w:tcPr>
            <w:tcW w:w="3174" w:type="dxa"/>
            <w:vAlign w:val="center"/>
          </w:tcPr>
          <w:p w14:paraId="52FEDE3D" w14:textId="77777777" w:rsidR="00A335E5" w:rsidRPr="00DE46F4" w:rsidRDefault="00A335E5" w:rsidP="000F1E98">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Vrednost (v € brez DDV)</w:t>
            </w:r>
          </w:p>
        </w:tc>
        <w:permStart w:id="533805577" w:edGrp="everyone"/>
        <w:tc>
          <w:tcPr>
            <w:tcW w:w="6319" w:type="dxa"/>
            <w:gridSpan w:val="3"/>
          </w:tcPr>
          <w:p w14:paraId="16A09D1C" w14:textId="77777777" w:rsidR="00A335E5" w:rsidRPr="00DE46F4" w:rsidRDefault="00A335E5"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533805577"/>
          </w:p>
        </w:tc>
      </w:tr>
      <w:tr w:rsidR="00A335E5" w:rsidRPr="00DE46F4" w14:paraId="59A8CCC0" w14:textId="77777777" w:rsidTr="00A335E5">
        <w:trPr>
          <w:gridAfter w:val="1"/>
          <w:wAfter w:w="339" w:type="dxa"/>
        </w:trPr>
        <w:tc>
          <w:tcPr>
            <w:tcW w:w="3174" w:type="dxa"/>
            <w:vAlign w:val="center"/>
          </w:tcPr>
          <w:p w14:paraId="6DBB42EE" w14:textId="77777777" w:rsidR="00A335E5" w:rsidRPr="00DE46F4" w:rsidRDefault="00A335E5" w:rsidP="000F1E98">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Kratek opis reference</w:t>
            </w:r>
          </w:p>
        </w:tc>
        <w:permStart w:id="499203506" w:edGrp="everyone"/>
        <w:tc>
          <w:tcPr>
            <w:tcW w:w="6319" w:type="dxa"/>
            <w:gridSpan w:val="3"/>
          </w:tcPr>
          <w:p w14:paraId="44039CF2" w14:textId="77777777" w:rsidR="00A335E5" w:rsidRPr="00DE46F4" w:rsidRDefault="00A335E5"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499203506"/>
          </w:p>
        </w:tc>
      </w:tr>
      <w:tr w:rsidR="00A335E5" w:rsidRPr="00DE46F4" w14:paraId="4E177C7B" w14:textId="77777777" w:rsidTr="00A335E5">
        <w:trPr>
          <w:gridAfter w:val="1"/>
          <w:wAfter w:w="339" w:type="dxa"/>
        </w:trPr>
        <w:tc>
          <w:tcPr>
            <w:tcW w:w="3174" w:type="dxa"/>
            <w:vAlign w:val="center"/>
          </w:tcPr>
          <w:p w14:paraId="3BC3BD9D" w14:textId="77777777" w:rsidR="00A335E5" w:rsidRPr="00DE46F4" w:rsidRDefault="00A335E5" w:rsidP="000F1E98">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Kontaktna oseba</w:t>
            </w:r>
          </w:p>
        </w:tc>
        <w:permStart w:id="544086621" w:edGrp="everyone"/>
        <w:tc>
          <w:tcPr>
            <w:tcW w:w="6319" w:type="dxa"/>
            <w:gridSpan w:val="3"/>
          </w:tcPr>
          <w:p w14:paraId="5F4DFE09" w14:textId="77777777" w:rsidR="00A335E5" w:rsidRPr="00DE46F4" w:rsidRDefault="00A335E5"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544086621"/>
          </w:p>
        </w:tc>
      </w:tr>
      <w:tr w:rsidR="00A335E5" w:rsidRPr="00DE46F4" w14:paraId="69BE926B" w14:textId="77777777" w:rsidTr="00A335E5">
        <w:trPr>
          <w:gridAfter w:val="1"/>
          <w:wAfter w:w="339" w:type="dxa"/>
        </w:trPr>
        <w:tc>
          <w:tcPr>
            <w:tcW w:w="3174" w:type="dxa"/>
            <w:vAlign w:val="center"/>
          </w:tcPr>
          <w:p w14:paraId="760F5305" w14:textId="77777777" w:rsidR="00A335E5" w:rsidRPr="00DE46F4" w:rsidRDefault="00A335E5" w:rsidP="000F1E98">
            <w:pPr>
              <w:widowControl w:val="0"/>
              <w:tabs>
                <w:tab w:val="left" w:pos="90"/>
                <w:tab w:val="left" w:pos="964"/>
              </w:tabs>
              <w:autoSpaceDE w:val="0"/>
              <w:autoSpaceDN w:val="0"/>
              <w:adjustRightInd w:val="0"/>
              <w:rPr>
                <w:rFonts w:ascii="Titillium Web" w:hAnsi="Titillium Web"/>
                <w:sz w:val="20"/>
                <w:szCs w:val="20"/>
              </w:rPr>
            </w:pPr>
            <w:r>
              <w:rPr>
                <w:rFonts w:ascii="Titillium Web" w:hAnsi="Titillium Web"/>
                <w:sz w:val="20"/>
                <w:szCs w:val="20"/>
              </w:rPr>
              <w:t>e-pošta kontaktne osebe</w:t>
            </w:r>
          </w:p>
        </w:tc>
        <w:permStart w:id="371608728" w:edGrp="everyone"/>
        <w:tc>
          <w:tcPr>
            <w:tcW w:w="6319" w:type="dxa"/>
            <w:gridSpan w:val="3"/>
          </w:tcPr>
          <w:p w14:paraId="44F0ECF0" w14:textId="77777777" w:rsidR="00A335E5" w:rsidRPr="00DE46F4" w:rsidRDefault="00A335E5" w:rsidP="000F1E98">
            <w:pPr>
              <w:widowControl w:val="0"/>
              <w:tabs>
                <w:tab w:val="left" w:pos="90"/>
                <w:tab w:val="left" w:pos="964"/>
              </w:tabs>
              <w:autoSpaceDE w:val="0"/>
              <w:autoSpaceDN w:val="0"/>
              <w:adjustRightInd w:val="0"/>
              <w:spacing w:before="60" w:after="60"/>
              <w:jc w:val="both"/>
              <w:rPr>
                <w:rFonts w:ascii="Titillium Web" w:hAnsi="Titillium Web"/>
                <w:sz w:val="20"/>
                <w:szCs w:val="20"/>
              </w:rPr>
            </w:pPr>
            <w:r w:rsidRPr="00DE46F4">
              <w:rPr>
                <w:bCs/>
                <w:iCs/>
                <w:sz w:val="20"/>
                <w:szCs w:val="20"/>
              </w:rPr>
              <w:fldChar w:fldCharType="begin">
                <w:ffData>
                  <w:name w:val="Besedilo12"/>
                  <w:enabled/>
                  <w:calcOnExit w:val="0"/>
                  <w:textInput/>
                </w:ffData>
              </w:fldChar>
            </w:r>
            <w:r w:rsidRPr="00DE46F4">
              <w:rPr>
                <w:rFonts w:ascii="Titillium Web" w:hAnsi="Titillium Web"/>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rFonts w:ascii="Titillium Web" w:hAnsi="Titillium Web"/>
                <w:bCs/>
                <w:iCs/>
                <w:sz w:val="20"/>
                <w:szCs w:val="20"/>
              </w:rPr>
              <w:t> </w:t>
            </w:r>
            <w:r w:rsidRPr="00DE46F4">
              <w:rPr>
                <w:sz w:val="20"/>
                <w:szCs w:val="20"/>
              </w:rPr>
              <w:fldChar w:fldCharType="end"/>
            </w:r>
            <w:permEnd w:id="371608728"/>
          </w:p>
        </w:tc>
      </w:tr>
    </w:tbl>
    <w:p w14:paraId="75137691" w14:textId="77777777" w:rsidR="00AD2B10" w:rsidRPr="007026BC" w:rsidRDefault="00AD2B10" w:rsidP="00AD2B10">
      <w:pPr>
        <w:jc w:val="both"/>
        <w:rPr>
          <w:color w:val="auto"/>
        </w:rPr>
      </w:pPr>
    </w:p>
    <w:p w14:paraId="70AB9A0E" w14:textId="77777777" w:rsidR="00AD2B10" w:rsidRPr="007026BC" w:rsidRDefault="00AD2B10" w:rsidP="00AD2B10">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AD2B10" w:rsidRPr="007026BC" w14:paraId="7B2FFF73" w14:textId="77777777" w:rsidTr="000F1E98">
        <w:tc>
          <w:tcPr>
            <w:tcW w:w="3430" w:type="dxa"/>
            <w:hideMark/>
          </w:tcPr>
          <w:p w14:paraId="0241FB2F" w14:textId="77777777" w:rsidR="00AD2B10" w:rsidRPr="007026BC" w:rsidRDefault="00AD2B10" w:rsidP="000F1E98">
            <w:pPr>
              <w:widowControl w:val="0"/>
              <w:tabs>
                <w:tab w:val="left" w:pos="5580"/>
              </w:tabs>
              <w:autoSpaceDE w:val="0"/>
              <w:autoSpaceDN w:val="0"/>
              <w:adjustRightInd w:val="0"/>
              <w:spacing w:before="48"/>
              <w:jc w:val="center"/>
              <w:rPr>
                <w:rFonts w:cs="Arial"/>
              </w:rPr>
            </w:pPr>
            <w:r w:rsidRPr="007026BC">
              <w:rPr>
                <w:rFonts w:cs="Arial"/>
              </w:rPr>
              <w:t>Kraj in datum:</w:t>
            </w:r>
          </w:p>
        </w:tc>
        <w:tc>
          <w:tcPr>
            <w:tcW w:w="2067" w:type="dxa"/>
          </w:tcPr>
          <w:p w14:paraId="384DE35C" w14:textId="77777777" w:rsidR="00AD2B10" w:rsidRPr="007026BC" w:rsidRDefault="00AD2B10" w:rsidP="000F1E98">
            <w:pPr>
              <w:widowControl w:val="0"/>
              <w:tabs>
                <w:tab w:val="left" w:pos="5580"/>
              </w:tabs>
              <w:autoSpaceDE w:val="0"/>
              <w:autoSpaceDN w:val="0"/>
              <w:adjustRightInd w:val="0"/>
              <w:spacing w:before="48"/>
              <w:jc w:val="center"/>
              <w:rPr>
                <w:rFonts w:cs="Arial"/>
              </w:rPr>
            </w:pPr>
          </w:p>
        </w:tc>
        <w:tc>
          <w:tcPr>
            <w:tcW w:w="3573" w:type="dxa"/>
            <w:hideMark/>
          </w:tcPr>
          <w:p w14:paraId="1F181D7D" w14:textId="77777777" w:rsidR="00AD2B10" w:rsidRPr="007026BC" w:rsidRDefault="00AD2B10" w:rsidP="000F1E98">
            <w:pPr>
              <w:widowControl w:val="0"/>
              <w:tabs>
                <w:tab w:val="left" w:pos="5580"/>
              </w:tabs>
              <w:autoSpaceDE w:val="0"/>
              <w:autoSpaceDN w:val="0"/>
              <w:adjustRightInd w:val="0"/>
              <w:spacing w:before="48"/>
              <w:jc w:val="center"/>
              <w:rPr>
                <w:rFonts w:cs="Arial"/>
              </w:rPr>
            </w:pPr>
            <w:r w:rsidRPr="007026BC">
              <w:rPr>
                <w:rFonts w:cs="Arial"/>
              </w:rPr>
              <w:t>Podpis odgovorne osebe:</w:t>
            </w:r>
          </w:p>
        </w:tc>
      </w:tr>
      <w:tr w:rsidR="00AD2B10" w:rsidRPr="007026BC" w14:paraId="72FC6453" w14:textId="77777777" w:rsidTr="000F1E98">
        <w:tc>
          <w:tcPr>
            <w:tcW w:w="3430" w:type="dxa"/>
            <w:tcBorders>
              <w:top w:val="nil"/>
              <w:left w:val="nil"/>
              <w:bottom w:val="single" w:sz="4" w:space="0" w:color="auto"/>
              <w:right w:val="nil"/>
            </w:tcBorders>
          </w:tcPr>
          <w:p w14:paraId="7B67E412" w14:textId="77777777" w:rsidR="00AD2B10" w:rsidRPr="007026BC" w:rsidRDefault="00AD2B10" w:rsidP="000F1E98">
            <w:pPr>
              <w:widowControl w:val="0"/>
              <w:tabs>
                <w:tab w:val="left" w:pos="5580"/>
              </w:tabs>
              <w:autoSpaceDE w:val="0"/>
              <w:autoSpaceDN w:val="0"/>
              <w:adjustRightInd w:val="0"/>
              <w:spacing w:before="48"/>
              <w:jc w:val="center"/>
              <w:rPr>
                <w:rFonts w:cs="Arial"/>
              </w:rPr>
            </w:pPr>
          </w:p>
          <w:p w14:paraId="5BA58C23" w14:textId="77777777" w:rsidR="00AD2B10" w:rsidRPr="007026BC" w:rsidRDefault="00AD2B10" w:rsidP="000F1E98">
            <w:pPr>
              <w:widowControl w:val="0"/>
              <w:tabs>
                <w:tab w:val="left" w:pos="5580"/>
              </w:tabs>
              <w:autoSpaceDE w:val="0"/>
              <w:autoSpaceDN w:val="0"/>
              <w:adjustRightInd w:val="0"/>
              <w:spacing w:before="48"/>
              <w:jc w:val="center"/>
              <w:rPr>
                <w:rFonts w:cs="Arial"/>
              </w:rPr>
            </w:pPr>
          </w:p>
        </w:tc>
        <w:tc>
          <w:tcPr>
            <w:tcW w:w="2067" w:type="dxa"/>
          </w:tcPr>
          <w:p w14:paraId="78FDEF75" w14:textId="77777777" w:rsidR="00AD2B10" w:rsidRPr="007026BC" w:rsidRDefault="00AD2B10" w:rsidP="000F1E98">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40D8460D" w14:textId="77777777" w:rsidR="00AD2B10" w:rsidRPr="007026BC" w:rsidRDefault="00AD2B10" w:rsidP="000F1E98">
            <w:pPr>
              <w:widowControl w:val="0"/>
              <w:tabs>
                <w:tab w:val="left" w:pos="5580"/>
              </w:tabs>
              <w:autoSpaceDE w:val="0"/>
              <w:autoSpaceDN w:val="0"/>
              <w:adjustRightInd w:val="0"/>
              <w:spacing w:before="48"/>
              <w:jc w:val="center"/>
              <w:rPr>
                <w:rFonts w:cs="Arial"/>
              </w:rPr>
            </w:pPr>
          </w:p>
          <w:p w14:paraId="440445F3" w14:textId="77777777" w:rsidR="00AD2B10" w:rsidRPr="007026BC" w:rsidRDefault="00AD2B10" w:rsidP="000F1E98">
            <w:pPr>
              <w:widowControl w:val="0"/>
              <w:tabs>
                <w:tab w:val="left" w:pos="5580"/>
              </w:tabs>
              <w:autoSpaceDE w:val="0"/>
              <w:autoSpaceDN w:val="0"/>
              <w:adjustRightInd w:val="0"/>
              <w:spacing w:before="48"/>
              <w:jc w:val="center"/>
              <w:rPr>
                <w:rFonts w:cs="Arial"/>
              </w:rPr>
            </w:pPr>
          </w:p>
        </w:tc>
      </w:tr>
    </w:tbl>
    <w:p w14:paraId="57A1B751" w14:textId="77777777" w:rsidR="00AD2B10" w:rsidRPr="007026BC" w:rsidRDefault="00AD2B10" w:rsidP="00AD2B10">
      <w:pPr>
        <w:jc w:val="both"/>
        <w:rPr>
          <w:rFonts w:cs="Times New Roman"/>
          <w:color w:val="auto"/>
          <w:sz w:val="20"/>
          <w:szCs w:val="20"/>
        </w:rPr>
      </w:pPr>
    </w:p>
    <w:p w14:paraId="72027F4E" w14:textId="77777777" w:rsidR="00AD2B10" w:rsidRPr="007026BC" w:rsidRDefault="00AD2B10" w:rsidP="00AD2B10"/>
    <w:p w14:paraId="64DACE37" w14:textId="77777777" w:rsidR="00AD2B10" w:rsidRPr="007026BC" w:rsidRDefault="00AD2B10" w:rsidP="00AD2B10"/>
    <w:p w14:paraId="09E464E1" w14:textId="45E8D5C6" w:rsidR="00B5167B" w:rsidRPr="007026BC" w:rsidRDefault="00B5167B" w:rsidP="00AD2B10">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5167B" w:rsidRPr="007026BC" w14:paraId="5FFFAFDD" w14:textId="77777777" w:rsidTr="00B5167B">
        <w:tc>
          <w:tcPr>
            <w:tcW w:w="1740" w:type="dxa"/>
            <w:tcBorders>
              <w:top w:val="single" w:sz="4" w:space="0" w:color="000000"/>
              <w:left w:val="single" w:sz="4" w:space="0" w:color="000000"/>
              <w:bottom w:val="single" w:sz="4" w:space="0" w:color="000000"/>
              <w:right w:val="single" w:sz="4" w:space="0" w:color="000000"/>
            </w:tcBorders>
            <w:vAlign w:val="center"/>
            <w:hideMark/>
          </w:tcPr>
          <w:p w14:paraId="19FED35F" w14:textId="1BB36459" w:rsidR="00B5167B" w:rsidRPr="007026BC" w:rsidRDefault="00B5167B">
            <w:pPr>
              <w:rPr>
                <w:rFonts w:cs="Times New Roman"/>
                <w:b/>
              </w:rPr>
            </w:pPr>
            <w:r w:rsidRPr="007026BC">
              <w:rPr>
                <w:b/>
              </w:rPr>
              <w:t xml:space="preserve">Obrazec št. </w:t>
            </w:r>
            <w:r w:rsidR="00CA3B2F" w:rsidRPr="007026BC">
              <w:rPr>
                <w:b/>
              </w:rPr>
              <w:t>5</w:t>
            </w:r>
          </w:p>
        </w:tc>
      </w:tr>
    </w:tbl>
    <w:p w14:paraId="6F0A8EA5" w14:textId="77777777" w:rsidR="00B5167B" w:rsidRPr="007026BC" w:rsidRDefault="00B5167B" w:rsidP="00B5167B">
      <w:pPr>
        <w:rPr>
          <w:sz w:val="20"/>
          <w:lang w:eastAsia="en-US"/>
        </w:rPr>
      </w:pPr>
    </w:p>
    <w:p w14:paraId="030F3639" w14:textId="2D9AC22E" w:rsidR="00B5167B" w:rsidRPr="007026BC" w:rsidRDefault="00B5167B" w:rsidP="00CA3B2F">
      <w:pPr>
        <w:jc w:val="both"/>
      </w:pPr>
      <w:r w:rsidRPr="007026BC">
        <w:t xml:space="preserve">Zaradi zagotovitve transparentnosti posla in preprečitve korupcijskih tveganj pri sklepanju poslov v skladu s šestim odstavkom 14. člena ZintPK (Uradni list RS, št. 45/10, 26/11, 43/11, 158/20, 3/22 – ZDeb in 16/23 – ZZPri; v nadaljevanju ZIntPK), kot zakoniti zastopnik ponudnika (samostojni ponudnik/vsak partner v skupni ponudbi) v postopku oddaje naročila št. </w:t>
      </w:r>
      <w:r w:rsidR="00AA7DDF">
        <w:t>JN-0051/2023</w:t>
      </w:r>
      <w:r w:rsidRPr="007026BC">
        <w:t>, katerega predmet je »Izvajanje storitev varovanja premoženja« podajam naslednjo</w:t>
      </w:r>
    </w:p>
    <w:p w14:paraId="799FD9EF" w14:textId="77777777" w:rsidR="00B5167B" w:rsidRPr="007026BC" w:rsidRDefault="00B5167B" w:rsidP="00B5167B"/>
    <w:p w14:paraId="04788CA2" w14:textId="77777777" w:rsidR="00B5167B" w:rsidRPr="007026BC" w:rsidRDefault="00B5167B" w:rsidP="00B5167B">
      <w:pPr>
        <w:autoSpaceDE w:val="0"/>
        <w:autoSpaceDN w:val="0"/>
        <w:adjustRightInd w:val="0"/>
        <w:jc w:val="center"/>
        <w:rPr>
          <w:rFonts w:cs="Arial"/>
          <w:b/>
          <w:bCs/>
          <w:sz w:val="24"/>
        </w:rPr>
      </w:pPr>
      <w:r w:rsidRPr="007026BC">
        <w:rPr>
          <w:rFonts w:cs="Arial"/>
          <w:b/>
          <w:bCs/>
          <w:sz w:val="24"/>
        </w:rPr>
        <w:t>IZJAVO O UDELEŽBI FIZIČNIH IN PRAVNIH OSEB V LASTNIŠTVU PONUDNIKA</w:t>
      </w:r>
    </w:p>
    <w:p w14:paraId="1FB7CF23" w14:textId="77777777" w:rsidR="00B5167B" w:rsidRPr="007026BC" w:rsidRDefault="00B5167B" w:rsidP="00B5167B">
      <w:pPr>
        <w:autoSpaceDE w:val="0"/>
        <w:autoSpaceDN w:val="0"/>
        <w:adjustRightInd w:val="0"/>
        <w:rPr>
          <w:rFonts w:cs="Arial"/>
          <w:sz w:val="20"/>
          <w:szCs w:val="20"/>
        </w:rPr>
      </w:pPr>
    </w:p>
    <w:p w14:paraId="6992329A" w14:textId="77777777" w:rsidR="00B5167B" w:rsidRPr="007026BC" w:rsidRDefault="00B5167B" w:rsidP="00B5167B">
      <w:pPr>
        <w:autoSpaceDE w:val="0"/>
        <w:autoSpaceDN w:val="0"/>
        <w:adjustRightInd w:val="0"/>
        <w:rPr>
          <w:rFonts w:cs="Arial"/>
          <w:szCs w:val="24"/>
        </w:rPr>
      </w:pPr>
      <w:r w:rsidRPr="007026BC">
        <w:rPr>
          <w:rFonts w:cs="Arial"/>
          <w:b/>
          <w:bCs/>
        </w:rPr>
        <w:t>PODATKI O PONUDNIKU:</w:t>
      </w:r>
    </w:p>
    <w:p w14:paraId="28AC2353" w14:textId="77777777" w:rsidR="00B5167B" w:rsidRPr="007026BC" w:rsidRDefault="00B5167B" w:rsidP="00CA3B2F">
      <w:pPr>
        <w:autoSpaceDE w:val="0"/>
        <w:autoSpaceDN w:val="0"/>
        <w:adjustRightInd w:val="0"/>
        <w:jc w:val="both"/>
        <w:rPr>
          <w:rFonts w:cs="Arial"/>
          <w:iCs/>
          <w:sz w:val="18"/>
          <w:szCs w:val="18"/>
        </w:rPr>
      </w:pPr>
      <w:r w:rsidRPr="007026BC">
        <w:rPr>
          <w:rFonts w:cs="Arial"/>
          <w:iCs/>
          <w:sz w:val="18"/>
          <w:szCs w:val="18"/>
        </w:rPr>
        <w:t xml:space="preserve">Opomba: vpisati podatke o pravni osebi zasebnega ali javnega prava, fizični osebi – samostojnem podjetniku posamezniku, društvu, združenju, … </w:t>
      </w:r>
    </w:p>
    <w:p w14:paraId="6ED3F7C6" w14:textId="77777777" w:rsidR="00B5167B" w:rsidRPr="007026BC" w:rsidRDefault="00B5167B" w:rsidP="00B5167B">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B5167B" w:rsidRPr="007026BC" w14:paraId="44CA077E" w14:textId="77777777" w:rsidTr="00B5167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D551DA" w14:textId="77777777" w:rsidR="00B5167B" w:rsidRPr="007026BC" w:rsidRDefault="00B5167B">
            <w:pPr>
              <w:autoSpaceDE w:val="0"/>
              <w:autoSpaceDN w:val="0"/>
              <w:adjustRightInd w:val="0"/>
              <w:rPr>
                <w:rFonts w:cs="Arial"/>
                <w:iCs/>
                <w:sz w:val="20"/>
                <w:szCs w:val="24"/>
              </w:rPr>
            </w:pPr>
            <w:r w:rsidRPr="007026BC">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16B1F9D4" w14:textId="77777777" w:rsidR="00B5167B" w:rsidRPr="007026BC" w:rsidRDefault="00B5167B">
            <w:pPr>
              <w:autoSpaceDE w:val="0"/>
              <w:autoSpaceDN w:val="0"/>
              <w:adjustRightInd w:val="0"/>
              <w:rPr>
                <w:rFonts w:cs="Arial"/>
                <w:b/>
              </w:rPr>
            </w:pPr>
          </w:p>
        </w:tc>
      </w:tr>
      <w:tr w:rsidR="00B5167B" w:rsidRPr="007026BC" w14:paraId="0EF4056D" w14:textId="77777777" w:rsidTr="00B5167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8E3F92" w14:textId="77777777" w:rsidR="00B5167B" w:rsidRPr="007026BC" w:rsidRDefault="00B5167B">
            <w:pPr>
              <w:autoSpaceDE w:val="0"/>
              <w:autoSpaceDN w:val="0"/>
              <w:adjustRightInd w:val="0"/>
              <w:rPr>
                <w:rFonts w:cs="Arial"/>
                <w:iCs/>
              </w:rPr>
            </w:pPr>
            <w:r w:rsidRPr="007026BC">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D2992DE" w14:textId="77777777" w:rsidR="00B5167B" w:rsidRPr="007026BC" w:rsidRDefault="00B5167B">
            <w:pPr>
              <w:autoSpaceDE w:val="0"/>
              <w:autoSpaceDN w:val="0"/>
              <w:adjustRightInd w:val="0"/>
              <w:rPr>
                <w:rFonts w:cs="Arial"/>
                <w:b/>
              </w:rPr>
            </w:pPr>
          </w:p>
        </w:tc>
      </w:tr>
      <w:tr w:rsidR="00B5167B" w:rsidRPr="007026BC" w14:paraId="14180F26" w14:textId="77777777" w:rsidTr="00B5167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80D19B" w14:textId="77777777" w:rsidR="00B5167B" w:rsidRPr="007026BC" w:rsidRDefault="00B5167B">
            <w:pPr>
              <w:autoSpaceDE w:val="0"/>
              <w:autoSpaceDN w:val="0"/>
              <w:adjustRightInd w:val="0"/>
              <w:rPr>
                <w:rFonts w:cs="Arial"/>
                <w:iCs/>
              </w:rPr>
            </w:pPr>
            <w:r w:rsidRPr="007026BC">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62F60B30" w14:textId="77777777" w:rsidR="00B5167B" w:rsidRPr="007026BC" w:rsidRDefault="00B5167B">
            <w:pPr>
              <w:autoSpaceDE w:val="0"/>
              <w:autoSpaceDN w:val="0"/>
              <w:adjustRightInd w:val="0"/>
              <w:rPr>
                <w:rFonts w:cs="Arial"/>
                <w:b/>
              </w:rPr>
            </w:pPr>
          </w:p>
        </w:tc>
      </w:tr>
    </w:tbl>
    <w:p w14:paraId="7A09EF0E" w14:textId="77777777" w:rsidR="00B5167B" w:rsidRPr="007026BC" w:rsidRDefault="00B5167B" w:rsidP="00B5167B">
      <w:pPr>
        <w:autoSpaceDE w:val="0"/>
        <w:autoSpaceDN w:val="0"/>
        <w:adjustRightInd w:val="0"/>
        <w:rPr>
          <w:rFonts w:cs="Arial"/>
          <w:sz w:val="20"/>
          <w:lang w:eastAsia="en-US"/>
        </w:rPr>
      </w:pPr>
    </w:p>
    <w:p w14:paraId="6A24EC83" w14:textId="77777777" w:rsidR="00B5167B" w:rsidRPr="007026BC" w:rsidRDefault="00B5167B" w:rsidP="00B5167B">
      <w:pPr>
        <w:autoSpaceDE w:val="0"/>
        <w:autoSpaceDN w:val="0"/>
        <w:adjustRightInd w:val="0"/>
        <w:rPr>
          <w:rFonts w:cs="Arial"/>
        </w:rPr>
      </w:pPr>
      <w:r w:rsidRPr="007026BC">
        <w:rPr>
          <w:rFonts w:cs="Arial"/>
          <w:b/>
          <w:bCs/>
        </w:rPr>
        <w:t>UDELEŽBA FIZIČNIH IN PRAVNIH OSEB V LASTNIŠTVU PONUDNIKA</w:t>
      </w:r>
    </w:p>
    <w:p w14:paraId="25924452" w14:textId="77777777" w:rsidR="00B5167B" w:rsidRPr="007026BC" w:rsidRDefault="00B5167B" w:rsidP="00B5167B">
      <w:pPr>
        <w:autoSpaceDE w:val="0"/>
        <w:autoSpaceDN w:val="0"/>
        <w:adjustRightInd w:val="0"/>
        <w:rPr>
          <w:rFonts w:cs="Arial"/>
          <w:sz w:val="18"/>
          <w:szCs w:val="18"/>
        </w:rPr>
      </w:pPr>
      <w:r w:rsidRPr="007026BC">
        <w:rPr>
          <w:rFonts w:cs="Arial"/>
          <w:iCs/>
          <w:sz w:val="18"/>
          <w:szCs w:val="18"/>
        </w:rPr>
        <w:t xml:space="preserve">Opomba: vpisati je potrebno naslednje podatke o udeležbi fizičnih in pravnih oseb v lastništvu ponudnika: </w:t>
      </w:r>
    </w:p>
    <w:p w14:paraId="7753B263" w14:textId="77777777" w:rsidR="00B5167B" w:rsidRPr="007026BC" w:rsidRDefault="00B5167B" w:rsidP="00B5167B">
      <w:pPr>
        <w:numPr>
          <w:ilvl w:val="0"/>
          <w:numId w:val="15"/>
        </w:numPr>
        <w:autoSpaceDE w:val="0"/>
        <w:autoSpaceDN w:val="0"/>
        <w:adjustRightInd w:val="0"/>
        <w:spacing w:line="240" w:lineRule="auto"/>
        <w:jc w:val="both"/>
        <w:rPr>
          <w:rFonts w:cs="Arial"/>
          <w:iCs/>
          <w:sz w:val="18"/>
          <w:szCs w:val="18"/>
        </w:rPr>
      </w:pPr>
      <w:r w:rsidRPr="007026BC">
        <w:rPr>
          <w:rFonts w:cs="Arial"/>
          <w:iCs/>
          <w:sz w:val="18"/>
          <w:szCs w:val="18"/>
        </w:rPr>
        <w:t xml:space="preserve">za fizične osebe: ime in priimek, naslov prebivališča in delež lastništva; </w:t>
      </w:r>
    </w:p>
    <w:p w14:paraId="60EF6D6F" w14:textId="77777777" w:rsidR="00B5167B" w:rsidRPr="007026BC" w:rsidRDefault="00B5167B" w:rsidP="00B5167B">
      <w:pPr>
        <w:numPr>
          <w:ilvl w:val="0"/>
          <w:numId w:val="15"/>
        </w:numPr>
        <w:autoSpaceDE w:val="0"/>
        <w:autoSpaceDN w:val="0"/>
        <w:adjustRightInd w:val="0"/>
        <w:spacing w:line="240" w:lineRule="auto"/>
        <w:jc w:val="both"/>
        <w:rPr>
          <w:rFonts w:cs="Arial"/>
          <w:iCs/>
          <w:sz w:val="18"/>
          <w:szCs w:val="18"/>
        </w:rPr>
      </w:pPr>
      <w:r w:rsidRPr="007026BC">
        <w:rPr>
          <w:rFonts w:cs="Arial"/>
          <w:iCs/>
          <w:sz w:val="18"/>
          <w:szCs w:val="18"/>
        </w:rPr>
        <w:t xml:space="preserve">za pravne osebe: naziv in naslov pravne osebe in delež lastništva. </w:t>
      </w:r>
    </w:p>
    <w:p w14:paraId="5C4623B3" w14:textId="77777777" w:rsidR="00B5167B" w:rsidRPr="007026BC" w:rsidRDefault="00B5167B" w:rsidP="00B5167B">
      <w:pPr>
        <w:autoSpaceDE w:val="0"/>
        <w:autoSpaceDN w:val="0"/>
        <w:adjustRightInd w:val="0"/>
        <w:rPr>
          <w:rFonts w:cs="Arial"/>
          <w:sz w:val="20"/>
          <w:szCs w:val="24"/>
        </w:rPr>
      </w:pPr>
    </w:p>
    <w:p w14:paraId="09D464D8" w14:textId="77777777" w:rsidR="00B5167B" w:rsidRPr="007026BC" w:rsidRDefault="00B5167B" w:rsidP="00B5167B">
      <w:pPr>
        <w:autoSpaceDE w:val="0"/>
        <w:autoSpaceDN w:val="0"/>
        <w:adjustRightInd w:val="0"/>
        <w:rPr>
          <w:rFonts w:cs="Arial"/>
          <w:iCs/>
          <w:sz w:val="18"/>
          <w:szCs w:val="18"/>
        </w:rPr>
      </w:pPr>
      <w:r w:rsidRPr="007026BC">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342D6BA4" w14:textId="77777777" w:rsidR="00B5167B" w:rsidRPr="007026BC" w:rsidRDefault="00B5167B" w:rsidP="00B5167B">
      <w:pPr>
        <w:autoSpaceDE w:val="0"/>
        <w:autoSpaceDN w:val="0"/>
        <w:adjustRightInd w:val="0"/>
        <w:rPr>
          <w:rFonts w:cs="Arial"/>
          <w:iCs/>
          <w:sz w:val="18"/>
          <w:szCs w:val="18"/>
        </w:rPr>
      </w:pPr>
    </w:p>
    <w:p w14:paraId="4D873CC2" w14:textId="77777777" w:rsidR="00B5167B" w:rsidRPr="007026BC" w:rsidRDefault="00B5167B" w:rsidP="00B5167B">
      <w:pPr>
        <w:autoSpaceDE w:val="0"/>
        <w:autoSpaceDN w:val="0"/>
        <w:adjustRightInd w:val="0"/>
        <w:rPr>
          <w:rFonts w:cs="Arial"/>
          <w:b/>
          <w:iCs/>
          <w:sz w:val="20"/>
          <w:szCs w:val="24"/>
        </w:rPr>
      </w:pPr>
      <w:r w:rsidRPr="007026BC">
        <w:rPr>
          <w:rFonts w:cs="Arial"/>
          <w:b/>
          <w:iCs/>
        </w:rPr>
        <w:t>Spodaj podpisani zakoniti zastopnik izjavljam, da so pri lastništvu zgoraj navedenega ponudnika udeležene naslednje fizične osebe:</w:t>
      </w:r>
    </w:p>
    <w:p w14:paraId="5832B192" w14:textId="77777777" w:rsidR="00B5167B" w:rsidRPr="007026BC" w:rsidRDefault="00B5167B" w:rsidP="00B5167B">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B5167B" w:rsidRPr="007026BC" w14:paraId="27C68E6A"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BD318BD" w14:textId="77777777" w:rsidR="00B5167B" w:rsidRPr="007026BC" w:rsidRDefault="00B5167B">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68D74F" w14:textId="77777777" w:rsidR="00B5167B" w:rsidRPr="007026BC" w:rsidRDefault="00B5167B">
            <w:pPr>
              <w:autoSpaceDE w:val="0"/>
              <w:autoSpaceDN w:val="0"/>
              <w:adjustRightInd w:val="0"/>
              <w:rPr>
                <w:rFonts w:cs="Arial"/>
              </w:rPr>
            </w:pPr>
            <w:r w:rsidRPr="007026BC">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18EAEF" w14:textId="77777777" w:rsidR="00B5167B" w:rsidRPr="007026BC" w:rsidRDefault="00B5167B">
            <w:pPr>
              <w:autoSpaceDE w:val="0"/>
              <w:autoSpaceDN w:val="0"/>
              <w:adjustRightInd w:val="0"/>
              <w:rPr>
                <w:rFonts w:cs="Arial"/>
              </w:rPr>
            </w:pPr>
            <w:r w:rsidRPr="007026BC">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F9A89D" w14:textId="77777777" w:rsidR="00B5167B" w:rsidRPr="007026BC" w:rsidRDefault="00B5167B">
            <w:pPr>
              <w:autoSpaceDE w:val="0"/>
              <w:autoSpaceDN w:val="0"/>
              <w:adjustRightInd w:val="0"/>
              <w:rPr>
                <w:rFonts w:cs="Arial"/>
                <w:b/>
                <w:bCs/>
              </w:rPr>
            </w:pPr>
            <w:r w:rsidRPr="007026BC">
              <w:rPr>
                <w:rFonts w:cs="Arial"/>
              </w:rPr>
              <w:t>Delež v %</w:t>
            </w:r>
          </w:p>
        </w:tc>
      </w:tr>
      <w:tr w:rsidR="00B5167B" w:rsidRPr="007026BC" w14:paraId="3D735C61"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hideMark/>
          </w:tcPr>
          <w:p w14:paraId="07524A42" w14:textId="77777777" w:rsidR="00B5167B" w:rsidRPr="007026BC" w:rsidRDefault="00B5167B">
            <w:pPr>
              <w:autoSpaceDE w:val="0"/>
              <w:autoSpaceDN w:val="0"/>
              <w:adjustRightInd w:val="0"/>
              <w:rPr>
                <w:rFonts w:cs="Arial"/>
                <w:bCs/>
              </w:rPr>
            </w:pPr>
            <w:r w:rsidRPr="007026BC">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AF77FF8" w14:textId="77777777" w:rsidR="00B5167B" w:rsidRPr="007026BC" w:rsidRDefault="00B5167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3F53D91" w14:textId="77777777" w:rsidR="00B5167B" w:rsidRPr="007026BC" w:rsidRDefault="00B5167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2478983" w14:textId="77777777" w:rsidR="00B5167B" w:rsidRPr="007026BC" w:rsidRDefault="00B5167B">
            <w:pPr>
              <w:autoSpaceDE w:val="0"/>
              <w:autoSpaceDN w:val="0"/>
              <w:adjustRightInd w:val="0"/>
              <w:rPr>
                <w:rFonts w:cs="Arial"/>
                <w:bCs/>
              </w:rPr>
            </w:pPr>
          </w:p>
        </w:tc>
      </w:tr>
      <w:tr w:rsidR="00B5167B" w:rsidRPr="007026BC" w14:paraId="1A22DEF2"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hideMark/>
          </w:tcPr>
          <w:p w14:paraId="0DABBD66" w14:textId="77777777" w:rsidR="00B5167B" w:rsidRPr="007026BC" w:rsidRDefault="00B5167B">
            <w:pPr>
              <w:autoSpaceDE w:val="0"/>
              <w:autoSpaceDN w:val="0"/>
              <w:adjustRightInd w:val="0"/>
              <w:rPr>
                <w:rFonts w:cs="Arial"/>
                <w:bCs/>
              </w:rPr>
            </w:pPr>
            <w:r w:rsidRPr="007026BC">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08DA276" w14:textId="77777777" w:rsidR="00B5167B" w:rsidRPr="007026BC" w:rsidRDefault="00B5167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49E4962" w14:textId="77777777" w:rsidR="00B5167B" w:rsidRPr="007026BC" w:rsidRDefault="00B5167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771F723" w14:textId="77777777" w:rsidR="00B5167B" w:rsidRPr="007026BC" w:rsidRDefault="00B5167B">
            <w:pPr>
              <w:autoSpaceDE w:val="0"/>
              <w:autoSpaceDN w:val="0"/>
              <w:adjustRightInd w:val="0"/>
              <w:rPr>
                <w:rFonts w:cs="Arial"/>
                <w:bCs/>
              </w:rPr>
            </w:pPr>
          </w:p>
        </w:tc>
      </w:tr>
      <w:tr w:rsidR="00B5167B" w:rsidRPr="007026BC" w14:paraId="7831D13E"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hideMark/>
          </w:tcPr>
          <w:p w14:paraId="46CFAC9A" w14:textId="77777777" w:rsidR="00B5167B" w:rsidRPr="007026BC" w:rsidRDefault="00B5167B">
            <w:pPr>
              <w:autoSpaceDE w:val="0"/>
              <w:autoSpaceDN w:val="0"/>
              <w:adjustRightInd w:val="0"/>
              <w:rPr>
                <w:rFonts w:cs="Arial"/>
                <w:bCs/>
              </w:rPr>
            </w:pPr>
            <w:r w:rsidRPr="007026BC">
              <w:rPr>
                <w:rFonts w:cs="Arial"/>
                <w:bCs/>
              </w:rPr>
              <w:lastRenderedPageBreak/>
              <w:t>3.</w:t>
            </w:r>
          </w:p>
        </w:tc>
        <w:tc>
          <w:tcPr>
            <w:tcW w:w="3402" w:type="dxa"/>
            <w:tcBorders>
              <w:top w:val="single" w:sz="4" w:space="0" w:color="auto"/>
              <w:left w:val="single" w:sz="4" w:space="0" w:color="auto"/>
              <w:bottom w:val="single" w:sz="4" w:space="0" w:color="auto"/>
              <w:right w:val="single" w:sz="4" w:space="0" w:color="auto"/>
            </w:tcBorders>
          </w:tcPr>
          <w:p w14:paraId="281D5CC0" w14:textId="77777777" w:rsidR="00B5167B" w:rsidRPr="007026BC" w:rsidRDefault="00B5167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97BEC33" w14:textId="77777777" w:rsidR="00B5167B" w:rsidRPr="007026BC" w:rsidRDefault="00B5167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22107B6" w14:textId="77777777" w:rsidR="00B5167B" w:rsidRPr="007026BC" w:rsidRDefault="00B5167B">
            <w:pPr>
              <w:autoSpaceDE w:val="0"/>
              <w:autoSpaceDN w:val="0"/>
              <w:adjustRightInd w:val="0"/>
              <w:rPr>
                <w:rFonts w:cs="Arial"/>
                <w:bCs/>
              </w:rPr>
            </w:pPr>
          </w:p>
        </w:tc>
      </w:tr>
    </w:tbl>
    <w:p w14:paraId="2A3528BE" w14:textId="77777777" w:rsidR="00B5167B" w:rsidRPr="007026BC" w:rsidRDefault="00B5167B" w:rsidP="00B5167B">
      <w:pPr>
        <w:autoSpaceDE w:val="0"/>
        <w:autoSpaceDN w:val="0"/>
        <w:adjustRightInd w:val="0"/>
        <w:rPr>
          <w:rFonts w:cs="Arial"/>
          <w:bCs/>
          <w:sz w:val="20"/>
          <w:lang w:eastAsia="en-US"/>
        </w:rPr>
      </w:pPr>
    </w:p>
    <w:p w14:paraId="5468C62E" w14:textId="77777777" w:rsidR="00B5167B" w:rsidRPr="007026BC" w:rsidRDefault="00B5167B" w:rsidP="00CA3B2F">
      <w:pPr>
        <w:autoSpaceDE w:val="0"/>
        <w:autoSpaceDN w:val="0"/>
        <w:adjustRightInd w:val="0"/>
        <w:jc w:val="both"/>
        <w:rPr>
          <w:rFonts w:cs="Arial"/>
          <w:b/>
          <w:iCs/>
        </w:rPr>
      </w:pPr>
      <w:r w:rsidRPr="007026BC">
        <w:rPr>
          <w:rFonts w:cs="Arial"/>
          <w:b/>
          <w:iCs/>
        </w:rPr>
        <w:t>Spodaj podpisani zakoniti zastopnik izjavljam, da so pri lastništvu zgoraj navedenega ponudnika udeležene naslednje pravne osebe:</w:t>
      </w:r>
    </w:p>
    <w:p w14:paraId="5287C5A6" w14:textId="77777777" w:rsidR="00B5167B" w:rsidRPr="007026BC" w:rsidRDefault="00B5167B" w:rsidP="00B5167B">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B5167B" w:rsidRPr="007026BC" w14:paraId="3A55CD33"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DB66392" w14:textId="77777777" w:rsidR="00B5167B" w:rsidRPr="007026BC" w:rsidRDefault="00B5167B">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16B1F5" w14:textId="77777777" w:rsidR="00B5167B" w:rsidRPr="007026BC" w:rsidRDefault="00B5167B">
            <w:pPr>
              <w:autoSpaceDE w:val="0"/>
              <w:autoSpaceDN w:val="0"/>
              <w:adjustRightInd w:val="0"/>
              <w:rPr>
                <w:rFonts w:cs="Arial"/>
                <w:b/>
                <w:bCs/>
              </w:rPr>
            </w:pPr>
            <w:r w:rsidRPr="007026BC">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B5B649" w14:textId="77777777" w:rsidR="00B5167B" w:rsidRPr="007026BC" w:rsidRDefault="00B5167B">
            <w:pPr>
              <w:autoSpaceDE w:val="0"/>
              <w:autoSpaceDN w:val="0"/>
              <w:adjustRightInd w:val="0"/>
              <w:rPr>
                <w:rFonts w:cs="Arial"/>
                <w:b/>
                <w:bCs/>
              </w:rPr>
            </w:pPr>
            <w:r w:rsidRPr="007026BC">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1EBD6C" w14:textId="77777777" w:rsidR="00B5167B" w:rsidRPr="007026BC" w:rsidRDefault="00B5167B">
            <w:pPr>
              <w:autoSpaceDE w:val="0"/>
              <w:autoSpaceDN w:val="0"/>
              <w:adjustRightInd w:val="0"/>
              <w:rPr>
                <w:rFonts w:cs="Arial"/>
                <w:b/>
                <w:bCs/>
              </w:rPr>
            </w:pPr>
            <w:r w:rsidRPr="007026BC">
              <w:rPr>
                <w:rFonts w:cs="Arial"/>
              </w:rPr>
              <w:t>Delež v %</w:t>
            </w:r>
          </w:p>
        </w:tc>
      </w:tr>
      <w:tr w:rsidR="00B5167B" w:rsidRPr="007026BC" w14:paraId="09FC60BB"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hideMark/>
          </w:tcPr>
          <w:p w14:paraId="08ADE5C3" w14:textId="77777777" w:rsidR="00B5167B" w:rsidRPr="007026BC" w:rsidRDefault="00B5167B">
            <w:pPr>
              <w:autoSpaceDE w:val="0"/>
              <w:autoSpaceDN w:val="0"/>
              <w:adjustRightInd w:val="0"/>
              <w:rPr>
                <w:rFonts w:cs="Arial"/>
                <w:bCs/>
              </w:rPr>
            </w:pPr>
            <w:r w:rsidRPr="007026BC">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2542137" w14:textId="77777777" w:rsidR="00B5167B" w:rsidRPr="007026BC" w:rsidRDefault="00B5167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08AF75F" w14:textId="77777777" w:rsidR="00B5167B" w:rsidRPr="007026BC" w:rsidRDefault="00B5167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E40E0CA" w14:textId="77777777" w:rsidR="00B5167B" w:rsidRPr="007026BC" w:rsidRDefault="00B5167B">
            <w:pPr>
              <w:autoSpaceDE w:val="0"/>
              <w:autoSpaceDN w:val="0"/>
              <w:adjustRightInd w:val="0"/>
              <w:rPr>
                <w:rFonts w:cs="Arial"/>
                <w:bCs/>
              </w:rPr>
            </w:pPr>
          </w:p>
        </w:tc>
      </w:tr>
      <w:tr w:rsidR="00B5167B" w:rsidRPr="007026BC" w14:paraId="60B539DA"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hideMark/>
          </w:tcPr>
          <w:p w14:paraId="32179404" w14:textId="77777777" w:rsidR="00B5167B" w:rsidRPr="007026BC" w:rsidRDefault="00B5167B">
            <w:pPr>
              <w:autoSpaceDE w:val="0"/>
              <w:autoSpaceDN w:val="0"/>
              <w:adjustRightInd w:val="0"/>
              <w:rPr>
                <w:rFonts w:cs="Arial"/>
                <w:bCs/>
              </w:rPr>
            </w:pPr>
            <w:r w:rsidRPr="007026BC">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D962C21" w14:textId="77777777" w:rsidR="00B5167B" w:rsidRPr="007026BC" w:rsidRDefault="00B5167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527BD31" w14:textId="77777777" w:rsidR="00B5167B" w:rsidRPr="007026BC" w:rsidRDefault="00B5167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091B40E" w14:textId="77777777" w:rsidR="00B5167B" w:rsidRPr="007026BC" w:rsidRDefault="00B5167B">
            <w:pPr>
              <w:autoSpaceDE w:val="0"/>
              <w:autoSpaceDN w:val="0"/>
              <w:adjustRightInd w:val="0"/>
              <w:rPr>
                <w:rFonts w:cs="Arial"/>
                <w:bCs/>
              </w:rPr>
            </w:pPr>
          </w:p>
        </w:tc>
      </w:tr>
      <w:tr w:rsidR="00B5167B" w:rsidRPr="007026BC" w14:paraId="182C12B8"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hideMark/>
          </w:tcPr>
          <w:p w14:paraId="237945F3" w14:textId="77777777" w:rsidR="00B5167B" w:rsidRPr="007026BC" w:rsidRDefault="00B5167B">
            <w:pPr>
              <w:autoSpaceDE w:val="0"/>
              <w:autoSpaceDN w:val="0"/>
              <w:adjustRightInd w:val="0"/>
              <w:rPr>
                <w:rFonts w:cs="Arial"/>
                <w:bCs/>
              </w:rPr>
            </w:pPr>
            <w:r w:rsidRPr="007026BC">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E7D4860" w14:textId="77777777" w:rsidR="00B5167B" w:rsidRPr="007026BC" w:rsidRDefault="00B5167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74E878F" w14:textId="77777777" w:rsidR="00B5167B" w:rsidRPr="007026BC" w:rsidRDefault="00B5167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AB33605" w14:textId="77777777" w:rsidR="00B5167B" w:rsidRPr="007026BC" w:rsidRDefault="00B5167B">
            <w:pPr>
              <w:autoSpaceDE w:val="0"/>
              <w:autoSpaceDN w:val="0"/>
              <w:adjustRightInd w:val="0"/>
              <w:rPr>
                <w:rFonts w:cs="Arial"/>
                <w:bCs/>
              </w:rPr>
            </w:pPr>
          </w:p>
        </w:tc>
      </w:tr>
    </w:tbl>
    <w:p w14:paraId="6DD6D975" w14:textId="77777777" w:rsidR="00B5167B" w:rsidRPr="007026BC" w:rsidRDefault="00B5167B" w:rsidP="00B5167B">
      <w:pPr>
        <w:autoSpaceDE w:val="0"/>
        <w:autoSpaceDN w:val="0"/>
        <w:adjustRightInd w:val="0"/>
        <w:rPr>
          <w:rFonts w:cs="Arial"/>
          <w:bCs/>
          <w:sz w:val="20"/>
          <w:lang w:eastAsia="en-US"/>
        </w:rPr>
      </w:pPr>
    </w:p>
    <w:p w14:paraId="66615BAE" w14:textId="77777777" w:rsidR="00B5167B" w:rsidRPr="007026BC" w:rsidRDefault="00B5167B" w:rsidP="00B5167B">
      <w:pPr>
        <w:autoSpaceDE w:val="0"/>
        <w:autoSpaceDN w:val="0"/>
        <w:adjustRightInd w:val="0"/>
        <w:rPr>
          <w:rFonts w:cs="Arial"/>
          <w:b/>
          <w:bCs/>
        </w:rPr>
      </w:pPr>
      <w:r w:rsidRPr="007026BC">
        <w:rPr>
          <w:rFonts w:cs="Arial"/>
          <w:b/>
          <w:bCs/>
        </w:rPr>
        <w:t>POVEZANE DRUŽBE</w:t>
      </w:r>
    </w:p>
    <w:p w14:paraId="40071DEB" w14:textId="77777777" w:rsidR="00B5167B" w:rsidRPr="007026BC" w:rsidRDefault="00B5167B" w:rsidP="00CA3B2F">
      <w:pPr>
        <w:autoSpaceDE w:val="0"/>
        <w:autoSpaceDN w:val="0"/>
        <w:adjustRightInd w:val="0"/>
        <w:jc w:val="both"/>
        <w:rPr>
          <w:rFonts w:cs="Arial"/>
          <w:sz w:val="18"/>
          <w:szCs w:val="18"/>
        </w:rPr>
      </w:pPr>
      <w:r w:rsidRPr="007026BC">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6C1395F0" w14:textId="77777777" w:rsidR="00B5167B" w:rsidRPr="007026BC" w:rsidRDefault="00B5167B" w:rsidP="00CA3B2F">
      <w:pPr>
        <w:numPr>
          <w:ilvl w:val="0"/>
          <w:numId w:val="15"/>
        </w:numPr>
        <w:autoSpaceDE w:val="0"/>
        <w:autoSpaceDN w:val="0"/>
        <w:adjustRightInd w:val="0"/>
        <w:spacing w:line="240" w:lineRule="auto"/>
        <w:jc w:val="both"/>
        <w:rPr>
          <w:rFonts w:cs="Arial"/>
          <w:iCs/>
          <w:sz w:val="18"/>
          <w:szCs w:val="18"/>
        </w:rPr>
      </w:pPr>
      <w:r w:rsidRPr="007026BC">
        <w:rPr>
          <w:rFonts w:cs="Arial"/>
          <w:iCs/>
          <w:sz w:val="18"/>
          <w:szCs w:val="18"/>
        </w:rPr>
        <w:t xml:space="preserve">naziv in naslov povezane družbe, </w:t>
      </w:r>
    </w:p>
    <w:p w14:paraId="466C02A9" w14:textId="77777777" w:rsidR="00B5167B" w:rsidRPr="007026BC" w:rsidRDefault="00B5167B" w:rsidP="00CA3B2F">
      <w:pPr>
        <w:numPr>
          <w:ilvl w:val="0"/>
          <w:numId w:val="15"/>
        </w:numPr>
        <w:autoSpaceDE w:val="0"/>
        <w:autoSpaceDN w:val="0"/>
        <w:adjustRightInd w:val="0"/>
        <w:spacing w:line="240" w:lineRule="auto"/>
        <w:jc w:val="both"/>
        <w:rPr>
          <w:rFonts w:cs="Arial"/>
          <w:iCs/>
          <w:sz w:val="18"/>
          <w:szCs w:val="18"/>
        </w:rPr>
      </w:pPr>
      <w:r w:rsidRPr="007026BC">
        <w:rPr>
          <w:rFonts w:cs="Arial"/>
          <w:iCs/>
          <w:sz w:val="18"/>
          <w:szCs w:val="18"/>
        </w:rPr>
        <w:t>vrsta povezave in/ali delež lastništva.</w:t>
      </w:r>
    </w:p>
    <w:p w14:paraId="38AEEB95" w14:textId="77777777" w:rsidR="00B5167B" w:rsidRPr="007026BC" w:rsidRDefault="00B5167B" w:rsidP="00CA3B2F">
      <w:pPr>
        <w:autoSpaceDE w:val="0"/>
        <w:autoSpaceDN w:val="0"/>
        <w:adjustRightInd w:val="0"/>
        <w:jc w:val="both"/>
        <w:rPr>
          <w:rFonts w:cs="Arial"/>
          <w:sz w:val="18"/>
          <w:szCs w:val="18"/>
        </w:rPr>
      </w:pPr>
    </w:p>
    <w:p w14:paraId="299072F8" w14:textId="77777777" w:rsidR="00B5167B" w:rsidRPr="007026BC" w:rsidRDefault="00B5167B" w:rsidP="00CA3B2F">
      <w:pPr>
        <w:pStyle w:val="Telobesedila3"/>
        <w:rPr>
          <w:rFonts w:ascii="Titillium Web" w:hAnsi="Titillium Web" w:cs="Arial"/>
          <w:i/>
          <w:iCs/>
          <w:color w:val="000000"/>
        </w:rPr>
      </w:pPr>
      <w:r w:rsidRPr="007026BC">
        <w:rPr>
          <w:rFonts w:ascii="Titillium Web" w:hAnsi="Titillium Web" w:cs="Arial"/>
          <w:iCs/>
          <w:color w:val="000000"/>
          <w:sz w:val="18"/>
          <w:szCs w:val="18"/>
        </w:rPr>
        <w:t>Podatke je potrebno vpisati za vse s ponudnikom povezane družbe.</w:t>
      </w:r>
      <w:r w:rsidRPr="007026BC">
        <w:rPr>
          <w:rFonts w:ascii="Titillium Web" w:hAnsi="Titillium Web" w:cs="Arial"/>
          <w:i/>
          <w:iCs/>
          <w:color w:val="000000"/>
        </w:rPr>
        <w:t xml:space="preserve"> </w:t>
      </w:r>
    </w:p>
    <w:p w14:paraId="259764A5" w14:textId="77777777" w:rsidR="00B5167B" w:rsidRPr="007026BC" w:rsidRDefault="00B5167B" w:rsidP="00B5167B">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B5167B" w:rsidRPr="007026BC" w14:paraId="540CE16F"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BFCCB88" w14:textId="77777777" w:rsidR="00B5167B" w:rsidRPr="007026BC" w:rsidRDefault="00B5167B">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190615" w14:textId="77777777" w:rsidR="00B5167B" w:rsidRPr="007026BC" w:rsidRDefault="00B5167B">
            <w:pPr>
              <w:autoSpaceDE w:val="0"/>
              <w:autoSpaceDN w:val="0"/>
              <w:adjustRightInd w:val="0"/>
              <w:rPr>
                <w:rFonts w:cs="Arial"/>
                <w:b/>
                <w:bCs/>
              </w:rPr>
            </w:pPr>
            <w:r w:rsidRPr="007026BC">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0B4021" w14:textId="77777777" w:rsidR="00B5167B" w:rsidRPr="007026BC" w:rsidRDefault="00B5167B">
            <w:pPr>
              <w:autoSpaceDE w:val="0"/>
              <w:autoSpaceDN w:val="0"/>
              <w:adjustRightInd w:val="0"/>
              <w:rPr>
                <w:rFonts w:cs="Arial"/>
                <w:b/>
                <w:bCs/>
              </w:rPr>
            </w:pPr>
            <w:r w:rsidRPr="007026BC">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A7E611" w14:textId="77777777" w:rsidR="00B5167B" w:rsidRPr="007026BC" w:rsidRDefault="00B5167B">
            <w:pPr>
              <w:autoSpaceDE w:val="0"/>
              <w:autoSpaceDN w:val="0"/>
              <w:adjustRightInd w:val="0"/>
              <w:rPr>
                <w:rFonts w:cs="Arial"/>
              </w:rPr>
            </w:pPr>
            <w:r w:rsidRPr="007026BC">
              <w:rPr>
                <w:rFonts w:cs="Arial"/>
              </w:rPr>
              <w:t>Vrsta povezave/</w:t>
            </w:r>
          </w:p>
          <w:p w14:paraId="3531D6DE" w14:textId="77777777" w:rsidR="00B5167B" w:rsidRPr="007026BC" w:rsidRDefault="00B5167B">
            <w:pPr>
              <w:autoSpaceDE w:val="0"/>
              <w:autoSpaceDN w:val="0"/>
              <w:adjustRightInd w:val="0"/>
              <w:rPr>
                <w:rFonts w:cs="Arial"/>
                <w:b/>
                <w:bCs/>
              </w:rPr>
            </w:pPr>
            <w:r w:rsidRPr="007026BC">
              <w:rPr>
                <w:rFonts w:cs="Arial"/>
              </w:rPr>
              <w:t>Delež v %</w:t>
            </w:r>
          </w:p>
        </w:tc>
      </w:tr>
      <w:tr w:rsidR="00B5167B" w:rsidRPr="007026BC" w14:paraId="638320A0"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hideMark/>
          </w:tcPr>
          <w:p w14:paraId="0D31308D" w14:textId="77777777" w:rsidR="00B5167B" w:rsidRPr="007026BC" w:rsidRDefault="00B5167B">
            <w:pPr>
              <w:autoSpaceDE w:val="0"/>
              <w:autoSpaceDN w:val="0"/>
              <w:adjustRightInd w:val="0"/>
              <w:rPr>
                <w:rFonts w:cs="Arial"/>
                <w:bCs/>
              </w:rPr>
            </w:pPr>
            <w:r w:rsidRPr="007026BC">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332040CE" w14:textId="77777777" w:rsidR="00B5167B" w:rsidRPr="007026BC" w:rsidRDefault="00B5167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762DF6C" w14:textId="77777777" w:rsidR="00B5167B" w:rsidRPr="007026BC" w:rsidRDefault="00B5167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722221B" w14:textId="77777777" w:rsidR="00B5167B" w:rsidRPr="007026BC" w:rsidRDefault="00B5167B">
            <w:pPr>
              <w:autoSpaceDE w:val="0"/>
              <w:autoSpaceDN w:val="0"/>
              <w:adjustRightInd w:val="0"/>
              <w:rPr>
                <w:rFonts w:cs="Arial"/>
                <w:bCs/>
              </w:rPr>
            </w:pPr>
          </w:p>
        </w:tc>
      </w:tr>
      <w:tr w:rsidR="00B5167B" w:rsidRPr="007026BC" w14:paraId="340F966B"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hideMark/>
          </w:tcPr>
          <w:p w14:paraId="38878A85" w14:textId="77777777" w:rsidR="00B5167B" w:rsidRPr="007026BC" w:rsidRDefault="00B5167B">
            <w:pPr>
              <w:autoSpaceDE w:val="0"/>
              <w:autoSpaceDN w:val="0"/>
              <w:adjustRightInd w:val="0"/>
              <w:rPr>
                <w:rFonts w:cs="Arial"/>
                <w:bCs/>
              </w:rPr>
            </w:pPr>
            <w:r w:rsidRPr="007026BC">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2D9D57A" w14:textId="77777777" w:rsidR="00B5167B" w:rsidRPr="007026BC" w:rsidRDefault="00B5167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9DF75E6" w14:textId="77777777" w:rsidR="00B5167B" w:rsidRPr="007026BC" w:rsidRDefault="00B5167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CBAC475" w14:textId="77777777" w:rsidR="00B5167B" w:rsidRPr="007026BC" w:rsidRDefault="00B5167B">
            <w:pPr>
              <w:autoSpaceDE w:val="0"/>
              <w:autoSpaceDN w:val="0"/>
              <w:adjustRightInd w:val="0"/>
              <w:rPr>
                <w:rFonts w:cs="Arial"/>
                <w:bCs/>
              </w:rPr>
            </w:pPr>
          </w:p>
        </w:tc>
      </w:tr>
      <w:tr w:rsidR="00B5167B" w:rsidRPr="007026BC" w14:paraId="52690761"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hideMark/>
          </w:tcPr>
          <w:p w14:paraId="550A5F83" w14:textId="77777777" w:rsidR="00B5167B" w:rsidRPr="007026BC" w:rsidRDefault="00B5167B">
            <w:pPr>
              <w:autoSpaceDE w:val="0"/>
              <w:autoSpaceDN w:val="0"/>
              <w:adjustRightInd w:val="0"/>
              <w:rPr>
                <w:rFonts w:cs="Arial"/>
                <w:bCs/>
              </w:rPr>
            </w:pPr>
            <w:r w:rsidRPr="007026BC">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9FEF9DD" w14:textId="77777777" w:rsidR="00B5167B" w:rsidRPr="007026BC" w:rsidRDefault="00B5167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5C43B86" w14:textId="77777777" w:rsidR="00B5167B" w:rsidRPr="007026BC" w:rsidRDefault="00B5167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42C4BEA" w14:textId="77777777" w:rsidR="00B5167B" w:rsidRPr="007026BC" w:rsidRDefault="00B5167B">
            <w:pPr>
              <w:autoSpaceDE w:val="0"/>
              <w:autoSpaceDN w:val="0"/>
              <w:adjustRightInd w:val="0"/>
              <w:rPr>
                <w:rFonts w:cs="Arial"/>
                <w:bCs/>
              </w:rPr>
            </w:pPr>
          </w:p>
        </w:tc>
      </w:tr>
    </w:tbl>
    <w:p w14:paraId="224CF6FF" w14:textId="77777777" w:rsidR="00B5167B" w:rsidRPr="007026BC" w:rsidRDefault="00B5167B" w:rsidP="00B5167B">
      <w:pPr>
        <w:autoSpaceDE w:val="0"/>
        <w:autoSpaceDN w:val="0"/>
        <w:adjustRightInd w:val="0"/>
        <w:rPr>
          <w:rFonts w:cs="Arial"/>
          <w:bCs/>
          <w:sz w:val="20"/>
          <w:lang w:eastAsia="en-US"/>
        </w:rPr>
      </w:pPr>
    </w:p>
    <w:p w14:paraId="7DAC578B" w14:textId="77777777" w:rsidR="00B5167B" w:rsidRPr="007026BC" w:rsidRDefault="00B5167B" w:rsidP="00CA3B2F">
      <w:pPr>
        <w:autoSpaceDE w:val="0"/>
        <w:autoSpaceDN w:val="0"/>
        <w:adjustRightInd w:val="0"/>
        <w:jc w:val="both"/>
        <w:rPr>
          <w:rFonts w:cs="Arial"/>
        </w:rPr>
      </w:pPr>
      <w:r w:rsidRPr="007026BC">
        <w:rPr>
          <w:rFonts w:cs="Arial"/>
          <w:b/>
          <w:bCs/>
        </w:rPr>
        <w:t>IZJAVA, DA NI POVEZANIH DRUŽB</w:t>
      </w:r>
    </w:p>
    <w:p w14:paraId="57A77791" w14:textId="77777777" w:rsidR="00B5167B" w:rsidRPr="007026BC" w:rsidRDefault="00B5167B" w:rsidP="00CA3B2F">
      <w:pPr>
        <w:autoSpaceDE w:val="0"/>
        <w:autoSpaceDN w:val="0"/>
        <w:adjustRightInd w:val="0"/>
        <w:jc w:val="both"/>
        <w:rPr>
          <w:rFonts w:cs="Arial"/>
          <w:iCs/>
          <w:sz w:val="18"/>
          <w:szCs w:val="18"/>
        </w:rPr>
      </w:pPr>
      <w:r w:rsidRPr="007026BC">
        <w:rPr>
          <w:rFonts w:cs="Arial"/>
          <w:iCs/>
          <w:sz w:val="18"/>
          <w:szCs w:val="18"/>
        </w:rPr>
        <w:t>Opomba: v primeru, da povezanih družb s ponudnikom ni,  ponudnik poda naslednjo izjavo:</w:t>
      </w:r>
    </w:p>
    <w:p w14:paraId="4EA2CA1F" w14:textId="77777777" w:rsidR="00B5167B" w:rsidRPr="007026BC" w:rsidRDefault="00B5167B" w:rsidP="00CA3B2F">
      <w:pPr>
        <w:autoSpaceDE w:val="0"/>
        <w:autoSpaceDN w:val="0"/>
        <w:adjustRightInd w:val="0"/>
        <w:jc w:val="both"/>
        <w:rPr>
          <w:rFonts w:cs="Arial"/>
          <w:sz w:val="18"/>
          <w:szCs w:val="18"/>
        </w:rPr>
      </w:pPr>
    </w:p>
    <w:p w14:paraId="5630D5EF" w14:textId="77777777" w:rsidR="00B5167B" w:rsidRPr="007026BC" w:rsidRDefault="00B5167B" w:rsidP="00CA3B2F">
      <w:pPr>
        <w:autoSpaceDE w:val="0"/>
        <w:autoSpaceDN w:val="0"/>
        <w:adjustRightInd w:val="0"/>
        <w:jc w:val="both"/>
        <w:rPr>
          <w:rFonts w:cs="Arial"/>
          <w:sz w:val="20"/>
          <w:szCs w:val="24"/>
        </w:rPr>
      </w:pPr>
      <w:r w:rsidRPr="007026BC">
        <w:rPr>
          <w:rFonts w:cs="Arial"/>
          <w:b/>
        </w:rPr>
        <w:t>Izjavljam, da v celotni lastniški strukturi ponudnika</w:t>
      </w:r>
      <w:r w:rsidRPr="007026BC">
        <w:rPr>
          <w:rFonts w:cs="Arial"/>
        </w:rPr>
        <w:t xml:space="preserve"> </w:t>
      </w:r>
      <w:r w:rsidRPr="007026BC">
        <w:rPr>
          <w:rFonts w:cs="Arial"/>
          <w:i/>
          <w:iCs/>
        </w:rPr>
        <w:t>(naziv in naslov ponudnika)</w:t>
      </w:r>
      <w:r w:rsidRPr="007026BC">
        <w:rPr>
          <w:rFonts w:cs="Arial"/>
        </w:rPr>
        <w:t xml:space="preserve"> _______________</w:t>
      </w:r>
    </w:p>
    <w:p w14:paraId="2A8C2763" w14:textId="77777777" w:rsidR="00B5167B" w:rsidRPr="007026BC" w:rsidRDefault="00B5167B" w:rsidP="00CA3B2F">
      <w:pPr>
        <w:autoSpaceDE w:val="0"/>
        <w:autoSpaceDN w:val="0"/>
        <w:adjustRightInd w:val="0"/>
        <w:jc w:val="both"/>
        <w:rPr>
          <w:rFonts w:cs="Arial"/>
        </w:rPr>
      </w:pPr>
      <w:r w:rsidRPr="007026BC">
        <w:rPr>
          <w:rFonts w:cs="Arial"/>
        </w:rPr>
        <w:t>_________________________________________________________________________________</w:t>
      </w:r>
    </w:p>
    <w:p w14:paraId="5DCFDA94" w14:textId="77777777" w:rsidR="00B5167B" w:rsidRPr="007026BC" w:rsidRDefault="00B5167B" w:rsidP="00CA3B2F">
      <w:pPr>
        <w:autoSpaceDE w:val="0"/>
        <w:autoSpaceDN w:val="0"/>
        <w:adjustRightInd w:val="0"/>
        <w:jc w:val="both"/>
        <w:rPr>
          <w:rFonts w:cs="Arial"/>
          <w:b/>
        </w:rPr>
      </w:pPr>
      <w:r w:rsidRPr="007026BC">
        <w:rPr>
          <w:rFonts w:cs="Arial"/>
          <w:b/>
          <w:bCs/>
        </w:rPr>
        <w:t>ni udeleženih drugih fizičnih ali pravnih oseb ter gospodarskih subjektov, za katere se glede na določbe zakona, ki ureja gospodarske družbe, šteje, da so povezane družbe.</w:t>
      </w:r>
    </w:p>
    <w:p w14:paraId="0A0142E6" w14:textId="77777777" w:rsidR="00B5167B" w:rsidRPr="007026BC" w:rsidRDefault="00B5167B" w:rsidP="00CA3B2F">
      <w:pPr>
        <w:autoSpaceDE w:val="0"/>
        <w:autoSpaceDN w:val="0"/>
        <w:adjustRightInd w:val="0"/>
        <w:jc w:val="both"/>
        <w:rPr>
          <w:rFonts w:cs="Arial"/>
          <w:b/>
          <w:bCs/>
        </w:rPr>
      </w:pPr>
    </w:p>
    <w:p w14:paraId="3EC9BC17" w14:textId="77777777" w:rsidR="00551527" w:rsidRPr="007026BC" w:rsidRDefault="00551527">
      <w:pPr>
        <w:spacing w:line="240" w:lineRule="auto"/>
        <w:rPr>
          <w:rFonts w:cs="Arial"/>
          <w:b/>
          <w:bCs/>
        </w:rPr>
      </w:pPr>
      <w:r w:rsidRPr="007026BC">
        <w:rPr>
          <w:rFonts w:cs="Arial"/>
          <w:b/>
          <w:bCs/>
        </w:rPr>
        <w:br w:type="page"/>
      </w:r>
    </w:p>
    <w:p w14:paraId="6D7030F1" w14:textId="536402BC" w:rsidR="00B5167B" w:rsidRPr="007026BC" w:rsidRDefault="00B5167B" w:rsidP="00CA3B2F">
      <w:pPr>
        <w:autoSpaceDE w:val="0"/>
        <w:autoSpaceDN w:val="0"/>
        <w:adjustRightInd w:val="0"/>
        <w:jc w:val="both"/>
        <w:rPr>
          <w:rFonts w:cs="Arial"/>
          <w:b/>
          <w:bCs/>
        </w:rPr>
      </w:pPr>
      <w:r w:rsidRPr="007026BC">
        <w:rPr>
          <w:rFonts w:cs="Arial"/>
          <w:b/>
          <w:bCs/>
        </w:rPr>
        <w:lastRenderedPageBreak/>
        <w:t>S podpisom te izjave jamčim za točnost in resničnost podatkov ter za podano izjavo prevzemam polno odgovornost. Seznanjen sem z določbo ZintPK, ki določa, da je pogodba v primeru lažne izjave ali neresničnih podatkov o dejstvih v izjavi nična. Zavezujem se, da bom naročnika obvestil o vsaki spremembi posredovanih podatkov.</w:t>
      </w:r>
    </w:p>
    <w:p w14:paraId="04128105" w14:textId="77777777" w:rsidR="00B5167B" w:rsidRPr="007026BC" w:rsidRDefault="00B5167B" w:rsidP="00B5167B">
      <w:pPr>
        <w:autoSpaceDE w:val="0"/>
        <w:autoSpaceDN w:val="0"/>
        <w:adjustRightInd w:val="0"/>
        <w:rPr>
          <w:rFonts w:cs="Arial"/>
          <w:bCs/>
        </w:rPr>
      </w:pPr>
    </w:p>
    <w:p w14:paraId="54EC4CD8" w14:textId="77777777" w:rsidR="00B5167B" w:rsidRPr="007026BC" w:rsidRDefault="00B5167B" w:rsidP="00B5167B">
      <w:pPr>
        <w:rPr>
          <w:rFonts w:cs="Times New Roman"/>
          <w:color w:val="auto"/>
        </w:rPr>
      </w:pPr>
    </w:p>
    <w:p w14:paraId="084CE4DF" w14:textId="77777777" w:rsidR="00B5167B" w:rsidRPr="007026BC" w:rsidRDefault="00B5167B" w:rsidP="00B5167B">
      <w:pPr>
        <w:tabs>
          <w:tab w:val="left" w:pos="4860"/>
        </w:tabs>
      </w:pPr>
      <w:bookmarkStart w:id="3"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B5167B" w:rsidRPr="007026BC" w14:paraId="22B358BE" w14:textId="77777777" w:rsidTr="00B5167B">
        <w:tc>
          <w:tcPr>
            <w:tcW w:w="3430" w:type="dxa"/>
            <w:hideMark/>
          </w:tcPr>
          <w:p w14:paraId="08F4EFCB" w14:textId="77777777" w:rsidR="00B5167B" w:rsidRPr="007026BC" w:rsidRDefault="00B5167B">
            <w:pPr>
              <w:widowControl w:val="0"/>
              <w:tabs>
                <w:tab w:val="left" w:pos="5580"/>
              </w:tabs>
              <w:autoSpaceDE w:val="0"/>
              <w:autoSpaceDN w:val="0"/>
              <w:adjustRightInd w:val="0"/>
              <w:spacing w:before="48"/>
              <w:jc w:val="center"/>
              <w:rPr>
                <w:rFonts w:cs="Arial"/>
              </w:rPr>
            </w:pPr>
            <w:r w:rsidRPr="007026BC">
              <w:rPr>
                <w:rFonts w:cs="Arial"/>
              </w:rPr>
              <w:t>Datum in kraj:</w:t>
            </w:r>
          </w:p>
        </w:tc>
        <w:tc>
          <w:tcPr>
            <w:tcW w:w="2067" w:type="dxa"/>
          </w:tcPr>
          <w:p w14:paraId="379FFBBD" w14:textId="77777777" w:rsidR="00B5167B" w:rsidRPr="007026BC" w:rsidRDefault="00B5167B">
            <w:pPr>
              <w:widowControl w:val="0"/>
              <w:tabs>
                <w:tab w:val="left" w:pos="5580"/>
              </w:tabs>
              <w:autoSpaceDE w:val="0"/>
              <w:autoSpaceDN w:val="0"/>
              <w:adjustRightInd w:val="0"/>
              <w:spacing w:before="48"/>
              <w:jc w:val="center"/>
              <w:rPr>
                <w:rFonts w:cs="Arial"/>
              </w:rPr>
            </w:pPr>
          </w:p>
        </w:tc>
        <w:tc>
          <w:tcPr>
            <w:tcW w:w="3573" w:type="dxa"/>
            <w:hideMark/>
          </w:tcPr>
          <w:p w14:paraId="0F8955F5" w14:textId="77777777" w:rsidR="00B5167B" w:rsidRPr="007026BC" w:rsidRDefault="00B5167B">
            <w:pPr>
              <w:widowControl w:val="0"/>
              <w:tabs>
                <w:tab w:val="left" w:pos="5580"/>
              </w:tabs>
              <w:autoSpaceDE w:val="0"/>
              <w:autoSpaceDN w:val="0"/>
              <w:adjustRightInd w:val="0"/>
              <w:spacing w:before="48"/>
              <w:jc w:val="center"/>
              <w:rPr>
                <w:rFonts w:cs="Arial"/>
              </w:rPr>
            </w:pPr>
            <w:r w:rsidRPr="007026BC">
              <w:rPr>
                <w:rFonts w:cs="Arial"/>
              </w:rPr>
              <w:t>Podpis zakonitega zastopnika:</w:t>
            </w:r>
          </w:p>
        </w:tc>
      </w:tr>
      <w:tr w:rsidR="00B5167B" w:rsidRPr="007026BC" w14:paraId="10E93299" w14:textId="77777777" w:rsidTr="00B5167B">
        <w:tc>
          <w:tcPr>
            <w:tcW w:w="3430" w:type="dxa"/>
            <w:tcBorders>
              <w:top w:val="nil"/>
              <w:left w:val="nil"/>
              <w:bottom w:val="single" w:sz="4" w:space="0" w:color="auto"/>
              <w:right w:val="nil"/>
            </w:tcBorders>
          </w:tcPr>
          <w:p w14:paraId="55604877" w14:textId="77777777" w:rsidR="00B5167B" w:rsidRPr="007026BC" w:rsidRDefault="00B5167B">
            <w:pPr>
              <w:widowControl w:val="0"/>
              <w:tabs>
                <w:tab w:val="left" w:pos="5580"/>
              </w:tabs>
              <w:autoSpaceDE w:val="0"/>
              <w:autoSpaceDN w:val="0"/>
              <w:adjustRightInd w:val="0"/>
              <w:spacing w:before="48"/>
              <w:jc w:val="center"/>
              <w:rPr>
                <w:rFonts w:cs="Arial"/>
              </w:rPr>
            </w:pPr>
          </w:p>
          <w:p w14:paraId="69C8D618" w14:textId="77777777" w:rsidR="00B5167B" w:rsidRPr="007026BC" w:rsidRDefault="00B5167B">
            <w:pPr>
              <w:widowControl w:val="0"/>
              <w:tabs>
                <w:tab w:val="left" w:pos="5580"/>
              </w:tabs>
              <w:autoSpaceDE w:val="0"/>
              <w:autoSpaceDN w:val="0"/>
              <w:adjustRightInd w:val="0"/>
              <w:spacing w:before="48"/>
              <w:jc w:val="center"/>
              <w:rPr>
                <w:rFonts w:cs="Arial"/>
              </w:rPr>
            </w:pPr>
          </w:p>
        </w:tc>
        <w:tc>
          <w:tcPr>
            <w:tcW w:w="2067" w:type="dxa"/>
          </w:tcPr>
          <w:p w14:paraId="58CA40E4" w14:textId="77777777" w:rsidR="00B5167B" w:rsidRPr="007026BC" w:rsidRDefault="00B5167B">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228536D" w14:textId="77777777" w:rsidR="00B5167B" w:rsidRPr="007026BC" w:rsidRDefault="00B5167B">
            <w:pPr>
              <w:widowControl w:val="0"/>
              <w:tabs>
                <w:tab w:val="left" w:pos="5580"/>
              </w:tabs>
              <w:autoSpaceDE w:val="0"/>
              <w:autoSpaceDN w:val="0"/>
              <w:adjustRightInd w:val="0"/>
              <w:spacing w:before="48"/>
              <w:jc w:val="center"/>
              <w:rPr>
                <w:rFonts w:cs="Arial"/>
              </w:rPr>
            </w:pPr>
          </w:p>
          <w:p w14:paraId="40156C51" w14:textId="77777777" w:rsidR="00B5167B" w:rsidRPr="007026BC" w:rsidRDefault="00B5167B">
            <w:pPr>
              <w:widowControl w:val="0"/>
              <w:tabs>
                <w:tab w:val="left" w:pos="5580"/>
              </w:tabs>
              <w:autoSpaceDE w:val="0"/>
              <w:autoSpaceDN w:val="0"/>
              <w:adjustRightInd w:val="0"/>
              <w:spacing w:before="48"/>
              <w:jc w:val="center"/>
              <w:rPr>
                <w:rFonts w:cs="Arial"/>
              </w:rPr>
            </w:pPr>
          </w:p>
        </w:tc>
      </w:tr>
      <w:bookmarkEnd w:id="3"/>
    </w:tbl>
    <w:p w14:paraId="5D46E2E2" w14:textId="77777777" w:rsidR="00B5167B" w:rsidRPr="007026BC" w:rsidRDefault="00B5167B" w:rsidP="00B5167B">
      <w:pPr>
        <w:rPr>
          <w:rFonts w:cs="Times New Roman"/>
          <w:color w:val="auto"/>
          <w:sz w:val="20"/>
          <w:lang w:eastAsia="en-US"/>
        </w:rPr>
      </w:pPr>
    </w:p>
    <w:p w14:paraId="037AE700" w14:textId="77777777" w:rsidR="00B5167B" w:rsidRPr="007026BC" w:rsidRDefault="00B5167B" w:rsidP="00B5167B">
      <w:pPr>
        <w:widowControl w:val="0"/>
        <w:tabs>
          <w:tab w:val="left" w:pos="90"/>
          <w:tab w:val="left" w:pos="964"/>
        </w:tabs>
        <w:autoSpaceDE w:val="0"/>
        <w:autoSpaceDN w:val="0"/>
        <w:adjustRightInd w:val="0"/>
        <w:rPr>
          <w:sz w:val="20"/>
          <w:szCs w:val="20"/>
        </w:rPr>
      </w:pPr>
      <w:r w:rsidRPr="007026BC">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B5167B" w:rsidRPr="007026BC" w14:paraId="215B8B60" w14:textId="77777777" w:rsidTr="00B5167B">
        <w:tc>
          <w:tcPr>
            <w:tcW w:w="1632" w:type="dxa"/>
            <w:tcBorders>
              <w:top w:val="single" w:sz="4" w:space="0" w:color="auto"/>
              <w:left w:val="single" w:sz="4" w:space="0" w:color="auto"/>
              <w:bottom w:val="single" w:sz="4" w:space="0" w:color="auto"/>
              <w:right w:val="single" w:sz="4" w:space="0" w:color="auto"/>
            </w:tcBorders>
            <w:vAlign w:val="center"/>
            <w:hideMark/>
          </w:tcPr>
          <w:p w14:paraId="1CFC97E2" w14:textId="5B58E942" w:rsidR="00B5167B" w:rsidRPr="007026BC" w:rsidRDefault="00B5167B">
            <w:pPr>
              <w:rPr>
                <w:b/>
                <w:color w:val="auto"/>
                <w:szCs w:val="24"/>
              </w:rPr>
            </w:pPr>
            <w:r w:rsidRPr="007026BC">
              <w:rPr>
                <w:b/>
              </w:rPr>
              <w:lastRenderedPageBreak/>
              <w:t xml:space="preserve">Obrazec št. </w:t>
            </w:r>
            <w:r w:rsidR="00551527" w:rsidRPr="007026BC">
              <w:rPr>
                <w:b/>
              </w:rPr>
              <w:t>6</w:t>
            </w:r>
          </w:p>
        </w:tc>
      </w:tr>
    </w:tbl>
    <w:p w14:paraId="773E1223" w14:textId="77777777" w:rsidR="00B5167B" w:rsidRPr="007026BC" w:rsidRDefault="00B5167B" w:rsidP="00B5167B">
      <w:pPr>
        <w:rPr>
          <w:rFonts w:cs="Arial"/>
          <w:szCs w:val="20"/>
        </w:rPr>
      </w:pPr>
    </w:p>
    <w:p w14:paraId="234ABDD4" w14:textId="77777777" w:rsidR="00B5167B" w:rsidRPr="007026BC" w:rsidRDefault="00B5167B" w:rsidP="00B5167B">
      <w:pPr>
        <w:ind w:left="454" w:hanging="454"/>
        <w:jc w:val="center"/>
        <w:rPr>
          <w:rFonts w:cs="Arial"/>
          <w:b/>
          <w:sz w:val="24"/>
          <w:szCs w:val="24"/>
        </w:rPr>
      </w:pPr>
      <w:r w:rsidRPr="007026BC">
        <w:rPr>
          <w:rFonts w:cs="Arial"/>
          <w:b/>
          <w:sz w:val="24"/>
        </w:rPr>
        <w:t>PODATKI O PODIZVAJALCU</w:t>
      </w:r>
    </w:p>
    <w:p w14:paraId="7F84746F" w14:textId="77777777" w:rsidR="00B5167B" w:rsidRPr="007026BC" w:rsidRDefault="00B5167B" w:rsidP="00B5167B">
      <w:pPr>
        <w:rPr>
          <w:rFonts w:cs="Arial"/>
          <w:szCs w:val="20"/>
        </w:rPr>
      </w:pPr>
      <w:bookmarkStart w:id="4"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5167B" w:rsidRPr="007026BC" w14:paraId="5B6393A6"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773CC13" w14:textId="77777777" w:rsidR="00B5167B" w:rsidRPr="007026BC" w:rsidRDefault="00B5167B">
            <w:pPr>
              <w:rPr>
                <w:rFonts w:cs="Arial"/>
                <w:szCs w:val="24"/>
              </w:rPr>
            </w:pPr>
            <w:r w:rsidRPr="007026BC">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068B138" w14:textId="77777777" w:rsidR="00B5167B" w:rsidRPr="007026BC" w:rsidRDefault="00B5167B">
            <w:pPr>
              <w:rPr>
                <w:rFonts w:cs="Arial"/>
              </w:rPr>
            </w:pPr>
          </w:p>
        </w:tc>
      </w:tr>
      <w:tr w:rsidR="00B5167B" w:rsidRPr="007026BC" w14:paraId="4448126E"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242D23" w14:textId="77777777" w:rsidR="00B5167B" w:rsidRPr="007026BC" w:rsidRDefault="00B5167B">
            <w:pPr>
              <w:rPr>
                <w:rFonts w:cs="Arial"/>
              </w:rPr>
            </w:pPr>
            <w:r w:rsidRPr="007026BC">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4E4456D" w14:textId="77777777" w:rsidR="00B5167B" w:rsidRPr="007026BC" w:rsidRDefault="00B5167B">
            <w:pPr>
              <w:rPr>
                <w:rFonts w:cs="Arial"/>
              </w:rPr>
            </w:pPr>
          </w:p>
        </w:tc>
      </w:tr>
      <w:tr w:rsidR="00B5167B" w:rsidRPr="007026BC" w14:paraId="1135A14B"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BF7E9C5" w14:textId="77777777" w:rsidR="00B5167B" w:rsidRPr="007026BC" w:rsidRDefault="00B5167B">
            <w:pPr>
              <w:rPr>
                <w:rFonts w:cs="Arial"/>
              </w:rPr>
            </w:pPr>
            <w:r w:rsidRPr="007026BC">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10CFDBF3" w14:textId="77777777" w:rsidR="00B5167B" w:rsidRPr="007026BC" w:rsidRDefault="00B5167B">
            <w:pPr>
              <w:rPr>
                <w:rFonts w:cs="Arial"/>
              </w:rPr>
            </w:pPr>
          </w:p>
        </w:tc>
      </w:tr>
      <w:tr w:rsidR="00B5167B" w:rsidRPr="007026BC" w14:paraId="11A77459"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796D92" w14:textId="77777777" w:rsidR="00B5167B" w:rsidRPr="007026BC" w:rsidRDefault="00B5167B">
            <w:pPr>
              <w:rPr>
                <w:rFonts w:cs="Arial"/>
              </w:rPr>
            </w:pPr>
            <w:r w:rsidRPr="007026BC">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3A6D6423" w14:textId="77777777" w:rsidR="00B5167B" w:rsidRPr="007026BC" w:rsidRDefault="00B5167B">
            <w:pPr>
              <w:rPr>
                <w:rFonts w:cs="Arial"/>
              </w:rPr>
            </w:pPr>
          </w:p>
        </w:tc>
      </w:tr>
      <w:tr w:rsidR="00B5167B" w:rsidRPr="007026BC" w14:paraId="734BDF75"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02747CE" w14:textId="77777777" w:rsidR="00B5167B" w:rsidRPr="007026BC" w:rsidRDefault="00B5167B">
            <w:pPr>
              <w:rPr>
                <w:rFonts w:cs="Arial"/>
              </w:rPr>
            </w:pPr>
            <w:r w:rsidRPr="007026BC">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5DFAA2FE" w14:textId="77777777" w:rsidR="00B5167B" w:rsidRPr="007026BC" w:rsidRDefault="00B5167B">
            <w:pPr>
              <w:rPr>
                <w:rFonts w:cs="Arial"/>
              </w:rPr>
            </w:pPr>
          </w:p>
        </w:tc>
      </w:tr>
      <w:tr w:rsidR="00B5167B" w:rsidRPr="007026BC" w14:paraId="7B96F20B"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0C88F01" w14:textId="77777777" w:rsidR="00B5167B" w:rsidRPr="007026BC" w:rsidRDefault="00B5167B">
            <w:pPr>
              <w:rPr>
                <w:rFonts w:cs="Arial"/>
              </w:rPr>
            </w:pPr>
            <w:r w:rsidRPr="007026BC">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6922EACF" w14:textId="77777777" w:rsidR="00B5167B" w:rsidRPr="007026BC" w:rsidRDefault="00B5167B">
            <w:pPr>
              <w:rPr>
                <w:rFonts w:cs="Arial"/>
              </w:rPr>
            </w:pPr>
          </w:p>
        </w:tc>
      </w:tr>
      <w:tr w:rsidR="00B5167B" w:rsidRPr="007026BC" w14:paraId="7FDB6EB1"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8D090F2" w14:textId="77777777" w:rsidR="00B5167B" w:rsidRPr="007026BC" w:rsidRDefault="00B5167B">
            <w:pPr>
              <w:rPr>
                <w:rFonts w:cs="Arial"/>
              </w:rPr>
            </w:pPr>
            <w:r w:rsidRPr="007026BC">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245584FC" w14:textId="77777777" w:rsidR="00B5167B" w:rsidRPr="007026BC" w:rsidRDefault="00B5167B">
            <w:pPr>
              <w:rPr>
                <w:rFonts w:cs="Arial"/>
              </w:rPr>
            </w:pPr>
          </w:p>
        </w:tc>
      </w:tr>
      <w:tr w:rsidR="00B5167B" w:rsidRPr="007026BC" w14:paraId="60A33C86"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0327084" w14:textId="77777777" w:rsidR="00B5167B" w:rsidRPr="007026BC" w:rsidRDefault="00B5167B">
            <w:pPr>
              <w:rPr>
                <w:rFonts w:cs="Arial"/>
              </w:rPr>
            </w:pPr>
            <w:r w:rsidRPr="007026BC">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A13474D" w14:textId="77777777" w:rsidR="00B5167B" w:rsidRPr="007026BC" w:rsidRDefault="00B5167B">
            <w:pPr>
              <w:rPr>
                <w:rFonts w:cs="Arial"/>
              </w:rPr>
            </w:pPr>
          </w:p>
        </w:tc>
      </w:tr>
      <w:tr w:rsidR="00B5167B" w:rsidRPr="007026BC" w14:paraId="66ECFAC4"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155BB91" w14:textId="77777777" w:rsidR="00B5167B" w:rsidRPr="007026BC" w:rsidRDefault="00B5167B">
            <w:pPr>
              <w:rPr>
                <w:rFonts w:cs="Arial"/>
              </w:rPr>
            </w:pPr>
            <w:r w:rsidRPr="007026BC">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109902F" w14:textId="77777777" w:rsidR="00B5167B" w:rsidRPr="007026BC" w:rsidRDefault="00B5167B">
            <w:pPr>
              <w:rPr>
                <w:rFonts w:cs="Arial"/>
              </w:rPr>
            </w:pPr>
          </w:p>
        </w:tc>
      </w:tr>
      <w:tr w:rsidR="00B5167B" w:rsidRPr="007026BC" w14:paraId="4168C309"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C5D2B0A" w14:textId="77777777" w:rsidR="00B5167B" w:rsidRPr="007026BC" w:rsidRDefault="00B5167B">
            <w:pPr>
              <w:rPr>
                <w:rFonts w:cs="Arial"/>
              </w:rPr>
            </w:pPr>
            <w:r w:rsidRPr="007026BC">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D48EAEA" w14:textId="77777777" w:rsidR="00B5167B" w:rsidRPr="007026BC" w:rsidRDefault="00B5167B">
            <w:pPr>
              <w:rPr>
                <w:rFonts w:cs="Arial"/>
              </w:rPr>
            </w:pPr>
          </w:p>
        </w:tc>
      </w:tr>
      <w:tr w:rsidR="00B5167B" w:rsidRPr="007026BC" w14:paraId="48C792C5"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0F1AAA" w14:textId="77777777" w:rsidR="00B5167B" w:rsidRPr="007026BC" w:rsidRDefault="00B5167B">
            <w:pPr>
              <w:rPr>
                <w:rFonts w:cs="Arial"/>
              </w:rPr>
            </w:pPr>
            <w:r w:rsidRPr="007026BC">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3D7EE943" w14:textId="77777777" w:rsidR="00B5167B" w:rsidRPr="007026BC" w:rsidRDefault="00B5167B">
            <w:pPr>
              <w:rPr>
                <w:rFonts w:cs="Arial"/>
              </w:rPr>
            </w:pPr>
          </w:p>
        </w:tc>
      </w:tr>
      <w:tr w:rsidR="00B5167B" w:rsidRPr="007026BC" w14:paraId="0450F375"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B566AD5" w14:textId="77777777" w:rsidR="00B5167B" w:rsidRPr="007026BC" w:rsidRDefault="00B5167B">
            <w:pPr>
              <w:rPr>
                <w:rFonts w:cs="Arial"/>
                <w:szCs w:val="20"/>
              </w:rPr>
            </w:pPr>
            <w:r w:rsidRPr="007026BC">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2D4D29FF" w14:textId="77777777" w:rsidR="00B5167B" w:rsidRPr="007026BC" w:rsidRDefault="00B5167B">
            <w:pPr>
              <w:rPr>
                <w:rFonts w:cs="Arial"/>
                <w:szCs w:val="24"/>
              </w:rPr>
            </w:pPr>
          </w:p>
        </w:tc>
      </w:tr>
      <w:tr w:rsidR="00B5167B" w:rsidRPr="007026BC" w14:paraId="627A1656"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0987E7C" w14:textId="77777777" w:rsidR="00B5167B" w:rsidRPr="007026BC" w:rsidRDefault="00B5167B">
            <w:pPr>
              <w:rPr>
                <w:rFonts w:cs="Arial"/>
                <w:szCs w:val="20"/>
              </w:rPr>
            </w:pPr>
            <w:r w:rsidRPr="007026BC">
              <w:rPr>
                <w:rFonts w:cs="Arial"/>
                <w:szCs w:val="20"/>
              </w:rPr>
              <w:t>VREDNOST DEL PODIZVAJALCA:</w:t>
            </w:r>
          </w:p>
          <w:p w14:paraId="6539309D" w14:textId="77777777" w:rsidR="00B5167B" w:rsidRPr="007026BC" w:rsidRDefault="00B5167B">
            <w:pPr>
              <w:rPr>
                <w:rFonts w:cs="Arial"/>
                <w:szCs w:val="24"/>
              </w:rPr>
            </w:pPr>
            <w:r w:rsidRPr="007026BC">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5E0AE182" w14:textId="77777777" w:rsidR="00B5167B" w:rsidRPr="007026BC" w:rsidRDefault="00B5167B">
            <w:pPr>
              <w:rPr>
                <w:rFonts w:cs="Arial"/>
              </w:rPr>
            </w:pPr>
          </w:p>
        </w:tc>
      </w:tr>
      <w:tr w:rsidR="00B5167B" w:rsidRPr="007026BC" w14:paraId="0CADB97F"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0B7C07B" w14:textId="77777777" w:rsidR="00B5167B" w:rsidRPr="007026BC" w:rsidRDefault="00B5167B">
            <w:pPr>
              <w:rPr>
                <w:rFonts w:cs="Arial"/>
              </w:rPr>
            </w:pPr>
            <w:r w:rsidRPr="007026BC">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245FDCFE" w14:textId="77777777" w:rsidR="00B5167B" w:rsidRPr="007026BC" w:rsidRDefault="00B5167B">
            <w:pPr>
              <w:rPr>
                <w:rFonts w:cs="Arial"/>
              </w:rPr>
            </w:pPr>
          </w:p>
        </w:tc>
      </w:tr>
    </w:tbl>
    <w:p w14:paraId="7FB1E51B" w14:textId="77777777" w:rsidR="00B5167B" w:rsidRPr="007026BC" w:rsidRDefault="00B5167B" w:rsidP="00B5167B">
      <w:pPr>
        <w:rPr>
          <w:rFonts w:cs="Arial"/>
          <w:sz w:val="20"/>
          <w:szCs w:val="20"/>
          <w:lang w:eastAsia="en-US"/>
        </w:rPr>
      </w:pPr>
    </w:p>
    <w:tbl>
      <w:tblPr>
        <w:tblW w:w="0" w:type="auto"/>
        <w:tblCellMar>
          <w:left w:w="0" w:type="dxa"/>
          <w:right w:w="0" w:type="dxa"/>
        </w:tblCellMar>
        <w:tblLook w:val="04A0" w:firstRow="1" w:lastRow="0" w:firstColumn="1" w:lastColumn="0" w:noHBand="0" w:noVBand="1"/>
      </w:tblPr>
      <w:tblGrid>
        <w:gridCol w:w="1408"/>
        <w:gridCol w:w="2296"/>
        <w:gridCol w:w="2067"/>
        <w:gridCol w:w="3573"/>
        <w:gridCol w:w="173"/>
      </w:tblGrid>
      <w:tr w:rsidR="00B5167B" w:rsidRPr="007026BC" w14:paraId="124422ED" w14:textId="77777777" w:rsidTr="00B5167B">
        <w:trPr>
          <w:gridAfter w:val="1"/>
          <w:wAfter w:w="173" w:type="dxa"/>
        </w:trPr>
        <w:tc>
          <w:tcPr>
            <w:tcW w:w="3430" w:type="dxa"/>
            <w:gridSpan w:val="2"/>
            <w:hideMark/>
          </w:tcPr>
          <w:bookmarkEnd w:id="4"/>
          <w:p w14:paraId="4BCACF59" w14:textId="77777777" w:rsidR="00B5167B" w:rsidRPr="007026BC" w:rsidRDefault="00B5167B">
            <w:pPr>
              <w:widowControl w:val="0"/>
              <w:tabs>
                <w:tab w:val="left" w:pos="5580"/>
              </w:tabs>
              <w:autoSpaceDE w:val="0"/>
              <w:autoSpaceDN w:val="0"/>
              <w:adjustRightInd w:val="0"/>
              <w:spacing w:before="48"/>
              <w:jc w:val="center"/>
              <w:rPr>
                <w:rFonts w:cs="Arial"/>
                <w:szCs w:val="24"/>
              </w:rPr>
            </w:pPr>
            <w:r w:rsidRPr="007026BC">
              <w:rPr>
                <w:rFonts w:cs="Arial"/>
              </w:rPr>
              <w:t>Kraj in datum:</w:t>
            </w:r>
          </w:p>
        </w:tc>
        <w:tc>
          <w:tcPr>
            <w:tcW w:w="2067" w:type="dxa"/>
          </w:tcPr>
          <w:p w14:paraId="3E816592" w14:textId="77777777" w:rsidR="00B5167B" w:rsidRPr="007026BC" w:rsidRDefault="00B5167B">
            <w:pPr>
              <w:widowControl w:val="0"/>
              <w:tabs>
                <w:tab w:val="left" w:pos="5580"/>
              </w:tabs>
              <w:autoSpaceDE w:val="0"/>
              <w:autoSpaceDN w:val="0"/>
              <w:adjustRightInd w:val="0"/>
              <w:spacing w:before="48"/>
              <w:jc w:val="center"/>
              <w:rPr>
                <w:rFonts w:cs="Arial"/>
              </w:rPr>
            </w:pPr>
          </w:p>
        </w:tc>
        <w:tc>
          <w:tcPr>
            <w:tcW w:w="3573" w:type="dxa"/>
            <w:hideMark/>
          </w:tcPr>
          <w:p w14:paraId="05225C86" w14:textId="77777777" w:rsidR="00B5167B" w:rsidRPr="007026BC" w:rsidRDefault="00B5167B">
            <w:pPr>
              <w:widowControl w:val="0"/>
              <w:tabs>
                <w:tab w:val="left" w:pos="5580"/>
              </w:tabs>
              <w:autoSpaceDE w:val="0"/>
              <w:autoSpaceDN w:val="0"/>
              <w:adjustRightInd w:val="0"/>
              <w:spacing w:before="48"/>
              <w:jc w:val="center"/>
              <w:rPr>
                <w:rFonts w:cs="Arial"/>
              </w:rPr>
            </w:pPr>
            <w:r w:rsidRPr="007026BC">
              <w:rPr>
                <w:rFonts w:cs="Arial"/>
              </w:rPr>
              <w:t>Podpis podizvajalca:</w:t>
            </w:r>
          </w:p>
        </w:tc>
      </w:tr>
      <w:tr w:rsidR="00B5167B" w:rsidRPr="007026BC" w14:paraId="42FFFCA0" w14:textId="77777777" w:rsidTr="00B5167B">
        <w:trPr>
          <w:gridAfter w:val="1"/>
          <w:wAfter w:w="173" w:type="dxa"/>
        </w:trPr>
        <w:tc>
          <w:tcPr>
            <w:tcW w:w="3430" w:type="dxa"/>
            <w:gridSpan w:val="2"/>
            <w:tcBorders>
              <w:top w:val="nil"/>
              <w:left w:val="nil"/>
              <w:bottom w:val="single" w:sz="4" w:space="0" w:color="auto"/>
              <w:right w:val="nil"/>
            </w:tcBorders>
          </w:tcPr>
          <w:p w14:paraId="5AFC91F2" w14:textId="77777777" w:rsidR="00B5167B" w:rsidRPr="007026BC" w:rsidRDefault="00B5167B">
            <w:pPr>
              <w:widowControl w:val="0"/>
              <w:tabs>
                <w:tab w:val="left" w:pos="5580"/>
              </w:tabs>
              <w:autoSpaceDE w:val="0"/>
              <w:autoSpaceDN w:val="0"/>
              <w:adjustRightInd w:val="0"/>
              <w:spacing w:before="48"/>
              <w:jc w:val="center"/>
              <w:rPr>
                <w:rFonts w:cs="Arial"/>
              </w:rPr>
            </w:pPr>
          </w:p>
          <w:p w14:paraId="2677E56E" w14:textId="77777777" w:rsidR="00B5167B" w:rsidRPr="007026BC" w:rsidRDefault="00B5167B">
            <w:pPr>
              <w:widowControl w:val="0"/>
              <w:tabs>
                <w:tab w:val="left" w:pos="5580"/>
              </w:tabs>
              <w:autoSpaceDE w:val="0"/>
              <w:autoSpaceDN w:val="0"/>
              <w:adjustRightInd w:val="0"/>
              <w:spacing w:before="48"/>
              <w:jc w:val="center"/>
              <w:rPr>
                <w:rFonts w:cs="Arial"/>
              </w:rPr>
            </w:pPr>
          </w:p>
        </w:tc>
        <w:tc>
          <w:tcPr>
            <w:tcW w:w="2067" w:type="dxa"/>
            <w:hideMark/>
          </w:tcPr>
          <w:p w14:paraId="60A971BE" w14:textId="77777777" w:rsidR="00B5167B" w:rsidRPr="007026BC" w:rsidRDefault="00B5167B">
            <w:pPr>
              <w:widowControl w:val="0"/>
              <w:tabs>
                <w:tab w:val="left" w:pos="5580"/>
              </w:tabs>
              <w:autoSpaceDE w:val="0"/>
              <w:autoSpaceDN w:val="0"/>
              <w:adjustRightInd w:val="0"/>
              <w:spacing w:before="48"/>
              <w:rPr>
                <w:rFonts w:cs="Arial"/>
                <w:color w:val="FFFFFF"/>
              </w:rPr>
            </w:pPr>
            <w:r w:rsidRPr="007026BC">
              <w:rPr>
                <w:rStyle w:val="Sprotnaopomba-sklic"/>
                <w:rFonts w:cs="Arial"/>
                <w:color w:val="FFFFFF"/>
                <w:szCs w:val="20"/>
              </w:rPr>
              <w:footnoteReference w:id="3"/>
            </w:r>
          </w:p>
        </w:tc>
        <w:tc>
          <w:tcPr>
            <w:tcW w:w="3573" w:type="dxa"/>
            <w:tcBorders>
              <w:top w:val="nil"/>
              <w:left w:val="nil"/>
              <w:bottom w:val="single" w:sz="4" w:space="0" w:color="auto"/>
              <w:right w:val="nil"/>
            </w:tcBorders>
          </w:tcPr>
          <w:p w14:paraId="5F7D7C7C" w14:textId="77777777" w:rsidR="00B5167B" w:rsidRPr="007026BC" w:rsidRDefault="00B5167B">
            <w:pPr>
              <w:widowControl w:val="0"/>
              <w:tabs>
                <w:tab w:val="left" w:pos="5580"/>
              </w:tabs>
              <w:autoSpaceDE w:val="0"/>
              <w:autoSpaceDN w:val="0"/>
              <w:adjustRightInd w:val="0"/>
              <w:spacing w:before="48"/>
              <w:jc w:val="center"/>
              <w:rPr>
                <w:rFonts w:cs="Arial"/>
                <w:color w:val="auto"/>
              </w:rPr>
            </w:pPr>
          </w:p>
          <w:p w14:paraId="6C1D818D" w14:textId="77777777" w:rsidR="00B5167B" w:rsidRPr="007026BC" w:rsidRDefault="00B5167B">
            <w:pPr>
              <w:widowControl w:val="0"/>
              <w:tabs>
                <w:tab w:val="left" w:pos="5580"/>
              </w:tabs>
              <w:autoSpaceDE w:val="0"/>
              <w:autoSpaceDN w:val="0"/>
              <w:adjustRightInd w:val="0"/>
              <w:spacing w:before="48"/>
              <w:jc w:val="center"/>
              <w:rPr>
                <w:rFonts w:cs="Arial"/>
              </w:rPr>
            </w:pPr>
          </w:p>
        </w:tc>
      </w:tr>
      <w:tr w:rsidR="00551527" w:rsidRPr="007026BC" w14:paraId="3DBD8355" w14:textId="77777777" w:rsidTr="00551527">
        <w:tblPrEx>
          <w:tblCellMar>
            <w:left w:w="108" w:type="dxa"/>
            <w:right w:w="108" w:type="dxa"/>
          </w:tblCellMar>
        </w:tblPrEx>
        <w:tc>
          <w:tcPr>
            <w:tcW w:w="1134" w:type="dxa"/>
            <w:hideMark/>
          </w:tcPr>
          <w:p w14:paraId="739E4158" w14:textId="77777777" w:rsidR="00551527" w:rsidRPr="007026BC" w:rsidRDefault="00551527" w:rsidP="002475B6">
            <w:pPr>
              <w:jc w:val="both"/>
            </w:pPr>
          </w:p>
          <w:p w14:paraId="083FAD53" w14:textId="39CFCAA7" w:rsidR="00551527" w:rsidRPr="007026BC" w:rsidRDefault="00551527" w:rsidP="002475B6">
            <w:pPr>
              <w:jc w:val="both"/>
              <w:rPr>
                <w:color w:val="auto"/>
              </w:rPr>
            </w:pPr>
            <w:r w:rsidRPr="007026BC">
              <w:t>Podizvajalec:</w:t>
            </w:r>
          </w:p>
        </w:tc>
        <w:tc>
          <w:tcPr>
            <w:tcW w:w="8109" w:type="dxa"/>
            <w:gridSpan w:val="4"/>
            <w:tcBorders>
              <w:top w:val="nil"/>
              <w:left w:val="nil"/>
              <w:bottom w:val="single" w:sz="4" w:space="0" w:color="auto"/>
              <w:right w:val="nil"/>
            </w:tcBorders>
          </w:tcPr>
          <w:p w14:paraId="0DE8F9A2" w14:textId="77777777" w:rsidR="00551527" w:rsidRPr="007026BC" w:rsidRDefault="00551527" w:rsidP="002475B6">
            <w:pPr>
              <w:widowControl w:val="0"/>
              <w:tabs>
                <w:tab w:val="left" w:pos="90"/>
                <w:tab w:val="left" w:pos="964"/>
              </w:tabs>
              <w:autoSpaceDE w:val="0"/>
              <w:autoSpaceDN w:val="0"/>
              <w:adjustRightInd w:val="0"/>
              <w:jc w:val="both"/>
            </w:pPr>
          </w:p>
        </w:tc>
      </w:tr>
    </w:tbl>
    <w:p w14:paraId="7340204B" w14:textId="77777777" w:rsidR="00B5167B" w:rsidRPr="007026BC" w:rsidRDefault="00B5167B" w:rsidP="00B5167B">
      <w:pPr>
        <w:rPr>
          <w:sz w:val="20"/>
          <w:szCs w:val="24"/>
          <w:lang w:eastAsia="en-US"/>
        </w:rPr>
      </w:pPr>
    </w:p>
    <w:p w14:paraId="7E23CE62" w14:textId="77777777" w:rsidR="00B5167B" w:rsidRPr="007026BC" w:rsidRDefault="00B5167B" w:rsidP="00B5167B"/>
    <w:p w14:paraId="3EB19098" w14:textId="77777777" w:rsidR="00B5167B" w:rsidRPr="007026BC" w:rsidRDefault="00B5167B" w:rsidP="00B5167B"/>
    <w:p w14:paraId="3D04EEF6" w14:textId="77777777" w:rsidR="00B5167B" w:rsidRPr="007026BC" w:rsidRDefault="00B5167B" w:rsidP="00B5167B">
      <w:pPr>
        <w:ind w:left="454" w:hanging="454"/>
        <w:jc w:val="center"/>
        <w:rPr>
          <w:b/>
          <w:sz w:val="24"/>
        </w:rPr>
      </w:pPr>
      <w:r w:rsidRPr="007026BC">
        <w:rPr>
          <w:b/>
          <w:sz w:val="24"/>
        </w:rPr>
        <w:t xml:space="preserve">ZAHTEVA PODIZVAJALCA </w:t>
      </w:r>
      <w:r w:rsidRPr="007026BC">
        <w:rPr>
          <w:b/>
          <w:iCs/>
          <w:sz w:val="24"/>
        </w:rPr>
        <w:t>ZA NEPOSREDNO PLAČILO IN SOGLASJE</w:t>
      </w:r>
    </w:p>
    <w:p w14:paraId="015021BF" w14:textId="77777777" w:rsidR="00B5167B" w:rsidRPr="007026BC" w:rsidRDefault="00B5167B" w:rsidP="00B5167B">
      <w:pPr>
        <w:rPr>
          <w:sz w:val="20"/>
        </w:rPr>
      </w:pPr>
    </w:p>
    <w:p w14:paraId="7A2B4FB6" w14:textId="77777777" w:rsidR="00B5167B" w:rsidRPr="007026BC" w:rsidRDefault="00B5167B" w:rsidP="00B5167B"/>
    <w:p w14:paraId="6A9DE337" w14:textId="77777777" w:rsidR="00B5167B" w:rsidRPr="007026BC" w:rsidRDefault="00B5167B" w:rsidP="00551527">
      <w:pPr>
        <w:jc w:val="both"/>
      </w:pPr>
      <w:r w:rsidRPr="007026BC">
        <w:rPr>
          <w:rFonts w:cs="Arial"/>
        </w:rPr>
        <w:t xml:space="preserve">V skladu s petim odstavkom 94. člena </w:t>
      </w:r>
      <w:r w:rsidRPr="007026BC">
        <w:t xml:space="preserve">ZJN-3 </w:t>
      </w:r>
      <w:r w:rsidRPr="007026BC">
        <w:rPr>
          <w:rFonts w:cs="Arial"/>
        </w:rPr>
        <w:t xml:space="preserve">zahtevamo, da </w:t>
      </w:r>
      <w:r w:rsidRPr="007026BC">
        <w:t>naročnik Javno podjetje za mestni potniški promet Marprom d.o.o., Mlinska ulica 1,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B5167B" w:rsidRPr="007026BC" w14:paraId="39B37E98" w14:textId="77777777" w:rsidTr="00B5167B">
        <w:tc>
          <w:tcPr>
            <w:tcW w:w="9102" w:type="dxa"/>
            <w:tcBorders>
              <w:top w:val="nil"/>
              <w:left w:val="nil"/>
              <w:bottom w:val="single" w:sz="4" w:space="0" w:color="auto"/>
              <w:right w:val="nil"/>
            </w:tcBorders>
          </w:tcPr>
          <w:p w14:paraId="4622A227" w14:textId="77777777" w:rsidR="00B5167B" w:rsidRPr="007026BC" w:rsidRDefault="00B5167B"/>
        </w:tc>
      </w:tr>
    </w:tbl>
    <w:p w14:paraId="6FE9E5B3" w14:textId="77777777" w:rsidR="00551527" w:rsidRPr="007026BC" w:rsidRDefault="00551527" w:rsidP="00551527">
      <w:pPr>
        <w:jc w:val="both"/>
      </w:pPr>
    </w:p>
    <w:p w14:paraId="360C718C" w14:textId="193DB8DE" w:rsidR="00B5167B" w:rsidRPr="007026BC" w:rsidRDefault="00B5167B" w:rsidP="00551527">
      <w:pPr>
        <w:jc w:val="both"/>
        <w:rPr>
          <w:rFonts w:cs="Arial"/>
          <w:sz w:val="20"/>
          <w:lang w:eastAsia="en-US"/>
        </w:rPr>
      </w:pPr>
      <w:r w:rsidRPr="007026BC">
        <w:t xml:space="preserve">neposredno plačuje nam, kot podizvajalcu za javno naročilo »Izvajanje storitev varovanja premoženja«, </w:t>
      </w:r>
      <w:r w:rsidRPr="007026BC">
        <w:rPr>
          <w:rFonts w:cs="Arial"/>
        </w:rPr>
        <w:t>objavljenim na portalu javnih naročil pod število objave _______________, z dne _______________</w:t>
      </w:r>
      <w:r w:rsidRPr="007026BC">
        <w:t>.</w:t>
      </w:r>
    </w:p>
    <w:p w14:paraId="166CEA05" w14:textId="77777777" w:rsidR="00B5167B" w:rsidRPr="007026BC" w:rsidRDefault="00B5167B" w:rsidP="00B5167B">
      <w:pPr>
        <w:rPr>
          <w:rFonts w:cs="Arial"/>
          <w:color w:val="auto"/>
        </w:rPr>
      </w:pPr>
    </w:p>
    <w:p w14:paraId="6B5A7357" w14:textId="77777777" w:rsidR="00B5167B" w:rsidRPr="007026BC" w:rsidRDefault="00B5167B" w:rsidP="00B5167B">
      <w:pPr>
        <w:rPr>
          <w:rFonts w:cs="Arial"/>
        </w:rPr>
      </w:pPr>
    </w:p>
    <w:p w14:paraId="0807D349" w14:textId="77777777" w:rsidR="00B5167B" w:rsidRPr="007026BC" w:rsidRDefault="00B5167B" w:rsidP="00551527">
      <w:pPr>
        <w:jc w:val="both"/>
        <w:rPr>
          <w:rFonts w:cs="Times New Roman"/>
        </w:rPr>
      </w:pPr>
      <w:r w:rsidRPr="007026BC">
        <w:t xml:space="preserve">Soglašamo, da naročnik </w:t>
      </w:r>
      <w:r w:rsidRPr="007026BC">
        <w:rPr>
          <w:rFonts w:cs="Arial"/>
        </w:rPr>
        <w:t>Javno podjetje za mestni potniški promet Marprom d.o.o., Mlinska ulica 1, 2000 Maribor</w:t>
      </w:r>
      <w:r w:rsidRPr="007026BC">
        <w:t xml:space="preserve"> na podlagi pogodbe ter v skladu </w:t>
      </w:r>
      <w:r w:rsidRPr="007026BC">
        <w:rPr>
          <w:rFonts w:cs="Arial"/>
        </w:rPr>
        <w:t>s petim odstavkom 94. člena</w:t>
      </w:r>
      <w:r w:rsidRPr="007026BC">
        <w:t xml:space="preserve"> </w:t>
      </w:r>
      <w:r w:rsidRPr="007026BC">
        <w:rPr>
          <w:rFonts w:cs="Arial"/>
        </w:rPr>
        <w:t xml:space="preserve">ZJN-3 </w:t>
      </w:r>
      <w:r w:rsidRPr="007026BC">
        <w:t xml:space="preserve">namesto ponudnika/glavnega izvajalca poravna našo/e terjatev/ve do ponudnika/glavnega izvajalca </w:t>
      </w:r>
      <w:r w:rsidRPr="007026BC">
        <w:rPr>
          <w:rFonts w:cs="Arial"/>
        </w:rPr>
        <w:t>za opravljena dela pri izvajanju predmetnega javnega naročila.</w:t>
      </w:r>
    </w:p>
    <w:p w14:paraId="2F41429B" w14:textId="77777777" w:rsidR="00B5167B" w:rsidRPr="007026BC" w:rsidRDefault="00B5167B" w:rsidP="00B5167B">
      <w:pPr>
        <w:rPr>
          <w:rFonts w:cs="Arial"/>
        </w:rPr>
      </w:pPr>
    </w:p>
    <w:p w14:paraId="75A4F8CA" w14:textId="77777777" w:rsidR="00B5167B" w:rsidRPr="007026BC" w:rsidRDefault="00B5167B" w:rsidP="00B5167B">
      <w:pPr>
        <w:rPr>
          <w:rFonts w:cs="Arial"/>
        </w:rPr>
      </w:pPr>
    </w:p>
    <w:p w14:paraId="54E95E55" w14:textId="77777777" w:rsidR="00B5167B" w:rsidRPr="007026BC" w:rsidRDefault="00B5167B" w:rsidP="00B5167B">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5167B" w:rsidRPr="007026BC" w14:paraId="2AD5CA0E" w14:textId="77777777" w:rsidTr="00B5167B">
        <w:tc>
          <w:tcPr>
            <w:tcW w:w="3430" w:type="dxa"/>
            <w:hideMark/>
          </w:tcPr>
          <w:p w14:paraId="17D4D3F3" w14:textId="77777777" w:rsidR="00B5167B" w:rsidRPr="007026BC" w:rsidRDefault="00B5167B">
            <w:pPr>
              <w:widowControl w:val="0"/>
              <w:tabs>
                <w:tab w:val="left" w:pos="5580"/>
              </w:tabs>
              <w:autoSpaceDE w:val="0"/>
              <w:autoSpaceDN w:val="0"/>
              <w:adjustRightInd w:val="0"/>
              <w:spacing w:before="48"/>
              <w:jc w:val="center"/>
              <w:rPr>
                <w:rFonts w:cs="Arial"/>
                <w:szCs w:val="24"/>
              </w:rPr>
            </w:pPr>
            <w:r w:rsidRPr="007026BC">
              <w:rPr>
                <w:rFonts w:cs="Arial"/>
              </w:rPr>
              <w:t>Kraj in datum:</w:t>
            </w:r>
          </w:p>
        </w:tc>
        <w:tc>
          <w:tcPr>
            <w:tcW w:w="2067" w:type="dxa"/>
          </w:tcPr>
          <w:p w14:paraId="5AD3C86C" w14:textId="77777777" w:rsidR="00B5167B" w:rsidRPr="007026BC" w:rsidRDefault="00B5167B">
            <w:pPr>
              <w:widowControl w:val="0"/>
              <w:tabs>
                <w:tab w:val="left" w:pos="5580"/>
              </w:tabs>
              <w:autoSpaceDE w:val="0"/>
              <w:autoSpaceDN w:val="0"/>
              <w:adjustRightInd w:val="0"/>
              <w:spacing w:before="48"/>
              <w:jc w:val="center"/>
              <w:rPr>
                <w:rFonts w:cs="Arial"/>
              </w:rPr>
            </w:pPr>
          </w:p>
        </w:tc>
        <w:tc>
          <w:tcPr>
            <w:tcW w:w="3573" w:type="dxa"/>
            <w:hideMark/>
          </w:tcPr>
          <w:p w14:paraId="09BCCB74" w14:textId="77777777" w:rsidR="00B5167B" w:rsidRPr="007026BC" w:rsidRDefault="00B5167B">
            <w:pPr>
              <w:widowControl w:val="0"/>
              <w:tabs>
                <w:tab w:val="left" w:pos="5580"/>
              </w:tabs>
              <w:autoSpaceDE w:val="0"/>
              <w:autoSpaceDN w:val="0"/>
              <w:adjustRightInd w:val="0"/>
              <w:spacing w:before="48"/>
              <w:jc w:val="center"/>
              <w:rPr>
                <w:rFonts w:cs="Arial"/>
              </w:rPr>
            </w:pPr>
            <w:r w:rsidRPr="007026BC">
              <w:rPr>
                <w:rFonts w:cs="Arial"/>
              </w:rPr>
              <w:t>Podpis podizvajalca:</w:t>
            </w:r>
          </w:p>
        </w:tc>
      </w:tr>
      <w:tr w:rsidR="00B5167B" w:rsidRPr="007026BC" w14:paraId="1F752236" w14:textId="77777777" w:rsidTr="00B5167B">
        <w:tc>
          <w:tcPr>
            <w:tcW w:w="3430" w:type="dxa"/>
            <w:tcBorders>
              <w:top w:val="nil"/>
              <w:left w:val="nil"/>
              <w:bottom w:val="single" w:sz="4" w:space="0" w:color="auto"/>
              <w:right w:val="nil"/>
            </w:tcBorders>
          </w:tcPr>
          <w:p w14:paraId="66B5354E" w14:textId="77777777" w:rsidR="00B5167B" w:rsidRPr="007026BC" w:rsidRDefault="00B5167B">
            <w:pPr>
              <w:widowControl w:val="0"/>
              <w:tabs>
                <w:tab w:val="left" w:pos="5580"/>
              </w:tabs>
              <w:autoSpaceDE w:val="0"/>
              <w:autoSpaceDN w:val="0"/>
              <w:adjustRightInd w:val="0"/>
              <w:spacing w:before="48"/>
              <w:jc w:val="center"/>
              <w:rPr>
                <w:rFonts w:cs="Arial"/>
              </w:rPr>
            </w:pPr>
          </w:p>
          <w:p w14:paraId="50CAD058" w14:textId="77777777" w:rsidR="00B5167B" w:rsidRPr="007026BC" w:rsidRDefault="00B5167B">
            <w:pPr>
              <w:widowControl w:val="0"/>
              <w:tabs>
                <w:tab w:val="left" w:pos="5580"/>
              </w:tabs>
              <w:autoSpaceDE w:val="0"/>
              <w:autoSpaceDN w:val="0"/>
              <w:adjustRightInd w:val="0"/>
              <w:spacing w:before="48"/>
              <w:jc w:val="center"/>
              <w:rPr>
                <w:rFonts w:cs="Arial"/>
              </w:rPr>
            </w:pPr>
          </w:p>
        </w:tc>
        <w:tc>
          <w:tcPr>
            <w:tcW w:w="2067" w:type="dxa"/>
          </w:tcPr>
          <w:p w14:paraId="0FA7A619" w14:textId="77777777" w:rsidR="00B5167B" w:rsidRPr="007026BC" w:rsidRDefault="00B5167B">
            <w:pPr>
              <w:rPr>
                <w:rFonts w:cs="Times New Roman"/>
                <w:color w:val="FFFFFF"/>
                <w:szCs w:val="20"/>
              </w:rPr>
            </w:pPr>
            <w:r w:rsidRPr="007026BC">
              <w:rPr>
                <w:rStyle w:val="Sprotnaopomba-sklic"/>
                <w:color w:val="FFFFFF"/>
                <w:szCs w:val="20"/>
              </w:rPr>
              <w:footnoteReference w:id="4"/>
            </w:r>
          </w:p>
          <w:p w14:paraId="2D9BD6AA" w14:textId="77777777" w:rsidR="00B5167B" w:rsidRPr="007026BC" w:rsidRDefault="00B5167B">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4E86F978" w14:textId="77777777" w:rsidR="00B5167B" w:rsidRPr="007026BC" w:rsidRDefault="00B5167B">
            <w:pPr>
              <w:widowControl w:val="0"/>
              <w:tabs>
                <w:tab w:val="left" w:pos="5580"/>
              </w:tabs>
              <w:autoSpaceDE w:val="0"/>
              <w:autoSpaceDN w:val="0"/>
              <w:adjustRightInd w:val="0"/>
              <w:spacing w:before="48"/>
              <w:jc w:val="center"/>
              <w:rPr>
                <w:rFonts w:cs="Arial"/>
              </w:rPr>
            </w:pPr>
          </w:p>
          <w:p w14:paraId="2B1D55E6" w14:textId="77777777" w:rsidR="00B5167B" w:rsidRPr="007026BC" w:rsidRDefault="00B5167B">
            <w:pPr>
              <w:widowControl w:val="0"/>
              <w:tabs>
                <w:tab w:val="left" w:pos="5580"/>
              </w:tabs>
              <w:autoSpaceDE w:val="0"/>
              <w:autoSpaceDN w:val="0"/>
              <w:adjustRightInd w:val="0"/>
              <w:spacing w:before="48"/>
              <w:jc w:val="center"/>
              <w:rPr>
                <w:rFonts w:cs="Arial"/>
              </w:rPr>
            </w:pPr>
          </w:p>
        </w:tc>
      </w:tr>
    </w:tbl>
    <w:p w14:paraId="6BAE3A4C" w14:textId="77777777" w:rsidR="00B5167B" w:rsidRPr="007026BC" w:rsidRDefault="00B5167B" w:rsidP="00B5167B">
      <w:pPr>
        <w:widowControl w:val="0"/>
        <w:tabs>
          <w:tab w:val="left" w:pos="90"/>
          <w:tab w:val="left" w:pos="964"/>
        </w:tabs>
        <w:autoSpaceDE w:val="0"/>
        <w:autoSpaceDN w:val="0"/>
        <w:adjustRightInd w:val="0"/>
        <w:rPr>
          <w:rFonts w:cs="Arial"/>
          <w:sz w:val="20"/>
          <w:szCs w:val="20"/>
          <w:lang w:eastAsia="en-US"/>
        </w:rPr>
      </w:pPr>
    </w:p>
    <w:p w14:paraId="15FF56CB" w14:textId="77777777" w:rsidR="00B5167B" w:rsidRPr="007026BC" w:rsidRDefault="00B5167B" w:rsidP="00B5167B">
      <w:pPr>
        <w:widowControl w:val="0"/>
        <w:tabs>
          <w:tab w:val="left" w:pos="90"/>
          <w:tab w:val="left" w:pos="964"/>
        </w:tabs>
        <w:autoSpaceDE w:val="0"/>
        <w:autoSpaceDN w:val="0"/>
        <w:adjustRightInd w:val="0"/>
        <w:rPr>
          <w:rFonts w:cs="Arial"/>
          <w:szCs w:val="20"/>
        </w:rPr>
      </w:pPr>
    </w:p>
    <w:p w14:paraId="7FB173D9" w14:textId="77777777" w:rsidR="00B5167B" w:rsidRPr="007026BC" w:rsidRDefault="00B5167B" w:rsidP="00B5167B">
      <w:pPr>
        <w:widowControl w:val="0"/>
        <w:tabs>
          <w:tab w:val="left" w:pos="90"/>
          <w:tab w:val="left" w:pos="964"/>
        </w:tabs>
        <w:autoSpaceDE w:val="0"/>
        <w:autoSpaceDN w:val="0"/>
        <w:adjustRightInd w:val="0"/>
        <w:rPr>
          <w:rFonts w:cs="Arial"/>
          <w:szCs w:val="20"/>
        </w:rPr>
      </w:pPr>
    </w:p>
    <w:p w14:paraId="55B63E52" w14:textId="77777777" w:rsidR="00B5167B" w:rsidRPr="007026BC" w:rsidRDefault="00B5167B" w:rsidP="00B5167B">
      <w:pPr>
        <w:widowControl w:val="0"/>
        <w:tabs>
          <w:tab w:val="left" w:pos="90"/>
          <w:tab w:val="left" w:pos="964"/>
        </w:tabs>
        <w:autoSpaceDE w:val="0"/>
        <w:autoSpaceDN w:val="0"/>
        <w:adjustRightInd w:val="0"/>
        <w:rPr>
          <w:rFonts w:cs="Arial"/>
          <w:szCs w:val="20"/>
        </w:rPr>
      </w:pPr>
    </w:p>
    <w:tbl>
      <w:tblPr>
        <w:tblW w:w="0" w:type="auto"/>
        <w:tblLook w:val="04A0" w:firstRow="1" w:lastRow="0" w:firstColumn="1" w:lastColumn="0" w:noHBand="0" w:noVBand="1"/>
      </w:tblPr>
      <w:tblGrid>
        <w:gridCol w:w="1408"/>
        <w:gridCol w:w="8109"/>
      </w:tblGrid>
      <w:tr w:rsidR="00551527" w:rsidRPr="007026BC" w14:paraId="7097466F" w14:textId="77777777" w:rsidTr="002475B6">
        <w:tc>
          <w:tcPr>
            <w:tcW w:w="1134" w:type="dxa"/>
            <w:hideMark/>
          </w:tcPr>
          <w:p w14:paraId="7B1E080C" w14:textId="77777777" w:rsidR="00551527" w:rsidRPr="007026BC" w:rsidRDefault="00551527" w:rsidP="002475B6">
            <w:pPr>
              <w:jc w:val="both"/>
              <w:rPr>
                <w:color w:val="auto"/>
              </w:rPr>
            </w:pPr>
            <w:r w:rsidRPr="007026BC">
              <w:t>Podizvajalec:</w:t>
            </w:r>
          </w:p>
        </w:tc>
        <w:tc>
          <w:tcPr>
            <w:tcW w:w="8109" w:type="dxa"/>
            <w:tcBorders>
              <w:top w:val="nil"/>
              <w:left w:val="nil"/>
              <w:bottom w:val="single" w:sz="4" w:space="0" w:color="auto"/>
              <w:right w:val="nil"/>
            </w:tcBorders>
          </w:tcPr>
          <w:p w14:paraId="4A27B6A9" w14:textId="77777777" w:rsidR="00551527" w:rsidRPr="007026BC" w:rsidRDefault="00551527" w:rsidP="002475B6">
            <w:pPr>
              <w:widowControl w:val="0"/>
              <w:tabs>
                <w:tab w:val="left" w:pos="90"/>
                <w:tab w:val="left" w:pos="964"/>
              </w:tabs>
              <w:autoSpaceDE w:val="0"/>
              <w:autoSpaceDN w:val="0"/>
              <w:adjustRightInd w:val="0"/>
              <w:jc w:val="both"/>
            </w:pPr>
          </w:p>
        </w:tc>
      </w:tr>
    </w:tbl>
    <w:p w14:paraId="4B81BE9C" w14:textId="77777777" w:rsidR="00B5167B" w:rsidRPr="007026BC" w:rsidRDefault="00B5167B" w:rsidP="00B5167B">
      <w:pPr>
        <w:widowControl w:val="0"/>
        <w:tabs>
          <w:tab w:val="left" w:pos="90"/>
          <w:tab w:val="left" w:pos="964"/>
        </w:tabs>
        <w:autoSpaceDE w:val="0"/>
        <w:autoSpaceDN w:val="0"/>
        <w:adjustRightInd w:val="0"/>
        <w:rPr>
          <w:rFonts w:cs="Arial"/>
          <w:szCs w:val="20"/>
        </w:rPr>
      </w:pPr>
    </w:p>
    <w:p w14:paraId="4B7A32F3" w14:textId="77777777" w:rsidR="00B5167B" w:rsidRPr="007026BC" w:rsidRDefault="00B5167B" w:rsidP="00B5167B">
      <w:pPr>
        <w:widowControl w:val="0"/>
        <w:tabs>
          <w:tab w:val="left" w:pos="90"/>
          <w:tab w:val="left" w:pos="964"/>
        </w:tabs>
        <w:autoSpaceDE w:val="0"/>
        <w:autoSpaceDN w:val="0"/>
        <w:adjustRightInd w:val="0"/>
        <w:rPr>
          <w:rFonts w:cs="Arial"/>
          <w:szCs w:val="20"/>
        </w:rPr>
      </w:pPr>
    </w:p>
    <w:p w14:paraId="2A016AAC" w14:textId="77777777" w:rsidR="00B5167B" w:rsidRPr="007026BC" w:rsidRDefault="00B5167B" w:rsidP="00B5167B">
      <w:pPr>
        <w:ind w:left="454" w:hanging="454"/>
        <w:jc w:val="center"/>
        <w:rPr>
          <w:rFonts w:cs="Times New Roman"/>
          <w:b/>
          <w:sz w:val="24"/>
          <w:szCs w:val="24"/>
        </w:rPr>
      </w:pPr>
      <w:r w:rsidRPr="007026BC">
        <w:rPr>
          <w:b/>
          <w:sz w:val="24"/>
        </w:rPr>
        <w:t>IZJAVA PODIZVAJALCA, D</w:t>
      </w:r>
      <w:r w:rsidRPr="007026BC">
        <w:rPr>
          <w:b/>
          <w:iCs/>
          <w:sz w:val="24"/>
        </w:rPr>
        <w:t>A NEPOSREDNEGA PLAČILA NE ZAHTEVA</w:t>
      </w:r>
    </w:p>
    <w:p w14:paraId="13660C86" w14:textId="77777777" w:rsidR="00B5167B" w:rsidRPr="007026BC" w:rsidRDefault="00B5167B" w:rsidP="00B5167B">
      <w:pPr>
        <w:widowControl w:val="0"/>
        <w:tabs>
          <w:tab w:val="left" w:pos="90"/>
          <w:tab w:val="left" w:pos="964"/>
        </w:tabs>
        <w:autoSpaceDE w:val="0"/>
        <w:autoSpaceDN w:val="0"/>
        <w:adjustRightInd w:val="0"/>
        <w:rPr>
          <w:rFonts w:cs="Arial"/>
          <w:sz w:val="20"/>
          <w:szCs w:val="20"/>
        </w:rPr>
      </w:pPr>
    </w:p>
    <w:p w14:paraId="4CFB2175" w14:textId="77777777" w:rsidR="00B5167B" w:rsidRPr="007026BC" w:rsidRDefault="00B5167B" w:rsidP="00B5167B">
      <w:pPr>
        <w:widowControl w:val="0"/>
        <w:tabs>
          <w:tab w:val="left" w:pos="90"/>
          <w:tab w:val="left" w:pos="964"/>
        </w:tabs>
        <w:autoSpaceDE w:val="0"/>
        <w:autoSpaceDN w:val="0"/>
        <w:adjustRightInd w:val="0"/>
        <w:rPr>
          <w:rFonts w:cs="Arial"/>
          <w:szCs w:val="20"/>
        </w:rPr>
      </w:pPr>
    </w:p>
    <w:p w14:paraId="593F68DC" w14:textId="77777777" w:rsidR="00B5167B" w:rsidRPr="007026BC" w:rsidRDefault="00B5167B" w:rsidP="00551527">
      <w:pPr>
        <w:jc w:val="both"/>
        <w:rPr>
          <w:rFonts w:cs="Arial"/>
          <w:szCs w:val="24"/>
        </w:rPr>
      </w:pPr>
      <w:r w:rsidRPr="007026BC">
        <w:rPr>
          <w:rFonts w:cs="Arial"/>
        </w:rPr>
        <w:t xml:space="preserve">Izjavljamo, da za izvajanje javnega naročila </w:t>
      </w:r>
      <w:r w:rsidRPr="007026BC">
        <w:t xml:space="preserve">Izvajanje storitev varovanja premoženja, </w:t>
      </w:r>
      <w:r w:rsidRPr="007026BC">
        <w:rPr>
          <w:rFonts w:cs="Arial"/>
        </w:rPr>
        <w:t>objavljenega na portalu javnih naročil pod število objave _______________, z dne _______________, ki je bilo oddano ponudniku/glavnemu izvajalcu</w:t>
      </w:r>
      <w:r w:rsidRPr="007026BC">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B5167B" w:rsidRPr="007026BC" w14:paraId="4190E915" w14:textId="77777777" w:rsidTr="00B5167B">
        <w:tc>
          <w:tcPr>
            <w:tcW w:w="9102" w:type="dxa"/>
            <w:tcBorders>
              <w:top w:val="nil"/>
              <w:left w:val="nil"/>
              <w:bottom w:val="single" w:sz="4" w:space="0" w:color="auto"/>
              <w:right w:val="nil"/>
            </w:tcBorders>
          </w:tcPr>
          <w:p w14:paraId="70A69437" w14:textId="77777777" w:rsidR="00B5167B" w:rsidRPr="007026BC" w:rsidRDefault="00B5167B">
            <w:pPr>
              <w:rPr>
                <w:rFonts w:cs="Times New Roman"/>
              </w:rPr>
            </w:pPr>
          </w:p>
        </w:tc>
      </w:tr>
    </w:tbl>
    <w:p w14:paraId="4A0A7A57" w14:textId="77777777" w:rsidR="00551527" w:rsidRPr="007026BC" w:rsidRDefault="00551527" w:rsidP="00B5167B"/>
    <w:p w14:paraId="6F4AA211" w14:textId="0C3E3882" w:rsidR="00B5167B" w:rsidRPr="007026BC" w:rsidRDefault="00B5167B" w:rsidP="00551527">
      <w:pPr>
        <w:jc w:val="both"/>
        <w:rPr>
          <w:rFonts w:cs="Arial"/>
          <w:sz w:val="20"/>
          <w:lang w:eastAsia="en-US"/>
        </w:rPr>
      </w:pPr>
      <w:r w:rsidRPr="007026BC">
        <w:t xml:space="preserve">od </w:t>
      </w:r>
      <w:r w:rsidRPr="007026BC">
        <w:rPr>
          <w:rFonts w:cs="Arial"/>
        </w:rPr>
        <w:t xml:space="preserve">naročnika </w:t>
      </w:r>
      <w:r w:rsidRPr="007026BC">
        <w:t xml:space="preserve">Javno podjetje za mestni potniški promet Marprom d.o.o., Mlinska ulica 1, 2000 Maribor </w:t>
      </w:r>
      <w:r w:rsidRPr="007026BC">
        <w:rPr>
          <w:rFonts w:cs="Arial"/>
        </w:rPr>
        <w:t>ne zahtevamo neposrednega plačila naših terjatev, ki jih bomo imeli do ponudnika/glavnega izvajalca za opravljena dela pri izvajanju predmetnega javnega naročila.</w:t>
      </w:r>
    </w:p>
    <w:p w14:paraId="1D386568" w14:textId="77777777" w:rsidR="00B5167B" w:rsidRPr="007026BC" w:rsidRDefault="00B5167B" w:rsidP="00B5167B">
      <w:pPr>
        <w:widowControl w:val="0"/>
        <w:tabs>
          <w:tab w:val="left" w:pos="90"/>
          <w:tab w:val="left" w:pos="964"/>
        </w:tabs>
        <w:autoSpaceDE w:val="0"/>
        <w:autoSpaceDN w:val="0"/>
        <w:adjustRightInd w:val="0"/>
        <w:rPr>
          <w:rFonts w:cs="Arial"/>
          <w:szCs w:val="20"/>
        </w:rPr>
      </w:pPr>
    </w:p>
    <w:p w14:paraId="17970ABE" w14:textId="77777777" w:rsidR="00B5167B" w:rsidRPr="007026BC" w:rsidRDefault="00B5167B" w:rsidP="00B5167B">
      <w:pPr>
        <w:widowControl w:val="0"/>
        <w:tabs>
          <w:tab w:val="left" w:pos="90"/>
          <w:tab w:val="left" w:pos="964"/>
        </w:tabs>
        <w:autoSpaceDE w:val="0"/>
        <w:autoSpaceDN w:val="0"/>
        <w:adjustRightInd w:val="0"/>
        <w:rPr>
          <w:rFonts w:cs="Arial"/>
          <w:szCs w:val="20"/>
        </w:rPr>
      </w:pPr>
    </w:p>
    <w:p w14:paraId="1883EB33" w14:textId="77777777" w:rsidR="00B5167B" w:rsidRPr="007026BC" w:rsidRDefault="00B5167B" w:rsidP="00B5167B">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5167B" w:rsidRPr="007026BC" w14:paraId="26A79B9A" w14:textId="77777777" w:rsidTr="00B5167B">
        <w:tc>
          <w:tcPr>
            <w:tcW w:w="3430" w:type="dxa"/>
            <w:hideMark/>
          </w:tcPr>
          <w:p w14:paraId="17E2C4A5" w14:textId="77777777" w:rsidR="00B5167B" w:rsidRPr="007026BC" w:rsidRDefault="00B5167B">
            <w:pPr>
              <w:widowControl w:val="0"/>
              <w:tabs>
                <w:tab w:val="left" w:pos="5580"/>
              </w:tabs>
              <w:autoSpaceDE w:val="0"/>
              <w:autoSpaceDN w:val="0"/>
              <w:adjustRightInd w:val="0"/>
              <w:spacing w:before="48"/>
              <w:jc w:val="center"/>
              <w:rPr>
                <w:rFonts w:cs="Arial"/>
                <w:color w:val="auto"/>
                <w:szCs w:val="24"/>
              </w:rPr>
            </w:pPr>
            <w:r w:rsidRPr="007026BC">
              <w:rPr>
                <w:rFonts w:cs="Arial"/>
              </w:rPr>
              <w:t>Kraj in datum:</w:t>
            </w:r>
          </w:p>
        </w:tc>
        <w:tc>
          <w:tcPr>
            <w:tcW w:w="2067" w:type="dxa"/>
          </w:tcPr>
          <w:p w14:paraId="719E9B7F" w14:textId="77777777" w:rsidR="00B5167B" w:rsidRPr="007026BC" w:rsidRDefault="00B5167B">
            <w:pPr>
              <w:widowControl w:val="0"/>
              <w:tabs>
                <w:tab w:val="left" w:pos="5580"/>
              </w:tabs>
              <w:autoSpaceDE w:val="0"/>
              <w:autoSpaceDN w:val="0"/>
              <w:adjustRightInd w:val="0"/>
              <w:spacing w:before="48"/>
              <w:jc w:val="center"/>
              <w:rPr>
                <w:rFonts w:cs="Arial"/>
              </w:rPr>
            </w:pPr>
          </w:p>
        </w:tc>
        <w:tc>
          <w:tcPr>
            <w:tcW w:w="3573" w:type="dxa"/>
            <w:hideMark/>
          </w:tcPr>
          <w:p w14:paraId="6CC041C2" w14:textId="77777777" w:rsidR="00B5167B" w:rsidRPr="007026BC" w:rsidRDefault="00B5167B">
            <w:pPr>
              <w:widowControl w:val="0"/>
              <w:tabs>
                <w:tab w:val="left" w:pos="5580"/>
              </w:tabs>
              <w:autoSpaceDE w:val="0"/>
              <w:autoSpaceDN w:val="0"/>
              <w:adjustRightInd w:val="0"/>
              <w:spacing w:before="48"/>
              <w:jc w:val="center"/>
              <w:rPr>
                <w:rFonts w:cs="Arial"/>
              </w:rPr>
            </w:pPr>
            <w:r w:rsidRPr="007026BC">
              <w:rPr>
                <w:rFonts w:cs="Arial"/>
              </w:rPr>
              <w:t>Podpis podizvajalca:</w:t>
            </w:r>
          </w:p>
        </w:tc>
      </w:tr>
      <w:tr w:rsidR="00B5167B" w:rsidRPr="007026BC" w14:paraId="1075C60A" w14:textId="77777777" w:rsidTr="00B5167B">
        <w:tc>
          <w:tcPr>
            <w:tcW w:w="3430" w:type="dxa"/>
            <w:tcBorders>
              <w:top w:val="nil"/>
              <w:left w:val="nil"/>
              <w:bottom w:val="single" w:sz="4" w:space="0" w:color="auto"/>
              <w:right w:val="nil"/>
            </w:tcBorders>
          </w:tcPr>
          <w:p w14:paraId="07091A9F" w14:textId="77777777" w:rsidR="00B5167B" w:rsidRPr="007026BC" w:rsidRDefault="00B5167B">
            <w:pPr>
              <w:widowControl w:val="0"/>
              <w:tabs>
                <w:tab w:val="left" w:pos="5580"/>
              </w:tabs>
              <w:autoSpaceDE w:val="0"/>
              <w:autoSpaceDN w:val="0"/>
              <w:adjustRightInd w:val="0"/>
              <w:spacing w:before="48"/>
              <w:jc w:val="center"/>
              <w:rPr>
                <w:rFonts w:cs="Arial"/>
              </w:rPr>
            </w:pPr>
          </w:p>
          <w:p w14:paraId="034EF7AB" w14:textId="77777777" w:rsidR="00B5167B" w:rsidRPr="007026BC" w:rsidRDefault="00B5167B">
            <w:pPr>
              <w:widowControl w:val="0"/>
              <w:tabs>
                <w:tab w:val="left" w:pos="5580"/>
              </w:tabs>
              <w:autoSpaceDE w:val="0"/>
              <w:autoSpaceDN w:val="0"/>
              <w:adjustRightInd w:val="0"/>
              <w:spacing w:before="48"/>
              <w:jc w:val="center"/>
              <w:rPr>
                <w:rFonts w:cs="Arial"/>
              </w:rPr>
            </w:pPr>
          </w:p>
        </w:tc>
        <w:tc>
          <w:tcPr>
            <w:tcW w:w="2067" w:type="dxa"/>
          </w:tcPr>
          <w:p w14:paraId="07800D8D" w14:textId="77777777" w:rsidR="00B5167B" w:rsidRPr="007026BC" w:rsidRDefault="00B5167B">
            <w:pPr>
              <w:rPr>
                <w:rFonts w:cs="Arial"/>
              </w:rPr>
            </w:pPr>
          </w:p>
        </w:tc>
        <w:tc>
          <w:tcPr>
            <w:tcW w:w="3573" w:type="dxa"/>
            <w:tcBorders>
              <w:top w:val="nil"/>
              <w:left w:val="nil"/>
              <w:bottom w:val="single" w:sz="4" w:space="0" w:color="auto"/>
              <w:right w:val="nil"/>
            </w:tcBorders>
          </w:tcPr>
          <w:p w14:paraId="56949711" w14:textId="77777777" w:rsidR="00B5167B" w:rsidRPr="007026BC" w:rsidRDefault="00B5167B">
            <w:pPr>
              <w:widowControl w:val="0"/>
              <w:tabs>
                <w:tab w:val="left" w:pos="5580"/>
              </w:tabs>
              <w:autoSpaceDE w:val="0"/>
              <w:autoSpaceDN w:val="0"/>
              <w:adjustRightInd w:val="0"/>
              <w:spacing w:before="48"/>
              <w:jc w:val="center"/>
              <w:rPr>
                <w:rFonts w:cs="Arial"/>
              </w:rPr>
            </w:pPr>
          </w:p>
          <w:p w14:paraId="1D744488" w14:textId="77777777" w:rsidR="00B5167B" w:rsidRPr="007026BC" w:rsidRDefault="00B5167B">
            <w:pPr>
              <w:widowControl w:val="0"/>
              <w:tabs>
                <w:tab w:val="left" w:pos="5580"/>
              </w:tabs>
              <w:autoSpaceDE w:val="0"/>
              <w:autoSpaceDN w:val="0"/>
              <w:adjustRightInd w:val="0"/>
              <w:spacing w:before="48"/>
              <w:jc w:val="center"/>
              <w:rPr>
                <w:rFonts w:cs="Arial"/>
              </w:rPr>
            </w:pPr>
          </w:p>
        </w:tc>
      </w:tr>
    </w:tbl>
    <w:p w14:paraId="113B1CB1" w14:textId="77777777" w:rsidR="00B5167B" w:rsidRPr="007026BC" w:rsidRDefault="00B5167B" w:rsidP="00B5167B">
      <w:pPr>
        <w:widowControl w:val="0"/>
        <w:tabs>
          <w:tab w:val="left" w:pos="90"/>
          <w:tab w:val="left" w:pos="964"/>
        </w:tabs>
        <w:autoSpaceDE w:val="0"/>
        <w:autoSpaceDN w:val="0"/>
        <w:adjustRightInd w:val="0"/>
        <w:rPr>
          <w:rFonts w:cs="Arial"/>
          <w:sz w:val="20"/>
          <w:szCs w:val="20"/>
          <w:lang w:eastAsia="en-US"/>
        </w:rPr>
      </w:pPr>
    </w:p>
    <w:p w14:paraId="0EA37507" w14:textId="77777777" w:rsidR="00FA0ADB" w:rsidRPr="007026BC" w:rsidRDefault="00FA0ADB" w:rsidP="00B5167B"/>
    <w:p w14:paraId="726C15A8" w14:textId="77777777" w:rsidR="00FA0ADB" w:rsidRPr="007026BC" w:rsidRDefault="00FA0ADB">
      <w:pPr>
        <w:spacing w:line="240" w:lineRule="auto"/>
      </w:pPr>
      <w:r w:rsidRPr="007026B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A0ADB" w:rsidRPr="007026BC" w14:paraId="11C6FBA2" w14:textId="77777777" w:rsidTr="00FA0ADB">
        <w:tc>
          <w:tcPr>
            <w:tcW w:w="1559" w:type="dxa"/>
            <w:tcBorders>
              <w:top w:val="single" w:sz="4" w:space="0" w:color="000000"/>
              <w:left w:val="single" w:sz="4" w:space="0" w:color="000000"/>
              <w:bottom w:val="single" w:sz="4" w:space="0" w:color="000000"/>
              <w:right w:val="single" w:sz="4" w:space="0" w:color="000000"/>
            </w:tcBorders>
            <w:vAlign w:val="center"/>
            <w:hideMark/>
          </w:tcPr>
          <w:p w14:paraId="7FC05D44" w14:textId="6AE92D2E" w:rsidR="00FA0ADB" w:rsidRPr="007026BC" w:rsidRDefault="00FA0ADB">
            <w:pPr>
              <w:jc w:val="both"/>
              <w:rPr>
                <w:b/>
                <w:color w:val="auto"/>
                <w:szCs w:val="24"/>
                <w:lang w:eastAsia="en-US"/>
              </w:rPr>
            </w:pPr>
            <w:r w:rsidRPr="007026BC">
              <w:rPr>
                <w:b/>
              </w:rPr>
              <w:lastRenderedPageBreak/>
              <w:t>Obrazec št. 7</w:t>
            </w:r>
          </w:p>
        </w:tc>
      </w:tr>
    </w:tbl>
    <w:p w14:paraId="19B02822" w14:textId="77777777" w:rsidR="00FA0ADB" w:rsidRPr="007026BC" w:rsidRDefault="00FA0ADB" w:rsidP="00FA0ADB">
      <w:pPr>
        <w:rPr>
          <w:rFonts w:cs="Arial"/>
          <w:sz w:val="20"/>
          <w:szCs w:val="20"/>
          <w:lang w:eastAsia="en-US"/>
        </w:rPr>
      </w:pPr>
    </w:p>
    <w:p w14:paraId="22096403" w14:textId="5D4E87C0" w:rsidR="00FA0ADB" w:rsidRPr="007026BC" w:rsidRDefault="00FA0ADB" w:rsidP="00FA0ADB">
      <w:pPr>
        <w:pStyle w:val="Telobesedila"/>
        <w:jc w:val="center"/>
        <w:rPr>
          <w:rFonts w:ascii="Titillium Web" w:hAnsi="Titillium Web"/>
          <w:bCs/>
          <w:sz w:val="22"/>
          <w:szCs w:val="18"/>
        </w:rPr>
      </w:pPr>
      <w:r w:rsidRPr="007026BC">
        <w:rPr>
          <w:rFonts w:ascii="Titillium Web" w:hAnsi="Titillium Web"/>
          <w:b/>
          <w:sz w:val="24"/>
        </w:rPr>
        <w:t>VZOREC POGODBE</w:t>
      </w:r>
    </w:p>
    <w:p w14:paraId="23C8687A" w14:textId="21EAC706" w:rsidR="00B5167B" w:rsidRPr="007026BC" w:rsidRDefault="00B5167B" w:rsidP="00B5167B">
      <w:pPr>
        <w:rPr>
          <w:rFonts w:cs="Arial"/>
          <w:color w:val="auto"/>
          <w:sz w:val="20"/>
          <w:szCs w:val="24"/>
        </w:rPr>
      </w:pPr>
    </w:p>
    <w:p w14:paraId="1ADF7856" w14:textId="77777777" w:rsidR="00FA0ADB" w:rsidRPr="007026BC" w:rsidRDefault="00FA0ADB" w:rsidP="00FA0ADB">
      <w:pPr>
        <w:jc w:val="both"/>
        <w:rPr>
          <w:b/>
          <w:bCs/>
          <w:color w:val="auto"/>
          <w:sz w:val="20"/>
          <w:szCs w:val="20"/>
        </w:rPr>
      </w:pPr>
      <w:r w:rsidRPr="007026BC">
        <w:rPr>
          <w:b/>
          <w:bCs/>
          <w:sz w:val="20"/>
          <w:szCs w:val="20"/>
        </w:rPr>
        <w:t>NAROČNIK:</w:t>
      </w:r>
    </w:p>
    <w:p w14:paraId="0A184C65" w14:textId="77777777" w:rsidR="00FA0ADB" w:rsidRPr="007026BC" w:rsidRDefault="00FA0ADB" w:rsidP="00FA0ADB">
      <w:pPr>
        <w:jc w:val="both"/>
        <w:rPr>
          <w:bCs/>
          <w:sz w:val="20"/>
          <w:szCs w:val="20"/>
        </w:rPr>
      </w:pPr>
      <w:r w:rsidRPr="007026BC">
        <w:rPr>
          <w:rStyle w:val="Zadanifontodlomka"/>
          <w:b/>
          <w:bCs/>
          <w:sz w:val="20"/>
          <w:szCs w:val="20"/>
        </w:rPr>
        <w:t>Javno podjetje za mestni potniški promet Marprom, d.o.o., Mlinska ulica 1, 2000 Maribor</w:t>
      </w:r>
      <w:r w:rsidRPr="007026BC">
        <w:rPr>
          <w:rStyle w:val="Zadanifontodlomka"/>
          <w:bCs/>
          <w:sz w:val="20"/>
          <w:szCs w:val="20"/>
        </w:rPr>
        <w:t>, ki ga zastopa</w:t>
      </w:r>
      <w:r w:rsidRPr="007026BC">
        <w:rPr>
          <w:sz w:val="20"/>
          <w:szCs w:val="20"/>
        </w:rPr>
        <w:t xml:space="preserve"> </w:t>
      </w:r>
      <w:r w:rsidRPr="007026BC">
        <w:rPr>
          <w:rStyle w:val="Zadanifontodlomka"/>
          <w:bCs/>
          <w:sz w:val="20"/>
          <w:szCs w:val="20"/>
        </w:rPr>
        <w:t>direktor Ranko Šmigoc</w:t>
      </w:r>
    </w:p>
    <w:p w14:paraId="6137674D" w14:textId="77777777" w:rsidR="00FA0ADB" w:rsidRPr="007026BC" w:rsidRDefault="00FA0ADB" w:rsidP="00FA0ADB">
      <w:pPr>
        <w:jc w:val="both"/>
        <w:rPr>
          <w:sz w:val="20"/>
          <w:szCs w:val="20"/>
        </w:rPr>
      </w:pPr>
      <w:r w:rsidRPr="007026BC">
        <w:rPr>
          <w:rStyle w:val="Zadanifontodlomka"/>
          <w:bCs/>
          <w:sz w:val="20"/>
          <w:szCs w:val="20"/>
        </w:rPr>
        <w:t>Matična številka: 3992071000</w:t>
      </w:r>
    </w:p>
    <w:p w14:paraId="2582E00C" w14:textId="77777777" w:rsidR="00FA0ADB" w:rsidRPr="007026BC" w:rsidRDefault="00FA0ADB" w:rsidP="00FA0ADB">
      <w:pPr>
        <w:jc w:val="both"/>
        <w:rPr>
          <w:sz w:val="20"/>
          <w:szCs w:val="20"/>
        </w:rPr>
      </w:pPr>
      <w:r w:rsidRPr="007026BC">
        <w:rPr>
          <w:rStyle w:val="Zadanifontodlomka"/>
          <w:sz w:val="20"/>
          <w:szCs w:val="20"/>
        </w:rPr>
        <w:t>ID za DDV: SI 92859976</w:t>
      </w:r>
    </w:p>
    <w:p w14:paraId="28D9F57E" w14:textId="77777777" w:rsidR="00FA0ADB" w:rsidRPr="007026BC" w:rsidRDefault="00FA0ADB" w:rsidP="00FA0ADB">
      <w:pPr>
        <w:jc w:val="both"/>
        <w:rPr>
          <w:b/>
          <w:bCs/>
          <w:sz w:val="20"/>
          <w:szCs w:val="20"/>
        </w:rPr>
      </w:pPr>
    </w:p>
    <w:p w14:paraId="4CABA10A" w14:textId="77777777" w:rsidR="00FA0ADB" w:rsidRPr="007026BC" w:rsidRDefault="00FA0ADB" w:rsidP="00FA0ADB">
      <w:pPr>
        <w:jc w:val="both"/>
        <w:rPr>
          <w:sz w:val="20"/>
          <w:szCs w:val="20"/>
        </w:rPr>
      </w:pPr>
      <w:r w:rsidRPr="007026BC">
        <w:rPr>
          <w:sz w:val="20"/>
          <w:szCs w:val="20"/>
        </w:rPr>
        <w:t>in</w:t>
      </w:r>
    </w:p>
    <w:p w14:paraId="6F4DD44C" w14:textId="77777777" w:rsidR="00FA0ADB" w:rsidRPr="007026BC" w:rsidRDefault="00FA0ADB" w:rsidP="00FA0ADB">
      <w:pPr>
        <w:jc w:val="both"/>
        <w:rPr>
          <w:b/>
          <w:bCs/>
          <w:sz w:val="20"/>
          <w:szCs w:val="20"/>
        </w:rPr>
      </w:pPr>
    </w:p>
    <w:p w14:paraId="17D65562" w14:textId="77777777" w:rsidR="00FA0ADB" w:rsidRPr="007026BC" w:rsidRDefault="00FA0ADB" w:rsidP="00FA0ADB">
      <w:pPr>
        <w:jc w:val="both"/>
        <w:rPr>
          <w:sz w:val="20"/>
          <w:szCs w:val="20"/>
        </w:rPr>
      </w:pPr>
      <w:r w:rsidRPr="007026BC">
        <w:rPr>
          <w:rStyle w:val="Zadanifontodlomka"/>
          <w:b/>
          <w:bCs/>
          <w:sz w:val="20"/>
          <w:szCs w:val="20"/>
        </w:rPr>
        <w:t>Izvajalec:</w:t>
      </w:r>
    </w:p>
    <w:p w14:paraId="14964820" w14:textId="77777777" w:rsidR="00FA0ADB" w:rsidRPr="007026BC" w:rsidRDefault="00FA0ADB" w:rsidP="00FA0ADB">
      <w:pPr>
        <w:jc w:val="both"/>
        <w:rPr>
          <w:bCs/>
          <w:sz w:val="20"/>
          <w:szCs w:val="20"/>
        </w:rPr>
      </w:pPr>
      <w:r w:rsidRPr="007026BC">
        <w:rPr>
          <w:bCs/>
          <w:sz w:val="20"/>
          <w:szCs w:val="20"/>
        </w:rPr>
        <w:t>_______________________________________</w:t>
      </w:r>
    </w:p>
    <w:p w14:paraId="6459BDF4" w14:textId="77777777" w:rsidR="00FA0ADB" w:rsidRPr="007026BC" w:rsidRDefault="00FA0ADB" w:rsidP="00FA0ADB">
      <w:pPr>
        <w:jc w:val="both"/>
        <w:rPr>
          <w:bCs/>
          <w:sz w:val="20"/>
          <w:szCs w:val="20"/>
        </w:rPr>
      </w:pPr>
      <w:r w:rsidRPr="007026BC">
        <w:rPr>
          <w:bCs/>
          <w:sz w:val="20"/>
          <w:szCs w:val="20"/>
        </w:rPr>
        <w:t>Matična številka: _____________________________</w:t>
      </w:r>
    </w:p>
    <w:p w14:paraId="61D91AAC" w14:textId="77777777" w:rsidR="00FA0ADB" w:rsidRPr="007026BC" w:rsidRDefault="00FA0ADB" w:rsidP="00FA0ADB">
      <w:pPr>
        <w:jc w:val="both"/>
        <w:rPr>
          <w:sz w:val="20"/>
          <w:szCs w:val="20"/>
        </w:rPr>
      </w:pPr>
      <w:r w:rsidRPr="007026BC">
        <w:rPr>
          <w:rStyle w:val="Zadanifontodlomka"/>
          <w:sz w:val="20"/>
          <w:szCs w:val="20"/>
        </w:rPr>
        <w:t>ID za DDV</w:t>
      </w:r>
      <w:r w:rsidRPr="007026BC">
        <w:rPr>
          <w:bCs/>
          <w:sz w:val="20"/>
          <w:szCs w:val="20"/>
        </w:rPr>
        <w:t>: _____________________________</w:t>
      </w:r>
    </w:p>
    <w:p w14:paraId="60E11AF0" w14:textId="77777777" w:rsidR="00FA0ADB" w:rsidRPr="007026BC" w:rsidRDefault="00FA0ADB" w:rsidP="00FA0ADB">
      <w:pPr>
        <w:jc w:val="both"/>
        <w:rPr>
          <w:bCs/>
          <w:sz w:val="20"/>
          <w:szCs w:val="20"/>
        </w:rPr>
      </w:pPr>
    </w:p>
    <w:p w14:paraId="36D35CF4" w14:textId="77777777" w:rsidR="00FA0ADB" w:rsidRPr="007026BC" w:rsidRDefault="00FA0ADB" w:rsidP="00FA0ADB">
      <w:pPr>
        <w:jc w:val="both"/>
        <w:rPr>
          <w:bCs/>
          <w:sz w:val="20"/>
          <w:szCs w:val="20"/>
        </w:rPr>
      </w:pPr>
    </w:p>
    <w:p w14:paraId="65A1C877" w14:textId="77777777" w:rsidR="00FA0ADB" w:rsidRPr="007026BC" w:rsidRDefault="00FA0ADB" w:rsidP="00FA0ADB">
      <w:pPr>
        <w:rPr>
          <w:bCs/>
          <w:sz w:val="20"/>
          <w:szCs w:val="20"/>
        </w:rPr>
      </w:pPr>
      <w:r w:rsidRPr="007026BC">
        <w:rPr>
          <w:bCs/>
          <w:sz w:val="20"/>
          <w:szCs w:val="20"/>
        </w:rPr>
        <w:t>skleneta naslednjo</w:t>
      </w:r>
    </w:p>
    <w:p w14:paraId="0A94768B" w14:textId="77777777" w:rsidR="00FA0ADB" w:rsidRPr="007026BC" w:rsidRDefault="00FA0ADB" w:rsidP="00FA0ADB">
      <w:pPr>
        <w:rPr>
          <w:bCs/>
          <w:sz w:val="20"/>
          <w:szCs w:val="20"/>
        </w:rPr>
      </w:pPr>
    </w:p>
    <w:p w14:paraId="7C9468E4" w14:textId="4D461144" w:rsidR="00FA0ADB" w:rsidRPr="007026BC" w:rsidRDefault="00FA0ADB" w:rsidP="00FA0ADB">
      <w:pPr>
        <w:jc w:val="center"/>
        <w:rPr>
          <w:b/>
          <w:bCs/>
          <w:sz w:val="24"/>
          <w:szCs w:val="24"/>
        </w:rPr>
      </w:pPr>
      <w:r w:rsidRPr="007026BC">
        <w:rPr>
          <w:b/>
          <w:bCs/>
          <w:sz w:val="24"/>
          <w:szCs w:val="24"/>
        </w:rPr>
        <w:t>Pogodbo za izvajanje storitev varovanja za potrebe Javnega podjetja Marprom d.o.o., št. JN-</w:t>
      </w:r>
      <w:r w:rsidR="00A335E5">
        <w:rPr>
          <w:b/>
          <w:bCs/>
          <w:iCs/>
          <w:sz w:val="24"/>
          <w:szCs w:val="24"/>
        </w:rPr>
        <w:t>0051</w:t>
      </w:r>
      <w:r w:rsidRPr="007026BC">
        <w:rPr>
          <w:b/>
          <w:bCs/>
          <w:sz w:val="24"/>
          <w:szCs w:val="24"/>
        </w:rPr>
        <w:t>/2023 – POG</w:t>
      </w:r>
    </w:p>
    <w:p w14:paraId="6488EE15" w14:textId="77777777" w:rsidR="00FA0ADB" w:rsidRPr="007026BC" w:rsidRDefault="00FA0ADB" w:rsidP="00FA0ADB">
      <w:pPr>
        <w:jc w:val="both"/>
        <w:rPr>
          <w:b/>
          <w:sz w:val="20"/>
          <w:szCs w:val="20"/>
        </w:rPr>
      </w:pPr>
    </w:p>
    <w:p w14:paraId="74229430"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b/>
          <w:sz w:val="20"/>
        </w:rPr>
      </w:pPr>
      <w:r w:rsidRPr="007026BC">
        <w:rPr>
          <w:rFonts w:ascii="Titillium Web" w:hAnsi="Titillium Web" w:cstheme="minorHAnsi"/>
          <w:b/>
          <w:sz w:val="20"/>
        </w:rPr>
        <w:t>UVODNE</w:t>
      </w:r>
      <w:r w:rsidRPr="007026BC">
        <w:rPr>
          <w:rFonts w:ascii="Titillium Web" w:hAnsi="Titillium Web"/>
          <w:b/>
          <w:sz w:val="20"/>
        </w:rPr>
        <w:t xml:space="preserve"> DOLOČBE</w:t>
      </w:r>
    </w:p>
    <w:p w14:paraId="6D9BD93D" w14:textId="77777777" w:rsidR="00FA0ADB" w:rsidRPr="007026BC" w:rsidRDefault="00FA0ADB" w:rsidP="00FA0ADB">
      <w:pPr>
        <w:pStyle w:val="Odstavekseznama"/>
        <w:numPr>
          <w:ilvl w:val="0"/>
          <w:numId w:val="24"/>
        </w:numPr>
        <w:suppressAutoHyphens/>
        <w:autoSpaceDN w:val="0"/>
        <w:spacing w:line="276" w:lineRule="auto"/>
        <w:jc w:val="center"/>
        <w:rPr>
          <w:rFonts w:ascii="Titillium Web" w:hAnsi="Titillium Web" w:cs="Calibri"/>
          <w:sz w:val="20"/>
        </w:rPr>
      </w:pPr>
      <w:r w:rsidRPr="007026BC">
        <w:rPr>
          <w:rFonts w:ascii="Titillium Web" w:hAnsi="Titillium Web" w:cs="Calibri"/>
          <w:sz w:val="20"/>
        </w:rPr>
        <w:t>člen</w:t>
      </w:r>
    </w:p>
    <w:p w14:paraId="0EE9F745" w14:textId="77777777" w:rsidR="00FA0ADB" w:rsidRPr="007026BC" w:rsidRDefault="00FA0ADB" w:rsidP="00FA0ADB">
      <w:pPr>
        <w:rPr>
          <w:sz w:val="20"/>
          <w:szCs w:val="20"/>
        </w:rPr>
      </w:pPr>
    </w:p>
    <w:p w14:paraId="40BFBA27" w14:textId="77777777" w:rsidR="00FA0ADB" w:rsidRPr="007026BC" w:rsidRDefault="00FA0ADB" w:rsidP="00FA0ADB">
      <w:pPr>
        <w:jc w:val="both"/>
        <w:rPr>
          <w:sz w:val="20"/>
          <w:szCs w:val="20"/>
        </w:rPr>
      </w:pPr>
      <w:r w:rsidRPr="007026BC">
        <w:rPr>
          <w:sz w:val="20"/>
          <w:szCs w:val="20"/>
        </w:rPr>
        <w:t>Stranki pogodbe uvodoma ugotavljata, da:</w:t>
      </w:r>
    </w:p>
    <w:p w14:paraId="16554AD4" w14:textId="77777777" w:rsidR="00FA0ADB" w:rsidRPr="007026BC" w:rsidRDefault="00FA0ADB" w:rsidP="00FA0ADB">
      <w:pPr>
        <w:pStyle w:val="Odstavekseznama"/>
        <w:numPr>
          <w:ilvl w:val="0"/>
          <w:numId w:val="20"/>
        </w:numPr>
        <w:suppressAutoHyphens/>
        <w:autoSpaceDN w:val="0"/>
        <w:spacing w:line="276" w:lineRule="auto"/>
        <w:ind w:left="714" w:hanging="357"/>
        <w:rPr>
          <w:rFonts w:ascii="Titillium Web" w:hAnsi="Titillium Web" w:cs="Calibri"/>
          <w:sz w:val="20"/>
        </w:rPr>
      </w:pPr>
      <w:r w:rsidRPr="007026BC">
        <w:rPr>
          <w:rFonts w:ascii="Titillium Web" w:hAnsi="Titillium Web" w:cs="Calibri"/>
          <w:sz w:val="20"/>
        </w:rPr>
        <w:t>je Javni holding Maribor, družba za izvajanje strokovnih in razvojnih nalog na področju gospodarskih javnih služb d.o.o., Zagrebška cesta 30, 2000 Maribor, na podlagi pooblastila naročnika JN-P-</w:t>
      </w:r>
      <w:permStart w:id="265635087" w:edGrp="everyone"/>
      <w:r w:rsidRPr="007026BC">
        <w:rPr>
          <w:rFonts w:ascii="Titillium Web" w:hAnsi="Titillium Web" w:cs="Calibri"/>
          <w:bCs/>
          <w:iCs/>
          <w:sz w:val="20"/>
        </w:rPr>
        <w:fldChar w:fldCharType="begin">
          <w:ffData>
            <w:name w:val="Besedilo12"/>
            <w:enabled/>
            <w:calcOnExit w:val="0"/>
            <w:textInput/>
          </w:ffData>
        </w:fldChar>
      </w:r>
      <w:r w:rsidRPr="007026BC">
        <w:rPr>
          <w:rFonts w:ascii="Titillium Web" w:hAnsi="Titillium Web" w:cs="Calibri"/>
          <w:bCs/>
          <w:iCs/>
          <w:sz w:val="20"/>
        </w:rPr>
        <w:instrText xml:space="preserve"> FORMTEXT </w:instrText>
      </w:r>
      <w:r w:rsidRPr="007026BC">
        <w:rPr>
          <w:rFonts w:ascii="Titillium Web" w:hAnsi="Titillium Web" w:cs="Calibri"/>
          <w:bCs/>
          <w:iCs/>
          <w:sz w:val="20"/>
        </w:rPr>
      </w:r>
      <w:r w:rsidRPr="007026BC">
        <w:rPr>
          <w:rFonts w:ascii="Titillium Web" w:hAnsi="Titillium Web" w:cs="Calibri"/>
          <w:bCs/>
          <w:iCs/>
          <w:sz w:val="20"/>
        </w:rPr>
        <w:fldChar w:fldCharType="separate"/>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fldChar w:fldCharType="end"/>
      </w:r>
      <w:permEnd w:id="265635087"/>
      <w:r w:rsidRPr="007026BC">
        <w:rPr>
          <w:rFonts w:ascii="Titillium Web" w:hAnsi="Titillium Web" w:cs="Calibri"/>
          <w:sz w:val="20"/>
        </w:rPr>
        <w:t xml:space="preserve">/2023-M z dne </w:t>
      </w:r>
      <w:permStart w:id="370611201" w:edGrp="everyone"/>
      <w:r w:rsidRPr="007026BC">
        <w:rPr>
          <w:rFonts w:ascii="Titillium Web" w:hAnsi="Titillium Web" w:cs="Calibri"/>
          <w:bCs/>
          <w:iCs/>
          <w:sz w:val="20"/>
        </w:rPr>
        <w:fldChar w:fldCharType="begin">
          <w:ffData>
            <w:name w:val="Besedilo12"/>
            <w:enabled/>
            <w:calcOnExit w:val="0"/>
            <w:textInput/>
          </w:ffData>
        </w:fldChar>
      </w:r>
      <w:r w:rsidRPr="007026BC">
        <w:rPr>
          <w:rFonts w:ascii="Titillium Web" w:hAnsi="Titillium Web" w:cs="Calibri"/>
          <w:bCs/>
          <w:iCs/>
          <w:sz w:val="20"/>
        </w:rPr>
        <w:instrText xml:space="preserve"> FORMTEXT </w:instrText>
      </w:r>
      <w:r w:rsidRPr="007026BC">
        <w:rPr>
          <w:rFonts w:ascii="Titillium Web" w:hAnsi="Titillium Web" w:cs="Calibri"/>
          <w:bCs/>
          <w:iCs/>
          <w:sz w:val="20"/>
        </w:rPr>
      </w:r>
      <w:r w:rsidRPr="007026BC">
        <w:rPr>
          <w:rFonts w:ascii="Titillium Web" w:hAnsi="Titillium Web" w:cs="Calibri"/>
          <w:bCs/>
          <w:iCs/>
          <w:sz w:val="20"/>
        </w:rPr>
        <w:fldChar w:fldCharType="separate"/>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fldChar w:fldCharType="end"/>
      </w:r>
      <w:permEnd w:id="370611201"/>
      <w:r w:rsidRPr="007026BC">
        <w:rPr>
          <w:rFonts w:ascii="Titillium Web" w:hAnsi="Titillium Web" w:cs="Calibri"/>
          <w:sz w:val="20"/>
        </w:rPr>
        <w:t xml:space="preserve">. 2023, izvedel postopek oddaje javnega naročila št. </w:t>
      </w:r>
      <w:r w:rsidRPr="007026BC">
        <w:rPr>
          <w:rFonts w:ascii="Titillium Web" w:hAnsi="Titillium Web" w:cs="Calibri"/>
          <w:bCs/>
          <w:iCs/>
          <w:sz w:val="20"/>
        </w:rPr>
        <w:t>JN-</w:t>
      </w:r>
      <w:permStart w:id="1025258330" w:edGrp="everyone"/>
      <w:r w:rsidRPr="007026BC">
        <w:rPr>
          <w:rFonts w:ascii="Titillium Web" w:hAnsi="Titillium Web" w:cs="Calibri"/>
          <w:bCs/>
          <w:iCs/>
          <w:sz w:val="20"/>
        </w:rPr>
        <w:fldChar w:fldCharType="begin">
          <w:ffData>
            <w:name w:val="Besedilo12"/>
            <w:enabled/>
            <w:calcOnExit w:val="0"/>
            <w:textInput/>
          </w:ffData>
        </w:fldChar>
      </w:r>
      <w:r w:rsidRPr="007026BC">
        <w:rPr>
          <w:rFonts w:ascii="Titillium Web" w:hAnsi="Titillium Web" w:cs="Calibri"/>
          <w:bCs/>
          <w:iCs/>
          <w:sz w:val="20"/>
        </w:rPr>
        <w:instrText xml:space="preserve"> FORMTEXT </w:instrText>
      </w:r>
      <w:r w:rsidRPr="007026BC">
        <w:rPr>
          <w:rFonts w:ascii="Titillium Web" w:hAnsi="Titillium Web" w:cs="Calibri"/>
          <w:bCs/>
          <w:iCs/>
          <w:sz w:val="20"/>
        </w:rPr>
      </w:r>
      <w:r w:rsidRPr="007026BC">
        <w:rPr>
          <w:rFonts w:ascii="Titillium Web" w:hAnsi="Titillium Web" w:cs="Calibri"/>
          <w:bCs/>
          <w:iCs/>
          <w:sz w:val="20"/>
        </w:rPr>
        <w:fldChar w:fldCharType="separate"/>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fldChar w:fldCharType="end"/>
      </w:r>
      <w:permEnd w:id="1025258330"/>
      <w:r w:rsidRPr="007026BC">
        <w:rPr>
          <w:rFonts w:ascii="Titillium Web" w:hAnsi="Titillium Web" w:cs="Calibri"/>
          <w:bCs/>
          <w:iCs/>
          <w:sz w:val="20"/>
        </w:rPr>
        <w:t>/2023</w:t>
      </w:r>
      <w:r w:rsidRPr="007026BC">
        <w:rPr>
          <w:rFonts w:ascii="Titillium Web" w:hAnsi="Titillium Web" w:cs="Calibri"/>
          <w:sz w:val="20"/>
        </w:rPr>
        <w:t xml:space="preserve"> po odprtem postopku v skladu s 40. členom Zakona o javnem naročanju (Uradni list RS, št. 91/15, Uradni list Evropske unije, št. 307/15, 337/17, Uradni list RS, št. 14/18, 69/19 - skl. US, Uradni list Evropske unije, št. 279/19, Uradni list RS, št. 49/2020 - ZIUZEOP, 80/20 - ZIUOOPE, 152/20 - ZZUOOP, 175/20 - ZIUOPDVE, 15/21 - ZDUOP, 112/21 - ZNUPZ, 206/21 - ZDUPŠOP, 121/21, Uradni list Evropske unije, št. 398/21, Uradni list RS, št. 10/22, 74/22 - odl. US, 100/22 - ZNUZSZS, 141/22 - ZNUNBZ, 158/222 - ZNPOVCE, 28/23; v nadaljevanju besedila: ZJN-3),</w:t>
      </w:r>
    </w:p>
    <w:p w14:paraId="612466A1" w14:textId="4CB82F08" w:rsidR="00FA0ADB" w:rsidRPr="007026BC" w:rsidRDefault="00FA0ADB" w:rsidP="00FA0ADB">
      <w:pPr>
        <w:pStyle w:val="Odstavekseznama"/>
        <w:numPr>
          <w:ilvl w:val="0"/>
          <w:numId w:val="20"/>
        </w:numPr>
        <w:suppressAutoHyphens/>
        <w:autoSpaceDN w:val="0"/>
        <w:spacing w:line="276" w:lineRule="auto"/>
        <w:rPr>
          <w:rFonts w:ascii="Titillium Web" w:hAnsi="Titillium Web" w:cs="Calibri"/>
          <w:b/>
          <w:sz w:val="20"/>
        </w:rPr>
      </w:pPr>
      <w:r w:rsidRPr="007026BC">
        <w:rPr>
          <w:rFonts w:ascii="Titillium Web" w:hAnsi="Titillium Web" w:cs="Calibri"/>
          <w:sz w:val="20"/>
        </w:rPr>
        <w:lastRenderedPageBreak/>
        <w:t xml:space="preserve">je bilo javno naročilo objavljeno na portalu javnih naročil (številka objave </w:t>
      </w:r>
      <w:r w:rsidRPr="007026BC">
        <w:rPr>
          <w:rFonts w:ascii="Titillium Web" w:hAnsi="Titillium Web" w:cs="Calibri"/>
          <w:bCs/>
          <w:iCs/>
          <w:sz w:val="20"/>
        </w:rPr>
        <w:t>JN</w:t>
      </w:r>
      <w:permStart w:id="1755914284" w:edGrp="everyone"/>
      <w:r w:rsidRPr="007026BC">
        <w:rPr>
          <w:rFonts w:ascii="Titillium Web" w:hAnsi="Titillium Web" w:cs="Calibri"/>
          <w:bCs/>
          <w:iCs/>
          <w:sz w:val="20"/>
        </w:rPr>
        <w:fldChar w:fldCharType="begin">
          <w:ffData>
            <w:name w:val="Besedilo12"/>
            <w:enabled/>
            <w:calcOnExit w:val="0"/>
            <w:textInput/>
          </w:ffData>
        </w:fldChar>
      </w:r>
      <w:r w:rsidRPr="007026BC">
        <w:rPr>
          <w:rFonts w:ascii="Titillium Web" w:hAnsi="Titillium Web" w:cs="Calibri"/>
          <w:bCs/>
          <w:iCs/>
          <w:sz w:val="20"/>
        </w:rPr>
        <w:instrText xml:space="preserve"> FORMTEXT </w:instrText>
      </w:r>
      <w:r w:rsidRPr="007026BC">
        <w:rPr>
          <w:rFonts w:ascii="Titillium Web" w:hAnsi="Titillium Web" w:cs="Calibri"/>
          <w:bCs/>
          <w:iCs/>
          <w:sz w:val="20"/>
        </w:rPr>
      </w:r>
      <w:r w:rsidRPr="007026BC">
        <w:rPr>
          <w:rFonts w:ascii="Titillium Web" w:hAnsi="Titillium Web" w:cs="Calibri"/>
          <w:bCs/>
          <w:iCs/>
          <w:sz w:val="20"/>
        </w:rPr>
        <w:fldChar w:fldCharType="separate"/>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fldChar w:fldCharType="end"/>
      </w:r>
      <w:permEnd w:id="1755914284"/>
      <w:r w:rsidRPr="007026BC">
        <w:rPr>
          <w:rFonts w:ascii="Titillium Web" w:hAnsi="Titillium Web" w:cs="Calibri"/>
          <w:bCs/>
          <w:iCs/>
          <w:sz w:val="20"/>
        </w:rPr>
        <w:t>/2023-B01</w:t>
      </w:r>
      <w:r w:rsidRPr="007026BC">
        <w:rPr>
          <w:rFonts w:ascii="Titillium Web" w:hAnsi="Titillium Web" w:cs="Calibri"/>
          <w:sz w:val="20"/>
        </w:rPr>
        <w:t xml:space="preserve"> z dne  </w:t>
      </w:r>
      <w:permStart w:id="1465613192" w:edGrp="everyone"/>
      <w:r w:rsidRPr="007026BC">
        <w:rPr>
          <w:rFonts w:ascii="Titillium Web" w:hAnsi="Titillium Web" w:cs="Calibri"/>
          <w:bCs/>
          <w:iCs/>
          <w:sz w:val="20"/>
        </w:rPr>
        <w:fldChar w:fldCharType="begin">
          <w:ffData>
            <w:name w:val="Besedilo12"/>
            <w:enabled/>
            <w:calcOnExit w:val="0"/>
            <w:textInput/>
          </w:ffData>
        </w:fldChar>
      </w:r>
      <w:r w:rsidRPr="007026BC">
        <w:rPr>
          <w:rFonts w:ascii="Titillium Web" w:hAnsi="Titillium Web" w:cs="Calibri"/>
          <w:bCs/>
          <w:iCs/>
          <w:sz w:val="20"/>
        </w:rPr>
        <w:instrText xml:space="preserve"> FORMTEXT </w:instrText>
      </w:r>
      <w:r w:rsidRPr="007026BC">
        <w:rPr>
          <w:rFonts w:ascii="Titillium Web" w:hAnsi="Titillium Web" w:cs="Calibri"/>
          <w:bCs/>
          <w:iCs/>
          <w:sz w:val="20"/>
        </w:rPr>
      </w:r>
      <w:r w:rsidRPr="007026BC">
        <w:rPr>
          <w:rFonts w:ascii="Titillium Web" w:hAnsi="Titillium Web" w:cs="Calibri"/>
          <w:bCs/>
          <w:iCs/>
          <w:sz w:val="20"/>
        </w:rPr>
        <w:fldChar w:fldCharType="separate"/>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fldChar w:fldCharType="end"/>
      </w:r>
      <w:permEnd w:id="1465613192"/>
      <w:r w:rsidRPr="007026BC">
        <w:rPr>
          <w:rFonts w:ascii="Titillium Web" w:hAnsi="Titillium Web" w:cs="Calibri"/>
          <w:sz w:val="20"/>
        </w:rPr>
        <w:t xml:space="preserve">. </w:t>
      </w:r>
      <w:r w:rsidR="00A335E5">
        <w:rPr>
          <w:rFonts w:ascii="Titillium Web" w:hAnsi="Titillium Web" w:cs="Calibri"/>
          <w:bCs/>
          <w:iCs/>
          <w:sz w:val="20"/>
        </w:rPr>
        <w:t>7</w:t>
      </w:r>
      <w:r w:rsidRPr="007026BC">
        <w:rPr>
          <w:rFonts w:ascii="Titillium Web" w:hAnsi="Titillium Web" w:cs="Calibri"/>
          <w:sz w:val="20"/>
        </w:rPr>
        <w:t xml:space="preserve">. 2023) in v dodatku k Uradnemu listu EU (številka objave </w:t>
      </w:r>
      <w:permStart w:id="2033779137" w:edGrp="everyone"/>
      <w:r w:rsidRPr="007026BC">
        <w:rPr>
          <w:rFonts w:ascii="Titillium Web" w:hAnsi="Titillium Web" w:cs="Calibri"/>
          <w:bCs/>
          <w:iCs/>
          <w:sz w:val="20"/>
        </w:rPr>
        <w:fldChar w:fldCharType="begin">
          <w:ffData>
            <w:name w:val="Besedilo12"/>
            <w:enabled/>
            <w:calcOnExit w:val="0"/>
            <w:textInput/>
          </w:ffData>
        </w:fldChar>
      </w:r>
      <w:r w:rsidRPr="007026BC">
        <w:rPr>
          <w:rFonts w:ascii="Titillium Web" w:hAnsi="Titillium Web" w:cs="Calibri"/>
          <w:bCs/>
          <w:iCs/>
          <w:sz w:val="20"/>
        </w:rPr>
        <w:instrText xml:space="preserve"> FORMTEXT </w:instrText>
      </w:r>
      <w:r w:rsidRPr="007026BC">
        <w:rPr>
          <w:rFonts w:ascii="Titillium Web" w:hAnsi="Titillium Web" w:cs="Calibri"/>
          <w:bCs/>
          <w:iCs/>
          <w:sz w:val="20"/>
        </w:rPr>
      </w:r>
      <w:r w:rsidRPr="007026BC">
        <w:rPr>
          <w:rFonts w:ascii="Titillium Web" w:hAnsi="Titillium Web" w:cs="Calibri"/>
          <w:bCs/>
          <w:iCs/>
          <w:sz w:val="20"/>
        </w:rPr>
        <w:fldChar w:fldCharType="separate"/>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fldChar w:fldCharType="end"/>
      </w:r>
      <w:permEnd w:id="2033779137"/>
      <w:r w:rsidRPr="007026BC">
        <w:rPr>
          <w:rFonts w:ascii="Titillium Web" w:hAnsi="Titillium Web" w:cs="Calibri"/>
          <w:sz w:val="20"/>
        </w:rPr>
        <w:t xml:space="preserve"> z dne  </w:t>
      </w:r>
      <w:permStart w:id="1609522010" w:edGrp="everyone"/>
      <w:r w:rsidRPr="007026BC">
        <w:rPr>
          <w:rFonts w:ascii="Titillium Web" w:hAnsi="Titillium Web" w:cs="Calibri"/>
          <w:bCs/>
          <w:iCs/>
          <w:sz w:val="20"/>
        </w:rPr>
        <w:fldChar w:fldCharType="begin">
          <w:ffData>
            <w:name w:val="Besedilo12"/>
            <w:enabled/>
            <w:calcOnExit w:val="0"/>
            <w:textInput/>
          </w:ffData>
        </w:fldChar>
      </w:r>
      <w:r w:rsidRPr="007026BC">
        <w:rPr>
          <w:rFonts w:ascii="Titillium Web" w:hAnsi="Titillium Web" w:cs="Calibri"/>
          <w:bCs/>
          <w:iCs/>
          <w:sz w:val="20"/>
        </w:rPr>
        <w:instrText xml:space="preserve"> FORMTEXT </w:instrText>
      </w:r>
      <w:r w:rsidRPr="007026BC">
        <w:rPr>
          <w:rFonts w:ascii="Titillium Web" w:hAnsi="Titillium Web" w:cs="Calibri"/>
          <w:bCs/>
          <w:iCs/>
          <w:sz w:val="20"/>
        </w:rPr>
      </w:r>
      <w:r w:rsidRPr="007026BC">
        <w:rPr>
          <w:rFonts w:ascii="Titillium Web" w:hAnsi="Titillium Web" w:cs="Calibri"/>
          <w:bCs/>
          <w:iCs/>
          <w:sz w:val="20"/>
        </w:rPr>
        <w:fldChar w:fldCharType="separate"/>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fldChar w:fldCharType="end"/>
      </w:r>
      <w:permEnd w:id="1609522010"/>
      <w:r w:rsidRPr="007026BC">
        <w:rPr>
          <w:rFonts w:ascii="Titillium Web" w:hAnsi="Titillium Web" w:cs="Calibri"/>
          <w:sz w:val="20"/>
        </w:rPr>
        <w:t xml:space="preserve">. </w:t>
      </w:r>
      <w:r w:rsidR="00A335E5">
        <w:rPr>
          <w:rFonts w:ascii="Titillium Web" w:hAnsi="Titillium Web" w:cs="Calibri"/>
          <w:bCs/>
          <w:iCs/>
          <w:sz w:val="20"/>
        </w:rPr>
        <w:t>7</w:t>
      </w:r>
      <w:r w:rsidRPr="007026BC">
        <w:rPr>
          <w:rFonts w:ascii="Titillium Web" w:hAnsi="Titillium Web" w:cs="Calibri"/>
          <w:sz w:val="20"/>
        </w:rPr>
        <w:t>. 2023),</w:t>
      </w:r>
    </w:p>
    <w:p w14:paraId="4C82107E" w14:textId="2EE28AD6" w:rsidR="00FA0ADB" w:rsidRPr="007026BC" w:rsidRDefault="00FA0ADB" w:rsidP="00FA0ADB">
      <w:pPr>
        <w:pStyle w:val="Odstavekseznama"/>
        <w:numPr>
          <w:ilvl w:val="0"/>
          <w:numId w:val="20"/>
        </w:numPr>
        <w:suppressAutoHyphens/>
        <w:autoSpaceDN w:val="0"/>
        <w:spacing w:line="276" w:lineRule="auto"/>
        <w:rPr>
          <w:rFonts w:ascii="Titillium Web" w:hAnsi="Titillium Web" w:cs="Calibri"/>
          <w:sz w:val="20"/>
        </w:rPr>
      </w:pPr>
      <w:r w:rsidRPr="007026BC">
        <w:rPr>
          <w:rFonts w:ascii="Titillium Web" w:hAnsi="Titillium Web" w:cs="Calibri"/>
          <w:sz w:val="20"/>
        </w:rPr>
        <w:t>je bil izvajalec izbran kot najugodnejši ponudnik</w:t>
      </w:r>
      <w:r w:rsidR="00A335E5">
        <w:rPr>
          <w:rFonts w:ascii="Titillium Web" w:hAnsi="Titillium Web" w:cs="Calibri"/>
          <w:sz w:val="20"/>
        </w:rPr>
        <w:t>,</w:t>
      </w:r>
    </w:p>
    <w:p w14:paraId="4ED29A7F" w14:textId="77777777" w:rsidR="00FA0ADB" w:rsidRPr="007026BC" w:rsidRDefault="00FA0ADB" w:rsidP="00FA0ADB">
      <w:pPr>
        <w:pStyle w:val="Odstavekseznama"/>
        <w:numPr>
          <w:ilvl w:val="0"/>
          <w:numId w:val="20"/>
        </w:numPr>
        <w:suppressAutoHyphens/>
        <w:autoSpaceDN w:val="0"/>
        <w:spacing w:line="276" w:lineRule="auto"/>
        <w:rPr>
          <w:rFonts w:ascii="Titillium Web" w:hAnsi="Titillium Web" w:cs="Calibri"/>
          <w:sz w:val="20"/>
        </w:rPr>
      </w:pPr>
      <w:r w:rsidRPr="007026BC">
        <w:rPr>
          <w:rFonts w:ascii="Titillium Web" w:hAnsi="Titillium Web" w:cs="Calibri"/>
          <w:sz w:val="20"/>
        </w:rPr>
        <w:t>sta ponudba izvajalca in dokumentacija v zvezi z oddajo javnega naročila (v nadaljevanju besedila: dokumentacija JN) sestavni del te pogodbe,</w:t>
      </w:r>
    </w:p>
    <w:p w14:paraId="007DD794" w14:textId="77777777" w:rsidR="00FA0ADB" w:rsidRPr="007026BC" w:rsidRDefault="00FA0ADB" w:rsidP="00FA0ADB">
      <w:pPr>
        <w:pStyle w:val="Odstavekseznama"/>
        <w:numPr>
          <w:ilvl w:val="0"/>
          <w:numId w:val="20"/>
        </w:numPr>
        <w:suppressAutoHyphens/>
        <w:autoSpaceDN w:val="0"/>
        <w:spacing w:line="276" w:lineRule="auto"/>
        <w:rPr>
          <w:rFonts w:ascii="Titillium Web" w:hAnsi="Titillium Web" w:cs="Calibri"/>
          <w:sz w:val="20"/>
        </w:rPr>
      </w:pPr>
      <w:r w:rsidRPr="007026BC">
        <w:rPr>
          <w:rFonts w:ascii="Titillium Web" w:hAnsi="Titillium Web" w:cs="Calibri"/>
          <w:sz w:val="20"/>
        </w:rPr>
        <w:t>pogodbeni stranki sklepata pogodbo za določitev splošnih pogojev za izvedbo javnega naročila.</w:t>
      </w:r>
    </w:p>
    <w:p w14:paraId="76C3E948" w14:textId="77777777" w:rsidR="00FA0ADB" w:rsidRPr="007026BC" w:rsidRDefault="00FA0ADB" w:rsidP="00FA0ADB">
      <w:pPr>
        <w:spacing w:line="240" w:lineRule="auto"/>
        <w:rPr>
          <w:color w:val="auto"/>
          <w:sz w:val="20"/>
          <w:szCs w:val="20"/>
        </w:rPr>
      </w:pPr>
    </w:p>
    <w:p w14:paraId="54D968EA" w14:textId="77777777" w:rsidR="00FA0ADB" w:rsidRPr="007026BC" w:rsidRDefault="00FA0ADB" w:rsidP="00FA0ADB">
      <w:pPr>
        <w:jc w:val="both"/>
        <w:rPr>
          <w:sz w:val="20"/>
          <w:szCs w:val="20"/>
        </w:rPr>
      </w:pPr>
      <w:r w:rsidRPr="007026BC">
        <w:rPr>
          <w:sz w:val="20"/>
          <w:szCs w:val="20"/>
        </w:rPr>
        <w:t>Pogodbeni stranki ugotavljata, da so sestavni deli te pogodbe:</w:t>
      </w:r>
    </w:p>
    <w:p w14:paraId="339AC4D5" w14:textId="77777777" w:rsidR="00FA0ADB" w:rsidRPr="007026BC" w:rsidRDefault="00FA0ADB" w:rsidP="00FA0ADB">
      <w:pPr>
        <w:pStyle w:val="Odstavekseznama"/>
        <w:numPr>
          <w:ilvl w:val="0"/>
          <w:numId w:val="25"/>
        </w:numPr>
        <w:rPr>
          <w:rFonts w:ascii="Titillium Web" w:hAnsi="Titillium Web"/>
          <w:sz w:val="20"/>
        </w:rPr>
      </w:pPr>
      <w:r w:rsidRPr="007026BC">
        <w:rPr>
          <w:rFonts w:ascii="Titillium Web" w:hAnsi="Titillium Web" w:cs="Arial"/>
          <w:color w:val="000000"/>
          <w:sz w:val="20"/>
        </w:rPr>
        <w:t>dokumentacija</w:t>
      </w:r>
      <w:r w:rsidRPr="007026BC">
        <w:rPr>
          <w:rFonts w:ascii="Titillium Web" w:hAnsi="Titillium Web" w:cs="Arial"/>
          <w:sz w:val="20"/>
        </w:rPr>
        <w:t xml:space="preserve"> v zvezi z oddajo javnega naročila (v nadaljevanju besedila: </w:t>
      </w:r>
      <w:r w:rsidRPr="007026BC">
        <w:rPr>
          <w:rFonts w:ascii="Titillium Web" w:hAnsi="Titillium Web"/>
          <w:sz w:val="20"/>
        </w:rPr>
        <w:t xml:space="preserve"> dokumentacija JN),</w:t>
      </w:r>
    </w:p>
    <w:p w14:paraId="537DE177" w14:textId="77777777" w:rsidR="00FA0ADB" w:rsidRPr="007026BC" w:rsidRDefault="00FA0ADB" w:rsidP="00FA0ADB">
      <w:pPr>
        <w:pStyle w:val="Odstavekseznama"/>
        <w:numPr>
          <w:ilvl w:val="0"/>
          <w:numId w:val="25"/>
        </w:numPr>
        <w:rPr>
          <w:rFonts w:ascii="Titillium Web" w:hAnsi="Titillium Web"/>
          <w:sz w:val="20"/>
        </w:rPr>
      </w:pPr>
      <w:r w:rsidRPr="007026BC">
        <w:rPr>
          <w:rFonts w:ascii="Titillium Web" w:hAnsi="Titillium Web" w:cs="Arial"/>
          <w:color w:val="000000"/>
          <w:sz w:val="20"/>
        </w:rPr>
        <w:t>drugi</w:t>
      </w:r>
      <w:r w:rsidRPr="007026BC">
        <w:rPr>
          <w:rFonts w:ascii="Titillium Web" w:hAnsi="Titillium Web"/>
          <w:sz w:val="20"/>
        </w:rPr>
        <w:t xml:space="preserve"> dokumenti, ki predstavljajo del pogodbe,</w:t>
      </w:r>
    </w:p>
    <w:p w14:paraId="1F3F7404" w14:textId="77777777" w:rsidR="00FA0ADB" w:rsidRPr="007026BC" w:rsidRDefault="00FA0ADB" w:rsidP="00FA0ADB">
      <w:pPr>
        <w:pStyle w:val="Odstavekseznama"/>
        <w:numPr>
          <w:ilvl w:val="0"/>
          <w:numId w:val="25"/>
        </w:numPr>
        <w:rPr>
          <w:rFonts w:ascii="Titillium Web" w:hAnsi="Titillium Web"/>
          <w:sz w:val="20"/>
        </w:rPr>
      </w:pPr>
      <w:r w:rsidRPr="007026BC">
        <w:rPr>
          <w:rFonts w:ascii="Titillium Web" w:hAnsi="Titillium Web"/>
          <w:sz w:val="20"/>
        </w:rPr>
        <w:t>ponudba izvajalca,</w:t>
      </w:r>
    </w:p>
    <w:p w14:paraId="60527280" w14:textId="77777777" w:rsidR="00FA0ADB" w:rsidRPr="007026BC" w:rsidRDefault="00FA0ADB" w:rsidP="00FA0ADB">
      <w:pPr>
        <w:pStyle w:val="Odstavekseznama"/>
        <w:numPr>
          <w:ilvl w:val="0"/>
          <w:numId w:val="25"/>
        </w:numPr>
        <w:rPr>
          <w:rFonts w:ascii="Titillium Web" w:hAnsi="Titillium Web"/>
          <w:sz w:val="20"/>
        </w:rPr>
      </w:pPr>
      <w:r w:rsidRPr="007026BC">
        <w:rPr>
          <w:rFonts w:ascii="Titillium Web" w:hAnsi="Titillium Web" w:cs="Arial"/>
          <w:color w:val="000000"/>
          <w:sz w:val="20"/>
        </w:rPr>
        <w:t>zakoni</w:t>
      </w:r>
      <w:r w:rsidRPr="007026BC">
        <w:rPr>
          <w:rFonts w:ascii="Titillium Web" w:hAnsi="Titillium Web"/>
          <w:sz w:val="20"/>
        </w:rPr>
        <w:t xml:space="preserve"> in predpisi, ki urejajo izvajanje javnega naročila.</w:t>
      </w:r>
    </w:p>
    <w:p w14:paraId="55FF896A" w14:textId="77777777" w:rsidR="00FA0ADB" w:rsidRPr="007026BC" w:rsidRDefault="00FA0ADB" w:rsidP="00FA0ADB">
      <w:pPr>
        <w:pStyle w:val="Odstavekseznama"/>
        <w:ind w:left="0"/>
        <w:rPr>
          <w:rFonts w:ascii="Titillium Web" w:hAnsi="Titillium Web" w:cs="Arial"/>
          <w:color w:val="000000"/>
          <w:sz w:val="20"/>
        </w:rPr>
      </w:pPr>
    </w:p>
    <w:p w14:paraId="47479D72" w14:textId="77777777" w:rsidR="00FA0ADB" w:rsidRPr="007026BC" w:rsidRDefault="00FA0ADB" w:rsidP="00FA0ADB">
      <w:pPr>
        <w:jc w:val="both"/>
        <w:rPr>
          <w:rFonts w:cs="Tahoma"/>
          <w:sz w:val="20"/>
          <w:szCs w:val="20"/>
        </w:rPr>
      </w:pPr>
      <w:r w:rsidRPr="007026BC">
        <w:rPr>
          <w:rFonts w:cs="Tahoma"/>
          <w:sz w:val="20"/>
          <w:szCs w:val="20"/>
        </w:rPr>
        <w:t>V primeru, če si vsebina zgoraj navedenih dokumentov nasprotuje in če volja pogodbenih strank ni jasno izražena, za razlago volje pogodbenih strank, najprej veljajo določila pogodbe, potem pa dokumenti v vrstnem redu, kot si sledijo v tem členu.</w:t>
      </w:r>
    </w:p>
    <w:p w14:paraId="216FF482" w14:textId="77777777" w:rsidR="00FA0ADB" w:rsidRPr="007026BC" w:rsidRDefault="00FA0ADB" w:rsidP="00FA0ADB">
      <w:pPr>
        <w:jc w:val="both"/>
        <w:rPr>
          <w:rFonts w:cs="Tahoma"/>
          <w:sz w:val="20"/>
          <w:szCs w:val="20"/>
        </w:rPr>
      </w:pPr>
    </w:p>
    <w:p w14:paraId="5F03EDC0" w14:textId="77777777" w:rsidR="00FA0ADB" w:rsidRPr="007026BC" w:rsidRDefault="00FA0ADB" w:rsidP="00FA0ADB">
      <w:pPr>
        <w:jc w:val="both"/>
        <w:rPr>
          <w:rFonts w:cs="Tahoma"/>
          <w:sz w:val="20"/>
          <w:szCs w:val="20"/>
        </w:rPr>
      </w:pPr>
      <w:r w:rsidRPr="007026BC">
        <w:rPr>
          <w:rFonts w:cs="Tahoma"/>
          <w:sz w:val="20"/>
          <w:szCs w:val="20"/>
        </w:rPr>
        <w:t>Pri razlagi pogodbe je treba upoštevati skupni namen pogodbenih strank in pomen izrazov, kot so ga imele v času sklenitve pogodbe.</w:t>
      </w:r>
    </w:p>
    <w:p w14:paraId="34C4C660" w14:textId="77777777" w:rsidR="00FA0ADB" w:rsidRPr="007026BC" w:rsidRDefault="00FA0ADB" w:rsidP="00FA0ADB">
      <w:pPr>
        <w:spacing w:line="240" w:lineRule="auto"/>
        <w:rPr>
          <w:color w:val="auto"/>
          <w:sz w:val="20"/>
          <w:szCs w:val="20"/>
        </w:rPr>
      </w:pPr>
    </w:p>
    <w:p w14:paraId="7BFB32BA"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rPr>
      </w:pPr>
      <w:r w:rsidRPr="007026BC">
        <w:rPr>
          <w:rFonts w:ascii="Titillium Web" w:hAnsi="Titillium Web" w:cstheme="minorHAnsi"/>
          <w:b/>
          <w:sz w:val="20"/>
        </w:rPr>
        <w:t>ČAS TRAJANJA POGODBE</w:t>
      </w:r>
    </w:p>
    <w:p w14:paraId="6ED61250"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rPr>
      </w:pPr>
      <w:r w:rsidRPr="007026BC">
        <w:rPr>
          <w:rFonts w:ascii="Titillium Web" w:hAnsi="Titillium Web" w:cstheme="minorHAnsi"/>
          <w:sz w:val="20"/>
        </w:rPr>
        <w:t>člen</w:t>
      </w:r>
    </w:p>
    <w:p w14:paraId="258973EF" w14:textId="77777777" w:rsidR="00FA0ADB" w:rsidRPr="007026BC" w:rsidRDefault="00FA0ADB" w:rsidP="00FA0ADB">
      <w:pPr>
        <w:rPr>
          <w:rFonts w:cstheme="minorHAnsi"/>
          <w:sz w:val="20"/>
          <w:szCs w:val="20"/>
        </w:rPr>
      </w:pPr>
    </w:p>
    <w:p w14:paraId="25316ED1" w14:textId="64B38E9E" w:rsidR="00FA0ADB" w:rsidRPr="007026BC" w:rsidRDefault="00FA0ADB" w:rsidP="00FA0ADB">
      <w:pPr>
        <w:jc w:val="both"/>
        <w:rPr>
          <w:rFonts w:cstheme="minorHAnsi"/>
          <w:sz w:val="20"/>
          <w:szCs w:val="20"/>
        </w:rPr>
      </w:pPr>
      <w:r w:rsidRPr="007026BC">
        <w:rPr>
          <w:rFonts w:cstheme="minorHAnsi"/>
          <w:sz w:val="20"/>
          <w:szCs w:val="20"/>
        </w:rPr>
        <w:t>Pogodba je sklenjena s podpisom obeh pogodbenih strank</w:t>
      </w:r>
      <w:r w:rsidR="00A335E5">
        <w:rPr>
          <w:rFonts w:cstheme="minorHAnsi"/>
          <w:sz w:val="20"/>
          <w:szCs w:val="20"/>
        </w:rPr>
        <w:t xml:space="preserve"> in velja šestintrideset (36) mesecev.</w:t>
      </w:r>
    </w:p>
    <w:p w14:paraId="74751D57"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rPr>
      </w:pPr>
      <w:r w:rsidRPr="007026BC">
        <w:rPr>
          <w:rFonts w:ascii="Titillium Web" w:hAnsi="Titillium Web" w:cstheme="minorHAnsi"/>
          <w:b/>
          <w:sz w:val="20"/>
        </w:rPr>
        <w:t>PREDMET POGODBE</w:t>
      </w:r>
    </w:p>
    <w:p w14:paraId="4BF39581"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rPr>
      </w:pPr>
      <w:r w:rsidRPr="007026BC">
        <w:rPr>
          <w:rFonts w:ascii="Titillium Web" w:hAnsi="Titillium Web" w:cstheme="minorHAnsi"/>
          <w:sz w:val="20"/>
        </w:rPr>
        <w:t>člen</w:t>
      </w:r>
    </w:p>
    <w:p w14:paraId="5ABB5C4A" w14:textId="77777777" w:rsidR="00FA0ADB" w:rsidRPr="007026BC" w:rsidRDefault="00FA0ADB" w:rsidP="00FA0ADB">
      <w:pPr>
        <w:rPr>
          <w:rFonts w:cstheme="minorHAnsi"/>
          <w:sz w:val="20"/>
          <w:szCs w:val="20"/>
        </w:rPr>
      </w:pPr>
    </w:p>
    <w:p w14:paraId="60D06856" w14:textId="77777777" w:rsidR="00FA0ADB" w:rsidRPr="007026BC" w:rsidRDefault="00FA0ADB" w:rsidP="00FA0ADB">
      <w:pPr>
        <w:jc w:val="both"/>
        <w:rPr>
          <w:rFonts w:cstheme="minorHAnsi"/>
          <w:sz w:val="20"/>
          <w:szCs w:val="20"/>
        </w:rPr>
      </w:pPr>
      <w:r w:rsidRPr="007026BC">
        <w:rPr>
          <w:rFonts w:cstheme="minorHAnsi"/>
          <w:sz w:val="20"/>
          <w:szCs w:val="20"/>
        </w:rPr>
        <w:t>Pogodbeni stranki s to pogodbo urejata pravice, obveznosti in pogoje za izvajanje storitev, ki so predmet pogodbenih obveznosti.</w:t>
      </w:r>
    </w:p>
    <w:p w14:paraId="363F82D6" w14:textId="77777777" w:rsidR="00FA0ADB" w:rsidRPr="007026BC" w:rsidRDefault="00FA0ADB" w:rsidP="00FA0ADB">
      <w:pPr>
        <w:spacing w:line="240" w:lineRule="auto"/>
        <w:jc w:val="both"/>
        <w:rPr>
          <w:rFonts w:cstheme="minorHAnsi"/>
          <w:sz w:val="20"/>
          <w:szCs w:val="20"/>
        </w:rPr>
      </w:pPr>
    </w:p>
    <w:p w14:paraId="3D8B0C2E" w14:textId="77777777" w:rsidR="00FA0ADB" w:rsidRPr="007026BC" w:rsidRDefault="00FA0ADB" w:rsidP="00FA0ADB">
      <w:pPr>
        <w:spacing w:line="240" w:lineRule="auto"/>
        <w:jc w:val="both"/>
        <w:rPr>
          <w:rFonts w:cstheme="minorHAnsi"/>
          <w:sz w:val="20"/>
          <w:szCs w:val="20"/>
        </w:rPr>
      </w:pPr>
      <w:r w:rsidRPr="007026BC">
        <w:rPr>
          <w:rFonts w:cstheme="minorHAnsi"/>
          <w:sz w:val="20"/>
          <w:szCs w:val="20"/>
        </w:rPr>
        <w:t>Izvajalec se obvezuje, da bo ves čas trajanja te pogodbe zagotavljal storitev po tej pogodbi skladno z zakonodajo in naročnikovimi navodili.</w:t>
      </w:r>
    </w:p>
    <w:p w14:paraId="1A5F22A5" w14:textId="77777777" w:rsidR="00FA0ADB" w:rsidRPr="007026BC" w:rsidRDefault="00FA0ADB" w:rsidP="00FA0ADB">
      <w:pPr>
        <w:spacing w:line="240" w:lineRule="auto"/>
        <w:jc w:val="both"/>
        <w:rPr>
          <w:rFonts w:cstheme="minorHAnsi"/>
          <w:sz w:val="20"/>
          <w:szCs w:val="20"/>
        </w:rPr>
      </w:pPr>
    </w:p>
    <w:p w14:paraId="4EC0D6ED" w14:textId="77777777" w:rsidR="00FA0ADB" w:rsidRPr="007026BC" w:rsidRDefault="00FA0ADB" w:rsidP="00FA0ADB">
      <w:pPr>
        <w:spacing w:line="240" w:lineRule="auto"/>
        <w:jc w:val="both"/>
        <w:rPr>
          <w:rFonts w:cstheme="minorHAnsi"/>
          <w:sz w:val="20"/>
          <w:szCs w:val="20"/>
        </w:rPr>
      </w:pPr>
      <w:r w:rsidRPr="007026BC">
        <w:rPr>
          <w:rFonts w:cstheme="minorHAnsi"/>
          <w:sz w:val="20"/>
          <w:szCs w:val="20"/>
        </w:rPr>
        <w:t>Izvajalec se zavezuje, da bo izvajal storitev kvalitetno in strokovno, skladno s pravili stroke in v obsegu, kot bo to potrebno.</w:t>
      </w:r>
    </w:p>
    <w:p w14:paraId="57022AC5" w14:textId="77777777" w:rsidR="00FA0ADB" w:rsidRPr="007026BC" w:rsidRDefault="00FA0ADB" w:rsidP="00FA0ADB">
      <w:pPr>
        <w:spacing w:line="240" w:lineRule="auto"/>
        <w:jc w:val="both"/>
        <w:rPr>
          <w:rFonts w:cstheme="minorHAnsi"/>
          <w:sz w:val="20"/>
          <w:szCs w:val="20"/>
        </w:rPr>
      </w:pPr>
    </w:p>
    <w:p w14:paraId="092FBE42"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07A292AB"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02E14F70"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lastRenderedPageBreak/>
        <w:t xml:space="preserve">Izvajalec s podpisom te pogodbe naročniku zagotavlja, da njegova družba in njegovo varnostno osebje izpolnjujejo vse pogoje za opravljanje nalog zasebnega varovanja, ki jih določajo Zakon o zasebnem varovanju (Uradni list RS, št. 17/11; v nadaljevanju: ZZasV-1) in na njegovi podlagi izdani podzakonski predpisi, ter pogoje za opravljanje požarnega varovanja, ki jih določa Pravilnik o požarnem varovanju (Uradni list RS, št. 107/07, 92/10 in 20/22). </w:t>
      </w:r>
    </w:p>
    <w:p w14:paraId="5052A966" w14:textId="77777777" w:rsidR="00E76847" w:rsidRDefault="00E76847" w:rsidP="00FA0ADB">
      <w:pPr>
        <w:tabs>
          <w:tab w:val="left" w:pos="720"/>
          <w:tab w:val="center" w:pos="4536"/>
          <w:tab w:val="right" w:pos="9072"/>
        </w:tabs>
        <w:spacing w:line="240" w:lineRule="auto"/>
        <w:jc w:val="both"/>
        <w:rPr>
          <w:rFonts w:cstheme="minorHAnsi"/>
          <w:sz w:val="20"/>
          <w:szCs w:val="20"/>
          <w:lang w:eastAsia="x-none"/>
        </w:rPr>
      </w:pPr>
    </w:p>
    <w:p w14:paraId="18B140B3" w14:textId="4C8CF28D"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Fizično varovanje se izvaja z varnostniki iz priloge Seznam kadrov (varnostnikov). Pogodbeni stranki sta sporazumni, da je izvajalec dolžan zagotoviti stalnost kadrovske zasedbe in da naročnik lahko zahteva zamenjavo posameznega varnostnika iz objektivnih razlogov. Za spremembo kadra s strani izvajalca zadostuje obvestilo o spremembi kadra, s predložitvijo ustreznih dokazil o izpolnjevanju pogojev, ki so zahtevani v razpisni dokumentaciji.</w:t>
      </w:r>
    </w:p>
    <w:p w14:paraId="630BD1AB"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5777784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mora ves čas izvajanja pogodbenih storitev imeti na voljo število kadrov, ki izpolnjujejo vse zahtevane pogoje. Zamenjani kader mora izpolnjevati vse zahtevane kadrovske pogoje. Izvajalec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1D4DBF2B"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AAB8EC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se zavezuje, da bo zagotavljal ukrepanje, določeno z načrti varovanja, najkasneje 15 minut po sprejemu signala iz varnostno nadzornega centra (v nadaljevanju besedila: VNC).</w:t>
      </w:r>
    </w:p>
    <w:p w14:paraId="3290CD3F"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rPr>
        <w:t>OBSEG POGODBENIH OBVEZNOSTI</w:t>
      </w:r>
    </w:p>
    <w:p w14:paraId="781EADC5"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 xml:space="preserve">člen </w:t>
      </w:r>
    </w:p>
    <w:p w14:paraId="4BFD4E2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FAB5A0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bo pogodbene storitve opravljal v obsegu, v pogojih in v rokih kot izhajajo iz tehničnih zahtev naročnika, ki so priloga pogodbe in sestavni del pogodbe.</w:t>
      </w:r>
    </w:p>
    <w:p w14:paraId="7BA972B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2EA1DA53"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12417CE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5610F64" w14:textId="31F92B7E"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je dolžan nemudoma, najkasneje pa v tridesetih (30) dneh po podpisu te pogodbe za vsako posamezno varovano območje brezplačno izdelati podroben načrt varovanja, odzivni sporazum ter načrt požarnega varovanja. Naročnik izvajalcu za izdelavo teh dokumentov zagotovi vse relevantne podatke, s katerimi razpolaga.</w:t>
      </w:r>
    </w:p>
    <w:p w14:paraId="279863FE"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C40DA1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Načrti varovanja, načrti požarnega varovanja in odzivni sporazumi z njihovo izdelavo postanejo sestavni deli te pogodbe in jih je izvajalec dolžan spoštovati pri opravljanju pogodbenih storitev. </w:t>
      </w:r>
    </w:p>
    <w:p w14:paraId="7EFAB35C"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704847D" w14:textId="77777777" w:rsidR="00D01CB6" w:rsidRDefault="00D01CB6">
      <w:pPr>
        <w:spacing w:line="240" w:lineRule="auto"/>
        <w:rPr>
          <w:rFonts w:cstheme="minorHAnsi"/>
          <w:color w:val="auto"/>
          <w:sz w:val="20"/>
          <w:szCs w:val="20"/>
          <w:lang w:eastAsia="x-none"/>
        </w:rPr>
      </w:pPr>
      <w:r>
        <w:rPr>
          <w:rFonts w:cstheme="minorHAnsi"/>
          <w:sz w:val="20"/>
          <w:lang w:eastAsia="x-none"/>
        </w:rPr>
        <w:br w:type="page"/>
      </w:r>
    </w:p>
    <w:p w14:paraId="72BFD3EB" w14:textId="26D5E6D0"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lastRenderedPageBreak/>
        <w:t>člen</w:t>
      </w:r>
    </w:p>
    <w:p w14:paraId="4431D62E"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6F28DA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Načrt varovanja mora obsegati oceno stopnje tveganja, program varovanja in načrt fizičnega varovanja, vključno z navedbo ukrepov v primeru izrednih dogodkov (požar, elementarne in druge nesreče, nudenje prve pomoči in podobno). Izvajalec načrt pripravi ob smiselni uporabi Uredbe o obveznem organiziranju varovanja (Uradni list RS, št. 80/12).</w:t>
      </w:r>
    </w:p>
    <w:p w14:paraId="62306168"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 </w:t>
      </w:r>
    </w:p>
    <w:p w14:paraId="7515BFA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Pogodbeni stranki z odzivnim sporazumom določita čas, v katerem ima naročnik vklopljene alarme na posameznem varovanem območju, način izvajalčevega ukrepanja v primeru sprejema alarmnega signala (intervencija), dolžnost obveščanja, kontaktne osebe, odzivni čas za prihod na varovano območje in podobno. </w:t>
      </w:r>
    </w:p>
    <w:p w14:paraId="5E66409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3C888F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Načrt požarnega varovanja mora obsegati vsaj obvezne sestavine, ki jih določa 12. člen Pravilnika o požarnem varovanju.</w:t>
      </w:r>
    </w:p>
    <w:p w14:paraId="0F3A663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E6FE53B"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po strokovni presoji v načrte varovanja in odzivne sporazume vključi tudi druge podatke, ki bi lahko bili pomembni za učinkovito izvrševanje te pogodbe. Če presodi, da so se okoliščine, ki so bile podlaga za njihovo izdelavo, spremenile, je dolžan naročniku predlagati njihovo revizijo.</w:t>
      </w:r>
    </w:p>
    <w:p w14:paraId="35B9EA7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3863BB01"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6509F9EA"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AC57D1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se zavezuje, da bo z dokumenti iz tega poglavja seznanil varnostno osebje, ki bo na naročnikovih varovanih območjih opravljalo naloge varovanja. Varnostno nadzorni center (v nadaljevanju besedila: VNC) mora imeti izvod odzivnega sporazuma in načrt požarnega varovanja za vsako varovano območje.</w:t>
      </w:r>
    </w:p>
    <w:p w14:paraId="155BE71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01BC549E"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t>DRUGE IZVAJALČEVE OBVEZNOSTI</w:t>
      </w:r>
    </w:p>
    <w:p w14:paraId="3106D1EB"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6DAFF7C4"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12C1116B"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3C5E90D"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Izvajalec se zavezuje, da bo pogodbene obveznosti opravljal vestno, s skrbnostjo dobrega strokovnjaka in upoštevajoč obveznosti, ki mu jih nalagajo ZZasV-1, na njegovi podlagi izdani podzakonski predpisi in Pravilnik o požarnem varovanju ter določila sklenjene pogodbe. </w:t>
      </w:r>
    </w:p>
    <w:p w14:paraId="2A8A4D8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6CCD13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je dolžan zagotavljati varnost in zdravje pri delu za delavce, ki bodo na varovanih območjih opravljali naloge varovanja.</w:t>
      </w:r>
    </w:p>
    <w:p w14:paraId="4A821187"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AE741E1"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14D74CC7"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22A9217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Izvajalec mora za vodenje in nadzor nad pravilnim izpolnjevanjem pogodbenih obveznosti zadolžiti nadzornika. Nadzornik, ki je hkrati tudi skrbnik pogodbe na strani izvajalca, zlasti: sodeluje pri pripravi načrtov varovanja in odzivnih sporazumov, sprejema naročnikova obvestila o nepravilnem izpolnjevanju pogodbenih obveznosti in podobno. </w:t>
      </w:r>
    </w:p>
    <w:p w14:paraId="4D75D4C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DB621AC" w14:textId="77777777" w:rsidR="008932E1" w:rsidRDefault="008932E1">
      <w:pPr>
        <w:spacing w:line="240" w:lineRule="auto"/>
        <w:rPr>
          <w:ins w:id="5" w:author="Damjan Jošt | JHMB" w:date="2023-06-05T13:57:00Z"/>
          <w:rFonts w:cstheme="minorHAnsi"/>
          <w:color w:val="auto"/>
          <w:sz w:val="20"/>
          <w:szCs w:val="20"/>
          <w:lang w:eastAsia="x-none"/>
        </w:rPr>
      </w:pPr>
      <w:ins w:id="6" w:author="Damjan Jošt | JHMB" w:date="2023-06-05T13:57:00Z">
        <w:r>
          <w:rPr>
            <w:rFonts w:cstheme="minorHAnsi"/>
            <w:sz w:val="20"/>
            <w:lang w:eastAsia="x-none"/>
          </w:rPr>
          <w:br w:type="page"/>
        </w:r>
      </w:ins>
    </w:p>
    <w:p w14:paraId="3C6FD9FD" w14:textId="392D6630"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lastRenderedPageBreak/>
        <w:t>člen</w:t>
      </w:r>
    </w:p>
    <w:p w14:paraId="2A0A8BA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19BC60D"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Na podlagi obvestila operaterjev VNC o spremembah na varovanih območjih lahko intervencijo izvajajo izključno za to primerno usposobljene in opremljene intervencijske ekipe. </w:t>
      </w:r>
    </w:p>
    <w:p w14:paraId="0009D8C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4CD640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Intervencijska ekipa temeljito preveri stanje varovanega območja in ugotovi vzrok sproženja alarmnega signala, intervencijo pa opravi v skladu z načrti varovanja, načrti požarnega varovanja in odzivnimi sporazumi.</w:t>
      </w:r>
    </w:p>
    <w:p w14:paraId="2682C99E"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027D839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Potek intervencije od njenega začetka do konca nadzirajo operaterji VNC.</w:t>
      </w:r>
    </w:p>
    <w:p w14:paraId="242D18C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11C98F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O poteku intervencije in ugotovitvah izvajalec pripravi podrobno poročilo, ki se ga izroči tudi naročniku. Šele takšno poročilo je podlaga za izdajo računa. </w:t>
      </w:r>
    </w:p>
    <w:p w14:paraId="7124D9D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2DC65AEF"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sme intervencijo zaračunati naročniku samo, kadar je upravičena. Intervencija ni upravičena, če je do nje prišlo zaradi napake izvajalčevega varnostnega osebja oziroma njegove opreme.</w:t>
      </w:r>
    </w:p>
    <w:p w14:paraId="3C10B980"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68A93219"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3DF3D7AD"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EA5E59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Izvajalec odgovarja za vsako škodo, ki bi jo naročniku povzročil pri opravljanju zasebnega varovanja. </w:t>
      </w:r>
    </w:p>
    <w:p w14:paraId="4D6567E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64F3260"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Pogodbeni stranki nemudoma po nastanku škode zapisniško ugotovita njen obseg in višino ter določita rok, v katerem jo je izvajalec dolžan poravnati. Pri oceni višine škode lahko sodelujeta tudi pooblaščena cenilca zavarovalnic pogodbenih strank. </w:t>
      </w:r>
    </w:p>
    <w:p w14:paraId="674C6E9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A3B1E9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Če izvajalec v dogovorjenem roku ne poravna povzročene škode, se naročnik z odškodninskim zahtevkom lahko obrne na zavarovalnico, pri kateri ima izvajalec zavarovano odgovornost. Če naročnik ne uspe niti pri zavarovalnici, lahko unovči finančno zavarovanje za dobro izvedbo pogodbenih obveznosti iz 20. člena te pogodbe v višini povzročene škode. </w:t>
      </w:r>
    </w:p>
    <w:p w14:paraId="4910BC1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220C1A9E"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4565E09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065B56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Izvajalec je dolžan naročniku v desetih (10) dneh pod podpisu te pogodbe izročiti kopijo zavarovalne police za zavarovanje pred odgovornostjo (15. člen ZZasV-1). </w:t>
      </w:r>
    </w:p>
    <w:p w14:paraId="2D1BE17E" w14:textId="77777777" w:rsidR="00607EB9" w:rsidRDefault="00607EB9" w:rsidP="00FA0ADB">
      <w:pPr>
        <w:tabs>
          <w:tab w:val="left" w:pos="720"/>
          <w:tab w:val="center" w:pos="4536"/>
          <w:tab w:val="right" w:pos="9072"/>
        </w:tabs>
        <w:spacing w:line="240" w:lineRule="auto"/>
        <w:jc w:val="both"/>
        <w:rPr>
          <w:rFonts w:cstheme="minorHAnsi"/>
          <w:sz w:val="20"/>
          <w:szCs w:val="20"/>
          <w:lang w:eastAsia="x-none"/>
        </w:rPr>
      </w:pPr>
    </w:p>
    <w:p w14:paraId="08EC30BE" w14:textId="54BE8C5E"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odgovarja za vso škodo, ki jo naročniku ali tretjim osebam povzročijo pri njem zaposleni delavci ali delavci podizvajalcev.</w:t>
      </w:r>
    </w:p>
    <w:p w14:paraId="6816AF1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9478C1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Če zavarovanje v času trajanja te pogodbe poteče, je dolžan izvajalec naročniku nemudoma izročiti kopijo nove, veljavne zavarovalne police. Če tega ne stori niti v roku treh (3) dni po prejemu naročnikovega poziva, lahko slednji nemudoma odstopi od te pogodbe in unovči finančno zavarovanje iz 20. člena te pogodbe.</w:t>
      </w:r>
    </w:p>
    <w:p w14:paraId="58D6824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384FFC6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Če tretja oseba poda zahtevo za povrnitev škode, ki ji je nastala zaradi opravljanja storitev po tej pogodbi, ji je izvajalec dolžan posredovati podatke o zavarovalnici, pri kateri ima zavarovano odgovornost za škodo iz naslova opravljanja </w:t>
      </w:r>
      <w:r w:rsidRPr="007026BC">
        <w:rPr>
          <w:rFonts w:cstheme="minorHAnsi"/>
          <w:sz w:val="20"/>
          <w:szCs w:val="20"/>
          <w:lang w:eastAsia="x-none"/>
        </w:rPr>
        <w:lastRenderedPageBreak/>
        <w:t xml:space="preserve">varovanja, in številko zavarovalne police. Te podatke lahko tretji osebi posreduje tudi naročnik, če se z zahtevo za povrnitev škode obrne nanj.  </w:t>
      </w:r>
    </w:p>
    <w:p w14:paraId="5749A84D" w14:textId="4B4641BB"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t>CENA, NAČIN PLAČILA IN DRUGE NAROČNIKOVE OBVEZNOSTI</w:t>
      </w:r>
    </w:p>
    <w:p w14:paraId="3FCA7733"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554BC89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575AA29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Naročnik se zavezuje, da bo zasebno varovanje plačeval po cenah, določenih v Obrazcu št. 2/1 – Predračun, ki je priloga in sestavni del te pogodbe. Osnovo za izdajo mesečnega računa predstavljajo dejansko opravljene storitve v mesecu, za katerega se nanaša račun.</w:t>
      </w:r>
    </w:p>
    <w:p w14:paraId="4B1B757C"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776E398"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Število ur, intervencij, odvodov gotovine in ostalih storitev, ki je navedeno v Obrazcu št. 2/1 – Predračun, je okvirno in se naročnik ne zavezuje, da bo ga bo dosegel. Cene iz predračuna pa veljajo tudi v primeru, če naročnik okvirno število preseže. </w:t>
      </w:r>
    </w:p>
    <w:p w14:paraId="27063E5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54D4A07" w14:textId="6DCDBBD5"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Valorizacija denarnih obveznosti za vse pogodbene cene na enoto mere, se skladno s Pravilnikom o načinih valorizacije denarnih obveznosti, ki jih v večletni pogodbah dogovarjajo pravne osebe javnega sektorja (Uradni list RS, št. 1/04) lahko prvič izvede</w:t>
      </w:r>
      <w:r w:rsidR="00A335E5">
        <w:rPr>
          <w:rFonts w:cstheme="minorHAnsi"/>
          <w:sz w:val="20"/>
          <w:szCs w:val="20"/>
          <w:lang w:eastAsia="x-none"/>
        </w:rPr>
        <w:t>:</w:t>
      </w:r>
    </w:p>
    <w:p w14:paraId="511D9CEC"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1. po preteku enega leta od sklenitve pogodbe in</w:t>
      </w:r>
    </w:p>
    <w:p w14:paraId="7819F448"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2. ko kumulativno povečanje indeksa cen življenjskih potrebščin preseže 4% vrednosti, šteto od preteka enega leta od sklenitve pogodbe.</w:t>
      </w:r>
    </w:p>
    <w:p w14:paraId="16BD533D"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p>
    <w:p w14:paraId="782EFFFB"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Nadaljnja povišanja se lahko izvedejo, ko kumulativno povečanje indeksa cen življenjskih potrebščin ponovno preseže 4% vrednosti od zadnjega povišanja denarnih obveznosti.</w:t>
      </w:r>
    </w:p>
    <w:p w14:paraId="3E1F428F"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p>
    <w:p w14:paraId="504943E3"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Povišanje denarnih obveznosti lahko znaša največ 80% povišanja indeksa cen iz prvega in drugega odstavka tega člena, pri čemer se povišanje lahko izvede največ enkrat v tekočem letu.</w:t>
      </w:r>
    </w:p>
    <w:p w14:paraId="25BE306F"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p>
    <w:p w14:paraId="0C54EB6B"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V primeru spremembe cen iz tega člena izvajalec pošlje naročniku (skrbniku te pogodbe) pisni predlog za povišanje cen z utemeljitvami (uradno objavljeni podatki v Republiki Sloveniji). Če naročnik soglaša z utemeljitvami izvajalca, pogodbeni stranki skleneta aneks k tej pogodbi.</w:t>
      </w:r>
    </w:p>
    <w:p w14:paraId="30D81A39"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p>
    <w:p w14:paraId="6D72D8F1" w14:textId="40F39A39"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Pogodbene cene na enoto mere za vse storitve fizičnega varovanja iz predračuna se lahko spremenijo tudi v primeru dviga zakonsko določene minimalne plače</w:t>
      </w:r>
      <w:r w:rsidR="00A335E5">
        <w:rPr>
          <w:rFonts w:cstheme="minorHAnsi"/>
          <w:sz w:val="20"/>
          <w:szCs w:val="20"/>
          <w:lang w:eastAsia="x-none"/>
        </w:rPr>
        <w:t>.</w:t>
      </w:r>
    </w:p>
    <w:p w14:paraId="69F98664"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p>
    <w:p w14:paraId="24A59973"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V primeru spremembe cen iz tega člena lahko izvajalec v začetku vsakega koledarskega leta posreduje naročniku (skrbniku te pogodbe) pisni predlog za povišanje cen z utemeljitvami (uradno objavljeni podatki v Republiki Sloveniji), najkasneje 30 dni od začetka novega koledarskega leta.</w:t>
      </w:r>
    </w:p>
    <w:p w14:paraId="7FFC9290"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p>
    <w:p w14:paraId="178F8A96"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Naročnik bo upošteval le stroške, ki so neposredno povezani z višino minimalne plače, in sicer:</w:t>
      </w:r>
    </w:p>
    <w:p w14:paraId="78C46219"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 bruto minimalno plačo,</w:t>
      </w:r>
    </w:p>
    <w:p w14:paraId="20F44F79"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 nadomeščanje zaradi bolniške odsotnosti,</w:t>
      </w:r>
    </w:p>
    <w:p w14:paraId="57998822"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 nadomeščanje zaradi letnega dopusta in</w:t>
      </w:r>
    </w:p>
    <w:p w14:paraId="38085C84"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 regres v višini minimalne plače (ne glede na višino regresa delodajalca).</w:t>
      </w:r>
    </w:p>
    <w:p w14:paraId="33D1F777"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p>
    <w:p w14:paraId="190F5CF6" w14:textId="3F06427C"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Za izračun novih cen na enoto za vse storitve fizičnega varovanja se vsako leto uporabi obrazec »Kalkulacija cen za storitve fizičnega varovanja« (Obrazec št. 9) v katerega se vnese nova minimalna plača (modro polje) in nov regres v minimalni zakonsko določeni višini (zeleno polje). Ostali zneski in podatki (iz rumenih polj) se ne spreminjajo.</w:t>
      </w:r>
    </w:p>
    <w:p w14:paraId="7D6DFCD7"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p>
    <w:p w14:paraId="41A7F270" w14:textId="7F89BC23" w:rsid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Spremembo pogodbenih cen iz tega člena pogodbeni stranki uredita s sklenitvijo aneksa k tej pogodbi.</w:t>
      </w:r>
    </w:p>
    <w:p w14:paraId="323E7AD2" w14:textId="02EC9652"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27D073A7"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02F19A6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09BCEE89" w14:textId="52D9531E"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Ocenjena vrednost celotnega javnega naročila in obenem najvišja pogodbena vrednost znaša ______________ EUR (vrednost brez DDV) oziroma ____________ EUR (vrednost z DDV). </w:t>
      </w:r>
    </w:p>
    <w:p w14:paraId="3017A91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6BE54A7"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1EC2409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D344EEA"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bo naročniku račune in spremljajoče dokumente pošiljal v fizični ali v elektronski obliki (e-račun).</w:t>
      </w:r>
    </w:p>
    <w:p w14:paraId="7AC41A5E"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503488E9" w14:textId="13C4734D"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račune izdaja sproti, najkasneje do 10. dne v mesecu za storitve, opravljene v preteklem mesecu. Računi morajo biti specificirani po posameznih ponudbenih postavkah</w:t>
      </w:r>
      <w:r w:rsidR="00911988">
        <w:rPr>
          <w:rFonts w:cstheme="minorHAnsi"/>
          <w:sz w:val="20"/>
          <w:szCs w:val="20"/>
          <w:lang w:eastAsia="x-none"/>
        </w:rPr>
        <w:t xml:space="preserve">. </w:t>
      </w:r>
      <w:r w:rsidRPr="007026BC">
        <w:rPr>
          <w:rFonts w:cstheme="minorHAnsi"/>
          <w:sz w:val="20"/>
          <w:szCs w:val="20"/>
          <w:lang w:eastAsia="x-none"/>
        </w:rPr>
        <w:t xml:space="preserve">Izvajalec računom priloži tudi poročila in zapisnike opravljenih intervencij. </w:t>
      </w:r>
      <w:r w:rsidRPr="007026BC">
        <w:t xml:space="preserve"> </w:t>
      </w:r>
      <w:r w:rsidRPr="007026BC">
        <w:rPr>
          <w:rFonts w:cstheme="minorHAnsi"/>
          <w:sz w:val="20"/>
          <w:szCs w:val="20"/>
          <w:lang w:eastAsia="x-none"/>
        </w:rPr>
        <w:t>Izvajalec mora na (e-)računu obvezno navesti številko pogodbe</w:t>
      </w:r>
      <w:r w:rsidR="00911988">
        <w:rPr>
          <w:rFonts w:cstheme="minorHAnsi"/>
          <w:sz w:val="20"/>
          <w:szCs w:val="20"/>
          <w:lang w:eastAsia="x-none"/>
        </w:rPr>
        <w:t xml:space="preserve"> in </w:t>
      </w:r>
      <w:r w:rsidRPr="007026BC">
        <w:rPr>
          <w:rFonts w:cstheme="minorHAnsi"/>
          <w:sz w:val="20"/>
          <w:szCs w:val="20"/>
          <w:lang w:eastAsia="x-none"/>
        </w:rPr>
        <w:t>številko javnega naročila.</w:t>
      </w:r>
    </w:p>
    <w:p w14:paraId="0A75458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FF87786"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0A0E2DB8"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5CFC9DBF" w14:textId="77777777" w:rsidR="00FA0ADB" w:rsidRPr="007026BC" w:rsidRDefault="00FA0ADB" w:rsidP="00FA0ADB">
      <w:pPr>
        <w:spacing w:line="260" w:lineRule="atLeast"/>
        <w:jc w:val="both"/>
        <w:rPr>
          <w:rFonts w:cs="Arial"/>
          <w:szCs w:val="20"/>
        </w:rPr>
      </w:pPr>
      <w:r w:rsidRPr="007026BC">
        <w:rPr>
          <w:rFonts w:cstheme="minorHAnsi"/>
          <w:sz w:val="20"/>
          <w:szCs w:val="20"/>
          <w:lang w:eastAsia="x-none"/>
        </w:rPr>
        <w:t>Naročnik se zavezuje, da bo račun poravnal v tridesetih (30) dneh od prejema pravilno izstavljenega računa,  ki je podlaga za izplačilo. Rok plačila začne teči naslednji dan po tem, ko naročnik prejme pravilno izdan račun. Če zadnji dan roka sovpada z dnem, ko je po zakonu dela prost dan oziroma v plačilnem sistemu TARGET ni opredeljen kot plačilni dan, se za zadnji dan roka šteje naslednji delavnik oziroma naslednji plačilni dan v sistemu TARGET.</w:t>
      </w:r>
    </w:p>
    <w:p w14:paraId="623C812D"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6347E8D"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66E7D3F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66BAB3E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Naročnik se zavezuje, da bo:</w:t>
      </w:r>
    </w:p>
    <w:p w14:paraId="23942EE3" w14:textId="77777777" w:rsidR="00FA0ADB" w:rsidRPr="007026BC" w:rsidRDefault="00FA0ADB" w:rsidP="00FA0ADB">
      <w:pPr>
        <w:pStyle w:val="Odstavekseznama"/>
        <w:numPr>
          <w:ilvl w:val="0"/>
          <w:numId w:val="28"/>
        </w:numPr>
        <w:rPr>
          <w:rFonts w:ascii="Titillium Web" w:hAnsi="Titillium Web" w:cstheme="minorHAnsi"/>
          <w:sz w:val="20"/>
          <w:lang w:eastAsia="x-none"/>
        </w:rPr>
      </w:pPr>
      <w:r w:rsidRPr="007026BC">
        <w:rPr>
          <w:rFonts w:ascii="Titillium Web" w:hAnsi="Titillium Web" w:cstheme="minorHAnsi"/>
          <w:sz w:val="20"/>
          <w:lang w:eastAsia="x-none"/>
        </w:rPr>
        <w:t>dal izvajalcu na voljo vso tehnično dokumentacijo in druge dokumente, ki jih slednji potrebuje za uspešno povezavo njegovega VNC z naročnikovimi sistemi tehničnega varovanja oziroma za izvrševanje te pogodbe.</w:t>
      </w:r>
    </w:p>
    <w:p w14:paraId="06D77403" w14:textId="397C7CB1" w:rsidR="00FA0ADB" w:rsidRPr="007026BC" w:rsidRDefault="00FA0ADB" w:rsidP="00FA0ADB">
      <w:pPr>
        <w:spacing w:after="160" w:line="256" w:lineRule="auto"/>
        <w:rPr>
          <w:rFonts w:cstheme="minorHAnsi"/>
          <w:b/>
          <w:color w:val="auto"/>
          <w:sz w:val="20"/>
          <w:szCs w:val="20"/>
          <w:lang w:eastAsia="x-none"/>
        </w:rPr>
      </w:pPr>
    </w:p>
    <w:p w14:paraId="128A5DC0"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t>IZGUBA LICENCE</w:t>
      </w:r>
    </w:p>
    <w:p w14:paraId="613B4D3D"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3B0F09BB"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AF52C57"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V primeru, da je izvajalcu izrečen začasni ali trajni odvzem licence je dolžan v roku osmih (8) dni o tem obvestiti naročnika. Po prejemu obvestila iz prejšnjega odstavka tega člena lahko naročnik nemudoma odstopi od te pogodbe brez odpovednega roka. </w:t>
      </w:r>
    </w:p>
    <w:p w14:paraId="3AB2E48A"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BF6614A"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lastRenderedPageBreak/>
        <w:t>Izvajalec je dolžan naročnika v roku osmih dni obvestiti tudi o izrečenem pogojnem odvzemu licence ter mu predložiti odločbo pristojnega organa o pogojnem odvzemu licence. V tem primeru naročnik glede na težo ugotovljenih kršitev presodi, ali bo od pogodbe odstopil.</w:t>
      </w:r>
    </w:p>
    <w:p w14:paraId="35FF47F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D77F6B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Če naročnik odstopi od pogodbe po prejšnjih odstavkih tega člena, izvajalec ni upravičen do nikakršne odškodnine ali drugačnega povračila stroškov.</w:t>
      </w:r>
    </w:p>
    <w:p w14:paraId="1E3FADBC" w14:textId="77777777" w:rsidR="00FA0ADB" w:rsidRPr="007026BC" w:rsidRDefault="00FA0ADB" w:rsidP="00FA0ADB">
      <w:pPr>
        <w:rPr>
          <w:rFonts w:cstheme="minorHAnsi"/>
          <w:b/>
          <w:sz w:val="20"/>
          <w:szCs w:val="20"/>
          <w:lang w:eastAsia="x-none"/>
        </w:rPr>
      </w:pPr>
    </w:p>
    <w:p w14:paraId="0BF8B913"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t>POGODBENA KAZEN</w:t>
      </w:r>
    </w:p>
    <w:p w14:paraId="5FE0D515"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4F5B75E6" w14:textId="77777777" w:rsidR="00FA0ADB" w:rsidRPr="007026BC" w:rsidRDefault="00FA0ADB" w:rsidP="00FA0ADB">
      <w:pPr>
        <w:rPr>
          <w:rFonts w:cstheme="minorHAnsi"/>
          <w:b/>
          <w:sz w:val="20"/>
          <w:szCs w:val="20"/>
          <w:lang w:eastAsia="x-none"/>
        </w:rPr>
      </w:pPr>
    </w:p>
    <w:p w14:paraId="02C6C848" w14:textId="5DC67165"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Če izvajalec ne izpolni obveznosti po tej pogodbi v rokih in kvaliteti kot izhajajo iz dokumentacije JN in te pogodbe, mora plačati naročniku v roku 10 dni od njegovega  poziva  pogodbeno  kazen  v  višini  100,00  EUR  za  vsak  koledarski  dan neizpolnjevanja obveznosti, vendar skupaj največ 10 % pogodbene vrednosti (brez DDV)</w:t>
      </w:r>
      <w:r w:rsidR="00911988">
        <w:rPr>
          <w:rFonts w:cstheme="minorHAnsi"/>
          <w:bCs/>
          <w:sz w:val="20"/>
          <w:szCs w:val="20"/>
          <w:lang w:eastAsia="x-none"/>
        </w:rPr>
        <w:t>.</w:t>
      </w:r>
      <w:r w:rsidRPr="007026BC">
        <w:rPr>
          <w:rFonts w:cstheme="minorHAnsi"/>
          <w:bCs/>
          <w:sz w:val="20"/>
          <w:szCs w:val="20"/>
          <w:lang w:eastAsia="x-none"/>
        </w:rPr>
        <w:t xml:space="preserve"> </w:t>
      </w:r>
    </w:p>
    <w:p w14:paraId="1EFE2FD3" w14:textId="77777777"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 xml:space="preserve"> </w:t>
      </w:r>
    </w:p>
    <w:p w14:paraId="187D77F1" w14:textId="77777777"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 xml:space="preserve">Pravica zaračunati pogodbeno kazen ni pogojena z nastankom škode naročniku.  </w:t>
      </w:r>
    </w:p>
    <w:p w14:paraId="206F0B34" w14:textId="77777777"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 xml:space="preserve"> </w:t>
      </w:r>
    </w:p>
    <w:p w14:paraId="5F0D9BA3" w14:textId="77777777"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 xml:space="preserve">Če je izvajalec v zamudi s plačilom pogodbene kazni, je naročnik upravičen do zakonskih zamudnih obresti od denarnega zneska zahtevane pogodbene kazni. </w:t>
      </w:r>
    </w:p>
    <w:p w14:paraId="28189C93" w14:textId="77777777"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 xml:space="preserve"> </w:t>
      </w:r>
    </w:p>
    <w:p w14:paraId="533B7D81" w14:textId="77777777" w:rsidR="00FA0ADB" w:rsidRPr="007026BC" w:rsidRDefault="00FA0ADB" w:rsidP="00FA0ADB">
      <w:pPr>
        <w:jc w:val="both"/>
        <w:rPr>
          <w:rFonts w:cstheme="minorHAnsi"/>
          <w:b/>
          <w:sz w:val="20"/>
          <w:szCs w:val="20"/>
          <w:lang w:eastAsia="x-none"/>
        </w:rPr>
      </w:pPr>
      <w:r w:rsidRPr="007026BC">
        <w:rPr>
          <w:rFonts w:cstheme="minorHAnsi"/>
          <w:bCs/>
          <w:sz w:val="20"/>
          <w:szCs w:val="20"/>
          <w:lang w:eastAsia="x-none"/>
        </w:rPr>
        <w:t>Naročnik lahko opravi pobot zaračunane pogodbe kazni in svojih obveznosti do izvajalca ali za poplačilo unovči zavarovanje za dobro izvedbo pogodbenih obveznosti, s čimer se izvajalec kot podpisnik te pogodbe izrecno strinja.</w:t>
      </w:r>
    </w:p>
    <w:p w14:paraId="485C5B84" w14:textId="007F55F5"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t>ODSTOP OD POGODBE</w:t>
      </w:r>
    </w:p>
    <w:p w14:paraId="1A2FA33C" w14:textId="77777777" w:rsidR="00FA0ADB" w:rsidRPr="007026BC" w:rsidRDefault="00FA0ADB" w:rsidP="00FA0ADB">
      <w:pPr>
        <w:pStyle w:val="Odstavekseznama"/>
        <w:numPr>
          <w:ilvl w:val="0"/>
          <w:numId w:val="24"/>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3095E4D4" w14:textId="77777777" w:rsidR="00FA0ADB" w:rsidRPr="007026BC" w:rsidRDefault="00FA0ADB" w:rsidP="00FA0ADB">
      <w:pPr>
        <w:jc w:val="both"/>
        <w:rPr>
          <w:rFonts w:cstheme="minorHAnsi"/>
          <w:bCs/>
          <w:sz w:val="20"/>
          <w:szCs w:val="20"/>
          <w:lang w:eastAsia="x-none"/>
        </w:rPr>
      </w:pPr>
    </w:p>
    <w:p w14:paraId="01785D0E" w14:textId="77777777"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 xml:space="preserve">Naročnik  lahko  odstopi  od  pogodbe  s  trimesečnim  odpovednim  rokom  v  naslednjih primerih: </w:t>
      </w:r>
    </w:p>
    <w:p w14:paraId="019692DE"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če izvedena  storitev varovanja po obsegu  ali  kakovosti  ne  ustreza  pogodbenim določilom oz. zahtevam iz dokumentacije JN;</w:t>
      </w:r>
    </w:p>
    <w:p w14:paraId="088D0BA5"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 xml:space="preserve"> če se izvajalec ne drži dogovorjenih terminov za opravljanje storitev varovanja oz. ne  zagotavlja  dnevne  prisotnosti  varnostnega  osebja  na  varovanem  območju;</w:t>
      </w:r>
    </w:p>
    <w:p w14:paraId="26047260"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če storitve varovanja opravlja varnostnik, ki ne izpolnjuje pogojev iz veljavnega zakona o zasebnem varovanju;</w:t>
      </w:r>
    </w:p>
    <w:p w14:paraId="13A48545"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če izvajalec ne upošteva reklamacij glede opravljenih storitev;</w:t>
      </w:r>
    </w:p>
    <w:p w14:paraId="299971DF"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 xml:space="preserve"> če izvajalec naročnika pravočasno ne obvesti o nameravani zamenjavi varnostnika ali naročniku ne posreduje zahtevanih podatkov glede zamenjave;</w:t>
      </w:r>
    </w:p>
    <w:p w14:paraId="7EB24EA0"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če  izvajalec  ne  priglasi  podizvajalca  ali  delavca,  ki  sodeluje  pri  izvedbi  storitev varovanja;</w:t>
      </w:r>
    </w:p>
    <w:p w14:paraId="197F4F6E"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če varnostnik ni v delovnem razmerju z izvajalcem oz. (njegovim) podizvajalcem;</w:t>
      </w:r>
    </w:p>
    <w:p w14:paraId="4416F9D0"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 xml:space="preserve"> če naročnik ugotovi, da so bile pri izvajalcu zaposlenim delavcem kršene pravice iz delovno pravne zakonodaje (npr. neizplačane plače, neplačane nadure ipd.);</w:t>
      </w:r>
    </w:p>
    <w:p w14:paraId="407A8C03"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če izvajalec krši določbe veljavnega zakona o zasebnem varovanju;</w:t>
      </w:r>
    </w:p>
    <w:p w14:paraId="385A14B3"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če krši druga pogodbena določila.</w:t>
      </w:r>
    </w:p>
    <w:p w14:paraId="72D8E70C" w14:textId="77777777" w:rsidR="00FA0ADB" w:rsidRPr="007026BC" w:rsidRDefault="00FA0ADB" w:rsidP="00FA0ADB">
      <w:pPr>
        <w:jc w:val="both"/>
        <w:rPr>
          <w:rFonts w:cstheme="minorHAnsi"/>
          <w:bCs/>
          <w:sz w:val="20"/>
          <w:szCs w:val="20"/>
          <w:lang w:eastAsia="x-none"/>
        </w:rPr>
      </w:pPr>
    </w:p>
    <w:p w14:paraId="0624B744" w14:textId="77777777"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 xml:space="preserve">Odstop od pogodbe se izvede v pisni obliki, z navedbo razloga ali razlogov, zaradi katerih se od pogodbe odstopa. </w:t>
      </w:r>
    </w:p>
    <w:p w14:paraId="49976194" w14:textId="77777777"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 xml:space="preserve"> </w:t>
      </w:r>
    </w:p>
    <w:p w14:paraId="4F87353E" w14:textId="77777777"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Po prenehanju veljavnosti pogodbe pripadajo izvajalcu izključno tista plačila po tej pogodbi, za plačilo katerih so bili na dan prenehanja veljavnosti pogodbe izpolnjeni vsi pogoji v skladu s to pogodbo.</w:t>
      </w:r>
    </w:p>
    <w:p w14:paraId="11127A7F" w14:textId="77777777" w:rsidR="00FA0ADB" w:rsidRPr="007026BC" w:rsidRDefault="00FA0ADB" w:rsidP="00FA0ADB">
      <w:pPr>
        <w:jc w:val="both"/>
        <w:rPr>
          <w:rFonts w:cstheme="minorHAnsi"/>
          <w:bCs/>
          <w:sz w:val="20"/>
          <w:szCs w:val="20"/>
          <w:lang w:eastAsia="x-none"/>
        </w:rPr>
      </w:pPr>
    </w:p>
    <w:p w14:paraId="0CF20DFE"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t>ZAVAROVANJE ZA DOBRO IZVEDBO POGODBENIH OBVEZNOSTI</w:t>
      </w:r>
    </w:p>
    <w:p w14:paraId="3D0F7110"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1471379A" w14:textId="77777777" w:rsidR="00FA0ADB" w:rsidRPr="007026BC" w:rsidRDefault="00FA0ADB" w:rsidP="00FA0ADB">
      <w:pPr>
        <w:tabs>
          <w:tab w:val="left" w:pos="720"/>
          <w:tab w:val="center" w:pos="4536"/>
          <w:tab w:val="right" w:pos="9072"/>
        </w:tabs>
        <w:spacing w:line="240" w:lineRule="auto"/>
        <w:jc w:val="both"/>
        <w:rPr>
          <w:rFonts w:cstheme="minorHAnsi"/>
          <w:b/>
          <w:sz w:val="20"/>
          <w:szCs w:val="20"/>
          <w:lang w:eastAsia="x-none"/>
        </w:rPr>
      </w:pPr>
    </w:p>
    <w:p w14:paraId="566EB8AE" w14:textId="49F0BE01"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se zavezuje, da bo ob podpisu te pogodbe naročniku kot zavarovanje za dobro izvedbo pogodbenih obveznosti izročil bianco podpisano menico z menično izjavo v višini ________ EUR (10 % okvirne vrednosti pogodbe z DDV) z veljavnostjo najmanj trideset (30) dni po poteku te pogodbe (v nadaljevanju besedila: finančno zavarovanje).</w:t>
      </w:r>
    </w:p>
    <w:p w14:paraId="70AFCBB7" w14:textId="77777777" w:rsidR="00FA0ADB" w:rsidRPr="007026BC" w:rsidRDefault="00FA0ADB" w:rsidP="00FA0ADB">
      <w:pPr>
        <w:tabs>
          <w:tab w:val="left" w:pos="720"/>
          <w:tab w:val="center" w:pos="4536"/>
          <w:tab w:val="right" w:pos="9072"/>
        </w:tabs>
        <w:spacing w:line="240" w:lineRule="auto"/>
        <w:jc w:val="both"/>
        <w:rPr>
          <w:rFonts w:cstheme="minorHAnsi"/>
          <w:b/>
          <w:sz w:val="20"/>
          <w:szCs w:val="20"/>
          <w:lang w:eastAsia="x-none"/>
        </w:rPr>
      </w:pPr>
    </w:p>
    <w:p w14:paraId="232729E3"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307EAD6D" w14:textId="77777777" w:rsidR="00FA0ADB" w:rsidRPr="007026BC" w:rsidRDefault="00FA0ADB" w:rsidP="00FA0ADB">
      <w:pPr>
        <w:tabs>
          <w:tab w:val="left" w:pos="720"/>
          <w:tab w:val="center" w:pos="4536"/>
          <w:tab w:val="right" w:pos="9072"/>
        </w:tabs>
        <w:spacing w:line="240" w:lineRule="auto"/>
        <w:jc w:val="both"/>
        <w:rPr>
          <w:rFonts w:cstheme="minorHAnsi"/>
          <w:b/>
          <w:sz w:val="20"/>
          <w:szCs w:val="20"/>
          <w:lang w:eastAsia="x-none"/>
        </w:rPr>
      </w:pPr>
    </w:p>
    <w:p w14:paraId="06CFFEC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Naročnik bo finančno zavarovanje unovčil, če izvajalec pogodbenih obveznosti ne bo izpolnjeval ali jih ne bo izpolnjeval pravilno (izpolnitev z napakami, zamuda, povzročitev škode). To pravico ima tudi v drugih primerih, določenih s to pogodbo. </w:t>
      </w:r>
    </w:p>
    <w:p w14:paraId="2F7A80EB" w14:textId="07821DED"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Naročnik bo unovčil zavarovanje za dobro izvedbo pogodbenih obveznosti v primeru, če:</w:t>
      </w:r>
    </w:p>
    <w:p w14:paraId="09B07BA2" w14:textId="77777777" w:rsidR="00FA0ADB" w:rsidRPr="007026BC" w:rsidRDefault="00FA0ADB" w:rsidP="00FA0ADB">
      <w:pPr>
        <w:pStyle w:val="Odstavekseznama"/>
        <w:numPr>
          <w:ilvl w:val="0"/>
          <w:numId w:val="29"/>
        </w:numPr>
        <w:tabs>
          <w:tab w:val="left" w:pos="720"/>
          <w:tab w:val="center" w:pos="4536"/>
          <w:tab w:val="right" w:pos="9072"/>
        </w:tabs>
        <w:spacing w:line="240" w:lineRule="auto"/>
        <w:rPr>
          <w:rFonts w:ascii="Titillium Web" w:hAnsi="Titillium Web" w:cstheme="minorHAnsi"/>
          <w:sz w:val="20"/>
          <w:lang w:eastAsia="x-none"/>
        </w:rPr>
      </w:pPr>
      <w:r w:rsidRPr="007026BC">
        <w:rPr>
          <w:rFonts w:ascii="Titillium Web" w:hAnsi="Titillium Web" w:cstheme="minorHAnsi"/>
          <w:sz w:val="20"/>
          <w:lang w:eastAsia="x-none"/>
        </w:rPr>
        <w:t>izvajalec ne bo pričel izvajati svojih pogodbenih obveznosti v skladu z določili pogodbe, zahtevami dokumentacije v zvezi z oddajo javnega naročila ali tehničnimi specifikacijami ali</w:t>
      </w:r>
    </w:p>
    <w:p w14:paraId="5283BB89" w14:textId="77777777" w:rsidR="00FA0ADB" w:rsidRPr="007026BC" w:rsidRDefault="00FA0ADB" w:rsidP="00FA0ADB">
      <w:pPr>
        <w:pStyle w:val="Odstavekseznama"/>
        <w:numPr>
          <w:ilvl w:val="0"/>
          <w:numId w:val="29"/>
        </w:numPr>
        <w:tabs>
          <w:tab w:val="left" w:pos="720"/>
          <w:tab w:val="center" w:pos="4536"/>
          <w:tab w:val="right" w:pos="9072"/>
        </w:tabs>
        <w:spacing w:line="240" w:lineRule="auto"/>
        <w:rPr>
          <w:rFonts w:ascii="Titillium Web" w:hAnsi="Titillium Web" w:cstheme="minorHAnsi"/>
          <w:sz w:val="20"/>
          <w:lang w:eastAsia="x-none"/>
        </w:rPr>
      </w:pPr>
      <w:r w:rsidRPr="007026BC">
        <w:rPr>
          <w:rFonts w:ascii="Titillium Web" w:hAnsi="Titillium Web" w:cstheme="minorHAnsi"/>
          <w:sz w:val="20"/>
          <w:lang w:eastAsia="x-none"/>
        </w:rPr>
        <w:t>izvajalec ne bo izpolnil svojih pogodbenih obveznosti v skladu z določili pogodbe, zahtevami dokumentacije v zvezi z oddajo javnega naročila ali tehničnimi specifikacijami ali</w:t>
      </w:r>
    </w:p>
    <w:p w14:paraId="22BE4DC3" w14:textId="77777777" w:rsidR="00FA0ADB" w:rsidRPr="007026BC" w:rsidRDefault="00FA0ADB" w:rsidP="00FA0ADB">
      <w:pPr>
        <w:pStyle w:val="Odstavekseznama"/>
        <w:numPr>
          <w:ilvl w:val="0"/>
          <w:numId w:val="29"/>
        </w:numPr>
        <w:tabs>
          <w:tab w:val="left" w:pos="720"/>
          <w:tab w:val="center" w:pos="4536"/>
          <w:tab w:val="right" w:pos="9072"/>
        </w:tabs>
        <w:spacing w:line="240" w:lineRule="auto"/>
        <w:rPr>
          <w:rFonts w:ascii="Titillium Web" w:hAnsi="Titillium Web" w:cstheme="minorHAnsi"/>
          <w:sz w:val="20"/>
          <w:lang w:eastAsia="x-none"/>
        </w:rPr>
      </w:pPr>
      <w:r w:rsidRPr="007026BC">
        <w:rPr>
          <w:rFonts w:ascii="Titillium Web" w:hAnsi="Titillium Web" w:cstheme="minorHAnsi"/>
          <w:sz w:val="20"/>
          <w:lang w:eastAsia="x-none"/>
        </w:rPr>
        <w:t>izvajalec ne bo pravočasno izpolnil svojih pogodbenih obveznosti v skladu z določili pogodbe,  zahtevami dokumentacije v zvezi z oddajo javnega naročila ali tehničnimi specifikacijami ali</w:t>
      </w:r>
    </w:p>
    <w:p w14:paraId="79BA0741" w14:textId="77777777" w:rsidR="00FA0ADB" w:rsidRPr="007026BC" w:rsidRDefault="00FA0ADB" w:rsidP="00FA0ADB">
      <w:pPr>
        <w:pStyle w:val="Odstavekseznama"/>
        <w:numPr>
          <w:ilvl w:val="0"/>
          <w:numId w:val="29"/>
        </w:numPr>
        <w:tabs>
          <w:tab w:val="left" w:pos="720"/>
          <w:tab w:val="center" w:pos="4536"/>
          <w:tab w:val="right" w:pos="9072"/>
        </w:tabs>
        <w:spacing w:line="240" w:lineRule="auto"/>
        <w:rPr>
          <w:rFonts w:ascii="Titillium Web" w:hAnsi="Titillium Web" w:cstheme="minorHAnsi"/>
          <w:sz w:val="20"/>
          <w:lang w:eastAsia="x-none"/>
        </w:rPr>
      </w:pPr>
      <w:r w:rsidRPr="007026BC">
        <w:rPr>
          <w:rFonts w:ascii="Titillium Web" w:hAnsi="Titillium Web" w:cstheme="minorHAnsi"/>
          <w:sz w:val="20"/>
          <w:lang w:eastAsia="x-none"/>
        </w:rPr>
        <w:t>izvajalec ne bo pravilno izpolnil svojih pogodbenih obveznosti v skladu z določili pogodbe, zahtevami dokumentacije v zvezi z oddajo javnega naročila ali tehničnimi specifikacijami ali</w:t>
      </w:r>
    </w:p>
    <w:p w14:paraId="70B54B83" w14:textId="77777777" w:rsidR="00FA0ADB" w:rsidRPr="007026BC" w:rsidRDefault="00FA0ADB" w:rsidP="00FA0ADB">
      <w:pPr>
        <w:pStyle w:val="Odstavekseznama"/>
        <w:numPr>
          <w:ilvl w:val="0"/>
          <w:numId w:val="29"/>
        </w:numPr>
        <w:tabs>
          <w:tab w:val="left" w:pos="720"/>
          <w:tab w:val="center" w:pos="4536"/>
          <w:tab w:val="right" w:pos="9072"/>
        </w:tabs>
        <w:spacing w:line="240" w:lineRule="auto"/>
        <w:rPr>
          <w:rFonts w:ascii="Titillium Web" w:hAnsi="Titillium Web" w:cstheme="minorHAnsi"/>
          <w:sz w:val="20"/>
          <w:lang w:eastAsia="x-none"/>
        </w:rPr>
      </w:pPr>
      <w:r w:rsidRPr="007026BC">
        <w:rPr>
          <w:rFonts w:ascii="Titillium Web" w:hAnsi="Titillium Web" w:cstheme="minorHAnsi"/>
          <w:sz w:val="20"/>
          <w:lang w:eastAsia="x-none"/>
        </w:rPr>
        <w:t>bo izvajalec prenehal izpolnjevati svoje pogodbene obveznosti ali</w:t>
      </w:r>
    </w:p>
    <w:p w14:paraId="761EC704" w14:textId="77777777" w:rsidR="00FA0ADB" w:rsidRPr="007026BC" w:rsidRDefault="00FA0ADB" w:rsidP="00FA0ADB">
      <w:pPr>
        <w:pStyle w:val="Odstavekseznama"/>
        <w:numPr>
          <w:ilvl w:val="0"/>
          <w:numId w:val="29"/>
        </w:numPr>
        <w:tabs>
          <w:tab w:val="left" w:pos="720"/>
          <w:tab w:val="center" w:pos="4536"/>
          <w:tab w:val="right" w:pos="9072"/>
        </w:tabs>
        <w:spacing w:line="240" w:lineRule="auto"/>
        <w:rPr>
          <w:rFonts w:ascii="Titillium Web" w:hAnsi="Titillium Web" w:cstheme="minorHAnsi"/>
          <w:sz w:val="20"/>
          <w:lang w:eastAsia="x-none"/>
        </w:rPr>
      </w:pPr>
      <w:r w:rsidRPr="007026BC">
        <w:rPr>
          <w:rFonts w:ascii="Titillium Web" w:hAnsi="Titillium Web" w:cstheme="minorHAnsi"/>
          <w:sz w:val="20"/>
          <w:lang w:eastAsia="x-none"/>
        </w:rPr>
        <w:t>izvajalec objavi insolventnost, prisilno poravnavo ali stečaj, ali</w:t>
      </w:r>
    </w:p>
    <w:p w14:paraId="15C5C9FC" w14:textId="77777777" w:rsidR="00FA0ADB" w:rsidRPr="007026BC" w:rsidRDefault="00FA0ADB" w:rsidP="00FA0ADB">
      <w:pPr>
        <w:pStyle w:val="Odstavekseznama"/>
        <w:numPr>
          <w:ilvl w:val="0"/>
          <w:numId w:val="29"/>
        </w:numPr>
        <w:tabs>
          <w:tab w:val="left" w:pos="720"/>
          <w:tab w:val="center" w:pos="4536"/>
          <w:tab w:val="right" w:pos="9072"/>
        </w:tabs>
        <w:spacing w:line="240" w:lineRule="auto"/>
        <w:rPr>
          <w:rFonts w:ascii="Titillium Web" w:hAnsi="Titillium Web" w:cstheme="minorHAnsi"/>
          <w:sz w:val="20"/>
          <w:lang w:eastAsia="x-none"/>
        </w:rPr>
      </w:pPr>
      <w:r w:rsidRPr="007026BC">
        <w:rPr>
          <w:rFonts w:ascii="Titillium Web" w:hAnsi="Titillium Web" w:cstheme="minorHAnsi"/>
          <w:sz w:val="20"/>
          <w:lang w:eastAsia="x-none"/>
        </w:rPr>
        <w:t>izvajalec brez dogovora z naročnikom odstopi od pogodbe in razlogi za to niso na naročnikovi strani.</w:t>
      </w:r>
    </w:p>
    <w:p w14:paraId="5FE280D1" w14:textId="77777777" w:rsidR="00FA0ADB" w:rsidRPr="007026BC" w:rsidRDefault="00FA0ADB" w:rsidP="00FA0ADB">
      <w:pPr>
        <w:tabs>
          <w:tab w:val="left" w:pos="720"/>
          <w:tab w:val="center" w:pos="4536"/>
          <w:tab w:val="right" w:pos="9072"/>
        </w:tabs>
        <w:spacing w:line="240" w:lineRule="auto"/>
        <w:jc w:val="both"/>
        <w:rPr>
          <w:rFonts w:cstheme="minorHAnsi"/>
          <w:b/>
          <w:sz w:val="20"/>
          <w:szCs w:val="20"/>
          <w:lang w:eastAsia="x-none"/>
        </w:rPr>
      </w:pPr>
    </w:p>
    <w:p w14:paraId="0F74BB9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Pred unovčitvijo zavarovanja naročnik izvajalcu postavi primeren dodatni rok za izpolnitev njegove obveznosti, če je to glede na naravo kršitve mogoče (opomin). Če postavitev dodatnega roka ni mogoča, lahko takoj unovči zavarovanje.</w:t>
      </w:r>
    </w:p>
    <w:p w14:paraId="0C4CD497"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A8464B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4417D13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60C1E8A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Če se bodo med trajanjem pogodbe spremenili roki za izvedbo posla, vrsta storitve, kvaliteta in količina, bo moral izvajalec temu ustrezno spremeniti tudi zavarovanje oziroma podaljšati njegovo veljavnost.</w:t>
      </w:r>
    </w:p>
    <w:p w14:paraId="0A06EE97"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6FBD8DE" w14:textId="77777777" w:rsidR="00FA0ADB"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Če naročnikova škoda presega znesek finančnega zavarovanja, lahko naročnik zahteva razliko do celotne nastale škode.</w:t>
      </w:r>
    </w:p>
    <w:p w14:paraId="2ADADE7D" w14:textId="77777777" w:rsidR="00D82E82" w:rsidRDefault="00D82E82" w:rsidP="00FA0ADB">
      <w:pPr>
        <w:tabs>
          <w:tab w:val="left" w:pos="720"/>
          <w:tab w:val="center" w:pos="4536"/>
          <w:tab w:val="right" w:pos="9072"/>
        </w:tabs>
        <w:spacing w:line="240" w:lineRule="auto"/>
        <w:jc w:val="both"/>
        <w:rPr>
          <w:rFonts w:cstheme="minorHAnsi"/>
          <w:sz w:val="20"/>
          <w:szCs w:val="20"/>
          <w:lang w:eastAsia="x-none"/>
        </w:rPr>
      </w:pPr>
    </w:p>
    <w:p w14:paraId="539D1E43" w14:textId="77777777" w:rsidR="00D82E82" w:rsidRDefault="00D82E82" w:rsidP="00D82E82">
      <w:pPr>
        <w:pStyle w:val="Odstavekseznama"/>
        <w:numPr>
          <w:ilvl w:val="0"/>
          <w:numId w:val="23"/>
        </w:numPr>
        <w:suppressAutoHyphens/>
        <w:autoSpaceDN w:val="0"/>
        <w:spacing w:before="120" w:after="120" w:line="276" w:lineRule="auto"/>
        <w:textAlignment w:val="baseline"/>
        <w:rPr>
          <w:rFonts w:ascii="Titillium Web" w:hAnsi="Titillium Web"/>
          <w:b/>
          <w:i/>
          <w:iCs/>
          <w:color w:val="000000"/>
          <w:sz w:val="20"/>
        </w:rPr>
      </w:pPr>
      <w:r>
        <w:rPr>
          <w:rFonts w:ascii="Titillium Web" w:hAnsi="Titillium Web"/>
          <w:b/>
          <w:color w:val="000000"/>
          <w:sz w:val="20"/>
        </w:rPr>
        <w:t xml:space="preserve">PODIZVAJALCI </w:t>
      </w:r>
    </w:p>
    <w:p w14:paraId="4D9ED066" w14:textId="77777777" w:rsidR="00D82E82" w:rsidRDefault="00D82E82" w:rsidP="00D82E82">
      <w:pPr>
        <w:pStyle w:val="Odstavekseznama"/>
        <w:numPr>
          <w:ilvl w:val="0"/>
          <w:numId w:val="26"/>
        </w:numPr>
        <w:suppressAutoHyphens/>
        <w:autoSpaceDN w:val="0"/>
        <w:spacing w:line="276" w:lineRule="auto"/>
        <w:jc w:val="center"/>
        <w:rPr>
          <w:rFonts w:ascii="Titillium Web" w:hAnsi="Titillium Web"/>
          <w:color w:val="000000"/>
          <w:sz w:val="20"/>
        </w:rPr>
      </w:pPr>
      <w:r>
        <w:rPr>
          <w:rFonts w:ascii="Titillium Web" w:hAnsi="Titillium Web"/>
          <w:color w:val="000000"/>
          <w:sz w:val="20"/>
        </w:rPr>
        <w:t>člen</w:t>
      </w:r>
    </w:p>
    <w:p w14:paraId="60ADADA6" w14:textId="77777777"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
          <w:sz w:val="20"/>
          <w:szCs w:val="20"/>
        </w:rPr>
      </w:pPr>
      <w:r>
        <w:rPr>
          <w:i/>
          <w:sz w:val="20"/>
          <w:szCs w:val="20"/>
        </w:rPr>
        <w:t>(Opomba: Določbe navedene v tem delu bodo vključene v pogodbo le v primeru, če bo izvajalec nastopal skupaj s podizvajalci. V nasprotnem primeru se ta del vzorca pogodbe, ki se nanaša na izvajanje storitev s podizvajalci, črta in se navede »Izvajalec ob predložitvi ponudbe in sklenitvi pogodbe nima prijavljenih podizvajalcev za izvedbo pogodbe.«)</w:t>
      </w:r>
    </w:p>
    <w:p w14:paraId="01EB95EC" w14:textId="77777777"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p>
    <w:p w14:paraId="45E31F54" w14:textId="77777777"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r>
        <w:rPr>
          <w:i/>
          <w:sz w:val="20"/>
          <w:szCs w:val="20"/>
        </w:rPr>
        <w:t>Za izvajalca bodo pogodbena dela po tej pogodbi izvajali naslednji podizvajalci:</w:t>
      </w:r>
    </w:p>
    <w:p w14:paraId="3535B3E2" w14:textId="77777777"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p>
    <w:p w14:paraId="6842B1D3" w14:textId="77777777"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r>
        <w:rPr>
          <w:i/>
          <w:sz w:val="20"/>
          <w:szCs w:val="20"/>
        </w:rPr>
        <w:t xml:space="preserve">Naziv in polni naslov: </w:t>
      </w:r>
      <w:permStart w:id="1679187879" w:edGrp="everyone"/>
      <w:r>
        <w:rPr>
          <w:i/>
          <w:sz w:val="20"/>
          <w:szCs w:val="20"/>
        </w:rPr>
        <w:fldChar w:fldCharType="begin">
          <w:ffData>
            <w:name w:val="Besedilo12"/>
            <w:enabled/>
            <w:calcOnExit w:val="0"/>
            <w:textInput/>
          </w:ffData>
        </w:fldChar>
      </w:r>
      <w:r>
        <w:rPr>
          <w:b/>
          <w:bCs/>
          <w:i/>
          <w:iCs/>
          <w:sz w:val="20"/>
          <w:szCs w:val="20"/>
        </w:rPr>
        <w:instrText xml:space="preserve"> FORMTEXT </w:instrText>
      </w:r>
      <w:r>
        <w:rPr>
          <w:i/>
          <w:sz w:val="20"/>
          <w:szCs w:val="20"/>
        </w:rPr>
      </w:r>
      <w:r>
        <w:rPr>
          <w:i/>
          <w:sz w:val="20"/>
          <w:szCs w:val="20"/>
        </w:rPr>
        <w:fldChar w:fldCharType="separate"/>
      </w:r>
      <w:r>
        <w:rPr>
          <w:b/>
          <w:bCs/>
          <w:i/>
          <w:iCs/>
          <w:sz w:val="20"/>
          <w:szCs w:val="20"/>
        </w:rPr>
        <w:t> </w:t>
      </w:r>
      <w:r>
        <w:rPr>
          <w:b/>
          <w:bCs/>
          <w:i/>
          <w:iCs/>
          <w:sz w:val="20"/>
          <w:szCs w:val="20"/>
        </w:rPr>
        <w:t> </w:t>
      </w:r>
      <w:r>
        <w:rPr>
          <w:b/>
          <w:bCs/>
          <w:i/>
          <w:iCs/>
          <w:sz w:val="20"/>
          <w:szCs w:val="20"/>
        </w:rPr>
        <w:t> </w:t>
      </w:r>
      <w:r>
        <w:rPr>
          <w:b/>
          <w:bCs/>
          <w:i/>
          <w:iCs/>
          <w:sz w:val="20"/>
          <w:szCs w:val="20"/>
        </w:rPr>
        <w:t> </w:t>
      </w:r>
      <w:r>
        <w:rPr>
          <w:b/>
          <w:bCs/>
          <w:i/>
          <w:iCs/>
          <w:sz w:val="20"/>
          <w:szCs w:val="20"/>
        </w:rPr>
        <w:t> </w:t>
      </w:r>
      <w:r>
        <w:rPr>
          <w:i/>
          <w:sz w:val="20"/>
          <w:szCs w:val="20"/>
        </w:rPr>
        <w:fldChar w:fldCharType="end"/>
      </w:r>
      <w:permEnd w:id="1679187879"/>
    </w:p>
    <w:p w14:paraId="61ACEBDA" w14:textId="77777777"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r>
        <w:rPr>
          <w:i/>
          <w:sz w:val="20"/>
          <w:szCs w:val="20"/>
        </w:rPr>
        <w:t xml:space="preserve">Matična številka: </w:t>
      </w:r>
      <w:permStart w:id="1010986729" w:edGrp="everyone"/>
      <w:r>
        <w:rPr>
          <w:i/>
          <w:sz w:val="20"/>
          <w:szCs w:val="20"/>
        </w:rPr>
        <w:fldChar w:fldCharType="begin">
          <w:ffData>
            <w:name w:val="Besedilo12"/>
            <w:enabled/>
            <w:calcOnExit w:val="0"/>
            <w:textInput/>
          </w:ffData>
        </w:fldChar>
      </w:r>
      <w:r>
        <w:rPr>
          <w:b/>
          <w:bCs/>
          <w:i/>
          <w:iCs/>
          <w:sz w:val="20"/>
          <w:szCs w:val="20"/>
        </w:rPr>
        <w:instrText xml:space="preserve"> FORMTEXT </w:instrText>
      </w:r>
      <w:r>
        <w:rPr>
          <w:i/>
          <w:sz w:val="20"/>
          <w:szCs w:val="20"/>
        </w:rPr>
      </w:r>
      <w:r>
        <w:rPr>
          <w:i/>
          <w:sz w:val="20"/>
          <w:szCs w:val="20"/>
        </w:rPr>
        <w:fldChar w:fldCharType="separate"/>
      </w:r>
      <w:r>
        <w:rPr>
          <w:b/>
          <w:bCs/>
          <w:i/>
          <w:iCs/>
          <w:sz w:val="20"/>
          <w:szCs w:val="20"/>
        </w:rPr>
        <w:t> </w:t>
      </w:r>
      <w:r>
        <w:rPr>
          <w:b/>
          <w:bCs/>
          <w:i/>
          <w:iCs/>
          <w:sz w:val="20"/>
          <w:szCs w:val="20"/>
        </w:rPr>
        <w:t> </w:t>
      </w:r>
      <w:r>
        <w:rPr>
          <w:b/>
          <w:bCs/>
          <w:i/>
          <w:iCs/>
          <w:sz w:val="20"/>
          <w:szCs w:val="20"/>
        </w:rPr>
        <w:t> </w:t>
      </w:r>
      <w:r>
        <w:rPr>
          <w:b/>
          <w:bCs/>
          <w:i/>
          <w:iCs/>
          <w:sz w:val="20"/>
          <w:szCs w:val="20"/>
        </w:rPr>
        <w:t> </w:t>
      </w:r>
      <w:r>
        <w:rPr>
          <w:b/>
          <w:bCs/>
          <w:i/>
          <w:iCs/>
          <w:sz w:val="20"/>
          <w:szCs w:val="20"/>
        </w:rPr>
        <w:t> </w:t>
      </w:r>
      <w:r>
        <w:rPr>
          <w:i/>
          <w:sz w:val="20"/>
          <w:szCs w:val="20"/>
        </w:rPr>
        <w:fldChar w:fldCharType="end"/>
      </w:r>
      <w:permEnd w:id="1010986729"/>
    </w:p>
    <w:p w14:paraId="41E1023B" w14:textId="77777777"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r>
        <w:rPr>
          <w:i/>
          <w:sz w:val="20"/>
          <w:szCs w:val="20"/>
        </w:rPr>
        <w:t xml:space="preserve">Davčna številka: </w:t>
      </w:r>
      <w:permStart w:id="56128502" w:edGrp="everyone"/>
      <w:r>
        <w:rPr>
          <w:i/>
          <w:sz w:val="20"/>
          <w:szCs w:val="20"/>
        </w:rPr>
        <w:fldChar w:fldCharType="begin">
          <w:ffData>
            <w:name w:val="Besedilo12"/>
            <w:enabled/>
            <w:calcOnExit w:val="0"/>
            <w:textInput/>
          </w:ffData>
        </w:fldChar>
      </w:r>
      <w:r>
        <w:rPr>
          <w:b/>
          <w:bCs/>
          <w:i/>
          <w:iCs/>
          <w:sz w:val="20"/>
          <w:szCs w:val="20"/>
        </w:rPr>
        <w:instrText xml:space="preserve"> FORMTEXT </w:instrText>
      </w:r>
      <w:r>
        <w:rPr>
          <w:i/>
          <w:sz w:val="20"/>
          <w:szCs w:val="20"/>
        </w:rPr>
      </w:r>
      <w:r>
        <w:rPr>
          <w:i/>
          <w:sz w:val="20"/>
          <w:szCs w:val="20"/>
        </w:rPr>
        <w:fldChar w:fldCharType="separate"/>
      </w:r>
      <w:r>
        <w:rPr>
          <w:b/>
          <w:bCs/>
          <w:i/>
          <w:iCs/>
          <w:sz w:val="20"/>
          <w:szCs w:val="20"/>
        </w:rPr>
        <w:t> </w:t>
      </w:r>
      <w:r>
        <w:rPr>
          <w:b/>
          <w:bCs/>
          <w:i/>
          <w:iCs/>
          <w:sz w:val="20"/>
          <w:szCs w:val="20"/>
        </w:rPr>
        <w:t> </w:t>
      </w:r>
      <w:r>
        <w:rPr>
          <w:b/>
          <w:bCs/>
          <w:i/>
          <w:iCs/>
          <w:sz w:val="20"/>
          <w:szCs w:val="20"/>
        </w:rPr>
        <w:t> </w:t>
      </w:r>
      <w:r>
        <w:rPr>
          <w:b/>
          <w:bCs/>
          <w:i/>
          <w:iCs/>
          <w:sz w:val="20"/>
          <w:szCs w:val="20"/>
        </w:rPr>
        <w:t> </w:t>
      </w:r>
      <w:r>
        <w:rPr>
          <w:b/>
          <w:bCs/>
          <w:i/>
          <w:iCs/>
          <w:sz w:val="20"/>
          <w:szCs w:val="20"/>
        </w:rPr>
        <w:t> </w:t>
      </w:r>
      <w:r>
        <w:rPr>
          <w:i/>
          <w:sz w:val="20"/>
          <w:szCs w:val="20"/>
        </w:rPr>
        <w:fldChar w:fldCharType="end"/>
      </w:r>
      <w:permEnd w:id="56128502"/>
    </w:p>
    <w:p w14:paraId="701F6AD2" w14:textId="77777777"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r>
        <w:rPr>
          <w:i/>
          <w:sz w:val="20"/>
          <w:szCs w:val="20"/>
        </w:rPr>
        <w:t xml:space="preserve">TRR: </w:t>
      </w:r>
      <w:permStart w:id="864254234" w:edGrp="everyone"/>
      <w:r>
        <w:rPr>
          <w:i/>
          <w:sz w:val="20"/>
          <w:szCs w:val="20"/>
        </w:rPr>
        <w:fldChar w:fldCharType="begin">
          <w:ffData>
            <w:name w:val="Besedilo12"/>
            <w:enabled/>
            <w:calcOnExit w:val="0"/>
            <w:textInput/>
          </w:ffData>
        </w:fldChar>
      </w:r>
      <w:r>
        <w:rPr>
          <w:b/>
          <w:bCs/>
          <w:i/>
          <w:iCs/>
          <w:sz w:val="20"/>
          <w:szCs w:val="20"/>
        </w:rPr>
        <w:instrText xml:space="preserve"> FORMTEXT </w:instrText>
      </w:r>
      <w:r>
        <w:rPr>
          <w:i/>
          <w:sz w:val="20"/>
          <w:szCs w:val="20"/>
        </w:rPr>
      </w:r>
      <w:r>
        <w:rPr>
          <w:i/>
          <w:sz w:val="20"/>
          <w:szCs w:val="20"/>
        </w:rPr>
        <w:fldChar w:fldCharType="separate"/>
      </w:r>
      <w:r>
        <w:rPr>
          <w:b/>
          <w:bCs/>
          <w:i/>
          <w:iCs/>
          <w:sz w:val="20"/>
          <w:szCs w:val="20"/>
        </w:rPr>
        <w:t> </w:t>
      </w:r>
      <w:r>
        <w:rPr>
          <w:b/>
          <w:bCs/>
          <w:i/>
          <w:iCs/>
          <w:sz w:val="20"/>
          <w:szCs w:val="20"/>
        </w:rPr>
        <w:t> </w:t>
      </w:r>
      <w:r>
        <w:rPr>
          <w:b/>
          <w:bCs/>
          <w:i/>
          <w:iCs/>
          <w:sz w:val="20"/>
          <w:szCs w:val="20"/>
        </w:rPr>
        <w:t> </w:t>
      </w:r>
      <w:r>
        <w:rPr>
          <w:b/>
          <w:bCs/>
          <w:i/>
          <w:iCs/>
          <w:sz w:val="20"/>
          <w:szCs w:val="20"/>
        </w:rPr>
        <w:t> </w:t>
      </w:r>
      <w:r>
        <w:rPr>
          <w:b/>
          <w:bCs/>
          <w:i/>
          <w:iCs/>
          <w:sz w:val="20"/>
          <w:szCs w:val="20"/>
        </w:rPr>
        <w:t> </w:t>
      </w:r>
      <w:r>
        <w:rPr>
          <w:i/>
          <w:sz w:val="20"/>
          <w:szCs w:val="20"/>
        </w:rPr>
        <w:fldChar w:fldCharType="end"/>
      </w:r>
      <w:permEnd w:id="864254234"/>
    </w:p>
    <w:p w14:paraId="0051EEE2" w14:textId="3AE365D9"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r w:rsidRPr="00D82E82">
        <w:rPr>
          <w:i/>
          <w:sz w:val="20"/>
          <w:szCs w:val="20"/>
        </w:rPr>
        <w:t>Obseg in vrsta storitev:</w:t>
      </w:r>
      <w:r>
        <w:rPr>
          <w:i/>
          <w:sz w:val="20"/>
          <w:szCs w:val="20"/>
        </w:rPr>
        <w:t xml:space="preserve"> </w:t>
      </w:r>
      <w:permStart w:id="786511756" w:edGrp="everyone"/>
      <w:r>
        <w:rPr>
          <w:i/>
          <w:sz w:val="20"/>
          <w:szCs w:val="20"/>
        </w:rPr>
        <w:fldChar w:fldCharType="begin">
          <w:ffData>
            <w:name w:val="Besedilo12"/>
            <w:enabled/>
            <w:calcOnExit w:val="0"/>
            <w:textInput/>
          </w:ffData>
        </w:fldChar>
      </w:r>
      <w:r>
        <w:rPr>
          <w:b/>
          <w:bCs/>
          <w:i/>
          <w:iCs/>
          <w:sz w:val="20"/>
          <w:szCs w:val="20"/>
        </w:rPr>
        <w:instrText xml:space="preserve"> FORMTEXT </w:instrText>
      </w:r>
      <w:r>
        <w:rPr>
          <w:i/>
          <w:sz w:val="20"/>
          <w:szCs w:val="20"/>
        </w:rPr>
      </w:r>
      <w:r>
        <w:rPr>
          <w:i/>
          <w:sz w:val="20"/>
          <w:szCs w:val="20"/>
        </w:rPr>
        <w:fldChar w:fldCharType="separate"/>
      </w:r>
      <w:r>
        <w:rPr>
          <w:b/>
          <w:bCs/>
          <w:i/>
          <w:iCs/>
          <w:sz w:val="20"/>
          <w:szCs w:val="20"/>
        </w:rPr>
        <w:t> </w:t>
      </w:r>
      <w:r>
        <w:rPr>
          <w:b/>
          <w:bCs/>
          <w:i/>
          <w:iCs/>
          <w:sz w:val="20"/>
          <w:szCs w:val="20"/>
        </w:rPr>
        <w:t> </w:t>
      </w:r>
      <w:r>
        <w:rPr>
          <w:b/>
          <w:bCs/>
          <w:i/>
          <w:iCs/>
          <w:sz w:val="20"/>
          <w:szCs w:val="20"/>
        </w:rPr>
        <w:t> </w:t>
      </w:r>
      <w:r>
        <w:rPr>
          <w:b/>
          <w:bCs/>
          <w:i/>
          <w:iCs/>
          <w:sz w:val="20"/>
          <w:szCs w:val="20"/>
        </w:rPr>
        <w:t> </w:t>
      </w:r>
      <w:r>
        <w:rPr>
          <w:b/>
          <w:bCs/>
          <w:i/>
          <w:iCs/>
          <w:sz w:val="20"/>
          <w:szCs w:val="20"/>
        </w:rPr>
        <w:t> </w:t>
      </w:r>
      <w:r>
        <w:rPr>
          <w:i/>
          <w:sz w:val="20"/>
          <w:szCs w:val="20"/>
        </w:rPr>
        <w:fldChar w:fldCharType="end"/>
      </w:r>
      <w:permEnd w:id="786511756"/>
    </w:p>
    <w:p w14:paraId="768F8583" w14:textId="1691DA61"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r w:rsidRPr="00D82E82">
        <w:rPr>
          <w:i/>
          <w:sz w:val="20"/>
          <w:szCs w:val="20"/>
        </w:rPr>
        <w:t>Predmet, količina, vrednost, kraj in rok izvedbe teh storitev:</w:t>
      </w:r>
      <w:r>
        <w:rPr>
          <w:i/>
          <w:sz w:val="20"/>
          <w:szCs w:val="20"/>
        </w:rPr>
        <w:t xml:space="preserve"> </w:t>
      </w:r>
      <w:permStart w:id="1720340130" w:edGrp="everyone"/>
      <w:r>
        <w:rPr>
          <w:i/>
          <w:sz w:val="20"/>
          <w:szCs w:val="20"/>
        </w:rPr>
        <w:fldChar w:fldCharType="begin">
          <w:ffData>
            <w:name w:val="Besedilo12"/>
            <w:enabled/>
            <w:calcOnExit w:val="0"/>
            <w:textInput/>
          </w:ffData>
        </w:fldChar>
      </w:r>
      <w:r>
        <w:rPr>
          <w:b/>
          <w:bCs/>
          <w:i/>
          <w:iCs/>
          <w:sz w:val="20"/>
          <w:szCs w:val="20"/>
        </w:rPr>
        <w:instrText xml:space="preserve"> FORMTEXT </w:instrText>
      </w:r>
      <w:r>
        <w:rPr>
          <w:i/>
          <w:sz w:val="20"/>
          <w:szCs w:val="20"/>
        </w:rPr>
      </w:r>
      <w:r>
        <w:rPr>
          <w:i/>
          <w:sz w:val="20"/>
          <w:szCs w:val="20"/>
        </w:rPr>
        <w:fldChar w:fldCharType="separate"/>
      </w:r>
      <w:r>
        <w:rPr>
          <w:b/>
          <w:bCs/>
          <w:i/>
          <w:iCs/>
          <w:sz w:val="20"/>
          <w:szCs w:val="20"/>
        </w:rPr>
        <w:t> </w:t>
      </w:r>
      <w:r>
        <w:rPr>
          <w:b/>
          <w:bCs/>
          <w:i/>
          <w:iCs/>
          <w:sz w:val="20"/>
          <w:szCs w:val="20"/>
        </w:rPr>
        <w:t> </w:t>
      </w:r>
      <w:r>
        <w:rPr>
          <w:b/>
          <w:bCs/>
          <w:i/>
          <w:iCs/>
          <w:sz w:val="20"/>
          <w:szCs w:val="20"/>
        </w:rPr>
        <w:t> </w:t>
      </w:r>
      <w:r>
        <w:rPr>
          <w:b/>
          <w:bCs/>
          <w:i/>
          <w:iCs/>
          <w:sz w:val="20"/>
          <w:szCs w:val="20"/>
        </w:rPr>
        <w:t> </w:t>
      </w:r>
      <w:r>
        <w:rPr>
          <w:b/>
          <w:bCs/>
          <w:i/>
          <w:iCs/>
          <w:sz w:val="20"/>
          <w:szCs w:val="20"/>
        </w:rPr>
        <w:t> </w:t>
      </w:r>
      <w:r>
        <w:rPr>
          <w:i/>
          <w:sz w:val="20"/>
          <w:szCs w:val="20"/>
        </w:rPr>
        <w:fldChar w:fldCharType="end"/>
      </w:r>
      <w:permEnd w:id="1720340130"/>
    </w:p>
    <w:p w14:paraId="391A36DF" w14:textId="302911CA"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r w:rsidRPr="00D82E82">
        <w:rPr>
          <w:i/>
          <w:sz w:val="20"/>
          <w:szCs w:val="20"/>
        </w:rPr>
        <w:t>Izvajalec zahteva neposredno plačilo: da</w:t>
      </w:r>
      <w:r>
        <w:rPr>
          <w:i/>
          <w:sz w:val="20"/>
          <w:szCs w:val="20"/>
        </w:rPr>
        <w:t xml:space="preserve">/ne </w:t>
      </w:r>
    </w:p>
    <w:p w14:paraId="421F0F05" w14:textId="77777777"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p>
    <w:p w14:paraId="3C90028A" w14:textId="77777777"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r>
        <w:rPr>
          <w:i/>
          <w:sz w:val="20"/>
          <w:szCs w:val="20"/>
        </w:rPr>
        <w:t>Podizvajalec zahteva/ne zahteva neposredno plačilo. Izvajalec pooblašča naročnika, da na podlagi potrjenega računa oz. situacije neposredno plačuje podizvajalcem.</w:t>
      </w:r>
    </w:p>
    <w:p w14:paraId="7BBE4C29" w14:textId="77777777"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p>
    <w:p w14:paraId="4E7CAD8A" w14:textId="77777777" w:rsidR="00D82E82" w:rsidRDefault="00D82E82" w:rsidP="00D82E82">
      <w:pPr>
        <w:jc w:val="both"/>
        <w:rPr>
          <w:i/>
          <w:sz w:val="20"/>
          <w:szCs w:val="20"/>
        </w:rPr>
      </w:pPr>
      <w:r>
        <w:rPr>
          <w:i/>
          <w:sz w:val="20"/>
          <w:szCs w:val="20"/>
        </w:rPr>
        <w:t>Izvajalec, ki izvaja javno naročilo z enim ali več podizvajalci, mora imeti ob sklenitvi pogodbe z naročnikom ali med njenim izvajanjem, sklenjene pogodbe s podizvajalci. 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112. člena Zakona o javnem naročanju.</w:t>
      </w:r>
    </w:p>
    <w:p w14:paraId="027782EB" w14:textId="77777777" w:rsidR="00D82E82" w:rsidRPr="007026BC" w:rsidRDefault="00D82E82" w:rsidP="00FA0ADB">
      <w:pPr>
        <w:tabs>
          <w:tab w:val="left" w:pos="720"/>
          <w:tab w:val="center" w:pos="4536"/>
          <w:tab w:val="right" w:pos="9072"/>
        </w:tabs>
        <w:spacing w:line="240" w:lineRule="auto"/>
        <w:jc w:val="both"/>
        <w:rPr>
          <w:rFonts w:cstheme="minorHAnsi"/>
          <w:sz w:val="20"/>
          <w:szCs w:val="20"/>
          <w:lang w:eastAsia="x-none"/>
        </w:rPr>
      </w:pPr>
    </w:p>
    <w:p w14:paraId="46BB9776"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t>PROTIKORUPCIJSKA KLAVZULA</w:t>
      </w:r>
    </w:p>
    <w:p w14:paraId="25AE6967"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2F0E5E9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554FE6AD"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Vsak poskus ali dejanje katerekoli osebe, ki bi v imenu ali za račun izvajalca predstavniku ali posredniku naročnika obljubila, ponudila ali dala kakšno nedovoljeno korist za:</w:t>
      </w:r>
    </w:p>
    <w:p w14:paraId="7551658B"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pridobitev posla ali</w:t>
      </w:r>
    </w:p>
    <w:p w14:paraId="4EB17883"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za sklenitev posla pod ugodnejšimi pogoji ali</w:t>
      </w:r>
    </w:p>
    <w:p w14:paraId="09690C8A"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lastRenderedPageBreak/>
        <w:t>za opustitev dolžnega nadzora nad izvajanjem pogodbenih obveznosti ali</w:t>
      </w:r>
    </w:p>
    <w:p w14:paraId="1E12C088"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za drugo ravnanje ali opustitev, s katerim je naročniku povzročena škoda ali je omogočena pridobitev nedovoljene koristi predstavniku ali posredniku naročnika, izvajalcu ali njegovemu predstavniku, zastopniku ali posredniku,</w:t>
      </w:r>
    </w:p>
    <w:p w14:paraId="5070F64D"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8A5BA1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ima za posledico ničnost te pogodbe.</w:t>
      </w:r>
    </w:p>
    <w:p w14:paraId="40865B08" w14:textId="24C5859F" w:rsidR="00FA0ADB" w:rsidRPr="007026BC" w:rsidRDefault="00FA0ADB">
      <w:pPr>
        <w:spacing w:line="240" w:lineRule="auto"/>
        <w:rPr>
          <w:rFonts w:cstheme="minorHAnsi"/>
          <w:b/>
          <w:color w:val="auto"/>
          <w:sz w:val="20"/>
          <w:szCs w:val="20"/>
          <w:lang w:eastAsia="x-none"/>
        </w:rPr>
      </w:pPr>
    </w:p>
    <w:p w14:paraId="28E1078E" w14:textId="3D42A37A"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t>SKRBNIK POGODBE</w:t>
      </w:r>
    </w:p>
    <w:p w14:paraId="5BEBAE72"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7B903FC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67EB9280"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Skrbnik pogodbe na strani izvajalca je ______________, telefonska številka: ______________, elektronska pošta: ______________, na strani naročnika pa ______________, telefonska številka: ______________, elektronska pošta: ______________. </w:t>
      </w:r>
    </w:p>
    <w:p w14:paraId="5360373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2D32A5A7"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Pogodbeni stranki se pravočasno obveščata o morebitnih spremembah in odsotnostih skrbnikov oziroma o spremembah njunih kontaktnih podatkov.</w:t>
      </w:r>
    </w:p>
    <w:p w14:paraId="0B09B06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0DC0B310"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34A23246" w14:textId="77777777" w:rsidR="00FA0ADB" w:rsidRPr="007026BC" w:rsidRDefault="00FA0ADB" w:rsidP="00FA0ADB">
      <w:pPr>
        <w:rPr>
          <w:rFonts w:cstheme="minorHAnsi"/>
          <w:sz w:val="20"/>
          <w:szCs w:val="20"/>
          <w:lang w:eastAsia="x-none"/>
        </w:rPr>
      </w:pPr>
    </w:p>
    <w:p w14:paraId="4D6F698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Skrbnika sta zadolžena za vsa opravila, ki so pomembna za nemoteno izvrševanje pogodbenih pravic in obveznosti, nimata pa pravice spreminjati ali dopolnjevati pogodbenih določil.</w:t>
      </w:r>
    </w:p>
    <w:p w14:paraId="462FCEBC"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331ADDB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Naročnik skrbnika pogodbe na svoji strani še posebej pooblašča za:</w:t>
      </w:r>
    </w:p>
    <w:p w14:paraId="28B859AC"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zagotovitev podatkov za izdelavo načrtov varovanja, načrtov požarnega varovanja in odzivnih sporazumov,</w:t>
      </w:r>
    </w:p>
    <w:p w14:paraId="4354EB0F"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prevzem poročila o intervenciji,</w:t>
      </w:r>
    </w:p>
    <w:p w14:paraId="2BCA748B"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 xml:space="preserve">izročitev dokumentov izvajalcu, </w:t>
      </w:r>
    </w:p>
    <w:p w14:paraId="10E5C706"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sodelovanje pri ugotavljanju višine škode,</w:t>
      </w:r>
    </w:p>
    <w:p w14:paraId="5A10F271"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obveščanje o napakah in dogovarjanje o njihovi odpravi,</w:t>
      </w:r>
    </w:p>
    <w:p w14:paraId="5731BAE8"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prevzem zavarovalne police in</w:t>
      </w:r>
    </w:p>
    <w:p w14:paraId="29DC38AA"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obveščanje o spremembah na varovanih območjih.</w:t>
      </w:r>
    </w:p>
    <w:p w14:paraId="00769832"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t xml:space="preserve">RAZVEZNI POGOJ </w:t>
      </w:r>
    </w:p>
    <w:p w14:paraId="60B95FBF"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429B1B5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5374048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Naročnik bo po izteku vsakih šest mesecev od sklenitve te pogodbe preveril ali je na dan tega preverjanja pri izvajalcu ali podizvajalcu izpolnjena ena ali več naslednjih okoliščin:</w:t>
      </w:r>
    </w:p>
    <w:p w14:paraId="24DEDD4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1. da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14DAC628"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2.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w:t>
      </w:r>
      <w:r w:rsidRPr="007026BC">
        <w:rPr>
          <w:rFonts w:cstheme="minorHAnsi"/>
          <w:sz w:val="20"/>
          <w:szCs w:val="20"/>
          <w:lang w:eastAsia="x-none"/>
        </w:rPr>
        <w:lastRenderedPageBreak/>
        <w:t>da izvajalec ali njegov podizvajalec ne izpolnjuje obveznosti iz prejšnjega stavka tudi, če na dan preverjanja ni imel predloženih vseh obračunov davčnih odtegljajev za dohodke iz delovnega razmerja za obdobje zadnjih petih let do dne preverjanja;</w:t>
      </w:r>
    </w:p>
    <w:p w14:paraId="27F0A13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3. da je izvajalec ali njegov podizvajalec izločen iz postopkov oddaje javnih naročil zaradi uvrstitve v evidenco gospodarskih subjektov z izrečenimi stranskimi sankcijami izločitve iz postopkov javnega naročanja;</w:t>
      </w:r>
    </w:p>
    <w:p w14:paraId="55653C5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4. da je v zadnjih treh letih pred dnevom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C846B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94CEEE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Kot zadosten dokaz, da ne obstajajo okoliščine iz 1.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1. točke prejšnjega odstavka.</w:t>
      </w:r>
    </w:p>
    <w:p w14:paraId="2775343D"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5661BD5C"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Če je izvajalec ali njegov podizvajalec pravna oseba, s sedežem v drugi državi članici ali tretji državi mora izvajalec zase in za svojega podizvajalca v roku petih dni po poteku vsakih šest mesecev od sklenitve pogodbe kot dokazilo, da niso izpolnjene okoliščine iz 1., 2. in 4. točke prvega odstavka tega člena, naročniku posredovati potrdilo, ki ga izda pristojni organ v drugi državi članici ali tretji državi. V primeru, da izvajalec ne dostavi dokazil v roku petih dni po poteku vsakih šest mesecev od sklenitve pogodbe, se šteje, da so izpolnjene okoliščine iz prvega odstavka tega člena.</w:t>
      </w:r>
    </w:p>
    <w:p w14:paraId="7EAA4AE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6608BA5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V primeru ugotovljene izpolnitve okoliščine iz prvega odstavka prejšnjega člena bo naročnik v desetih dneh o tem obvestil izvajalca. Izvajalec lahko v roku 15 dni predloži dokaze, da je sprejel zadostne ukrepe, s katerimi lahko dokaže svojo zanesljivost kljub obstoju okoliščin. Če je izpolnjena okoliščina iz prvega odstavka prejšnjega člena pri izvajalcu in če izvajalec ni predložil dokazov ali če jih je, pa naročnik oceni, da ti ukrepi ne zadoščajo, naročnik takoj, vendar najpozneje 60 dni od poteka roka za preverjanje iz prvega odstavka prejšnjega člena, začne nov postopek javnega naročanja. Če je izpolnjena okoliščina iz prvega odstavka prejšnjega člena pri podizvajalcu, lahko izvajalec v roku 15 dni predloži dokaze, da je podizvajalec sprejel zadostne ukrepe, s katerimi lahko dokaže svojo zanesljivost, kljub obstoju okoliščin.</w:t>
      </w:r>
    </w:p>
    <w:p w14:paraId="77E1727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EF06D4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Če izvajalec ni predložil dokazov za podizvajalca ali če jih je, pa naročnik oceni, da ti ukrepi ne zadoščajo, lahko izvajalec v roku 15 dni zamenja podizvajalca v skladu s 94. členom ZJN-3 ali sam prevzame del, ki ga je oddal v podizvajanje temu podizvajalcu, pod pogojem, da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drugega odstavka tega člena, začne nov postopek javnega naročila.</w:t>
      </w:r>
    </w:p>
    <w:p w14:paraId="089C61E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264CE7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Ta pogodba je sklenjena pod razveznim pogojem, ki se v primeru izpolnitve okoliščin iz prvega odstavka prejšnjega člena ter ob upoštevanju drugega odstavka, uresniči z dnem sklenitve nove pogodbe o izvedbi javnega naročila za predmetno naročilo. O datumu sklenitve nove pogodbe bo naročnik obvestil izvajalca.</w:t>
      </w:r>
    </w:p>
    <w:p w14:paraId="20513BCB"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t>KONČNE DOLOČBE</w:t>
      </w:r>
    </w:p>
    <w:p w14:paraId="676F93C4" w14:textId="77777777" w:rsidR="00FA0ADB" w:rsidRPr="007026BC" w:rsidRDefault="00FA0ADB" w:rsidP="00FA0ADB">
      <w:pPr>
        <w:pStyle w:val="Odstavekseznama"/>
        <w:numPr>
          <w:ilvl w:val="0"/>
          <w:numId w:val="26"/>
        </w:numPr>
        <w:suppressAutoHyphens/>
        <w:autoSpaceDN w:val="0"/>
        <w:jc w:val="center"/>
        <w:rPr>
          <w:rFonts w:ascii="Titillium Web" w:hAnsi="Titillium Web" w:cstheme="minorHAnsi"/>
          <w:sz w:val="20"/>
          <w:lang w:eastAsia="x-none"/>
        </w:rPr>
      </w:pPr>
      <w:r w:rsidRPr="007026BC">
        <w:rPr>
          <w:rFonts w:ascii="Titillium Web" w:hAnsi="Titillium Web" w:cstheme="minorHAnsi"/>
          <w:sz w:val="20"/>
          <w:lang w:eastAsia="x-none"/>
        </w:rPr>
        <w:lastRenderedPageBreak/>
        <w:t>člen</w:t>
      </w:r>
    </w:p>
    <w:p w14:paraId="3E84A8CF" w14:textId="77777777" w:rsidR="00FA0ADB" w:rsidRPr="007026BC" w:rsidRDefault="00FA0ADB" w:rsidP="00FA0ADB">
      <w:pPr>
        <w:suppressAutoHyphens/>
        <w:autoSpaceDN w:val="0"/>
        <w:rPr>
          <w:rFonts w:cstheme="minorHAnsi"/>
          <w:sz w:val="20"/>
          <w:lang w:eastAsia="x-none"/>
        </w:rPr>
      </w:pPr>
    </w:p>
    <w:p w14:paraId="024CE88A" w14:textId="77777777" w:rsidR="00FA0ADB" w:rsidRPr="007026BC" w:rsidRDefault="00FA0ADB" w:rsidP="00FA0ADB">
      <w:pPr>
        <w:jc w:val="both"/>
        <w:rPr>
          <w:rFonts w:cstheme="minorHAnsi"/>
          <w:bCs/>
          <w:sz w:val="20"/>
          <w:szCs w:val="20"/>
        </w:rPr>
      </w:pPr>
      <w:r w:rsidRPr="007026BC">
        <w:rPr>
          <w:rFonts w:cstheme="minorHAnsi"/>
          <w:bCs/>
          <w:sz w:val="20"/>
          <w:szCs w:val="20"/>
        </w:rPr>
        <w:t xml:space="preserve">Izvajalec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Izvajalec se zaveže, da osebnih podatkov, do katerih pride v času izvajanja pogodbenih obveznosti, ne bo uporabljal v nasprotju z določili te uredbe in drugo vsakokrat veljavno zakonodajo o varstvu osebnih podatkov. </w:t>
      </w:r>
    </w:p>
    <w:p w14:paraId="5B81B9B7" w14:textId="77777777" w:rsidR="00FA0ADB" w:rsidRPr="007026BC" w:rsidRDefault="00FA0ADB" w:rsidP="00FA0ADB">
      <w:pPr>
        <w:jc w:val="both"/>
        <w:rPr>
          <w:rFonts w:cstheme="minorHAnsi"/>
          <w:bCs/>
          <w:sz w:val="20"/>
          <w:szCs w:val="20"/>
        </w:rPr>
      </w:pPr>
    </w:p>
    <w:p w14:paraId="1ABE9B8B" w14:textId="77777777" w:rsidR="00FA0ADB" w:rsidRPr="007026BC" w:rsidRDefault="00FA0ADB" w:rsidP="00FA0ADB">
      <w:pPr>
        <w:jc w:val="both"/>
        <w:rPr>
          <w:rFonts w:cstheme="minorHAnsi"/>
          <w:bCs/>
          <w:sz w:val="20"/>
          <w:szCs w:val="20"/>
        </w:rPr>
      </w:pPr>
      <w:r w:rsidRPr="007026BC">
        <w:rPr>
          <w:rFonts w:cstheme="minorHAnsi"/>
          <w:bCs/>
          <w:sz w:val="20"/>
          <w:szCs w:val="20"/>
        </w:rPr>
        <w:t>Izvajalec se zaveže, da osebni podatki ne bodo uporabljeni za noben drug namen, razen za namene, ki so določeni v tej pogodbi in ne bodo posredovani tretjim osebam.</w:t>
      </w:r>
    </w:p>
    <w:p w14:paraId="1D61E9DB" w14:textId="77777777" w:rsidR="00FA0ADB" w:rsidRPr="007026BC" w:rsidRDefault="00FA0ADB" w:rsidP="00FA0ADB">
      <w:pPr>
        <w:jc w:val="both"/>
        <w:rPr>
          <w:rFonts w:cstheme="minorHAnsi"/>
          <w:bCs/>
          <w:sz w:val="20"/>
          <w:szCs w:val="20"/>
        </w:rPr>
      </w:pPr>
    </w:p>
    <w:p w14:paraId="50553F8A" w14:textId="77777777" w:rsidR="00FA0ADB" w:rsidRPr="007026BC" w:rsidRDefault="00FA0ADB" w:rsidP="00FA0ADB">
      <w:pPr>
        <w:jc w:val="both"/>
        <w:rPr>
          <w:rFonts w:cstheme="minorHAnsi"/>
          <w:bCs/>
          <w:sz w:val="20"/>
          <w:szCs w:val="20"/>
        </w:rPr>
      </w:pPr>
      <w:r w:rsidRPr="007026BC">
        <w:rPr>
          <w:rFonts w:cstheme="minorHAnsi"/>
          <w:bCs/>
          <w:sz w:val="20"/>
          <w:szCs w:val="20"/>
        </w:rPr>
        <w:t>Izvajalec naročniku odškodninsko odgovarja v primeru kršitve tega člena.</w:t>
      </w:r>
    </w:p>
    <w:p w14:paraId="717367D2" w14:textId="77777777" w:rsidR="00FA0ADB" w:rsidRPr="007026BC" w:rsidRDefault="00FA0ADB" w:rsidP="00FA0ADB">
      <w:pPr>
        <w:jc w:val="both"/>
        <w:rPr>
          <w:rFonts w:cstheme="minorHAnsi"/>
          <w:bCs/>
          <w:sz w:val="20"/>
          <w:szCs w:val="20"/>
        </w:rPr>
      </w:pPr>
    </w:p>
    <w:p w14:paraId="7362E98F" w14:textId="77777777" w:rsidR="00FA0ADB" w:rsidRPr="007026BC" w:rsidRDefault="00FA0ADB" w:rsidP="00FA0ADB">
      <w:pPr>
        <w:jc w:val="both"/>
        <w:rPr>
          <w:rFonts w:cstheme="minorHAnsi"/>
          <w:bCs/>
          <w:sz w:val="20"/>
          <w:szCs w:val="20"/>
        </w:rPr>
      </w:pPr>
      <w:r w:rsidRPr="007026BC">
        <w:rPr>
          <w:rFonts w:cstheme="minorHAnsi"/>
          <w:bCs/>
          <w:sz w:val="20"/>
          <w:szCs w:val="20"/>
        </w:rPr>
        <w:t>Pogodbeni stranki bosta zagotavljali pogoje in ukrepe za zagotovitev varstva osebnih podatkov in preprečevali možne zlorabe, v smislu določil navedene uredbe in vsakokrat veljavnem zakonu o varstvu osebnih podatkov oz. predpisu, ki ga nadomešča. Pogodbeni stranki bosta v roku petnajst (15) dni po sklenitvi te pogodbe uredili področje varstva osebnih podatkov s posebno pogodbo o obdelavi in varstvu osebnih podatkov. V istem roku mora izvajalec naročniku  predložiti sklenjeno pogodbo o varovanju osebnih podatkov, ki se veže na predmet javnega naročila, z morebitnim podizvajalcem.</w:t>
      </w:r>
    </w:p>
    <w:p w14:paraId="34A6FFF9" w14:textId="77777777" w:rsidR="00FA0ADB" w:rsidRPr="007026BC" w:rsidRDefault="00FA0ADB" w:rsidP="00FA0ADB">
      <w:pPr>
        <w:jc w:val="both"/>
        <w:rPr>
          <w:rFonts w:cstheme="minorHAnsi"/>
          <w:bCs/>
          <w:sz w:val="20"/>
          <w:szCs w:val="20"/>
        </w:rPr>
      </w:pPr>
      <w:r w:rsidRPr="007026BC">
        <w:rPr>
          <w:rFonts w:cstheme="minorHAnsi"/>
          <w:bCs/>
          <w:sz w:val="20"/>
          <w:szCs w:val="20"/>
        </w:rPr>
        <w:t>Za poslovno skrivnost štejejo podatki in dokumentacija, ki se nanašajo na predmet pogodbe, zato pooblaščene osebe in drugi delavci, ki imajo dostop do njih, v nobenem primeru ne smejo brez izrecnega dovoljenja pooblaščene osebe o tej dokumentaciji seznanjati ali obveščati drugih oseb, razen oseb, ki morajo biti z njo seznanjene po službeni dolžnosti, ali oseb, ki so za to pooblaščene s predpisi.</w:t>
      </w:r>
    </w:p>
    <w:p w14:paraId="05B6B207" w14:textId="77777777" w:rsidR="00FA0ADB" w:rsidRPr="007026BC" w:rsidRDefault="00FA0ADB" w:rsidP="00FA0ADB">
      <w:pPr>
        <w:jc w:val="both"/>
        <w:rPr>
          <w:rFonts w:cstheme="minorHAnsi"/>
          <w:bCs/>
          <w:sz w:val="20"/>
          <w:szCs w:val="20"/>
        </w:rPr>
      </w:pPr>
      <w:r w:rsidRPr="007026BC">
        <w:rPr>
          <w:rFonts w:cstheme="minorHAnsi"/>
          <w:bCs/>
          <w:sz w:val="20"/>
          <w:szCs w:val="20"/>
        </w:rPr>
        <w:t>Poslovno skrivnost naročnika morajo varovati tudi delavci izvajalca in druge osebe, ki jih bo izvajalec vključil v izvedbo storitev po tej pogodbi, če so vedeli ali če bi glede na naravo podatka morali vedeti, da je podatek poslovna skrivnost, in ne glede na to na kakšen način so se z njim seznanili. Izvajalec se zavezuje, da bo svoje delavce in druge osebe, vključene v izvedbo dela po tej pogodbi, zavezal k varovanju poslovnih skrivnosti.</w:t>
      </w:r>
    </w:p>
    <w:p w14:paraId="4CD85D5B" w14:textId="77777777" w:rsidR="00FA0ADB" w:rsidRPr="007026BC" w:rsidRDefault="00FA0ADB" w:rsidP="00FA0ADB">
      <w:pPr>
        <w:jc w:val="both"/>
        <w:rPr>
          <w:rFonts w:cstheme="minorHAnsi"/>
          <w:bCs/>
          <w:sz w:val="20"/>
          <w:szCs w:val="20"/>
        </w:rPr>
      </w:pPr>
      <w:r w:rsidRPr="007026BC">
        <w:rPr>
          <w:rFonts w:cstheme="minorHAnsi"/>
          <w:bCs/>
          <w:sz w:val="20"/>
          <w:szCs w:val="20"/>
        </w:rPr>
        <w:t>Za poslovno skrivnost se štejejo tudi podatki, za katere je očitno, da bi nastala občutna škoda, če bi zanje izvedla nepooblaščena oseba.</w:t>
      </w:r>
    </w:p>
    <w:p w14:paraId="23824959" w14:textId="77777777" w:rsidR="00FA0ADB" w:rsidRPr="007026BC" w:rsidRDefault="00FA0ADB" w:rsidP="00FA0ADB">
      <w:pPr>
        <w:jc w:val="both"/>
        <w:rPr>
          <w:rFonts w:cstheme="minorHAnsi"/>
          <w:bCs/>
          <w:sz w:val="20"/>
          <w:szCs w:val="20"/>
        </w:rPr>
      </w:pPr>
    </w:p>
    <w:p w14:paraId="58449447" w14:textId="77777777" w:rsidR="00FA0ADB" w:rsidRPr="007026BC" w:rsidRDefault="00FA0ADB" w:rsidP="00FA0ADB">
      <w:pPr>
        <w:jc w:val="both"/>
        <w:rPr>
          <w:rFonts w:cstheme="minorHAnsi"/>
          <w:bCs/>
          <w:sz w:val="20"/>
          <w:szCs w:val="20"/>
        </w:rPr>
      </w:pPr>
      <w:r w:rsidRPr="007026BC">
        <w:rPr>
          <w:rFonts w:cstheme="minorHAnsi"/>
          <w:bCs/>
          <w:sz w:val="20"/>
          <w:szCs w:val="20"/>
        </w:rPr>
        <w:t>Poslovna skrivnost se mora varovati tudi po prenehanju veljavnosti pogodbe do preklica s strani naročnika oziroma dokler podatki, ki so poslovna skrivnost, ne postanejo javno dostopni.</w:t>
      </w:r>
    </w:p>
    <w:p w14:paraId="59F9436E" w14:textId="77777777" w:rsidR="00FA0ADB" w:rsidRPr="007026BC" w:rsidRDefault="00FA0ADB" w:rsidP="00FA0ADB">
      <w:pPr>
        <w:jc w:val="both"/>
        <w:rPr>
          <w:rFonts w:cstheme="minorHAnsi"/>
          <w:bCs/>
          <w:sz w:val="20"/>
          <w:szCs w:val="20"/>
        </w:rPr>
      </w:pPr>
      <w:r w:rsidRPr="007026BC">
        <w:rPr>
          <w:rFonts w:cstheme="minorHAnsi"/>
          <w:bCs/>
          <w:sz w:val="20"/>
          <w:szCs w:val="20"/>
        </w:rPr>
        <w:t>Izvajalec je seznanjen, da je naročnik Zavezanec o dostopu do informacij javnega značaja in da so lahko pogodba ali njeni sestavni deli predmet objave oziroma razkritja.</w:t>
      </w:r>
    </w:p>
    <w:p w14:paraId="4A9CB26B" w14:textId="77777777" w:rsidR="00FA0ADB" w:rsidRPr="007026BC" w:rsidRDefault="00FA0ADB" w:rsidP="00FA0ADB">
      <w:pPr>
        <w:jc w:val="both"/>
        <w:rPr>
          <w:rFonts w:cstheme="minorHAnsi"/>
          <w:bCs/>
          <w:sz w:val="20"/>
          <w:szCs w:val="20"/>
        </w:rPr>
      </w:pPr>
      <w:r w:rsidRPr="007026BC">
        <w:rPr>
          <w:rFonts w:cstheme="minorHAnsi"/>
          <w:bCs/>
          <w:sz w:val="20"/>
          <w:szCs w:val="20"/>
        </w:rPr>
        <w:t xml:space="preserve">V primeru, da izvajalec ali podizvajalec informacije, ki jih je pridobil pri izvajanju te pogodbe, brez pisnega dovoljenja naročnika posreduje tretjim osebam, je dolžan naročniku povrniti vso, zaradi tega nastalo škodo. </w:t>
      </w:r>
    </w:p>
    <w:p w14:paraId="78759C71" w14:textId="77777777" w:rsidR="00FA0ADB" w:rsidRPr="007026BC" w:rsidRDefault="00FA0ADB" w:rsidP="00FA0ADB">
      <w:pPr>
        <w:jc w:val="both"/>
        <w:rPr>
          <w:rFonts w:cstheme="minorHAnsi"/>
          <w:bCs/>
          <w:sz w:val="20"/>
          <w:szCs w:val="20"/>
        </w:rPr>
      </w:pPr>
    </w:p>
    <w:p w14:paraId="52FF98A1" w14:textId="77777777" w:rsidR="00FA0ADB" w:rsidRPr="007026BC" w:rsidRDefault="00FA0ADB" w:rsidP="00FA0ADB">
      <w:pPr>
        <w:jc w:val="both"/>
        <w:rPr>
          <w:rFonts w:cstheme="minorHAnsi"/>
          <w:bCs/>
          <w:sz w:val="20"/>
          <w:szCs w:val="20"/>
        </w:rPr>
      </w:pPr>
      <w:r w:rsidRPr="007026BC">
        <w:rPr>
          <w:rFonts w:cstheme="minorHAnsi"/>
          <w:bCs/>
          <w:sz w:val="20"/>
          <w:szCs w:val="20"/>
        </w:rPr>
        <w:lastRenderedPageBreak/>
        <w:t>Izvajalec je dolžan obvestiti svoje delavce, da lahko pri svojem delu pridejo v stik z zaupnimi in osebnimi podatki ter podatki, ki predstavljajo poslovno skrivnost, in da morajo pri delu z njimi ravnati z največja mero skrbnosti.</w:t>
      </w:r>
    </w:p>
    <w:p w14:paraId="328F42D0" w14:textId="77777777" w:rsidR="00FA0ADB" w:rsidRPr="007026BC" w:rsidRDefault="00FA0ADB" w:rsidP="00FA0ADB">
      <w:pPr>
        <w:jc w:val="both"/>
        <w:rPr>
          <w:rFonts w:cstheme="minorHAnsi"/>
          <w:bCs/>
          <w:sz w:val="20"/>
          <w:szCs w:val="20"/>
        </w:rPr>
      </w:pPr>
    </w:p>
    <w:p w14:paraId="3D02F5BC" w14:textId="77777777" w:rsidR="00FA0ADB" w:rsidRPr="007026BC" w:rsidRDefault="00FA0ADB" w:rsidP="00FA0ADB">
      <w:pPr>
        <w:jc w:val="both"/>
        <w:rPr>
          <w:rFonts w:cstheme="minorHAnsi"/>
          <w:bCs/>
          <w:sz w:val="20"/>
          <w:szCs w:val="20"/>
        </w:rPr>
      </w:pPr>
      <w:r w:rsidRPr="007026BC">
        <w:rPr>
          <w:rFonts w:cstheme="minorHAnsi"/>
          <w:bCs/>
          <w:sz w:val="20"/>
          <w:szCs w:val="20"/>
        </w:rPr>
        <w:t>Izvajalec mora naročnika takoj obvestiti o vsakem disciplinskem ali drugem postopku, zaradi kršitev delovnih obveznosti, ki ga je zoper svojega delavca sprožil v zvezi z izvajanjem del iz te pogodbe. Izvajalec je dolžan na zahtevo naročnika nadomestiti delavca, če se izkaže, da delavec ne izpolnjuje več predpisanih pogojev, ali če je ravnal, ali poskušal ravnati v nasprotju z določbami te pogodbe.</w:t>
      </w:r>
    </w:p>
    <w:p w14:paraId="359A14C6" w14:textId="77777777" w:rsidR="00FA0ADB" w:rsidRPr="007026BC" w:rsidRDefault="00FA0ADB" w:rsidP="00FA0ADB">
      <w:pPr>
        <w:jc w:val="both"/>
        <w:rPr>
          <w:rFonts w:cstheme="minorHAnsi"/>
          <w:bCs/>
          <w:sz w:val="20"/>
          <w:szCs w:val="20"/>
        </w:rPr>
      </w:pPr>
    </w:p>
    <w:p w14:paraId="731BC3D9" w14:textId="77777777" w:rsidR="00FA0ADB" w:rsidRPr="007026BC" w:rsidRDefault="00FA0ADB" w:rsidP="00FA0ADB">
      <w:pPr>
        <w:jc w:val="both"/>
        <w:rPr>
          <w:rFonts w:cstheme="minorHAnsi"/>
          <w:bCs/>
          <w:sz w:val="20"/>
          <w:szCs w:val="20"/>
        </w:rPr>
      </w:pPr>
      <w:r w:rsidRPr="007026BC">
        <w:rPr>
          <w:rFonts w:cstheme="minorHAnsi"/>
          <w:bCs/>
          <w:sz w:val="20"/>
          <w:szCs w:val="20"/>
        </w:rPr>
        <w:t>Obveznost varovanja osebnih podatkov in poslovnih skrivnosti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0B354675" w14:textId="77777777" w:rsidR="00FA0ADB" w:rsidRPr="007026BC" w:rsidRDefault="00FA0ADB" w:rsidP="00FA0ADB">
      <w:pPr>
        <w:suppressAutoHyphens/>
        <w:autoSpaceDN w:val="0"/>
        <w:rPr>
          <w:rFonts w:cstheme="minorHAnsi"/>
          <w:sz w:val="20"/>
          <w:lang w:eastAsia="x-none"/>
        </w:rPr>
      </w:pPr>
    </w:p>
    <w:p w14:paraId="15DCBC44"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502F344D"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3DF63F45" w14:textId="77777777" w:rsidR="00FA0ADB"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Pogodbeni stranki bosta morebitna nesoglasja, ki bi izvirala iz te pogodbe, reševali na miren način, če to ne bi bilo mogoče, pa je za reševanje sporov pristojno stvarno pristojno sodišče v Mariboru.</w:t>
      </w:r>
    </w:p>
    <w:p w14:paraId="61B94373" w14:textId="77777777" w:rsidR="00A1187E" w:rsidRPr="007026BC" w:rsidRDefault="00A1187E" w:rsidP="00FA0ADB">
      <w:pPr>
        <w:tabs>
          <w:tab w:val="left" w:pos="720"/>
          <w:tab w:val="center" w:pos="4536"/>
          <w:tab w:val="right" w:pos="9072"/>
        </w:tabs>
        <w:spacing w:line="240" w:lineRule="auto"/>
        <w:jc w:val="both"/>
        <w:rPr>
          <w:rFonts w:cstheme="minorHAnsi"/>
          <w:sz w:val="20"/>
          <w:szCs w:val="20"/>
          <w:lang w:eastAsia="x-none"/>
        </w:rPr>
      </w:pPr>
    </w:p>
    <w:p w14:paraId="2AE616FB"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Za medsebojne obveznosti, ki so opredeljene v tej pogodbi, kot za ostale medsebojne obveznosti, ki v pogodbi niso opredeljene, veljajo določila </w:t>
      </w:r>
      <w:r w:rsidRPr="007026BC">
        <w:rPr>
          <w:bCs/>
          <w:sz w:val="20"/>
          <w:szCs w:val="20"/>
        </w:rPr>
        <w:t xml:space="preserve">Obligacijskega zakonika (Uradni list RS, št. 83/01, 32/04, 28/06 - odl. US, 40/07, 64/16 - odl. US in 20/18) </w:t>
      </w:r>
      <w:r w:rsidRPr="007026BC">
        <w:rPr>
          <w:rFonts w:cstheme="minorHAnsi"/>
          <w:sz w:val="20"/>
          <w:szCs w:val="20"/>
          <w:lang w:eastAsia="x-none"/>
        </w:rPr>
        <w:t>in drugih predpisov, ki urejajo to področje, v kolikor niso v nasprotju z ZJN-3.</w:t>
      </w:r>
    </w:p>
    <w:p w14:paraId="580C57A6" w14:textId="77777777" w:rsidR="00FA0ADB" w:rsidRPr="007026BC" w:rsidRDefault="00FA0ADB" w:rsidP="00FA0ADB">
      <w:pPr>
        <w:spacing w:line="252" w:lineRule="auto"/>
        <w:jc w:val="both"/>
        <w:rPr>
          <w:bCs/>
          <w:sz w:val="20"/>
          <w:szCs w:val="20"/>
        </w:rPr>
      </w:pPr>
    </w:p>
    <w:p w14:paraId="6C8B6B8B" w14:textId="77777777" w:rsidR="00FA0ADB" w:rsidRPr="007026BC" w:rsidRDefault="00FA0ADB" w:rsidP="00FA0ADB">
      <w:pPr>
        <w:spacing w:after="160" w:line="252" w:lineRule="auto"/>
        <w:jc w:val="both"/>
        <w:rPr>
          <w:sz w:val="20"/>
          <w:szCs w:val="20"/>
        </w:rPr>
      </w:pPr>
      <w:r w:rsidRPr="007026BC">
        <w:rPr>
          <w:bCs/>
          <w:sz w:val="20"/>
          <w:szCs w:val="20"/>
        </w:rPr>
        <w:t xml:space="preserve">Če katerokoli od pogodbenih določil je ali postane neveljavno, to ne vpliva na ostala pogodbena določila. Neveljavno določilo se nadomesti z veljavnim, ki mora čim bolj ustrezati namenu, ki ga je želelo doseči neveljavno. </w:t>
      </w:r>
      <w:r w:rsidRPr="007026BC">
        <w:rPr>
          <w:sz w:val="20"/>
          <w:szCs w:val="20"/>
        </w:rPr>
        <w:t>Ta pogodba v celoti zavezuje tudi morebitne vsakokratne pravne naslednike pogodbenih strank, kar velja zlasti v primeru organizacijsko – statusnih ter lastninskih sprememb.</w:t>
      </w:r>
    </w:p>
    <w:p w14:paraId="3BA9B77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6F1341E8" w14:textId="77777777" w:rsidR="00A1187E" w:rsidRDefault="00A1187E">
      <w:pPr>
        <w:spacing w:line="240" w:lineRule="auto"/>
        <w:rPr>
          <w:rFonts w:cstheme="minorHAnsi"/>
          <w:color w:val="auto"/>
          <w:sz w:val="20"/>
          <w:szCs w:val="20"/>
          <w:lang w:eastAsia="x-none"/>
        </w:rPr>
      </w:pPr>
      <w:r>
        <w:rPr>
          <w:rFonts w:cstheme="minorHAnsi"/>
          <w:sz w:val="20"/>
          <w:lang w:eastAsia="x-none"/>
        </w:rPr>
        <w:br w:type="page"/>
      </w:r>
    </w:p>
    <w:p w14:paraId="78EF654E" w14:textId="1B5D8DBD"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lastRenderedPageBreak/>
        <w:t>člen</w:t>
      </w:r>
    </w:p>
    <w:p w14:paraId="130E59D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2898AA2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Pogodba je napisana v treh (3) enakih izvodih, od katerih prejme izvajalec en (1) izvod, naročnik pa dva (2) izvoda.</w:t>
      </w:r>
    </w:p>
    <w:p w14:paraId="33D9CF5B" w14:textId="77777777" w:rsidR="00FA0ADB" w:rsidRPr="007026BC" w:rsidRDefault="00FA0ADB" w:rsidP="00FA0ADB">
      <w:pPr>
        <w:rPr>
          <w:rFonts w:cstheme="minorHAnsi"/>
          <w:sz w:val="20"/>
          <w:szCs w:val="20"/>
        </w:rPr>
      </w:pPr>
    </w:p>
    <w:p w14:paraId="45F4AE66" w14:textId="77777777" w:rsidR="00FA0ADB" w:rsidRPr="007026BC" w:rsidRDefault="00FA0ADB" w:rsidP="00FA0ADB">
      <w:pPr>
        <w:jc w:val="both"/>
        <w:rPr>
          <w:rFonts w:cstheme="minorHAnsi"/>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FA0ADB" w:rsidRPr="007026BC" w14:paraId="2B0CA018" w14:textId="77777777" w:rsidTr="00FA0ADB">
        <w:trPr>
          <w:jc w:val="center"/>
        </w:trPr>
        <w:tc>
          <w:tcPr>
            <w:tcW w:w="3712" w:type="dxa"/>
            <w:tcBorders>
              <w:top w:val="nil"/>
              <w:left w:val="nil"/>
              <w:bottom w:val="single" w:sz="4" w:space="0" w:color="auto"/>
              <w:right w:val="nil"/>
            </w:tcBorders>
            <w:hideMark/>
          </w:tcPr>
          <w:p w14:paraId="56D35ED0" w14:textId="77777777" w:rsidR="00FA0ADB" w:rsidRPr="007026BC" w:rsidRDefault="00FA0ADB">
            <w:pPr>
              <w:jc w:val="both"/>
              <w:rPr>
                <w:rFonts w:cstheme="minorHAnsi"/>
                <w:b/>
                <w:kern w:val="2"/>
                <w:sz w:val="20"/>
                <w:szCs w:val="20"/>
                <w:lang w:eastAsia="en-US"/>
                <w14:ligatures w14:val="standardContextual"/>
              </w:rPr>
            </w:pPr>
            <w:r w:rsidRPr="007026BC">
              <w:rPr>
                <w:rFonts w:cstheme="minorHAnsi"/>
                <w:kern w:val="2"/>
                <w:sz w:val="20"/>
                <w:szCs w:val="20"/>
                <w:lang w:eastAsia="en-US"/>
                <w14:ligatures w14:val="standardContextual"/>
              </w:rPr>
              <w:t xml:space="preserve">V </w:t>
            </w:r>
            <w:permStart w:id="735972960" w:edGrp="everyone"/>
            <w:r w:rsidRPr="007026BC">
              <w:rPr>
                <w:rFonts w:cstheme="minorHAnsi"/>
                <w:bCs/>
                <w:iCs/>
                <w:kern w:val="2"/>
                <w:sz w:val="20"/>
                <w:szCs w:val="20"/>
                <w:lang w:eastAsia="en-US"/>
                <w14:ligatures w14:val="standardContextual"/>
              </w:rPr>
              <w:fldChar w:fldCharType="begin">
                <w:ffData>
                  <w:name w:val="Besedilo12"/>
                  <w:enabled/>
                  <w:calcOnExit w:val="0"/>
                  <w:textInput/>
                </w:ffData>
              </w:fldChar>
            </w:r>
            <w:r w:rsidRPr="007026BC">
              <w:rPr>
                <w:rFonts w:cstheme="minorHAnsi"/>
                <w:bCs/>
                <w:iCs/>
                <w:kern w:val="2"/>
                <w:sz w:val="20"/>
                <w:szCs w:val="20"/>
                <w:lang w:eastAsia="en-US"/>
                <w14:ligatures w14:val="standardContextual"/>
              </w:rPr>
              <w:instrText xml:space="preserve"> FORMTEXT </w:instrText>
            </w:r>
            <w:r w:rsidRPr="007026BC">
              <w:rPr>
                <w:rFonts w:cstheme="minorHAnsi"/>
                <w:bCs/>
                <w:iCs/>
                <w:kern w:val="2"/>
                <w:sz w:val="20"/>
                <w:szCs w:val="20"/>
                <w:lang w:eastAsia="en-US"/>
                <w14:ligatures w14:val="standardContextual"/>
              </w:rPr>
            </w:r>
            <w:r w:rsidRPr="007026BC">
              <w:rPr>
                <w:rFonts w:cstheme="minorHAnsi"/>
                <w:bCs/>
                <w:iCs/>
                <w:kern w:val="2"/>
                <w:sz w:val="20"/>
                <w:szCs w:val="20"/>
                <w:lang w:eastAsia="en-US"/>
                <w14:ligatures w14:val="standardContextual"/>
              </w:rPr>
              <w:fldChar w:fldCharType="separate"/>
            </w:r>
            <w:r w:rsidRPr="007026BC">
              <w:rPr>
                <w:rFonts w:cstheme="minorHAnsi"/>
                <w:bCs/>
                <w:iCs/>
                <w:kern w:val="2"/>
                <w:sz w:val="20"/>
                <w:szCs w:val="20"/>
                <w:lang w:eastAsia="en-US"/>
                <w14:ligatures w14:val="standardContextual"/>
              </w:rPr>
              <w:t> </w:t>
            </w:r>
            <w:r w:rsidRPr="007026BC">
              <w:rPr>
                <w:rFonts w:cstheme="minorHAnsi"/>
                <w:bCs/>
                <w:iCs/>
                <w:kern w:val="2"/>
                <w:sz w:val="20"/>
                <w:szCs w:val="20"/>
                <w:lang w:eastAsia="en-US"/>
                <w14:ligatures w14:val="standardContextual"/>
              </w:rPr>
              <w:t> </w:t>
            </w:r>
            <w:r w:rsidRPr="007026BC">
              <w:rPr>
                <w:rFonts w:cstheme="minorHAnsi"/>
                <w:bCs/>
                <w:iCs/>
                <w:kern w:val="2"/>
                <w:sz w:val="20"/>
                <w:szCs w:val="20"/>
                <w:lang w:eastAsia="en-US"/>
                <w14:ligatures w14:val="standardContextual"/>
              </w:rPr>
              <w:t> </w:t>
            </w:r>
            <w:r w:rsidRPr="007026BC">
              <w:rPr>
                <w:rFonts w:cstheme="minorHAnsi"/>
                <w:bCs/>
                <w:iCs/>
                <w:kern w:val="2"/>
                <w:sz w:val="20"/>
                <w:szCs w:val="20"/>
                <w:lang w:eastAsia="en-US"/>
                <w14:ligatures w14:val="standardContextual"/>
              </w:rPr>
              <w:t> </w:t>
            </w:r>
            <w:r w:rsidRPr="007026BC">
              <w:rPr>
                <w:rFonts w:cstheme="minorHAnsi"/>
                <w:bCs/>
                <w:iCs/>
                <w:kern w:val="2"/>
                <w:sz w:val="20"/>
                <w:szCs w:val="20"/>
                <w:lang w:eastAsia="en-US"/>
                <w14:ligatures w14:val="standardContextual"/>
              </w:rPr>
              <w:t> </w:t>
            </w:r>
            <w:r w:rsidRPr="007026BC">
              <w:rPr>
                <w:rFonts w:cstheme="minorHAnsi"/>
                <w:kern w:val="2"/>
                <w:sz w:val="20"/>
                <w:szCs w:val="20"/>
                <w:lang w:eastAsia="en-US"/>
                <w14:ligatures w14:val="standardContextual"/>
              </w:rPr>
              <w:fldChar w:fldCharType="end"/>
            </w:r>
            <w:permEnd w:id="735972960"/>
            <w:r w:rsidRPr="007026BC">
              <w:rPr>
                <w:rFonts w:cstheme="minorHAnsi"/>
                <w:kern w:val="2"/>
                <w:sz w:val="20"/>
                <w:szCs w:val="20"/>
                <w:lang w:eastAsia="en-US"/>
                <w14:ligatures w14:val="standardContextual"/>
              </w:rPr>
              <w:t xml:space="preserve">, dne </w:t>
            </w:r>
          </w:p>
        </w:tc>
        <w:tc>
          <w:tcPr>
            <w:tcW w:w="1456" w:type="dxa"/>
          </w:tcPr>
          <w:p w14:paraId="05E930A6" w14:textId="77777777" w:rsidR="00FA0ADB" w:rsidRPr="007026BC" w:rsidRDefault="00FA0ADB">
            <w:pPr>
              <w:jc w:val="both"/>
              <w:rPr>
                <w:rFonts w:cstheme="minorHAnsi"/>
                <w:kern w:val="2"/>
                <w:sz w:val="20"/>
                <w:szCs w:val="20"/>
                <w:lang w:eastAsia="en-US"/>
                <w14:ligatures w14:val="standardContextual"/>
              </w:rPr>
            </w:pPr>
          </w:p>
        </w:tc>
        <w:tc>
          <w:tcPr>
            <w:tcW w:w="3727" w:type="dxa"/>
            <w:tcBorders>
              <w:top w:val="nil"/>
              <w:left w:val="nil"/>
              <w:bottom w:val="single" w:sz="4" w:space="0" w:color="auto"/>
              <w:right w:val="nil"/>
            </w:tcBorders>
            <w:hideMark/>
          </w:tcPr>
          <w:p w14:paraId="5DFC1709" w14:textId="77777777" w:rsidR="00FA0ADB" w:rsidRPr="007026BC" w:rsidRDefault="00FA0ADB">
            <w:pPr>
              <w:jc w:val="both"/>
              <w:rPr>
                <w:rFonts w:cstheme="minorHAnsi"/>
                <w:b/>
                <w:kern w:val="2"/>
                <w:sz w:val="20"/>
                <w:szCs w:val="20"/>
                <w:lang w:eastAsia="en-US"/>
                <w14:ligatures w14:val="standardContextual"/>
              </w:rPr>
            </w:pPr>
            <w:r w:rsidRPr="007026BC">
              <w:rPr>
                <w:rFonts w:cstheme="minorHAnsi"/>
                <w:kern w:val="2"/>
                <w:sz w:val="20"/>
                <w:szCs w:val="20"/>
                <w:lang w:eastAsia="en-US"/>
                <w14:ligatures w14:val="standardContextual"/>
              </w:rPr>
              <w:t>V Mariboru, dne</w:t>
            </w:r>
          </w:p>
        </w:tc>
      </w:tr>
      <w:tr w:rsidR="00FA0ADB" w:rsidRPr="007026BC" w14:paraId="7B0B801D" w14:textId="77777777" w:rsidTr="00FA0ADB">
        <w:trPr>
          <w:jc w:val="center"/>
        </w:trPr>
        <w:tc>
          <w:tcPr>
            <w:tcW w:w="3712" w:type="dxa"/>
            <w:tcBorders>
              <w:top w:val="single" w:sz="4" w:space="0" w:color="auto"/>
              <w:left w:val="nil"/>
              <w:bottom w:val="nil"/>
              <w:right w:val="nil"/>
            </w:tcBorders>
          </w:tcPr>
          <w:p w14:paraId="1E667ACF" w14:textId="77777777" w:rsidR="00FA0ADB" w:rsidRPr="007026BC" w:rsidRDefault="00FA0ADB">
            <w:pPr>
              <w:jc w:val="both"/>
              <w:rPr>
                <w:rFonts w:cstheme="minorHAnsi"/>
                <w:b/>
                <w:kern w:val="2"/>
                <w:sz w:val="20"/>
                <w:szCs w:val="20"/>
                <w:lang w:eastAsia="en-US"/>
                <w14:ligatures w14:val="standardContextual"/>
              </w:rPr>
            </w:pPr>
          </w:p>
        </w:tc>
        <w:tc>
          <w:tcPr>
            <w:tcW w:w="1456" w:type="dxa"/>
          </w:tcPr>
          <w:p w14:paraId="5C82129E" w14:textId="77777777" w:rsidR="00FA0ADB" w:rsidRPr="007026BC" w:rsidRDefault="00FA0ADB">
            <w:pPr>
              <w:jc w:val="both"/>
              <w:rPr>
                <w:rFonts w:cstheme="minorHAnsi"/>
                <w:kern w:val="2"/>
                <w:sz w:val="20"/>
                <w:szCs w:val="20"/>
                <w:lang w:eastAsia="en-US"/>
                <w14:ligatures w14:val="standardContextual"/>
              </w:rPr>
            </w:pPr>
          </w:p>
        </w:tc>
        <w:tc>
          <w:tcPr>
            <w:tcW w:w="3727" w:type="dxa"/>
            <w:tcBorders>
              <w:top w:val="single" w:sz="4" w:space="0" w:color="auto"/>
              <w:left w:val="nil"/>
              <w:bottom w:val="nil"/>
              <w:right w:val="nil"/>
            </w:tcBorders>
          </w:tcPr>
          <w:p w14:paraId="051112D1" w14:textId="77777777" w:rsidR="00FA0ADB" w:rsidRPr="007026BC" w:rsidRDefault="00FA0ADB">
            <w:pPr>
              <w:jc w:val="both"/>
              <w:rPr>
                <w:rFonts w:cstheme="minorHAnsi"/>
                <w:b/>
                <w:kern w:val="2"/>
                <w:sz w:val="20"/>
                <w:szCs w:val="20"/>
                <w:lang w:eastAsia="en-US"/>
                <w14:ligatures w14:val="standardContextual"/>
              </w:rPr>
            </w:pPr>
          </w:p>
        </w:tc>
      </w:tr>
      <w:tr w:rsidR="00FA0ADB" w:rsidRPr="007026BC" w14:paraId="14D999FC" w14:textId="77777777" w:rsidTr="00FA0ADB">
        <w:trPr>
          <w:jc w:val="center"/>
        </w:trPr>
        <w:tc>
          <w:tcPr>
            <w:tcW w:w="3712" w:type="dxa"/>
            <w:tcBorders>
              <w:top w:val="nil"/>
              <w:left w:val="nil"/>
              <w:bottom w:val="single" w:sz="4" w:space="0" w:color="auto"/>
              <w:right w:val="nil"/>
            </w:tcBorders>
          </w:tcPr>
          <w:p w14:paraId="033ECE7A" w14:textId="77777777" w:rsidR="00FA0ADB" w:rsidRPr="007026BC" w:rsidRDefault="00FA0ADB">
            <w:pPr>
              <w:jc w:val="both"/>
              <w:rPr>
                <w:rFonts w:cstheme="minorHAnsi"/>
                <w:b/>
                <w:kern w:val="2"/>
                <w:sz w:val="20"/>
                <w:szCs w:val="20"/>
                <w:lang w:eastAsia="en-US"/>
                <w14:ligatures w14:val="standardContextual"/>
              </w:rPr>
            </w:pPr>
            <w:r w:rsidRPr="007026BC">
              <w:rPr>
                <w:rFonts w:cstheme="minorHAnsi"/>
                <w:b/>
                <w:kern w:val="2"/>
                <w:sz w:val="20"/>
                <w:szCs w:val="20"/>
                <w:lang w:eastAsia="en-US"/>
                <w14:ligatures w14:val="standardContextual"/>
              </w:rPr>
              <w:t>Izvajalec:</w:t>
            </w:r>
          </w:p>
          <w:p w14:paraId="1B83CE34" w14:textId="77777777" w:rsidR="00FA0ADB" w:rsidRPr="007026BC" w:rsidRDefault="00FA0ADB">
            <w:pPr>
              <w:jc w:val="both"/>
              <w:rPr>
                <w:rFonts w:cstheme="minorHAnsi"/>
                <w:b/>
                <w:kern w:val="2"/>
                <w:sz w:val="20"/>
                <w:szCs w:val="20"/>
                <w:lang w:eastAsia="en-US"/>
                <w14:ligatures w14:val="standardContextual"/>
              </w:rPr>
            </w:pPr>
          </w:p>
          <w:p w14:paraId="2A8A56FE" w14:textId="77777777" w:rsidR="00FA0ADB" w:rsidRPr="007026BC" w:rsidRDefault="00FA0ADB">
            <w:pPr>
              <w:jc w:val="both"/>
              <w:rPr>
                <w:rFonts w:cstheme="minorHAnsi"/>
                <w:kern w:val="2"/>
                <w:sz w:val="20"/>
                <w:szCs w:val="20"/>
                <w:lang w:eastAsia="en-US"/>
                <w14:ligatures w14:val="standardContextual"/>
              </w:rPr>
            </w:pPr>
          </w:p>
          <w:p w14:paraId="133D6024" w14:textId="77777777" w:rsidR="00FA0ADB" w:rsidRPr="007026BC" w:rsidRDefault="00FA0ADB">
            <w:pPr>
              <w:jc w:val="both"/>
              <w:rPr>
                <w:rFonts w:cstheme="minorHAnsi"/>
                <w:kern w:val="2"/>
                <w:sz w:val="20"/>
                <w:szCs w:val="20"/>
                <w:lang w:eastAsia="en-US"/>
                <w14:ligatures w14:val="standardContextual"/>
              </w:rPr>
            </w:pPr>
          </w:p>
          <w:p w14:paraId="6A76A19A" w14:textId="49B3D69F" w:rsidR="00FA0ADB" w:rsidRPr="007026BC" w:rsidRDefault="00FA0ADB">
            <w:pPr>
              <w:jc w:val="both"/>
              <w:rPr>
                <w:rFonts w:cstheme="minorHAnsi"/>
                <w:kern w:val="2"/>
                <w:sz w:val="20"/>
                <w:szCs w:val="20"/>
                <w:lang w:eastAsia="en-US"/>
                <w14:ligatures w14:val="standardContextual"/>
              </w:rPr>
            </w:pPr>
            <w:r w:rsidRPr="007026BC">
              <w:rPr>
                <w:rFonts w:cstheme="minorHAnsi"/>
                <w:kern w:val="2"/>
                <w:sz w:val="20"/>
                <w:szCs w:val="20"/>
                <w:lang w:eastAsia="en-US"/>
                <w14:ligatures w14:val="standardContextual"/>
              </w:rPr>
              <w:t>Direktor(ica)</w:t>
            </w:r>
          </w:p>
        </w:tc>
        <w:tc>
          <w:tcPr>
            <w:tcW w:w="1456" w:type="dxa"/>
          </w:tcPr>
          <w:p w14:paraId="64228409" w14:textId="77777777" w:rsidR="00FA0ADB" w:rsidRPr="007026BC" w:rsidRDefault="00FA0ADB">
            <w:pPr>
              <w:jc w:val="both"/>
              <w:rPr>
                <w:rFonts w:cstheme="minorHAnsi"/>
                <w:kern w:val="2"/>
                <w:sz w:val="20"/>
                <w:szCs w:val="20"/>
                <w:lang w:eastAsia="en-US"/>
                <w14:ligatures w14:val="standardContextual"/>
              </w:rPr>
            </w:pPr>
          </w:p>
        </w:tc>
        <w:tc>
          <w:tcPr>
            <w:tcW w:w="3727" w:type="dxa"/>
            <w:tcBorders>
              <w:top w:val="nil"/>
              <w:left w:val="nil"/>
              <w:bottom w:val="single" w:sz="4" w:space="0" w:color="auto"/>
              <w:right w:val="nil"/>
            </w:tcBorders>
          </w:tcPr>
          <w:p w14:paraId="1B30271C" w14:textId="77777777" w:rsidR="00FA0ADB" w:rsidRPr="007026BC" w:rsidRDefault="00FA0ADB">
            <w:pPr>
              <w:jc w:val="both"/>
              <w:rPr>
                <w:rFonts w:cstheme="minorHAnsi"/>
                <w:b/>
                <w:kern w:val="2"/>
                <w:sz w:val="20"/>
                <w:szCs w:val="20"/>
                <w:lang w:eastAsia="en-US"/>
                <w14:ligatures w14:val="standardContextual"/>
              </w:rPr>
            </w:pPr>
            <w:r w:rsidRPr="007026BC">
              <w:rPr>
                <w:rFonts w:cstheme="minorHAnsi"/>
                <w:b/>
                <w:kern w:val="2"/>
                <w:sz w:val="20"/>
                <w:szCs w:val="20"/>
                <w:lang w:eastAsia="en-US"/>
                <w14:ligatures w14:val="standardContextual"/>
              </w:rPr>
              <w:t>Naročnik:</w:t>
            </w:r>
          </w:p>
          <w:p w14:paraId="21592ED9" w14:textId="77777777" w:rsidR="00FA0ADB" w:rsidRPr="007026BC" w:rsidRDefault="00FA0ADB" w:rsidP="007C4593">
            <w:pPr>
              <w:jc w:val="both"/>
              <w:rPr>
                <w:rFonts w:cstheme="minorHAnsi"/>
                <w:kern w:val="2"/>
                <w:sz w:val="20"/>
                <w:szCs w:val="20"/>
                <w:lang w:eastAsia="en-US"/>
                <w14:ligatures w14:val="standardContextual"/>
              </w:rPr>
            </w:pPr>
            <w:r w:rsidRPr="007026BC">
              <w:rPr>
                <w:rFonts w:cstheme="minorHAnsi"/>
                <w:kern w:val="2"/>
                <w:sz w:val="20"/>
                <w:szCs w:val="20"/>
                <w:lang w:eastAsia="en-US"/>
                <w14:ligatures w14:val="standardContextual"/>
              </w:rPr>
              <w:t>Javno podjetje za mestni potniški promet Marprom, d.o.o.</w:t>
            </w:r>
          </w:p>
          <w:p w14:paraId="7566EDDB" w14:textId="77777777" w:rsidR="00FA0ADB" w:rsidRPr="007026BC" w:rsidRDefault="00FA0ADB">
            <w:pPr>
              <w:jc w:val="both"/>
              <w:rPr>
                <w:rFonts w:cstheme="minorHAnsi"/>
                <w:kern w:val="2"/>
                <w:sz w:val="20"/>
                <w:szCs w:val="20"/>
                <w:lang w:eastAsia="en-US"/>
                <w14:ligatures w14:val="standardContextual"/>
              </w:rPr>
            </w:pPr>
          </w:p>
          <w:p w14:paraId="08BFDF27" w14:textId="77777777" w:rsidR="00FA0ADB" w:rsidRPr="007026BC" w:rsidRDefault="00FA0ADB">
            <w:pPr>
              <w:jc w:val="both"/>
              <w:rPr>
                <w:rFonts w:cstheme="minorHAnsi"/>
                <w:kern w:val="2"/>
                <w:sz w:val="20"/>
                <w:szCs w:val="20"/>
                <w:lang w:eastAsia="en-US"/>
                <w14:ligatures w14:val="standardContextual"/>
              </w:rPr>
            </w:pPr>
            <w:r w:rsidRPr="007026BC">
              <w:rPr>
                <w:rFonts w:cstheme="minorHAnsi"/>
                <w:kern w:val="2"/>
                <w:sz w:val="20"/>
                <w:szCs w:val="20"/>
                <w:lang w:eastAsia="en-US"/>
                <w14:ligatures w14:val="standardContextual"/>
              </w:rPr>
              <w:t>Ranko Šmigoc, direktor</w:t>
            </w:r>
          </w:p>
          <w:p w14:paraId="43E0808F" w14:textId="77777777" w:rsidR="00FA0ADB" w:rsidRPr="007026BC" w:rsidRDefault="00FA0ADB">
            <w:pPr>
              <w:jc w:val="both"/>
              <w:rPr>
                <w:rFonts w:cstheme="minorHAnsi"/>
                <w:kern w:val="2"/>
                <w:sz w:val="20"/>
                <w:szCs w:val="20"/>
                <w:lang w:eastAsia="en-US"/>
                <w14:ligatures w14:val="standardContextual"/>
              </w:rPr>
            </w:pPr>
          </w:p>
          <w:p w14:paraId="16B0B9EE" w14:textId="77777777" w:rsidR="00FA0ADB" w:rsidRPr="007026BC" w:rsidRDefault="00FA0ADB">
            <w:pPr>
              <w:jc w:val="both"/>
              <w:rPr>
                <w:rFonts w:cstheme="minorHAnsi"/>
                <w:b/>
                <w:kern w:val="2"/>
                <w:sz w:val="20"/>
                <w:szCs w:val="20"/>
                <w:lang w:eastAsia="en-US"/>
                <w14:ligatures w14:val="standardContextual"/>
              </w:rPr>
            </w:pPr>
          </w:p>
        </w:tc>
      </w:tr>
    </w:tbl>
    <w:p w14:paraId="7AF506B3" w14:textId="77777777" w:rsidR="00FA0ADB" w:rsidRPr="007026BC" w:rsidRDefault="00FA0ADB" w:rsidP="00FA0ADB">
      <w:pPr>
        <w:rPr>
          <w:rFonts w:cstheme="minorHAnsi"/>
          <w:b/>
          <w:sz w:val="20"/>
          <w:szCs w:val="20"/>
          <w:u w:val="single"/>
        </w:rPr>
      </w:pPr>
    </w:p>
    <w:p w14:paraId="1451DAD7" w14:textId="77777777" w:rsidR="007C4593" w:rsidRDefault="007C4593" w:rsidP="00FA0ADB">
      <w:pPr>
        <w:jc w:val="both"/>
        <w:rPr>
          <w:rFonts w:cs="Arial"/>
          <w:color w:val="auto"/>
          <w:sz w:val="20"/>
          <w:szCs w:val="24"/>
        </w:rPr>
      </w:pPr>
    </w:p>
    <w:p w14:paraId="3F172E09" w14:textId="608CCAED" w:rsidR="00FA0ADB" w:rsidRDefault="00F75359" w:rsidP="00FA0ADB">
      <w:pPr>
        <w:jc w:val="both"/>
        <w:rPr>
          <w:rFonts w:cs="Arial"/>
          <w:color w:val="auto"/>
          <w:sz w:val="20"/>
          <w:szCs w:val="24"/>
        </w:rPr>
      </w:pPr>
      <w:r>
        <w:rPr>
          <w:rFonts w:cs="Arial"/>
          <w:color w:val="auto"/>
          <w:sz w:val="20"/>
          <w:szCs w:val="24"/>
        </w:rPr>
        <w:t>Priloga:</w:t>
      </w:r>
    </w:p>
    <w:p w14:paraId="5F5E7FB6" w14:textId="535C25B5" w:rsidR="00F75359" w:rsidRPr="00F75359" w:rsidRDefault="00F75359" w:rsidP="00F75359">
      <w:pPr>
        <w:pStyle w:val="Odstavekseznama"/>
        <w:numPr>
          <w:ilvl w:val="0"/>
          <w:numId w:val="42"/>
        </w:numPr>
        <w:rPr>
          <w:rFonts w:ascii="Titillium Web" w:hAnsi="Titillium Web" w:cs="Arial"/>
          <w:sz w:val="20"/>
          <w:szCs w:val="24"/>
        </w:rPr>
      </w:pPr>
      <w:r w:rsidRPr="00F75359">
        <w:rPr>
          <w:rFonts w:ascii="Titillium Web" w:hAnsi="Titillium Web" w:cs="Arial"/>
          <w:sz w:val="20"/>
          <w:szCs w:val="24"/>
        </w:rPr>
        <w:t xml:space="preserve">ponudbeni predračun </w:t>
      </w:r>
      <w:r w:rsidR="00911988">
        <w:rPr>
          <w:rFonts w:ascii="Titillium Web" w:hAnsi="Titillium Web" w:cs="Arial"/>
          <w:sz w:val="20"/>
          <w:szCs w:val="24"/>
        </w:rPr>
        <w:t xml:space="preserve">št. </w:t>
      </w:r>
      <w:r w:rsidRPr="00F75359">
        <w:rPr>
          <w:rFonts w:ascii="Titillium Web" w:hAnsi="Titillium Web" w:cs="Arial"/>
          <w:sz w:val="20"/>
          <w:szCs w:val="24"/>
        </w:rPr>
        <w:t>____,</w:t>
      </w:r>
    </w:p>
    <w:p w14:paraId="4B776ADB" w14:textId="7DBF1679" w:rsidR="00F75359" w:rsidRPr="00F75359" w:rsidRDefault="00F75359" w:rsidP="00F75359">
      <w:pPr>
        <w:pStyle w:val="Odstavekseznama"/>
        <w:numPr>
          <w:ilvl w:val="0"/>
          <w:numId w:val="42"/>
        </w:numPr>
        <w:rPr>
          <w:rFonts w:ascii="Titillium Web" w:hAnsi="Titillium Web" w:cs="Arial"/>
          <w:sz w:val="20"/>
          <w:szCs w:val="24"/>
        </w:rPr>
      </w:pPr>
      <w:r w:rsidRPr="00F75359">
        <w:rPr>
          <w:rFonts w:ascii="Titillium Web" w:hAnsi="Titillium Web" w:cs="Arial"/>
          <w:sz w:val="20"/>
          <w:szCs w:val="24"/>
        </w:rPr>
        <w:t>izjava o strokovni usposobljenosti.</w:t>
      </w:r>
    </w:p>
    <w:p w14:paraId="16E1A3D1" w14:textId="73921093" w:rsidR="00E76847" w:rsidRDefault="00E76847"/>
    <w:p w14:paraId="49AD219E" w14:textId="77777777" w:rsidR="00A1187E" w:rsidRDefault="00A1187E">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1187E" w:rsidRPr="00E87D7D" w14:paraId="4974B3E5" w14:textId="77777777" w:rsidTr="000F1E98">
        <w:tc>
          <w:tcPr>
            <w:tcW w:w="1740" w:type="dxa"/>
            <w:tcBorders>
              <w:top w:val="single" w:sz="4" w:space="0" w:color="000000"/>
              <w:left w:val="single" w:sz="4" w:space="0" w:color="000000"/>
              <w:bottom w:val="single" w:sz="4" w:space="0" w:color="000000"/>
              <w:right w:val="single" w:sz="4" w:space="0" w:color="000000"/>
            </w:tcBorders>
            <w:vAlign w:val="center"/>
            <w:hideMark/>
          </w:tcPr>
          <w:p w14:paraId="0B25EFFF" w14:textId="2103EC67" w:rsidR="00A1187E" w:rsidRPr="00E87D7D" w:rsidRDefault="00A1187E" w:rsidP="000F1E98">
            <w:pPr>
              <w:rPr>
                <w:rFonts w:cs="Times New Roman"/>
                <w:b/>
              </w:rPr>
            </w:pPr>
            <w:r w:rsidRPr="00E87D7D">
              <w:rPr>
                <w:b/>
              </w:rPr>
              <w:lastRenderedPageBreak/>
              <w:t xml:space="preserve">Obrazec št. </w:t>
            </w:r>
            <w:r>
              <w:rPr>
                <w:b/>
              </w:rPr>
              <w:t>8</w:t>
            </w:r>
          </w:p>
        </w:tc>
      </w:tr>
    </w:tbl>
    <w:p w14:paraId="1D26431E" w14:textId="77777777" w:rsidR="00A1187E" w:rsidRPr="00E87D7D" w:rsidRDefault="00A1187E" w:rsidP="00A1187E">
      <w:pPr>
        <w:widowControl w:val="0"/>
        <w:tabs>
          <w:tab w:val="left" w:pos="90"/>
          <w:tab w:val="left" w:pos="964"/>
        </w:tabs>
        <w:autoSpaceDE w:val="0"/>
        <w:autoSpaceDN w:val="0"/>
        <w:adjustRightInd w:val="0"/>
        <w:rPr>
          <w:rFonts w:cs="Arial"/>
          <w:sz w:val="20"/>
          <w:lang w:eastAsia="en-US"/>
        </w:rPr>
      </w:pPr>
    </w:p>
    <w:p w14:paraId="5FE99117" w14:textId="77777777" w:rsidR="00A1187E" w:rsidRPr="00E87D7D" w:rsidRDefault="00A1187E" w:rsidP="00A1187E">
      <w:pPr>
        <w:widowControl w:val="0"/>
        <w:tabs>
          <w:tab w:val="left" w:pos="90"/>
          <w:tab w:val="left" w:pos="964"/>
        </w:tabs>
        <w:autoSpaceDE w:val="0"/>
        <w:autoSpaceDN w:val="0"/>
        <w:adjustRightInd w:val="0"/>
        <w:rPr>
          <w:rFonts w:cs="Arial"/>
        </w:rPr>
      </w:pPr>
    </w:p>
    <w:p w14:paraId="1E700C3B" w14:textId="77777777" w:rsidR="00A1187E" w:rsidRPr="00E87D7D" w:rsidRDefault="00A1187E" w:rsidP="00A1187E">
      <w:pPr>
        <w:ind w:left="454" w:hanging="454"/>
        <w:jc w:val="center"/>
        <w:rPr>
          <w:rFonts w:cs="Arial"/>
          <w:b/>
          <w:sz w:val="24"/>
        </w:rPr>
      </w:pPr>
      <w:r w:rsidRPr="00E87D7D">
        <w:rPr>
          <w:rFonts w:cs="Arial"/>
          <w:b/>
          <w:sz w:val="24"/>
        </w:rPr>
        <w:t>MENIČNA IZJAVA S POOBLASTILOM ZA IZPOLNITEV</w:t>
      </w:r>
    </w:p>
    <w:p w14:paraId="4B91E3FD" w14:textId="77777777" w:rsidR="00A1187E" w:rsidRPr="00E87D7D" w:rsidRDefault="00A1187E" w:rsidP="00A1187E">
      <w:pPr>
        <w:ind w:left="454" w:hanging="454"/>
        <w:jc w:val="center"/>
        <w:rPr>
          <w:rFonts w:cs="Arial"/>
          <w:b/>
          <w:sz w:val="24"/>
        </w:rPr>
      </w:pPr>
      <w:r w:rsidRPr="00E87D7D">
        <w:rPr>
          <w:rFonts w:cs="Arial"/>
          <w:b/>
          <w:sz w:val="24"/>
        </w:rPr>
        <w:t>ZA RESNOST PONUDBE</w:t>
      </w:r>
    </w:p>
    <w:p w14:paraId="36E42F5C" w14:textId="77777777" w:rsidR="00A1187E" w:rsidRPr="00E87D7D" w:rsidRDefault="00A1187E" w:rsidP="00A1187E">
      <w:pPr>
        <w:rPr>
          <w:rFonts w:cs="Arial"/>
          <w:sz w:val="20"/>
        </w:rPr>
      </w:pPr>
    </w:p>
    <w:p w14:paraId="6AF9BD14" w14:textId="77777777" w:rsidR="00A1187E" w:rsidRPr="00E87D7D" w:rsidRDefault="00A1187E" w:rsidP="00A1187E">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A1187E" w:rsidRPr="00E87D7D" w14:paraId="0CCE853C" w14:textId="77777777" w:rsidTr="000F1E98">
        <w:tc>
          <w:tcPr>
            <w:tcW w:w="1106" w:type="dxa"/>
            <w:hideMark/>
          </w:tcPr>
          <w:p w14:paraId="09D78E3F" w14:textId="77777777" w:rsidR="00A1187E" w:rsidRPr="00E87D7D" w:rsidRDefault="00A1187E" w:rsidP="000F1E98">
            <w:pPr>
              <w:rPr>
                <w:rFonts w:cs="Times New Roman"/>
              </w:rPr>
            </w:pPr>
            <w:r w:rsidRPr="00E87D7D">
              <w:t>Ponudnik:</w:t>
            </w:r>
          </w:p>
        </w:tc>
        <w:tc>
          <w:tcPr>
            <w:tcW w:w="8109" w:type="dxa"/>
            <w:tcBorders>
              <w:top w:val="nil"/>
              <w:left w:val="nil"/>
              <w:bottom w:val="single" w:sz="4" w:space="0" w:color="auto"/>
              <w:right w:val="nil"/>
            </w:tcBorders>
          </w:tcPr>
          <w:p w14:paraId="2D78C29B" w14:textId="77777777" w:rsidR="00A1187E" w:rsidRPr="00E87D7D" w:rsidRDefault="00A1187E" w:rsidP="000F1E98">
            <w:pPr>
              <w:widowControl w:val="0"/>
              <w:tabs>
                <w:tab w:val="left" w:pos="90"/>
                <w:tab w:val="left" w:pos="964"/>
              </w:tabs>
              <w:autoSpaceDE w:val="0"/>
              <w:autoSpaceDN w:val="0"/>
              <w:adjustRightInd w:val="0"/>
            </w:pPr>
          </w:p>
        </w:tc>
      </w:tr>
    </w:tbl>
    <w:p w14:paraId="69DA08DD" w14:textId="77777777" w:rsidR="00A1187E" w:rsidRPr="00E87D7D" w:rsidRDefault="00A1187E" w:rsidP="00A1187E">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A1187E" w:rsidRPr="00E87D7D" w14:paraId="032388E4" w14:textId="77777777" w:rsidTr="000F1E98">
        <w:tc>
          <w:tcPr>
            <w:tcW w:w="4503" w:type="dxa"/>
            <w:hideMark/>
          </w:tcPr>
          <w:p w14:paraId="6C92FDB8" w14:textId="77777777" w:rsidR="00A1187E" w:rsidRPr="00E87D7D" w:rsidRDefault="00A1187E" w:rsidP="000F1E98">
            <w:r w:rsidRPr="00E87D7D">
              <w:t>Zakoniti zastopnik oz. pooblaščenec ponudnika:</w:t>
            </w:r>
          </w:p>
        </w:tc>
        <w:tc>
          <w:tcPr>
            <w:tcW w:w="4712" w:type="dxa"/>
            <w:tcBorders>
              <w:top w:val="nil"/>
              <w:left w:val="nil"/>
              <w:bottom w:val="single" w:sz="4" w:space="0" w:color="auto"/>
              <w:right w:val="nil"/>
            </w:tcBorders>
          </w:tcPr>
          <w:p w14:paraId="5E1C6A36" w14:textId="77777777" w:rsidR="00A1187E" w:rsidRPr="00E87D7D" w:rsidRDefault="00A1187E" w:rsidP="000F1E98">
            <w:pPr>
              <w:widowControl w:val="0"/>
              <w:tabs>
                <w:tab w:val="left" w:pos="90"/>
                <w:tab w:val="left" w:pos="964"/>
              </w:tabs>
              <w:autoSpaceDE w:val="0"/>
              <w:autoSpaceDN w:val="0"/>
              <w:adjustRightInd w:val="0"/>
            </w:pPr>
          </w:p>
        </w:tc>
      </w:tr>
    </w:tbl>
    <w:p w14:paraId="05473C31" w14:textId="77777777" w:rsidR="00A1187E" w:rsidRDefault="00A1187E" w:rsidP="00A1187E"/>
    <w:p w14:paraId="18DCE179" w14:textId="71251F7B" w:rsidR="00A1187E" w:rsidRPr="00E87D7D" w:rsidRDefault="00A1187E" w:rsidP="00A1187E">
      <w:pPr>
        <w:jc w:val="both"/>
        <w:rPr>
          <w:rFonts w:cs="Arial"/>
          <w:sz w:val="20"/>
          <w:lang w:eastAsia="en-US"/>
        </w:rPr>
      </w:pPr>
      <w:r w:rsidRPr="00E87D7D">
        <w:t xml:space="preserve">nepreklicno izjavljam, da pooblaščam naročnika </w:t>
      </w:r>
      <w:r w:rsidRPr="00A1187E">
        <w:t>Javno podjetje za mestni potniški promet Marprom, d.o.o.</w:t>
      </w:r>
      <w:r>
        <w:t>, Mlinska ulica 1</w:t>
      </w:r>
      <w:r w:rsidRPr="00E87D7D">
        <w:t>, 2000 Maribor</w:t>
      </w:r>
      <w:r w:rsidRPr="00E87D7D">
        <w:rPr>
          <w:rFonts w:cs="Arial"/>
        </w:rPr>
        <w:t xml:space="preserve">, da lahko podpisano bianco menico, ki je bila izročena kot </w:t>
      </w:r>
      <w:r w:rsidRPr="00E87D7D">
        <w:rPr>
          <w:rFonts w:cs="Arial"/>
          <w:b/>
        </w:rPr>
        <w:t>zavarovanje za resnost ponudbe</w:t>
      </w:r>
      <w:r w:rsidRPr="00E87D7D">
        <w:rPr>
          <w:rFonts w:cs="Arial"/>
        </w:rPr>
        <w:t xml:space="preserve"> za javno naročilo </w:t>
      </w:r>
      <w:r w:rsidRPr="00E87D7D">
        <w:t>»</w:t>
      </w:r>
      <w:r w:rsidRPr="00A1187E">
        <w:t>Izvajanje storitev varovanja premoženja</w:t>
      </w:r>
      <w:r w:rsidRPr="00E87D7D">
        <w:t xml:space="preserve">«, </w:t>
      </w:r>
      <w:r w:rsidRPr="00E87D7D">
        <w:rPr>
          <w:rFonts w:cs="Arial"/>
        </w:rPr>
        <w:t xml:space="preserve">objavljeno na Portalu javnih naročil pod število objave </w:t>
      </w:r>
      <w:r w:rsidRPr="00E87D7D">
        <w:t>_______________</w:t>
      </w:r>
      <w:r w:rsidRPr="00E87D7D">
        <w:rPr>
          <w:rFonts w:cs="Arial"/>
        </w:rPr>
        <w:t xml:space="preserve">, z dne </w:t>
      </w:r>
      <w:r w:rsidRPr="00E87D7D">
        <w:t>_______________</w:t>
      </w:r>
      <w:r w:rsidRPr="00E87D7D">
        <w:rPr>
          <w:rFonts w:cs="Arial"/>
        </w:rPr>
        <w:t xml:space="preserve"> v primerih:</w:t>
      </w:r>
    </w:p>
    <w:p w14:paraId="6CC295DE" w14:textId="77777777" w:rsidR="00A1187E" w:rsidRPr="00E87D7D" w:rsidRDefault="00A1187E" w:rsidP="00A1187E">
      <w:pPr>
        <w:numPr>
          <w:ilvl w:val="0"/>
          <w:numId w:val="44"/>
        </w:numPr>
        <w:spacing w:line="240" w:lineRule="auto"/>
        <w:ind w:left="568" w:hanging="284"/>
        <w:jc w:val="both"/>
        <w:rPr>
          <w:rFonts w:cs="Times New Roman"/>
        </w:rPr>
      </w:pPr>
      <w:r w:rsidRPr="00E87D7D">
        <w:t>če ponudnik umakne ponudbo po poteku roka za prejem ponudb ali nedopustno spremeni ponudbo v času njene veljavnosti,</w:t>
      </w:r>
    </w:p>
    <w:p w14:paraId="7FFC5C12" w14:textId="77777777" w:rsidR="00A1187E" w:rsidRPr="00E87D7D" w:rsidRDefault="00A1187E" w:rsidP="00A1187E">
      <w:pPr>
        <w:numPr>
          <w:ilvl w:val="0"/>
          <w:numId w:val="44"/>
        </w:numPr>
        <w:spacing w:line="240" w:lineRule="auto"/>
        <w:ind w:left="568" w:hanging="284"/>
        <w:jc w:val="both"/>
      </w:pPr>
      <w:r w:rsidRPr="00E87D7D">
        <w:t>če izbrani ponudnik na poziv naročnika ne podpiše pogodbe,</w:t>
      </w:r>
    </w:p>
    <w:p w14:paraId="0F650EDC" w14:textId="77777777" w:rsidR="00A1187E" w:rsidRPr="00E87D7D" w:rsidRDefault="00A1187E" w:rsidP="00A1187E">
      <w:pPr>
        <w:numPr>
          <w:ilvl w:val="0"/>
          <w:numId w:val="44"/>
        </w:numPr>
        <w:spacing w:line="240" w:lineRule="auto"/>
        <w:ind w:left="568" w:hanging="284"/>
        <w:jc w:val="both"/>
      </w:pPr>
      <w:r w:rsidRPr="00E87D7D">
        <w:t>če izbrani ponudnik ne predloži finančnega zavarovanja za dobro izvedbo pogodbenih obveznosti v skladu s pogoji naročila,</w:t>
      </w:r>
    </w:p>
    <w:p w14:paraId="284CA6C7" w14:textId="77777777" w:rsidR="00A1187E" w:rsidRDefault="00A1187E" w:rsidP="00A1187E">
      <w:pPr>
        <w:jc w:val="both"/>
        <w:rPr>
          <w:rFonts w:cs="Arial"/>
        </w:rPr>
      </w:pPr>
    </w:p>
    <w:p w14:paraId="32F7CC30" w14:textId="4FBD32A4" w:rsidR="00A1187E" w:rsidRPr="00E87D7D" w:rsidRDefault="00A1187E" w:rsidP="00A1187E">
      <w:pPr>
        <w:jc w:val="both"/>
        <w:rPr>
          <w:rFonts w:cs="Arial"/>
        </w:rPr>
      </w:pPr>
      <w:r w:rsidRPr="00E87D7D">
        <w:rPr>
          <w:rFonts w:cs="Arial"/>
        </w:rPr>
        <w:t xml:space="preserve">brez poprejšnjega obvestila izpolni v vseh neizpolnjenih delih za znesek v višini </w:t>
      </w:r>
      <w:r>
        <w:t>10.000,00</w:t>
      </w:r>
      <w:r w:rsidRPr="00E87D7D">
        <w:t xml:space="preserve"> EUR</w:t>
      </w:r>
      <w:r w:rsidRPr="00E87D7D">
        <w:rPr>
          <w:rFonts w:cs="Arial"/>
        </w:rPr>
        <w:t>.</w:t>
      </w:r>
    </w:p>
    <w:p w14:paraId="6761251A" w14:textId="77777777" w:rsidR="00A1187E" w:rsidRPr="00E87D7D" w:rsidRDefault="00A1187E" w:rsidP="00A1187E">
      <w:pPr>
        <w:jc w:val="both"/>
        <w:rPr>
          <w:rFonts w:cs="Arial"/>
        </w:rPr>
      </w:pPr>
    </w:p>
    <w:p w14:paraId="14D94438" w14:textId="77777777" w:rsidR="00A1187E" w:rsidRPr="00E87D7D" w:rsidRDefault="00A1187E" w:rsidP="00A1187E">
      <w:pPr>
        <w:jc w:val="both"/>
        <w:rPr>
          <w:rFonts w:cs="Arial"/>
        </w:rPr>
      </w:pPr>
      <w:r w:rsidRPr="00E87D7D">
        <w:rPr>
          <w:rFonts w:cs="Arial"/>
        </w:rPr>
        <w:t>Ponudnik se odreka vsem ugovorom proti tako izpolnjeni menici in se zavezuje menico plačati, ko dospe, v</w:t>
      </w:r>
      <w:r>
        <w:rPr>
          <w:rFonts w:cs="Arial"/>
        </w:rPr>
        <w:t xml:space="preserve"> plačilo</w:t>
      </w:r>
      <w:r w:rsidRPr="00E87D7D">
        <w:rPr>
          <w:rFonts w:cs="Arial"/>
        </w:rPr>
        <w:t>.</w:t>
      </w:r>
    </w:p>
    <w:p w14:paraId="6E1ACFCA" w14:textId="77777777" w:rsidR="00A1187E" w:rsidRPr="00E87D7D" w:rsidRDefault="00A1187E" w:rsidP="00A1187E">
      <w:pPr>
        <w:jc w:val="both"/>
        <w:rPr>
          <w:rFonts w:cs="Arial"/>
        </w:rPr>
      </w:pPr>
    </w:p>
    <w:p w14:paraId="15A2621C" w14:textId="77777777" w:rsidR="00A1187E" w:rsidRPr="00E87D7D" w:rsidRDefault="00A1187E" w:rsidP="00A1187E">
      <w:pPr>
        <w:jc w:val="both"/>
        <w:rPr>
          <w:rFonts w:cs="Arial"/>
        </w:rPr>
      </w:pPr>
      <w:r w:rsidRPr="00E87D7D">
        <w:rPr>
          <w:rFonts w:cs="Arial"/>
        </w:rPr>
        <w:t>Menični znesek se nakaže na račun naročnika. Ponudnik izjavlja, da se zaveda pravnih posledic izdaje menice v zavarovanje. Menica naj se izpolni s klavzulo »BREZ PROTESTA«.</w:t>
      </w:r>
    </w:p>
    <w:p w14:paraId="119A8B0A" w14:textId="77777777" w:rsidR="00A1187E" w:rsidRPr="00E87D7D" w:rsidRDefault="00A1187E" w:rsidP="00A1187E">
      <w:pPr>
        <w:jc w:val="both"/>
        <w:rPr>
          <w:rFonts w:cs="Arial"/>
        </w:rPr>
      </w:pPr>
    </w:p>
    <w:p w14:paraId="70D4C151" w14:textId="4E0C7A50" w:rsidR="00A1187E" w:rsidRPr="00E87D7D" w:rsidRDefault="00A1187E" w:rsidP="00A1187E">
      <w:pPr>
        <w:jc w:val="both"/>
        <w:rPr>
          <w:rFonts w:cs="Arial"/>
        </w:rPr>
      </w:pPr>
      <w:r w:rsidRPr="00E87D7D">
        <w:rPr>
          <w:rFonts w:cs="Arial"/>
        </w:rPr>
        <w:t xml:space="preserve">Ponudnik hkrati pooblaščam naročnika </w:t>
      </w:r>
      <w:r w:rsidRPr="00A1187E">
        <w:t>Javno podjetje za mestni potniški promet Marprom, d.o.o., Mlinska ulica 1, 2000 Maribor</w:t>
      </w:r>
      <w:r w:rsidRPr="00E87D7D">
        <w:rPr>
          <w:rFonts w:cs="Arial"/>
        </w:rPr>
        <w:t>, da predloži menico na unovčenje in izrecno dovoljujem banki izplačilo take menice.</w:t>
      </w:r>
    </w:p>
    <w:p w14:paraId="2D093398" w14:textId="77777777" w:rsidR="00A1187E" w:rsidRPr="00E87D7D" w:rsidRDefault="00A1187E" w:rsidP="00A1187E">
      <w:pPr>
        <w:jc w:val="both"/>
        <w:rPr>
          <w:rFonts w:cs="Arial"/>
        </w:rPr>
      </w:pPr>
    </w:p>
    <w:p w14:paraId="550D08BD" w14:textId="77777777" w:rsidR="00A1187E" w:rsidRDefault="00A1187E" w:rsidP="00A1187E">
      <w:pPr>
        <w:jc w:val="both"/>
        <w:rPr>
          <w:rFonts w:cs="Arial"/>
        </w:rPr>
      </w:pPr>
    </w:p>
    <w:p w14:paraId="70150F2D" w14:textId="77777777" w:rsidR="00A1187E" w:rsidRDefault="00A1187E" w:rsidP="00A1187E">
      <w:pPr>
        <w:jc w:val="both"/>
        <w:rPr>
          <w:rFonts w:cs="Arial"/>
        </w:rPr>
      </w:pPr>
      <w:r w:rsidRPr="00E87D7D">
        <w:rPr>
          <w:rFonts w:cs="Arial"/>
        </w:rPr>
        <w:lastRenderedPageBreak/>
        <w:t>Tako dajem nalog za plačilo oziroma pooblastilo vsem spodaj navedenim bankam iz naslednjih mojih računov:</w:t>
      </w:r>
    </w:p>
    <w:p w14:paraId="72F42D5A" w14:textId="4F0E3356" w:rsidR="00A1187E" w:rsidRPr="00A1187E" w:rsidRDefault="00A1187E" w:rsidP="00A1187E">
      <w:pPr>
        <w:jc w:val="center"/>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A1187E" w:rsidRPr="00E87D7D" w14:paraId="79F343A5" w14:textId="77777777" w:rsidTr="000F1E98">
        <w:tc>
          <w:tcPr>
            <w:tcW w:w="9107" w:type="dxa"/>
            <w:tcBorders>
              <w:top w:val="nil"/>
              <w:left w:val="nil"/>
              <w:bottom w:val="single" w:sz="4" w:space="0" w:color="auto"/>
              <w:right w:val="nil"/>
            </w:tcBorders>
            <w:hideMark/>
          </w:tcPr>
          <w:p w14:paraId="1C7CC737" w14:textId="77777777" w:rsidR="00A1187E" w:rsidRPr="00E87D7D" w:rsidRDefault="00A1187E" w:rsidP="000F1E98">
            <w:pPr>
              <w:jc w:val="center"/>
              <w:rPr>
                <w:rFonts w:cs="Arial"/>
              </w:rPr>
            </w:pPr>
          </w:p>
        </w:tc>
      </w:tr>
      <w:tr w:rsidR="00A1187E" w:rsidRPr="00E87D7D" w14:paraId="68241B63" w14:textId="77777777" w:rsidTr="000F1E98">
        <w:tc>
          <w:tcPr>
            <w:tcW w:w="9107" w:type="dxa"/>
            <w:tcBorders>
              <w:top w:val="nil"/>
              <w:left w:val="nil"/>
              <w:bottom w:val="single" w:sz="4" w:space="0" w:color="auto"/>
              <w:right w:val="nil"/>
            </w:tcBorders>
          </w:tcPr>
          <w:p w14:paraId="047719C4" w14:textId="77777777" w:rsidR="00A1187E" w:rsidRPr="00E87D7D" w:rsidRDefault="00A1187E" w:rsidP="000F1E98">
            <w:pPr>
              <w:jc w:val="center"/>
              <w:rPr>
                <w:rFonts w:cs="Arial"/>
              </w:rPr>
            </w:pPr>
            <w:r>
              <w:rPr>
                <w:rFonts w:cs="Tahoma"/>
                <w:sz w:val="20"/>
                <w:szCs w:val="26"/>
              </w:rPr>
              <w:t xml:space="preserve">SI56 </w:t>
            </w:r>
            <w:permStart w:id="795677167"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795677167"/>
            <w:r>
              <w:rPr>
                <w:rFonts w:cs="Tahoma"/>
                <w:sz w:val="20"/>
                <w:szCs w:val="26"/>
              </w:rPr>
              <w:t xml:space="preserve">, odprt pri </w:t>
            </w:r>
            <w:permStart w:id="1311585571"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1311585571"/>
          </w:p>
        </w:tc>
      </w:tr>
      <w:tr w:rsidR="00A1187E" w:rsidRPr="00E87D7D" w14:paraId="2739546D" w14:textId="77777777" w:rsidTr="000F1E98">
        <w:tc>
          <w:tcPr>
            <w:tcW w:w="9107" w:type="dxa"/>
            <w:tcBorders>
              <w:top w:val="nil"/>
              <w:left w:val="nil"/>
              <w:bottom w:val="single" w:sz="4" w:space="0" w:color="auto"/>
              <w:right w:val="nil"/>
            </w:tcBorders>
          </w:tcPr>
          <w:p w14:paraId="4C3BA518" w14:textId="77777777" w:rsidR="00A1187E" w:rsidRPr="00E87D7D" w:rsidRDefault="00A1187E" w:rsidP="000F1E98">
            <w:pPr>
              <w:jc w:val="center"/>
              <w:rPr>
                <w:rFonts w:cs="Arial"/>
              </w:rPr>
            </w:pPr>
            <w:r>
              <w:rPr>
                <w:rFonts w:cs="Tahoma"/>
                <w:sz w:val="20"/>
                <w:szCs w:val="26"/>
              </w:rPr>
              <w:t xml:space="preserve">SI56 </w:t>
            </w:r>
            <w:permStart w:id="1025725056"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025725056"/>
            <w:r>
              <w:rPr>
                <w:rFonts w:cs="Tahoma"/>
                <w:sz w:val="20"/>
                <w:szCs w:val="26"/>
              </w:rPr>
              <w:t xml:space="preserve">, odprt pri </w:t>
            </w:r>
            <w:permStart w:id="718612256"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718612256"/>
          </w:p>
        </w:tc>
      </w:tr>
      <w:tr w:rsidR="00A1187E" w:rsidRPr="00E87D7D" w14:paraId="0F85BD3E" w14:textId="77777777" w:rsidTr="000F1E98">
        <w:tc>
          <w:tcPr>
            <w:tcW w:w="9107" w:type="dxa"/>
            <w:tcBorders>
              <w:top w:val="nil"/>
              <w:left w:val="nil"/>
              <w:bottom w:val="single" w:sz="4" w:space="0" w:color="auto"/>
              <w:right w:val="nil"/>
            </w:tcBorders>
          </w:tcPr>
          <w:p w14:paraId="5D6890BE" w14:textId="77777777" w:rsidR="00A1187E" w:rsidRPr="00E87D7D" w:rsidRDefault="00A1187E" w:rsidP="000F1E98">
            <w:pPr>
              <w:jc w:val="center"/>
              <w:rPr>
                <w:rFonts w:cs="Arial"/>
              </w:rPr>
            </w:pPr>
            <w:r>
              <w:rPr>
                <w:rFonts w:cs="Tahoma"/>
                <w:sz w:val="20"/>
                <w:szCs w:val="26"/>
              </w:rPr>
              <w:t xml:space="preserve">SI56 </w:t>
            </w:r>
            <w:permStart w:id="1165189631"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165189631"/>
            <w:r>
              <w:rPr>
                <w:rFonts w:cs="Tahoma"/>
                <w:sz w:val="20"/>
                <w:szCs w:val="26"/>
              </w:rPr>
              <w:t xml:space="preserve">, odprt pri </w:t>
            </w:r>
            <w:permStart w:id="691867279"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691867279"/>
          </w:p>
        </w:tc>
      </w:tr>
      <w:tr w:rsidR="00A1187E" w:rsidRPr="00E87D7D" w14:paraId="23B32EE9" w14:textId="77777777" w:rsidTr="000F1E98">
        <w:tc>
          <w:tcPr>
            <w:tcW w:w="9107" w:type="dxa"/>
            <w:tcBorders>
              <w:top w:val="nil"/>
              <w:left w:val="nil"/>
              <w:bottom w:val="single" w:sz="4" w:space="0" w:color="auto"/>
              <w:right w:val="nil"/>
            </w:tcBorders>
          </w:tcPr>
          <w:p w14:paraId="18B99C70" w14:textId="77777777" w:rsidR="00A1187E" w:rsidRPr="00E87D7D" w:rsidRDefault="00A1187E" w:rsidP="000F1E98">
            <w:pPr>
              <w:jc w:val="center"/>
              <w:rPr>
                <w:rFonts w:cs="Arial"/>
              </w:rPr>
            </w:pPr>
            <w:r>
              <w:rPr>
                <w:rFonts w:cs="Tahoma"/>
                <w:sz w:val="20"/>
                <w:szCs w:val="26"/>
              </w:rPr>
              <w:t xml:space="preserve">SI56 </w:t>
            </w:r>
            <w:permStart w:id="1255428263"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255428263"/>
            <w:r>
              <w:rPr>
                <w:rFonts w:cs="Tahoma"/>
                <w:sz w:val="20"/>
                <w:szCs w:val="26"/>
              </w:rPr>
              <w:t xml:space="preserve">, odprt pri </w:t>
            </w:r>
            <w:permStart w:id="298410514"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298410514"/>
          </w:p>
        </w:tc>
      </w:tr>
      <w:tr w:rsidR="00A1187E" w:rsidRPr="00E87D7D" w14:paraId="303D5203" w14:textId="77777777" w:rsidTr="000F1E98">
        <w:tc>
          <w:tcPr>
            <w:tcW w:w="9107" w:type="dxa"/>
            <w:tcBorders>
              <w:top w:val="nil"/>
              <w:left w:val="nil"/>
              <w:bottom w:val="single" w:sz="4" w:space="0" w:color="auto"/>
              <w:right w:val="nil"/>
            </w:tcBorders>
          </w:tcPr>
          <w:p w14:paraId="2C1B594B" w14:textId="77777777" w:rsidR="00A1187E" w:rsidRPr="00E87D7D" w:rsidRDefault="00A1187E" w:rsidP="000F1E98">
            <w:pPr>
              <w:jc w:val="center"/>
              <w:rPr>
                <w:rFonts w:cs="Arial"/>
              </w:rPr>
            </w:pPr>
            <w:r>
              <w:rPr>
                <w:rFonts w:cs="Tahoma"/>
                <w:sz w:val="20"/>
                <w:szCs w:val="26"/>
              </w:rPr>
              <w:t xml:space="preserve">SI56 </w:t>
            </w:r>
            <w:permStart w:id="203388372"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203388372"/>
            <w:r>
              <w:rPr>
                <w:rFonts w:cs="Tahoma"/>
                <w:sz w:val="20"/>
                <w:szCs w:val="26"/>
              </w:rPr>
              <w:t xml:space="preserve">, odprt pri </w:t>
            </w:r>
            <w:permStart w:id="555559508"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555559508"/>
          </w:p>
        </w:tc>
      </w:tr>
      <w:tr w:rsidR="00A1187E" w:rsidRPr="00E87D7D" w14:paraId="398CB632" w14:textId="77777777" w:rsidTr="000F1E98">
        <w:tc>
          <w:tcPr>
            <w:tcW w:w="9107" w:type="dxa"/>
            <w:tcBorders>
              <w:top w:val="single" w:sz="4" w:space="0" w:color="auto"/>
              <w:left w:val="nil"/>
              <w:bottom w:val="single" w:sz="4" w:space="0" w:color="auto"/>
              <w:right w:val="nil"/>
            </w:tcBorders>
            <w:hideMark/>
          </w:tcPr>
          <w:p w14:paraId="3B8006AC" w14:textId="77777777" w:rsidR="00A1187E" w:rsidRPr="00E87D7D" w:rsidRDefault="00A1187E" w:rsidP="000F1E98">
            <w:pPr>
              <w:jc w:val="center"/>
              <w:rPr>
                <w:szCs w:val="20"/>
              </w:rPr>
            </w:pPr>
          </w:p>
        </w:tc>
      </w:tr>
      <w:tr w:rsidR="00A1187E" w:rsidRPr="00E87D7D" w14:paraId="5411A23F" w14:textId="77777777" w:rsidTr="000F1E98">
        <w:tc>
          <w:tcPr>
            <w:tcW w:w="9107" w:type="dxa"/>
            <w:tcBorders>
              <w:top w:val="single" w:sz="4" w:space="0" w:color="auto"/>
              <w:left w:val="nil"/>
              <w:bottom w:val="single" w:sz="4" w:space="0" w:color="auto"/>
              <w:right w:val="nil"/>
            </w:tcBorders>
            <w:hideMark/>
          </w:tcPr>
          <w:p w14:paraId="66368177" w14:textId="77777777" w:rsidR="00A1187E" w:rsidRPr="00E87D7D" w:rsidRDefault="00A1187E" w:rsidP="000F1E98">
            <w:pPr>
              <w:jc w:val="both"/>
              <w:rPr>
                <w:szCs w:val="20"/>
              </w:rPr>
            </w:pPr>
          </w:p>
        </w:tc>
      </w:tr>
    </w:tbl>
    <w:p w14:paraId="438A39EE" w14:textId="77777777" w:rsidR="00A1187E" w:rsidRPr="00E87D7D" w:rsidRDefault="00A1187E" w:rsidP="00A1187E">
      <w:pPr>
        <w:jc w:val="both"/>
        <w:rPr>
          <w:sz w:val="20"/>
          <w:szCs w:val="24"/>
          <w:lang w:eastAsia="en-US"/>
        </w:rPr>
      </w:pPr>
    </w:p>
    <w:p w14:paraId="28DD40A5" w14:textId="77777777" w:rsidR="00A1187E" w:rsidRDefault="00A1187E" w:rsidP="00A1187E">
      <w:pPr>
        <w:jc w:val="both"/>
        <w:rPr>
          <w:rFonts w:cs="Arial"/>
        </w:rPr>
      </w:pPr>
    </w:p>
    <w:p w14:paraId="4B05C3F8" w14:textId="77777777" w:rsidR="00A1187E" w:rsidRDefault="00A1187E" w:rsidP="00A1187E">
      <w:pPr>
        <w:jc w:val="both"/>
        <w:rPr>
          <w:rFonts w:cs="Arial"/>
        </w:rPr>
      </w:pPr>
      <w:r w:rsidRPr="00E87D7D">
        <w:rPr>
          <w:rFonts w:cs="Arial"/>
        </w:rPr>
        <w:t>V primeru odprtja dodatnega računa, ki ni zgoraj naveden, izrecno dovoljujem izplačilo menice in pooblaščam banko, pri kateri je takšen račun odprt, da izvede plačilo.</w:t>
      </w:r>
    </w:p>
    <w:p w14:paraId="373BEC9E" w14:textId="77777777" w:rsidR="00A1187E" w:rsidRDefault="00A1187E" w:rsidP="00A1187E">
      <w:pPr>
        <w:jc w:val="both"/>
        <w:rPr>
          <w:rFonts w:cs="Arial"/>
        </w:rPr>
      </w:pPr>
    </w:p>
    <w:p w14:paraId="10F135FA" w14:textId="07110B75" w:rsidR="00A1187E" w:rsidRPr="00E87D7D" w:rsidRDefault="00A1187E" w:rsidP="00A1187E">
      <w:pPr>
        <w:jc w:val="both"/>
        <w:rPr>
          <w:rFonts w:cs="Arial"/>
        </w:rPr>
      </w:pPr>
      <w:r>
        <w:rPr>
          <w:rFonts w:cs="Arial"/>
        </w:rPr>
        <w:t>Veljavnost: 2</w:t>
      </w:r>
      <w:r w:rsidR="00755E4C">
        <w:rPr>
          <w:rFonts w:cs="Arial"/>
        </w:rPr>
        <w:t>6</w:t>
      </w:r>
      <w:r>
        <w:rPr>
          <w:rFonts w:cs="Arial"/>
        </w:rPr>
        <w:t>. 11. 2023, z možnostjo podaljšanja na zahtevo naročnika.</w:t>
      </w:r>
    </w:p>
    <w:p w14:paraId="10B083BA" w14:textId="77777777" w:rsidR="00A1187E" w:rsidRPr="00E87D7D" w:rsidRDefault="00A1187E" w:rsidP="00A1187E">
      <w:pPr>
        <w:rPr>
          <w:rFonts w:cs="Arial"/>
        </w:rPr>
      </w:pPr>
    </w:p>
    <w:p w14:paraId="5EBA2A1F" w14:textId="77777777" w:rsidR="00A1187E" w:rsidRPr="00E87D7D" w:rsidRDefault="00A1187E" w:rsidP="00A1187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1187E" w:rsidRPr="00E87D7D" w14:paraId="4B5C4DDD" w14:textId="77777777" w:rsidTr="000F1E98">
        <w:tc>
          <w:tcPr>
            <w:tcW w:w="3430" w:type="dxa"/>
            <w:hideMark/>
          </w:tcPr>
          <w:p w14:paraId="26EEBFE7" w14:textId="77777777" w:rsidR="00A1187E" w:rsidRPr="00E87D7D" w:rsidRDefault="00A1187E" w:rsidP="000F1E98">
            <w:pPr>
              <w:widowControl w:val="0"/>
              <w:tabs>
                <w:tab w:val="left" w:pos="5580"/>
              </w:tabs>
              <w:autoSpaceDE w:val="0"/>
              <w:autoSpaceDN w:val="0"/>
              <w:adjustRightInd w:val="0"/>
              <w:spacing w:before="48"/>
              <w:jc w:val="center"/>
              <w:rPr>
                <w:rFonts w:cs="Arial"/>
              </w:rPr>
            </w:pPr>
            <w:r w:rsidRPr="00E87D7D">
              <w:rPr>
                <w:rFonts w:cs="Arial"/>
              </w:rPr>
              <w:t>Kraj in datum:</w:t>
            </w:r>
          </w:p>
        </w:tc>
        <w:tc>
          <w:tcPr>
            <w:tcW w:w="2067" w:type="dxa"/>
          </w:tcPr>
          <w:p w14:paraId="3044D630" w14:textId="77777777" w:rsidR="00A1187E" w:rsidRPr="00E87D7D" w:rsidRDefault="00A1187E" w:rsidP="000F1E98">
            <w:pPr>
              <w:widowControl w:val="0"/>
              <w:tabs>
                <w:tab w:val="left" w:pos="5580"/>
              </w:tabs>
              <w:autoSpaceDE w:val="0"/>
              <w:autoSpaceDN w:val="0"/>
              <w:adjustRightInd w:val="0"/>
              <w:spacing w:before="48"/>
              <w:jc w:val="center"/>
              <w:rPr>
                <w:rFonts w:cs="Arial"/>
              </w:rPr>
            </w:pPr>
          </w:p>
        </w:tc>
        <w:tc>
          <w:tcPr>
            <w:tcW w:w="3573" w:type="dxa"/>
            <w:hideMark/>
          </w:tcPr>
          <w:p w14:paraId="5BD9BE09" w14:textId="77777777" w:rsidR="00A1187E" w:rsidRPr="00E87D7D" w:rsidRDefault="00A1187E" w:rsidP="000F1E98">
            <w:pPr>
              <w:widowControl w:val="0"/>
              <w:tabs>
                <w:tab w:val="left" w:pos="5580"/>
              </w:tabs>
              <w:autoSpaceDE w:val="0"/>
              <w:autoSpaceDN w:val="0"/>
              <w:adjustRightInd w:val="0"/>
              <w:spacing w:before="48"/>
              <w:jc w:val="center"/>
              <w:rPr>
                <w:rFonts w:cs="Arial"/>
              </w:rPr>
            </w:pPr>
            <w:r w:rsidRPr="00E87D7D">
              <w:rPr>
                <w:rFonts w:cs="Arial"/>
              </w:rPr>
              <w:t>Žig in podpis odgovorne osebe:</w:t>
            </w:r>
          </w:p>
        </w:tc>
      </w:tr>
      <w:tr w:rsidR="00A1187E" w:rsidRPr="00E87D7D" w14:paraId="1F3B46C4" w14:textId="77777777" w:rsidTr="000F1E98">
        <w:tc>
          <w:tcPr>
            <w:tcW w:w="3430" w:type="dxa"/>
            <w:tcBorders>
              <w:top w:val="nil"/>
              <w:left w:val="nil"/>
              <w:bottom w:val="single" w:sz="4" w:space="0" w:color="auto"/>
              <w:right w:val="nil"/>
            </w:tcBorders>
          </w:tcPr>
          <w:p w14:paraId="2F23F506" w14:textId="77777777" w:rsidR="00A1187E" w:rsidRPr="00E87D7D" w:rsidRDefault="00A1187E" w:rsidP="000F1E98">
            <w:pPr>
              <w:widowControl w:val="0"/>
              <w:tabs>
                <w:tab w:val="left" w:pos="5580"/>
              </w:tabs>
              <w:autoSpaceDE w:val="0"/>
              <w:autoSpaceDN w:val="0"/>
              <w:adjustRightInd w:val="0"/>
              <w:spacing w:before="48"/>
              <w:rPr>
                <w:rFonts w:cs="Arial"/>
              </w:rPr>
            </w:pPr>
          </w:p>
          <w:p w14:paraId="117BA393" w14:textId="77777777" w:rsidR="00A1187E" w:rsidRPr="00E87D7D" w:rsidRDefault="00A1187E" w:rsidP="000F1E98">
            <w:pPr>
              <w:widowControl w:val="0"/>
              <w:tabs>
                <w:tab w:val="left" w:pos="5580"/>
              </w:tabs>
              <w:autoSpaceDE w:val="0"/>
              <w:autoSpaceDN w:val="0"/>
              <w:adjustRightInd w:val="0"/>
              <w:spacing w:before="48"/>
              <w:rPr>
                <w:rFonts w:cs="Arial"/>
              </w:rPr>
            </w:pPr>
          </w:p>
        </w:tc>
        <w:tc>
          <w:tcPr>
            <w:tcW w:w="2067" w:type="dxa"/>
          </w:tcPr>
          <w:p w14:paraId="4F3F0150" w14:textId="77777777" w:rsidR="00A1187E" w:rsidRPr="00E87D7D" w:rsidRDefault="00A1187E" w:rsidP="000F1E98">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3F223BC5" w14:textId="77777777" w:rsidR="00A1187E" w:rsidRPr="00E87D7D" w:rsidRDefault="00A1187E" w:rsidP="000F1E98">
            <w:pPr>
              <w:widowControl w:val="0"/>
              <w:tabs>
                <w:tab w:val="left" w:pos="5580"/>
              </w:tabs>
              <w:autoSpaceDE w:val="0"/>
              <w:autoSpaceDN w:val="0"/>
              <w:adjustRightInd w:val="0"/>
              <w:spacing w:before="48"/>
              <w:rPr>
                <w:rFonts w:cs="Arial"/>
              </w:rPr>
            </w:pPr>
          </w:p>
          <w:p w14:paraId="1F5BC903" w14:textId="77777777" w:rsidR="00A1187E" w:rsidRPr="00E87D7D" w:rsidRDefault="00A1187E" w:rsidP="000F1E98">
            <w:pPr>
              <w:widowControl w:val="0"/>
              <w:tabs>
                <w:tab w:val="left" w:pos="5580"/>
              </w:tabs>
              <w:autoSpaceDE w:val="0"/>
              <w:autoSpaceDN w:val="0"/>
              <w:adjustRightInd w:val="0"/>
              <w:spacing w:before="48"/>
              <w:rPr>
                <w:rFonts w:cs="Arial"/>
              </w:rPr>
            </w:pPr>
          </w:p>
        </w:tc>
      </w:tr>
    </w:tbl>
    <w:p w14:paraId="55E86180" w14:textId="1517B5FB" w:rsidR="008932E1" w:rsidRDefault="008932E1">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5167B" w:rsidRPr="007026BC" w14:paraId="35B0452F" w14:textId="77777777" w:rsidTr="00B5167B">
        <w:tc>
          <w:tcPr>
            <w:tcW w:w="1740" w:type="dxa"/>
            <w:tcBorders>
              <w:top w:val="single" w:sz="4" w:space="0" w:color="000000"/>
              <w:left w:val="single" w:sz="4" w:space="0" w:color="000000"/>
              <w:bottom w:val="single" w:sz="4" w:space="0" w:color="000000"/>
              <w:right w:val="single" w:sz="4" w:space="0" w:color="000000"/>
            </w:tcBorders>
            <w:vAlign w:val="center"/>
            <w:hideMark/>
          </w:tcPr>
          <w:p w14:paraId="5A5CD04F" w14:textId="7BD84461" w:rsidR="00B5167B" w:rsidRPr="007026BC" w:rsidRDefault="00B5167B">
            <w:pPr>
              <w:rPr>
                <w:rFonts w:cs="Times New Roman"/>
                <w:b/>
              </w:rPr>
            </w:pPr>
            <w:r w:rsidRPr="007026BC">
              <w:rPr>
                <w:b/>
              </w:rPr>
              <w:lastRenderedPageBreak/>
              <w:t xml:space="preserve">Obrazec št. </w:t>
            </w:r>
            <w:r w:rsidR="00CA19F3" w:rsidRPr="007026BC">
              <w:rPr>
                <w:b/>
              </w:rPr>
              <w:t>8</w:t>
            </w:r>
            <w:r w:rsidR="00A1187E">
              <w:rPr>
                <w:b/>
              </w:rPr>
              <w:t>/1</w:t>
            </w:r>
          </w:p>
        </w:tc>
      </w:tr>
    </w:tbl>
    <w:p w14:paraId="465AF7C9" w14:textId="77777777" w:rsidR="00B5167B" w:rsidRPr="007026BC" w:rsidRDefault="00B5167B" w:rsidP="00B5167B">
      <w:pPr>
        <w:widowControl w:val="0"/>
        <w:tabs>
          <w:tab w:val="left" w:pos="90"/>
          <w:tab w:val="left" w:pos="964"/>
        </w:tabs>
        <w:autoSpaceDE w:val="0"/>
        <w:autoSpaceDN w:val="0"/>
        <w:adjustRightInd w:val="0"/>
        <w:rPr>
          <w:rFonts w:cs="Arial"/>
          <w:sz w:val="20"/>
          <w:lang w:eastAsia="en-US"/>
        </w:rPr>
      </w:pPr>
    </w:p>
    <w:p w14:paraId="2AE0C073" w14:textId="77777777" w:rsidR="00B5167B" w:rsidRPr="007026BC" w:rsidRDefault="00B5167B" w:rsidP="00B5167B">
      <w:pPr>
        <w:widowControl w:val="0"/>
        <w:tabs>
          <w:tab w:val="left" w:pos="90"/>
          <w:tab w:val="left" w:pos="964"/>
        </w:tabs>
        <w:autoSpaceDE w:val="0"/>
        <w:autoSpaceDN w:val="0"/>
        <w:adjustRightInd w:val="0"/>
        <w:rPr>
          <w:rFonts w:cs="Arial"/>
        </w:rPr>
      </w:pPr>
    </w:p>
    <w:p w14:paraId="0B43BADF" w14:textId="77777777" w:rsidR="00B5167B" w:rsidRPr="007026BC" w:rsidRDefault="00B5167B" w:rsidP="00B5167B">
      <w:pPr>
        <w:ind w:left="454" w:hanging="454"/>
        <w:jc w:val="center"/>
        <w:rPr>
          <w:rFonts w:cs="Arial"/>
          <w:b/>
          <w:sz w:val="24"/>
        </w:rPr>
      </w:pPr>
      <w:r w:rsidRPr="007026BC">
        <w:rPr>
          <w:rFonts w:cs="Arial"/>
          <w:b/>
          <w:sz w:val="24"/>
        </w:rPr>
        <w:t>VZOREC: MENIČNA IZJAVA S POOBLASTILOM ZA IZPOLNITEV</w:t>
      </w:r>
    </w:p>
    <w:p w14:paraId="4064AE3D" w14:textId="77777777" w:rsidR="00B5167B" w:rsidRPr="007026BC" w:rsidRDefault="00B5167B" w:rsidP="00B5167B">
      <w:pPr>
        <w:ind w:left="454" w:hanging="454"/>
        <w:jc w:val="center"/>
        <w:rPr>
          <w:rFonts w:cs="Arial"/>
          <w:b/>
          <w:sz w:val="24"/>
        </w:rPr>
      </w:pPr>
      <w:r w:rsidRPr="007026BC">
        <w:rPr>
          <w:rFonts w:cs="Arial"/>
          <w:b/>
          <w:sz w:val="24"/>
        </w:rPr>
        <w:t>ZA DOBRO IZVEDBO POGODBENIH OBVEZNOSTI</w:t>
      </w:r>
    </w:p>
    <w:p w14:paraId="717D40F6" w14:textId="77777777" w:rsidR="00B5167B" w:rsidRPr="007026BC" w:rsidRDefault="00B5167B" w:rsidP="00B5167B">
      <w:pPr>
        <w:rPr>
          <w:rFonts w:cs="Arial"/>
          <w:sz w:val="20"/>
        </w:rPr>
      </w:pPr>
    </w:p>
    <w:p w14:paraId="6D31FF4C" w14:textId="77777777" w:rsidR="00B5167B" w:rsidRPr="007026BC" w:rsidRDefault="00B5167B" w:rsidP="00B5167B">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B5167B" w:rsidRPr="007026BC" w14:paraId="1072974C" w14:textId="77777777" w:rsidTr="00B5167B">
        <w:tc>
          <w:tcPr>
            <w:tcW w:w="1106" w:type="dxa"/>
            <w:hideMark/>
          </w:tcPr>
          <w:p w14:paraId="321BF009" w14:textId="77777777" w:rsidR="00B5167B" w:rsidRPr="007026BC" w:rsidRDefault="00B5167B">
            <w:pPr>
              <w:rPr>
                <w:rFonts w:cs="Times New Roman"/>
              </w:rPr>
            </w:pPr>
            <w:r w:rsidRPr="007026BC">
              <w:t>Ponudnik:</w:t>
            </w:r>
          </w:p>
        </w:tc>
        <w:tc>
          <w:tcPr>
            <w:tcW w:w="8109" w:type="dxa"/>
            <w:tcBorders>
              <w:top w:val="nil"/>
              <w:left w:val="nil"/>
              <w:bottom w:val="single" w:sz="4" w:space="0" w:color="auto"/>
              <w:right w:val="nil"/>
            </w:tcBorders>
          </w:tcPr>
          <w:p w14:paraId="74D4529F" w14:textId="77777777" w:rsidR="00B5167B" w:rsidRPr="007026BC" w:rsidRDefault="00B5167B">
            <w:pPr>
              <w:widowControl w:val="0"/>
              <w:tabs>
                <w:tab w:val="left" w:pos="90"/>
                <w:tab w:val="left" w:pos="964"/>
              </w:tabs>
              <w:autoSpaceDE w:val="0"/>
              <w:autoSpaceDN w:val="0"/>
              <w:adjustRightInd w:val="0"/>
            </w:pPr>
          </w:p>
        </w:tc>
      </w:tr>
    </w:tbl>
    <w:p w14:paraId="17230A11" w14:textId="77777777" w:rsidR="00B5167B" w:rsidRPr="007026BC" w:rsidRDefault="00B5167B" w:rsidP="00B5167B">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B5167B" w:rsidRPr="007026BC" w14:paraId="468366EA" w14:textId="77777777" w:rsidTr="00B5167B">
        <w:tc>
          <w:tcPr>
            <w:tcW w:w="4503" w:type="dxa"/>
            <w:hideMark/>
          </w:tcPr>
          <w:p w14:paraId="3645DE48" w14:textId="77777777" w:rsidR="00B5167B" w:rsidRPr="007026BC" w:rsidRDefault="00B5167B">
            <w:r w:rsidRPr="007026BC">
              <w:t>Zakoniti zastopnik oz. pooblaščenec ponudnika:</w:t>
            </w:r>
          </w:p>
        </w:tc>
        <w:tc>
          <w:tcPr>
            <w:tcW w:w="4712" w:type="dxa"/>
            <w:tcBorders>
              <w:top w:val="nil"/>
              <w:left w:val="nil"/>
              <w:bottom w:val="single" w:sz="4" w:space="0" w:color="auto"/>
              <w:right w:val="nil"/>
            </w:tcBorders>
          </w:tcPr>
          <w:p w14:paraId="316D3B29" w14:textId="77777777" w:rsidR="00B5167B" w:rsidRPr="007026BC" w:rsidRDefault="00B5167B">
            <w:pPr>
              <w:widowControl w:val="0"/>
              <w:tabs>
                <w:tab w:val="left" w:pos="90"/>
                <w:tab w:val="left" w:pos="964"/>
              </w:tabs>
              <w:autoSpaceDE w:val="0"/>
              <w:autoSpaceDN w:val="0"/>
              <w:adjustRightInd w:val="0"/>
            </w:pPr>
          </w:p>
        </w:tc>
      </w:tr>
    </w:tbl>
    <w:p w14:paraId="3B332D0E" w14:textId="77777777" w:rsidR="00CA19F3" w:rsidRPr="007026BC" w:rsidRDefault="00CA19F3" w:rsidP="00B5167B"/>
    <w:p w14:paraId="3A1002BD" w14:textId="377D6091" w:rsidR="00B5167B" w:rsidRPr="007026BC" w:rsidRDefault="00B5167B" w:rsidP="00CA19F3">
      <w:pPr>
        <w:jc w:val="both"/>
        <w:rPr>
          <w:rFonts w:cs="Arial"/>
          <w:sz w:val="20"/>
          <w:lang w:eastAsia="en-US"/>
        </w:rPr>
      </w:pPr>
      <w:r w:rsidRPr="007026BC">
        <w:t>nepreklicno izjavljam, da pooblaščam naročnika Javno podjetje za mestni potniški promet Marprom d.o.o., Mlinska ulica 1, 2000 Maribor</w:t>
      </w:r>
      <w:r w:rsidRPr="007026BC">
        <w:rPr>
          <w:rFonts w:cs="Arial"/>
        </w:rPr>
        <w:t xml:space="preserve">, da lahko podpisano bianco menico, ki je bila izročena kot </w:t>
      </w:r>
      <w:r w:rsidRPr="007026BC">
        <w:rPr>
          <w:rFonts w:cs="Arial"/>
          <w:b/>
        </w:rPr>
        <w:t>zavarovanje za dobro izvedbo pogodbenih obveznosti</w:t>
      </w:r>
      <w:r w:rsidRPr="007026BC">
        <w:rPr>
          <w:rFonts w:cs="Arial"/>
        </w:rPr>
        <w:t xml:space="preserve"> za javno naročilo </w:t>
      </w:r>
      <w:r w:rsidRPr="007026BC">
        <w:t xml:space="preserve">»Izvajanje storitev varovanja premoženja«, </w:t>
      </w:r>
      <w:r w:rsidRPr="007026BC">
        <w:rPr>
          <w:rFonts w:cs="Arial"/>
        </w:rPr>
        <w:t xml:space="preserve">skladno z določili dokumentacije v zvezi z oddajo javnega naročila in ponudbe za predmetno javno naročilo, brez poprejšnjega obvestila izpolni v vseh neizpolnjenih delih za znesek v višini </w:t>
      </w:r>
      <w:r w:rsidR="00CA19F3" w:rsidRPr="007026BC">
        <w:rPr>
          <w:rFonts w:cs="Arial"/>
        </w:rPr>
        <w:t>deset odstotkov (</w:t>
      </w:r>
      <w:r w:rsidRPr="007026BC">
        <w:t>10,00 %</w:t>
      </w:r>
      <w:r w:rsidR="00CA19F3" w:rsidRPr="007026BC">
        <w:t>)</w:t>
      </w:r>
      <w:r w:rsidRPr="007026BC">
        <w:rPr>
          <w:rFonts w:cs="Arial"/>
        </w:rPr>
        <w:t>.</w:t>
      </w:r>
    </w:p>
    <w:p w14:paraId="1345DD70" w14:textId="77777777" w:rsidR="00B5167B" w:rsidRPr="007026BC" w:rsidRDefault="00B5167B" w:rsidP="00B5167B">
      <w:pPr>
        <w:rPr>
          <w:rFonts w:cs="Arial"/>
        </w:rPr>
      </w:pPr>
    </w:p>
    <w:p w14:paraId="7A4CBDD1" w14:textId="0AAF1DEF" w:rsidR="00B5167B" w:rsidRPr="007026BC" w:rsidRDefault="00B5167B" w:rsidP="00CA19F3">
      <w:pPr>
        <w:jc w:val="both"/>
        <w:rPr>
          <w:rFonts w:cs="Arial"/>
        </w:rPr>
      </w:pPr>
      <w:r w:rsidRPr="007026BC">
        <w:rPr>
          <w:rFonts w:cs="Arial"/>
        </w:rPr>
        <w:t xml:space="preserve">Ponudnik se odreka vsem ugovorom proti tako izpolnjeni menici in se zavezuje menico plačati, ko dospe, v </w:t>
      </w:r>
      <w:r w:rsidR="00CA19F3" w:rsidRPr="007026BC">
        <w:rPr>
          <w:rFonts w:cs="Arial"/>
        </w:rPr>
        <w:t>plačilo</w:t>
      </w:r>
      <w:r w:rsidRPr="007026BC">
        <w:rPr>
          <w:rFonts w:cs="Arial"/>
        </w:rPr>
        <w:t>.</w:t>
      </w:r>
    </w:p>
    <w:p w14:paraId="6D1AFA9A" w14:textId="77777777" w:rsidR="00B5167B" w:rsidRPr="007026BC" w:rsidRDefault="00B5167B" w:rsidP="00CA19F3">
      <w:pPr>
        <w:jc w:val="both"/>
        <w:rPr>
          <w:rFonts w:cs="Arial"/>
        </w:rPr>
      </w:pPr>
    </w:p>
    <w:p w14:paraId="3F0CD391" w14:textId="77777777" w:rsidR="00B5167B" w:rsidRPr="007026BC" w:rsidRDefault="00B5167B" w:rsidP="00CA19F3">
      <w:pPr>
        <w:jc w:val="both"/>
        <w:rPr>
          <w:rFonts w:cs="Arial"/>
        </w:rPr>
      </w:pPr>
      <w:r w:rsidRPr="007026BC">
        <w:rPr>
          <w:rFonts w:cs="Arial"/>
        </w:rPr>
        <w:t>Menični znesek se nakaže na račun naročnika. Ponudnik izjavlja, da se zaveda pravnih posledic izdaje menice v zavarovanje. Menica naj se izpolni s klavzulo »BREZ PROTESTA«.</w:t>
      </w:r>
    </w:p>
    <w:p w14:paraId="6A1D319F" w14:textId="77777777" w:rsidR="00B5167B" w:rsidRPr="007026BC" w:rsidRDefault="00B5167B" w:rsidP="00CA19F3">
      <w:pPr>
        <w:jc w:val="both"/>
        <w:rPr>
          <w:rFonts w:cs="Arial"/>
        </w:rPr>
      </w:pPr>
    </w:p>
    <w:p w14:paraId="7D0599B1" w14:textId="77777777" w:rsidR="00B5167B" w:rsidRPr="007026BC" w:rsidRDefault="00B5167B" w:rsidP="00CA19F3">
      <w:pPr>
        <w:jc w:val="both"/>
        <w:rPr>
          <w:rFonts w:cs="Arial"/>
        </w:rPr>
      </w:pPr>
      <w:r w:rsidRPr="007026BC">
        <w:rPr>
          <w:rFonts w:cs="Arial"/>
        </w:rPr>
        <w:t xml:space="preserve">Ponudnik hkrati pooblaščam naročnika </w:t>
      </w:r>
      <w:r w:rsidRPr="007026BC">
        <w:t>Javno podjetje za mestni potniški promet Marprom d.o.o., Mlinska ulica 1, 2000 Maribor</w:t>
      </w:r>
      <w:r w:rsidRPr="007026BC">
        <w:rPr>
          <w:rFonts w:cs="Arial"/>
        </w:rPr>
        <w:t>, da predloži menico na unovčenje in izrecno dovoljujem banki izplačilo take menice.</w:t>
      </w:r>
    </w:p>
    <w:p w14:paraId="5AE621F2" w14:textId="77777777" w:rsidR="00B5167B" w:rsidRPr="007026BC" w:rsidRDefault="00B5167B" w:rsidP="00CA19F3">
      <w:pPr>
        <w:jc w:val="both"/>
        <w:rPr>
          <w:rFonts w:cs="Arial"/>
        </w:rPr>
      </w:pPr>
    </w:p>
    <w:p w14:paraId="37C314E4" w14:textId="77777777" w:rsidR="00CA19F3" w:rsidRPr="007026BC" w:rsidRDefault="00CA19F3">
      <w:pPr>
        <w:spacing w:line="240" w:lineRule="auto"/>
        <w:rPr>
          <w:rFonts w:cs="Arial"/>
        </w:rPr>
      </w:pPr>
      <w:r w:rsidRPr="007026BC">
        <w:rPr>
          <w:rFonts w:cs="Arial"/>
        </w:rPr>
        <w:br w:type="page"/>
      </w:r>
    </w:p>
    <w:p w14:paraId="10247316" w14:textId="77777777" w:rsidR="007C4593" w:rsidRDefault="007C4593" w:rsidP="00CA19F3">
      <w:pPr>
        <w:jc w:val="both"/>
        <w:rPr>
          <w:rFonts w:cs="Arial"/>
        </w:rPr>
      </w:pPr>
    </w:p>
    <w:p w14:paraId="49B12A7D" w14:textId="1AA03BD7" w:rsidR="00B5167B" w:rsidRPr="007026BC" w:rsidRDefault="00B5167B" w:rsidP="00CA19F3">
      <w:pPr>
        <w:jc w:val="both"/>
        <w:rPr>
          <w:rFonts w:cs="Arial"/>
        </w:rPr>
      </w:pPr>
      <w:r w:rsidRPr="007026BC">
        <w:rPr>
          <w:rFonts w:cs="Arial"/>
        </w:rPr>
        <w:t>Tako dajem nalog za plačilo oziroma pooblastilo vsem spodaj navedenim bankam iz naslednjih mojih računov:</w:t>
      </w:r>
    </w:p>
    <w:p w14:paraId="2C6D502D" w14:textId="77777777" w:rsidR="00CA19F3" w:rsidRDefault="00CA19F3" w:rsidP="00B5167B">
      <w:pPr>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A1187E" w:rsidRPr="00E87D7D" w14:paraId="4F155F28" w14:textId="77777777" w:rsidTr="000F1E98">
        <w:tc>
          <w:tcPr>
            <w:tcW w:w="9107" w:type="dxa"/>
            <w:tcBorders>
              <w:top w:val="nil"/>
              <w:left w:val="nil"/>
              <w:bottom w:val="single" w:sz="4" w:space="0" w:color="auto"/>
              <w:right w:val="nil"/>
            </w:tcBorders>
            <w:hideMark/>
          </w:tcPr>
          <w:p w14:paraId="78C8EC12" w14:textId="77777777" w:rsidR="00A1187E" w:rsidRPr="00E87D7D" w:rsidRDefault="00A1187E" w:rsidP="000F1E98">
            <w:pPr>
              <w:jc w:val="center"/>
              <w:rPr>
                <w:rFonts w:cs="Arial"/>
              </w:rPr>
            </w:pPr>
          </w:p>
        </w:tc>
      </w:tr>
      <w:tr w:rsidR="00A1187E" w:rsidRPr="00E87D7D" w14:paraId="7CF99CAA" w14:textId="77777777" w:rsidTr="000F1E98">
        <w:tc>
          <w:tcPr>
            <w:tcW w:w="9107" w:type="dxa"/>
            <w:tcBorders>
              <w:top w:val="nil"/>
              <w:left w:val="nil"/>
              <w:bottom w:val="single" w:sz="4" w:space="0" w:color="auto"/>
              <w:right w:val="nil"/>
            </w:tcBorders>
          </w:tcPr>
          <w:p w14:paraId="01F05BAD" w14:textId="77777777" w:rsidR="00A1187E" w:rsidRPr="00E87D7D" w:rsidRDefault="00A1187E" w:rsidP="000F1E98">
            <w:pPr>
              <w:jc w:val="center"/>
              <w:rPr>
                <w:rFonts w:cs="Arial"/>
              </w:rPr>
            </w:pPr>
            <w:r>
              <w:rPr>
                <w:rFonts w:cs="Tahoma"/>
                <w:sz w:val="20"/>
                <w:szCs w:val="26"/>
              </w:rPr>
              <w:t xml:space="preserve">SI56 </w:t>
            </w:r>
            <w:permStart w:id="409421368"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409421368"/>
            <w:r>
              <w:rPr>
                <w:rFonts w:cs="Tahoma"/>
                <w:sz w:val="20"/>
                <w:szCs w:val="26"/>
              </w:rPr>
              <w:t xml:space="preserve">, odprt pri </w:t>
            </w:r>
            <w:permStart w:id="323968973"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323968973"/>
          </w:p>
        </w:tc>
      </w:tr>
      <w:tr w:rsidR="00A1187E" w:rsidRPr="00E87D7D" w14:paraId="77BF9444" w14:textId="77777777" w:rsidTr="000F1E98">
        <w:tc>
          <w:tcPr>
            <w:tcW w:w="9107" w:type="dxa"/>
            <w:tcBorders>
              <w:top w:val="nil"/>
              <w:left w:val="nil"/>
              <w:bottom w:val="single" w:sz="4" w:space="0" w:color="auto"/>
              <w:right w:val="nil"/>
            </w:tcBorders>
          </w:tcPr>
          <w:p w14:paraId="0EFC1508" w14:textId="77777777" w:rsidR="00A1187E" w:rsidRPr="00E87D7D" w:rsidRDefault="00A1187E" w:rsidP="000F1E98">
            <w:pPr>
              <w:jc w:val="center"/>
              <w:rPr>
                <w:rFonts w:cs="Arial"/>
              </w:rPr>
            </w:pPr>
            <w:r>
              <w:rPr>
                <w:rFonts w:cs="Tahoma"/>
                <w:sz w:val="20"/>
                <w:szCs w:val="26"/>
              </w:rPr>
              <w:t xml:space="preserve">SI56 </w:t>
            </w:r>
            <w:permStart w:id="1733192726"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733192726"/>
            <w:r>
              <w:rPr>
                <w:rFonts w:cs="Tahoma"/>
                <w:sz w:val="20"/>
                <w:szCs w:val="26"/>
              </w:rPr>
              <w:t xml:space="preserve">, odprt pri </w:t>
            </w:r>
            <w:permStart w:id="1436645662"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1436645662"/>
          </w:p>
        </w:tc>
      </w:tr>
      <w:tr w:rsidR="00A1187E" w:rsidRPr="00E87D7D" w14:paraId="4596582A" w14:textId="77777777" w:rsidTr="000F1E98">
        <w:tc>
          <w:tcPr>
            <w:tcW w:w="9107" w:type="dxa"/>
            <w:tcBorders>
              <w:top w:val="nil"/>
              <w:left w:val="nil"/>
              <w:bottom w:val="single" w:sz="4" w:space="0" w:color="auto"/>
              <w:right w:val="nil"/>
            </w:tcBorders>
          </w:tcPr>
          <w:p w14:paraId="0BA7F608" w14:textId="77777777" w:rsidR="00A1187E" w:rsidRPr="00E87D7D" w:rsidRDefault="00A1187E" w:rsidP="000F1E98">
            <w:pPr>
              <w:jc w:val="center"/>
              <w:rPr>
                <w:rFonts w:cs="Arial"/>
              </w:rPr>
            </w:pPr>
            <w:r>
              <w:rPr>
                <w:rFonts w:cs="Tahoma"/>
                <w:sz w:val="20"/>
                <w:szCs w:val="26"/>
              </w:rPr>
              <w:t xml:space="preserve">SI56 </w:t>
            </w:r>
            <w:permStart w:id="1657354622"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657354622"/>
            <w:r>
              <w:rPr>
                <w:rFonts w:cs="Tahoma"/>
                <w:sz w:val="20"/>
                <w:szCs w:val="26"/>
              </w:rPr>
              <w:t xml:space="preserve">, odprt pri </w:t>
            </w:r>
            <w:permStart w:id="165087025"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165087025"/>
          </w:p>
        </w:tc>
      </w:tr>
      <w:tr w:rsidR="00A1187E" w:rsidRPr="00E87D7D" w14:paraId="1107CAF5" w14:textId="77777777" w:rsidTr="000F1E98">
        <w:tc>
          <w:tcPr>
            <w:tcW w:w="9107" w:type="dxa"/>
            <w:tcBorders>
              <w:top w:val="nil"/>
              <w:left w:val="nil"/>
              <w:bottom w:val="single" w:sz="4" w:space="0" w:color="auto"/>
              <w:right w:val="nil"/>
            </w:tcBorders>
          </w:tcPr>
          <w:p w14:paraId="33C11322" w14:textId="77777777" w:rsidR="00A1187E" w:rsidRPr="00E87D7D" w:rsidRDefault="00A1187E" w:rsidP="000F1E98">
            <w:pPr>
              <w:jc w:val="center"/>
              <w:rPr>
                <w:rFonts w:cs="Arial"/>
              </w:rPr>
            </w:pPr>
            <w:r>
              <w:rPr>
                <w:rFonts w:cs="Tahoma"/>
                <w:sz w:val="20"/>
                <w:szCs w:val="26"/>
              </w:rPr>
              <w:t xml:space="preserve">SI56 </w:t>
            </w:r>
            <w:permStart w:id="1931686881"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931686881"/>
            <w:r>
              <w:rPr>
                <w:rFonts w:cs="Tahoma"/>
                <w:sz w:val="20"/>
                <w:szCs w:val="26"/>
              </w:rPr>
              <w:t xml:space="preserve">, odprt pri </w:t>
            </w:r>
            <w:permStart w:id="108289410"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108289410"/>
          </w:p>
        </w:tc>
      </w:tr>
      <w:tr w:rsidR="00A1187E" w:rsidRPr="00E87D7D" w14:paraId="28A3AA1F" w14:textId="77777777" w:rsidTr="000F1E98">
        <w:tc>
          <w:tcPr>
            <w:tcW w:w="9107" w:type="dxa"/>
            <w:tcBorders>
              <w:top w:val="nil"/>
              <w:left w:val="nil"/>
              <w:bottom w:val="single" w:sz="4" w:space="0" w:color="auto"/>
              <w:right w:val="nil"/>
            </w:tcBorders>
          </w:tcPr>
          <w:p w14:paraId="7301D70B" w14:textId="77777777" w:rsidR="00A1187E" w:rsidRPr="00E87D7D" w:rsidRDefault="00A1187E" w:rsidP="000F1E98">
            <w:pPr>
              <w:jc w:val="center"/>
              <w:rPr>
                <w:rFonts w:cs="Arial"/>
              </w:rPr>
            </w:pPr>
            <w:r>
              <w:rPr>
                <w:rFonts w:cs="Tahoma"/>
                <w:sz w:val="20"/>
                <w:szCs w:val="26"/>
              </w:rPr>
              <w:t xml:space="preserve">SI56 </w:t>
            </w:r>
            <w:permStart w:id="1575374001"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575374001"/>
            <w:r>
              <w:rPr>
                <w:rFonts w:cs="Tahoma"/>
                <w:sz w:val="20"/>
                <w:szCs w:val="26"/>
              </w:rPr>
              <w:t xml:space="preserve">, odprt pri </w:t>
            </w:r>
            <w:permStart w:id="1916670165"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1916670165"/>
          </w:p>
        </w:tc>
      </w:tr>
      <w:tr w:rsidR="00A1187E" w:rsidRPr="00E87D7D" w14:paraId="1B625E77" w14:textId="77777777" w:rsidTr="000F1E98">
        <w:tc>
          <w:tcPr>
            <w:tcW w:w="9107" w:type="dxa"/>
            <w:tcBorders>
              <w:top w:val="single" w:sz="4" w:space="0" w:color="auto"/>
              <w:left w:val="nil"/>
              <w:bottom w:val="single" w:sz="4" w:space="0" w:color="auto"/>
              <w:right w:val="nil"/>
            </w:tcBorders>
            <w:hideMark/>
          </w:tcPr>
          <w:p w14:paraId="29C23B1C" w14:textId="77777777" w:rsidR="00A1187E" w:rsidRPr="00E87D7D" w:rsidRDefault="00A1187E" w:rsidP="000F1E98">
            <w:pPr>
              <w:jc w:val="center"/>
              <w:rPr>
                <w:szCs w:val="20"/>
              </w:rPr>
            </w:pPr>
          </w:p>
        </w:tc>
      </w:tr>
      <w:tr w:rsidR="00A1187E" w:rsidRPr="00E87D7D" w14:paraId="4269C0E3" w14:textId="77777777" w:rsidTr="000F1E98">
        <w:tc>
          <w:tcPr>
            <w:tcW w:w="9107" w:type="dxa"/>
            <w:tcBorders>
              <w:top w:val="single" w:sz="4" w:space="0" w:color="auto"/>
              <w:left w:val="nil"/>
              <w:bottom w:val="single" w:sz="4" w:space="0" w:color="auto"/>
              <w:right w:val="nil"/>
            </w:tcBorders>
            <w:hideMark/>
          </w:tcPr>
          <w:p w14:paraId="27CEC509" w14:textId="77777777" w:rsidR="00A1187E" w:rsidRPr="00E87D7D" w:rsidRDefault="00A1187E" w:rsidP="000F1E98">
            <w:pPr>
              <w:jc w:val="both"/>
              <w:rPr>
                <w:szCs w:val="20"/>
              </w:rPr>
            </w:pPr>
          </w:p>
        </w:tc>
      </w:tr>
    </w:tbl>
    <w:p w14:paraId="2FDB8955" w14:textId="77777777" w:rsidR="00A1187E" w:rsidRDefault="00A1187E" w:rsidP="00B5167B">
      <w:pPr>
        <w:rPr>
          <w:rFonts w:cs="Arial"/>
        </w:rPr>
      </w:pPr>
    </w:p>
    <w:p w14:paraId="1EFC0ADA" w14:textId="77777777" w:rsidR="00A1187E" w:rsidRPr="007026BC" w:rsidRDefault="00A1187E" w:rsidP="00B5167B">
      <w:pPr>
        <w:rPr>
          <w:rFonts w:cs="Arial"/>
        </w:rPr>
      </w:pPr>
    </w:p>
    <w:p w14:paraId="609941A0" w14:textId="52053273" w:rsidR="00B5167B" w:rsidRPr="007026BC" w:rsidRDefault="00B5167B" w:rsidP="00B5167B">
      <w:pPr>
        <w:rPr>
          <w:rFonts w:cs="Arial"/>
        </w:rPr>
      </w:pPr>
      <w:r w:rsidRPr="007026BC">
        <w:rPr>
          <w:rFonts w:cs="Arial"/>
        </w:rPr>
        <w:t>V primeru odprtja dodatnega računa, ki ni zgoraj naveden, izrecno dovoljujem izplačilo menice in pooblaščam banko, pri kateri je takšen račun odprt, da izvede plačilo.</w:t>
      </w:r>
    </w:p>
    <w:p w14:paraId="72776FFD" w14:textId="77777777" w:rsidR="00B5167B" w:rsidRPr="007026BC" w:rsidRDefault="00B5167B" w:rsidP="00B5167B">
      <w:pPr>
        <w:rPr>
          <w:rFonts w:cs="Arial"/>
        </w:rPr>
      </w:pPr>
    </w:p>
    <w:p w14:paraId="6B102715" w14:textId="77777777" w:rsidR="00B5167B" w:rsidRPr="007026BC" w:rsidRDefault="00B5167B" w:rsidP="00B5167B">
      <w:pPr>
        <w:rPr>
          <w:rFonts w:cs="Arial"/>
        </w:rPr>
      </w:pPr>
    </w:p>
    <w:p w14:paraId="1F3E8FC4" w14:textId="77777777" w:rsidR="00CA19F3" w:rsidRPr="007026BC" w:rsidRDefault="00CA19F3" w:rsidP="00B5167B">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5167B" w:rsidRPr="007026BC" w14:paraId="502841FB" w14:textId="77777777" w:rsidTr="00B5167B">
        <w:tc>
          <w:tcPr>
            <w:tcW w:w="3430" w:type="dxa"/>
            <w:hideMark/>
          </w:tcPr>
          <w:p w14:paraId="65B8394D" w14:textId="77777777" w:rsidR="00B5167B" w:rsidRPr="007026BC" w:rsidRDefault="00B5167B">
            <w:pPr>
              <w:widowControl w:val="0"/>
              <w:tabs>
                <w:tab w:val="left" w:pos="5580"/>
              </w:tabs>
              <w:autoSpaceDE w:val="0"/>
              <w:autoSpaceDN w:val="0"/>
              <w:adjustRightInd w:val="0"/>
              <w:spacing w:before="48"/>
              <w:jc w:val="center"/>
              <w:rPr>
                <w:rFonts w:cs="Arial"/>
              </w:rPr>
            </w:pPr>
            <w:r w:rsidRPr="007026BC">
              <w:rPr>
                <w:rFonts w:cs="Arial"/>
              </w:rPr>
              <w:t>Kraj in datum:</w:t>
            </w:r>
          </w:p>
        </w:tc>
        <w:tc>
          <w:tcPr>
            <w:tcW w:w="2067" w:type="dxa"/>
          </w:tcPr>
          <w:p w14:paraId="677B35BB" w14:textId="77777777" w:rsidR="00B5167B" w:rsidRPr="007026BC" w:rsidRDefault="00B5167B">
            <w:pPr>
              <w:widowControl w:val="0"/>
              <w:tabs>
                <w:tab w:val="left" w:pos="5580"/>
              </w:tabs>
              <w:autoSpaceDE w:val="0"/>
              <w:autoSpaceDN w:val="0"/>
              <w:adjustRightInd w:val="0"/>
              <w:spacing w:before="48"/>
              <w:jc w:val="center"/>
              <w:rPr>
                <w:rFonts w:cs="Arial"/>
              </w:rPr>
            </w:pPr>
          </w:p>
        </w:tc>
        <w:tc>
          <w:tcPr>
            <w:tcW w:w="3573" w:type="dxa"/>
            <w:hideMark/>
          </w:tcPr>
          <w:p w14:paraId="7CC94350" w14:textId="77777777" w:rsidR="00B5167B" w:rsidRPr="007026BC" w:rsidRDefault="00B5167B">
            <w:pPr>
              <w:widowControl w:val="0"/>
              <w:tabs>
                <w:tab w:val="left" w:pos="5580"/>
              </w:tabs>
              <w:autoSpaceDE w:val="0"/>
              <w:autoSpaceDN w:val="0"/>
              <w:adjustRightInd w:val="0"/>
              <w:spacing w:before="48"/>
              <w:jc w:val="center"/>
              <w:rPr>
                <w:rFonts w:cs="Arial"/>
              </w:rPr>
            </w:pPr>
            <w:r w:rsidRPr="007026BC">
              <w:rPr>
                <w:rFonts w:cs="Arial"/>
              </w:rPr>
              <w:t>Žig in podpis odgovorne osebe:</w:t>
            </w:r>
          </w:p>
        </w:tc>
      </w:tr>
      <w:tr w:rsidR="00B5167B" w:rsidRPr="007026BC" w14:paraId="342DA01B" w14:textId="77777777" w:rsidTr="00B5167B">
        <w:tc>
          <w:tcPr>
            <w:tcW w:w="3430" w:type="dxa"/>
            <w:tcBorders>
              <w:top w:val="nil"/>
              <w:left w:val="nil"/>
              <w:bottom w:val="single" w:sz="4" w:space="0" w:color="auto"/>
              <w:right w:val="nil"/>
            </w:tcBorders>
          </w:tcPr>
          <w:p w14:paraId="33782602" w14:textId="77777777" w:rsidR="00B5167B" w:rsidRPr="007026BC" w:rsidRDefault="00B5167B">
            <w:pPr>
              <w:widowControl w:val="0"/>
              <w:tabs>
                <w:tab w:val="left" w:pos="5580"/>
              </w:tabs>
              <w:autoSpaceDE w:val="0"/>
              <w:autoSpaceDN w:val="0"/>
              <w:adjustRightInd w:val="0"/>
              <w:spacing w:before="48"/>
              <w:rPr>
                <w:rFonts w:cs="Arial"/>
              </w:rPr>
            </w:pPr>
          </w:p>
          <w:p w14:paraId="2356DCD1" w14:textId="77777777" w:rsidR="00B5167B" w:rsidRPr="007026BC" w:rsidRDefault="00B5167B">
            <w:pPr>
              <w:widowControl w:val="0"/>
              <w:tabs>
                <w:tab w:val="left" w:pos="5580"/>
              </w:tabs>
              <w:autoSpaceDE w:val="0"/>
              <w:autoSpaceDN w:val="0"/>
              <w:adjustRightInd w:val="0"/>
              <w:spacing w:before="48"/>
              <w:rPr>
                <w:rFonts w:cs="Arial"/>
              </w:rPr>
            </w:pPr>
          </w:p>
        </w:tc>
        <w:tc>
          <w:tcPr>
            <w:tcW w:w="2067" w:type="dxa"/>
          </w:tcPr>
          <w:p w14:paraId="5661F958" w14:textId="77777777" w:rsidR="00B5167B" w:rsidRPr="007026BC" w:rsidRDefault="00B5167B">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07A78063" w14:textId="77777777" w:rsidR="00B5167B" w:rsidRPr="007026BC" w:rsidRDefault="00B5167B">
            <w:pPr>
              <w:widowControl w:val="0"/>
              <w:tabs>
                <w:tab w:val="left" w:pos="5580"/>
              </w:tabs>
              <w:autoSpaceDE w:val="0"/>
              <w:autoSpaceDN w:val="0"/>
              <w:adjustRightInd w:val="0"/>
              <w:spacing w:before="48"/>
              <w:rPr>
                <w:rFonts w:cs="Arial"/>
              </w:rPr>
            </w:pPr>
          </w:p>
          <w:p w14:paraId="3FF4FA28" w14:textId="77777777" w:rsidR="00B5167B" w:rsidRPr="007026BC" w:rsidRDefault="00B5167B">
            <w:pPr>
              <w:widowControl w:val="0"/>
              <w:tabs>
                <w:tab w:val="left" w:pos="5580"/>
              </w:tabs>
              <w:autoSpaceDE w:val="0"/>
              <w:autoSpaceDN w:val="0"/>
              <w:adjustRightInd w:val="0"/>
              <w:spacing w:before="48"/>
              <w:rPr>
                <w:rFonts w:cs="Arial"/>
              </w:rPr>
            </w:pPr>
          </w:p>
        </w:tc>
      </w:tr>
    </w:tbl>
    <w:p w14:paraId="556401E6" w14:textId="77777777" w:rsidR="00B5167B" w:rsidRPr="007026BC" w:rsidRDefault="00B5167B" w:rsidP="00B5167B">
      <w:pPr>
        <w:pStyle w:val="Telobesedila"/>
        <w:rPr>
          <w:rFonts w:ascii="Titillium Web" w:hAnsi="Titillium Web"/>
        </w:rPr>
      </w:pPr>
    </w:p>
    <w:p w14:paraId="3149C543" w14:textId="77777777" w:rsidR="00A1187E" w:rsidRDefault="00A1187E" w:rsidP="008D2B72">
      <w:pPr>
        <w:sectPr w:rsidR="00A1187E" w:rsidSect="00E61FC1">
          <w:footnotePr>
            <w:numStart w:val="2"/>
          </w:footnotePr>
          <w:type w:val="continuous"/>
          <w:pgSz w:w="11904" w:h="16834"/>
          <w:pgMar w:top="1350" w:right="1046" w:bottom="1037" w:left="1133" w:header="708" w:footer="113" w:gutter="0"/>
          <w:cols w:space="708"/>
          <w:docGrid w:linePitch="299"/>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1187E" w14:paraId="23E48CFE" w14:textId="77777777" w:rsidTr="00A1187E">
        <w:tc>
          <w:tcPr>
            <w:tcW w:w="1740" w:type="dxa"/>
            <w:tcBorders>
              <w:top w:val="single" w:sz="4" w:space="0" w:color="000000"/>
              <w:left w:val="single" w:sz="4" w:space="0" w:color="000000"/>
              <w:bottom w:val="single" w:sz="4" w:space="0" w:color="000000"/>
              <w:right w:val="single" w:sz="4" w:space="0" w:color="000000"/>
            </w:tcBorders>
            <w:vAlign w:val="center"/>
            <w:hideMark/>
          </w:tcPr>
          <w:p w14:paraId="6F22C4CB" w14:textId="77777777" w:rsidR="00A1187E" w:rsidRDefault="00A1187E">
            <w:pPr>
              <w:rPr>
                <w:rFonts w:cs="Times New Roman"/>
                <w:b/>
              </w:rPr>
            </w:pPr>
            <w:r>
              <w:rPr>
                <w:b/>
              </w:rPr>
              <w:lastRenderedPageBreak/>
              <w:t>Obrazec št. 11</w:t>
            </w:r>
          </w:p>
        </w:tc>
      </w:tr>
    </w:tbl>
    <w:p w14:paraId="1201BFD2" w14:textId="77777777" w:rsidR="00A1187E" w:rsidRDefault="00A1187E" w:rsidP="00A1187E"/>
    <w:tbl>
      <w:tblPr>
        <w:tblW w:w="0" w:type="auto"/>
        <w:tblInd w:w="38" w:type="dxa"/>
        <w:tblLook w:val="04A0" w:firstRow="1" w:lastRow="0" w:firstColumn="1" w:lastColumn="0" w:noHBand="0" w:noVBand="1"/>
      </w:tblPr>
      <w:tblGrid>
        <w:gridCol w:w="5315"/>
        <w:gridCol w:w="3969"/>
      </w:tblGrid>
      <w:tr w:rsidR="00A1187E" w14:paraId="23D97123" w14:textId="77777777" w:rsidTr="00A1187E">
        <w:trPr>
          <w:trHeight w:val="397"/>
        </w:trPr>
        <w:tc>
          <w:tcPr>
            <w:tcW w:w="5315" w:type="dxa"/>
            <w:tcBorders>
              <w:top w:val="nil"/>
              <w:left w:val="nil"/>
              <w:bottom w:val="single" w:sz="4" w:space="0" w:color="auto"/>
              <w:right w:val="nil"/>
            </w:tcBorders>
            <w:vAlign w:val="center"/>
            <w:hideMark/>
          </w:tcPr>
          <w:permStart w:id="1704074911" w:edGrp="everyone"/>
          <w:p w14:paraId="6828A311" w14:textId="77777777" w:rsidR="00A1187E" w:rsidRDefault="00A1187E">
            <w:pPr>
              <w:rPr>
                <w:rFonts w:cs="Arial"/>
                <w:b/>
                <w:sz w:val="20"/>
                <w:szCs w:val="20"/>
              </w:rPr>
            </w:pPr>
            <w:r>
              <w:rPr>
                <w:rFonts w:cs="Arial"/>
                <w:b/>
                <w:bCs/>
                <w:iCs/>
                <w:sz w:val="20"/>
                <w:szCs w:val="20"/>
              </w:rPr>
              <w:fldChar w:fldCharType="begin">
                <w:ffData>
                  <w:name w:val="Besedilo12"/>
                  <w:enabled/>
                  <w:calcOnExit w:val="0"/>
                  <w:textInput/>
                </w:ffData>
              </w:fldChar>
            </w:r>
            <w:r>
              <w:rPr>
                <w:rFonts w:cs="Arial"/>
                <w:b/>
                <w:bCs/>
                <w:iCs/>
                <w:sz w:val="20"/>
                <w:szCs w:val="20"/>
              </w:rPr>
              <w:instrText xml:space="preserve"> FORMTEXT </w:instrText>
            </w:r>
            <w:r>
              <w:rPr>
                <w:rFonts w:cs="Arial"/>
                <w:b/>
                <w:bCs/>
                <w:iCs/>
                <w:sz w:val="20"/>
                <w:szCs w:val="20"/>
              </w:rPr>
            </w:r>
            <w:r>
              <w:rPr>
                <w:rFonts w:cs="Arial"/>
                <w:b/>
                <w:bCs/>
                <w:iCs/>
                <w:sz w:val="20"/>
                <w:szCs w:val="20"/>
              </w:rPr>
              <w:fldChar w:fldCharType="separate"/>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sz w:val="20"/>
                <w:szCs w:val="20"/>
              </w:rPr>
              <w:fldChar w:fldCharType="end"/>
            </w:r>
            <w:permEnd w:id="1704074911"/>
          </w:p>
        </w:tc>
        <w:tc>
          <w:tcPr>
            <w:tcW w:w="3969" w:type="dxa"/>
            <w:vAlign w:val="center"/>
          </w:tcPr>
          <w:p w14:paraId="7A04C3D3" w14:textId="77777777" w:rsidR="00A1187E" w:rsidRDefault="00A1187E">
            <w:pPr>
              <w:rPr>
                <w:rFonts w:cs="Arial"/>
                <w:b/>
                <w:sz w:val="20"/>
                <w:szCs w:val="20"/>
              </w:rPr>
            </w:pPr>
          </w:p>
        </w:tc>
      </w:tr>
      <w:tr w:rsidR="00A1187E" w14:paraId="7293A33E" w14:textId="77777777" w:rsidTr="00A1187E">
        <w:trPr>
          <w:trHeight w:val="397"/>
        </w:trPr>
        <w:tc>
          <w:tcPr>
            <w:tcW w:w="5315" w:type="dxa"/>
            <w:tcBorders>
              <w:top w:val="single" w:sz="4" w:space="0" w:color="auto"/>
              <w:left w:val="nil"/>
              <w:bottom w:val="single" w:sz="4" w:space="0" w:color="auto"/>
              <w:right w:val="nil"/>
            </w:tcBorders>
            <w:vAlign w:val="center"/>
            <w:hideMark/>
          </w:tcPr>
          <w:p w14:paraId="67D60C60" w14:textId="77777777" w:rsidR="00A1187E" w:rsidRDefault="00A1187E">
            <w:pPr>
              <w:rPr>
                <w:rFonts w:cs="Arial"/>
                <w:sz w:val="18"/>
                <w:szCs w:val="18"/>
              </w:rPr>
            </w:pPr>
            <w:r>
              <w:rPr>
                <w:rFonts w:cs="Arial"/>
                <w:sz w:val="18"/>
                <w:szCs w:val="18"/>
              </w:rPr>
              <w:t>(naziv ponudnika)</w:t>
            </w:r>
          </w:p>
          <w:permStart w:id="1306816224" w:edGrp="everyone"/>
          <w:p w14:paraId="19A5B5B7" w14:textId="77777777" w:rsidR="00A1187E" w:rsidRDefault="00A1187E">
            <w:pPr>
              <w:rPr>
                <w:rFonts w:cs="Arial"/>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306816224"/>
          </w:p>
        </w:tc>
        <w:tc>
          <w:tcPr>
            <w:tcW w:w="3969" w:type="dxa"/>
            <w:vAlign w:val="center"/>
          </w:tcPr>
          <w:p w14:paraId="0538E41B" w14:textId="77777777" w:rsidR="00A1187E" w:rsidRDefault="00A1187E">
            <w:pPr>
              <w:rPr>
                <w:rFonts w:cs="Arial"/>
                <w:sz w:val="20"/>
                <w:szCs w:val="20"/>
              </w:rPr>
            </w:pPr>
          </w:p>
        </w:tc>
      </w:tr>
      <w:tr w:rsidR="00A1187E" w14:paraId="62CB87C8" w14:textId="77777777" w:rsidTr="00A1187E">
        <w:trPr>
          <w:trHeight w:val="397"/>
        </w:trPr>
        <w:tc>
          <w:tcPr>
            <w:tcW w:w="5315" w:type="dxa"/>
            <w:tcBorders>
              <w:top w:val="single" w:sz="4" w:space="0" w:color="auto"/>
              <w:left w:val="nil"/>
              <w:bottom w:val="single" w:sz="4" w:space="0" w:color="auto"/>
              <w:right w:val="nil"/>
            </w:tcBorders>
            <w:vAlign w:val="center"/>
            <w:hideMark/>
          </w:tcPr>
          <w:p w14:paraId="24EA6DA6" w14:textId="77777777" w:rsidR="00A1187E" w:rsidRDefault="00A1187E">
            <w:pPr>
              <w:rPr>
                <w:rFonts w:cs="Arial"/>
                <w:sz w:val="18"/>
                <w:szCs w:val="18"/>
              </w:rPr>
            </w:pPr>
            <w:r>
              <w:rPr>
                <w:rFonts w:cs="Arial"/>
                <w:sz w:val="18"/>
                <w:szCs w:val="18"/>
              </w:rPr>
              <w:t>(naslov ponudnika)</w:t>
            </w:r>
          </w:p>
          <w:permStart w:id="227302753" w:edGrp="everyone"/>
          <w:p w14:paraId="507D30FA" w14:textId="77777777" w:rsidR="00A1187E" w:rsidRDefault="00A1187E">
            <w:pPr>
              <w:rPr>
                <w:rFonts w:cs="Arial"/>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227302753"/>
          </w:p>
        </w:tc>
        <w:tc>
          <w:tcPr>
            <w:tcW w:w="3969" w:type="dxa"/>
            <w:vAlign w:val="center"/>
          </w:tcPr>
          <w:p w14:paraId="6DCCBF15" w14:textId="77777777" w:rsidR="00A1187E" w:rsidRDefault="00A1187E">
            <w:pPr>
              <w:rPr>
                <w:rFonts w:cs="Arial"/>
                <w:sz w:val="20"/>
                <w:szCs w:val="20"/>
              </w:rPr>
            </w:pPr>
          </w:p>
        </w:tc>
      </w:tr>
      <w:tr w:rsidR="00A1187E" w14:paraId="4AB656D0" w14:textId="77777777" w:rsidTr="00A1187E">
        <w:trPr>
          <w:trHeight w:val="397"/>
        </w:trPr>
        <w:tc>
          <w:tcPr>
            <w:tcW w:w="5315" w:type="dxa"/>
            <w:tcBorders>
              <w:top w:val="single" w:sz="4" w:space="0" w:color="auto"/>
              <w:left w:val="nil"/>
              <w:bottom w:val="nil"/>
              <w:right w:val="nil"/>
            </w:tcBorders>
            <w:vAlign w:val="center"/>
            <w:hideMark/>
          </w:tcPr>
          <w:p w14:paraId="3524E6F0" w14:textId="77777777" w:rsidR="00A1187E" w:rsidRDefault="00A1187E">
            <w:pPr>
              <w:rPr>
                <w:rFonts w:cs="Arial"/>
                <w:sz w:val="20"/>
                <w:szCs w:val="20"/>
              </w:rPr>
            </w:pPr>
            <w:r>
              <w:rPr>
                <w:rFonts w:cs="Arial"/>
                <w:sz w:val="18"/>
                <w:szCs w:val="18"/>
              </w:rPr>
              <w:t>(poštna številka, kraj pošte)</w:t>
            </w:r>
          </w:p>
        </w:tc>
        <w:tc>
          <w:tcPr>
            <w:tcW w:w="3969" w:type="dxa"/>
            <w:vAlign w:val="center"/>
          </w:tcPr>
          <w:p w14:paraId="63BC5283" w14:textId="77777777" w:rsidR="00A1187E" w:rsidRDefault="00A1187E">
            <w:pPr>
              <w:rPr>
                <w:rFonts w:cs="Arial"/>
                <w:sz w:val="20"/>
                <w:szCs w:val="20"/>
              </w:rPr>
            </w:pPr>
          </w:p>
        </w:tc>
      </w:tr>
    </w:tbl>
    <w:p w14:paraId="502D40A1" w14:textId="77777777" w:rsidR="00A1187E" w:rsidRDefault="00A1187E" w:rsidP="00A1187E">
      <w:pPr>
        <w:rPr>
          <w:rFonts w:cs="Arial"/>
          <w:b/>
          <w:sz w:val="20"/>
          <w:szCs w:val="20"/>
        </w:rPr>
      </w:pPr>
    </w:p>
    <w:p w14:paraId="73153CDF" w14:textId="77777777" w:rsidR="00A1187E" w:rsidRDefault="00A1187E" w:rsidP="00A1187E">
      <w:pPr>
        <w:rPr>
          <w:rFonts w:cs="Arial"/>
          <w:b/>
          <w:sz w:val="20"/>
          <w:szCs w:val="20"/>
        </w:rPr>
      </w:pPr>
      <w:r>
        <w:rPr>
          <w:rFonts w:cs="Arial"/>
          <w:b/>
          <w:sz w:val="20"/>
          <w:szCs w:val="20"/>
        </w:rPr>
        <w:t>Prevzeto:</w:t>
      </w:r>
    </w:p>
    <w:p w14:paraId="10CD35CB" w14:textId="77777777" w:rsidR="00A1187E" w:rsidRDefault="00A1187E" w:rsidP="00A1187E">
      <w:pPr>
        <w:rPr>
          <w:rFonts w:cs="Arial"/>
          <w:b/>
          <w:sz w:val="20"/>
          <w:szCs w:val="20"/>
        </w:rPr>
      </w:pPr>
      <w:r>
        <w:rPr>
          <w:rFonts w:cs="Arial"/>
          <w:b/>
          <w:sz w:val="20"/>
          <w:szCs w:val="20"/>
        </w:rPr>
        <w:t>(vpiše vložišče)</w:t>
      </w:r>
    </w:p>
    <w:p w14:paraId="2B956D1C" w14:textId="77777777" w:rsidR="00A1187E" w:rsidRDefault="00A1187E" w:rsidP="00A1187E">
      <w:pPr>
        <w:rPr>
          <w:rFonts w:cs="Arial"/>
          <w:b/>
          <w:sz w:val="20"/>
          <w:szCs w:val="20"/>
        </w:rPr>
      </w:pPr>
      <w:r>
        <w:rPr>
          <w:rFonts w:cs="Arial"/>
          <w:b/>
          <w:sz w:val="20"/>
          <w:szCs w:val="20"/>
        </w:rPr>
        <w:t>Datum in čas prejema kuverte:</w:t>
      </w:r>
      <w:r>
        <w:rPr>
          <w:rFonts w:cs="Arial"/>
          <w:b/>
          <w:sz w:val="20"/>
          <w:szCs w:val="20"/>
        </w:rPr>
        <w:tab/>
      </w:r>
      <w:r>
        <w:rPr>
          <w:rFonts w:cs="Arial"/>
          <w:b/>
          <w:sz w:val="20"/>
          <w:szCs w:val="20"/>
        </w:rPr>
        <w:tab/>
        <w:t>____. _____. 2023 ob ____:____ uri</w:t>
      </w:r>
    </w:p>
    <w:p w14:paraId="1E87A623" w14:textId="77777777" w:rsidR="00A1187E" w:rsidRDefault="00A1187E" w:rsidP="00A1187E">
      <w:pPr>
        <w:rPr>
          <w:rFonts w:cs="Arial"/>
          <w:b/>
          <w:sz w:val="20"/>
          <w:szCs w:val="20"/>
        </w:rPr>
      </w:pPr>
    </w:p>
    <w:p w14:paraId="54FD53D2" w14:textId="77777777" w:rsidR="00A1187E" w:rsidRDefault="00A1187E" w:rsidP="00A1187E">
      <w:pPr>
        <w:tabs>
          <w:tab w:val="left" w:pos="8364"/>
        </w:tabs>
        <w:rPr>
          <w:rFonts w:cs="Arial"/>
          <w:b/>
          <w:sz w:val="20"/>
          <w:szCs w:val="20"/>
        </w:rPr>
      </w:pPr>
      <w:r>
        <w:rPr>
          <w:rFonts w:cs="Arial"/>
          <w:b/>
        </w:rPr>
        <w:t>NE ODPIRAJ! – finančno zavarovanje</w:t>
      </w:r>
      <w:r>
        <w:rPr>
          <w:rFonts w:cs="Arial"/>
          <w:b/>
          <w:sz w:val="20"/>
          <w:szCs w:val="20"/>
        </w:rPr>
        <w:tab/>
      </w:r>
      <w:r>
        <w:rPr>
          <w:rFonts w:cs="Arial"/>
          <w:b/>
          <w:sz w:val="24"/>
          <w:szCs w:val="24"/>
        </w:rPr>
        <w:t>Javni holding Maribor d.o.o.</w:t>
      </w:r>
    </w:p>
    <w:p w14:paraId="15858798" w14:textId="10469021" w:rsidR="00A1187E" w:rsidRDefault="00A1187E" w:rsidP="00A1187E">
      <w:pPr>
        <w:tabs>
          <w:tab w:val="left" w:pos="8364"/>
        </w:tabs>
        <w:rPr>
          <w:rFonts w:cs="Arial"/>
          <w:bCs/>
          <w:sz w:val="20"/>
          <w:szCs w:val="20"/>
        </w:rPr>
      </w:pPr>
      <w:r>
        <w:rPr>
          <w:rFonts w:cs="Arial"/>
          <w:b/>
        </w:rPr>
        <w:t>za resnost ponudbe za javno naročilo št. JN-0051/2023</w:t>
      </w:r>
      <w:r>
        <w:rPr>
          <w:rFonts w:cs="Arial"/>
          <w:b/>
          <w:sz w:val="20"/>
          <w:szCs w:val="20"/>
        </w:rPr>
        <w:tab/>
      </w:r>
      <w:r>
        <w:rPr>
          <w:rFonts w:cs="Arial"/>
          <w:bCs/>
        </w:rPr>
        <w:t>zagrebška cesta 30</w:t>
      </w:r>
    </w:p>
    <w:p w14:paraId="3EAF7FB3" w14:textId="77777777" w:rsidR="00A1187E" w:rsidRDefault="00A1187E" w:rsidP="00A1187E">
      <w:pPr>
        <w:tabs>
          <w:tab w:val="left" w:pos="8364"/>
        </w:tabs>
        <w:rPr>
          <w:rFonts w:cs="Arial"/>
          <w:bCs/>
          <w:sz w:val="20"/>
          <w:szCs w:val="20"/>
        </w:rPr>
      </w:pPr>
      <w:r>
        <w:rPr>
          <w:rFonts w:cs="Arial"/>
          <w:bCs/>
          <w:sz w:val="20"/>
          <w:szCs w:val="20"/>
        </w:rPr>
        <w:tab/>
      </w:r>
      <w:r>
        <w:rPr>
          <w:rFonts w:cs="Arial"/>
          <w:bCs/>
        </w:rPr>
        <w:t>2000 Maribor</w:t>
      </w:r>
    </w:p>
    <w:p w14:paraId="6DC2D9AE" w14:textId="77777777" w:rsidR="00A1187E" w:rsidRDefault="00A1187E" w:rsidP="00A1187E">
      <w:pPr>
        <w:rPr>
          <w:rFonts w:cs="Arial"/>
          <w:b/>
          <w:sz w:val="20"/>
          <w:szCs w:val="20"/>
        </w:rPr>
      </w:pPr>
    </w:p>
    <w:p w14:paraId="6725D860" w14:textId="77777777" w:rsidR="00A1187E" w:rsidRDefault="00A1187E" w:rsidP="00A1187E">
      <w:pPr>
        <w:rPr>
          <w:rFonts w:cs="Arial"/>
          <w:b/>
          <w:sz w:val="20"/>
          <w:szCs w:val="20"/>
        </w:rPr>
      </w:pPr>
    </w:p>
    <w:p w14:paraId="31EAD7EE" w14:textId="77777777" w:rsidR="00A1187E" w:rsidRDefault="00A1187E" w:rsidP="00A1187E">
      <w:pPr>
        <w:rPr>
          <w:rFonts w:cs="Arial"/>
          <w:b/>
          <w:sz w:val="20"/>
          <w:szCs w:val="20"/>
        </w:rPr>
      </w:pPr>
      <w:r>
        <w:rPr>
          <w:rFonts w:cs="Arial"/>
          <w:b/>
          <w:sz w:val="20"/>
          <w:szCs w:val="20"/>
        </w:rPr>
        <w:t>PREDMET JAVNEGA NAROČILA:</w:t>
      </w:r>
    </w:p>
    <w:p w14:paraId="196AA55F" w14:textId="3EFB8A50" w:rsidR="00A1187E" w:rsidRDefault="00A1187E" w:rsidP="00A1187E">
      <w:r w:rsidRPr="00A1187E">
        <w:rPr>
          <w:rFonts w:cs="Arial"/>
          <w:bCs/>
          <w:sz w:val="20"/>
          <w:szCs w:val="20"/>
        </w:rPr>
        <w:t>Izvajanje storitev varovanja premoženja</w:t>
      </w:r>
    </w:p>
    <w:p w14:paraId="78A9C971" w14:textId="408E3D4A" w:rsidR="00185FAA" w:rsidRPr="007026BC" w:rsidRDefault="00185FAA" w:rsidP="008D2B72"/>
    <w:sectPr w:rsidR="00185FAA" w:rsidRPr="007026BC" w:rsidSect="00A1187E">
      <w:footnotePr>
        <w:numStart w:val="2"/>
      </w:footnotePr>
      <w:pgSz w:w="16834" w:h="11904" w:orient="landscape"/>
      <w:pgMar w:top="1133" w:right="1350" w:bottom="1046" w:left="1037"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0FDAD" w14:textId="77777777" w:rsidR="00CF495B" w:rsidRDefault="00CF495B" w:rsidP="00CA17AB">
      <w:pPr>
        <w:spacing w:line="240" w:lineRule="auto"/>
      </w:pPr>
      <w:r>
        <w:separator/>
      </w:r>
    </w:p>
  </w:endnote>
  <w:endnote w:type="continuationSeparator" w:id="0">
    <w:p w14:paraId="24466352" w14:textId="77777777" w:rsidR="00CF495B" w:rsidRDefault="00CF495B"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tillium Web">
    <w:altName w:val="Calibri"/>
    <w:charset w:val="EE"/>
    <w:family w:val="auto"/>
    <w:pitch w:val="variable"/>
    <w:sig w:usb0="00000007" w:usb1="00000001" w:usb2="00000000" w:usb3="00000000" w:csb0="00000093"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8413E"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0B1B9E26"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1DBAE" w14:textId="77777777" w:rsidR="00CF495B" w:rsidRDefault="00CF495B" w:rsidP="00CA17AB">
      <w:pPr>
        <w:spacing w:line="240" w:lineRule="auto"/>
      </w:pPr>
      <w:r>
        <w:separator/>
      </w:r>
    </w:p>
  </w:footnote>
  <w:footnote w:type="continuationSeparator" w:id="0">
    <w:p w14:paraId="619B84A4" w14:textId="77777777" w:rsidR="00CF495B" w:rsidRDefault="00CF495B" w:rsidP="00CA17AB">
      <w:pPr>
        <w:spacing w:line="240" w:lineRule="auto"/>
      </w:pPr>
      <w:r>
        <w:continuationSeparator/>
      </w:r>
    </w:p>
  </w:footnote>
  <w:footnote w:id="1">
    <w:p w14:paraId="49B08FA5" w14:textId="77777777" w:rsidR="00CF495B" w:rsidRDefault="00CF495B" w:rsidP="00CF495B">
      <w:pPr>
        <w:autoSpaceDE w:val="0"/>
        <w:autoSpaceDN w:val="0"/>
        <w:adjustRightInd w:val="0"/>
        <w:rPr>
          <w:rFonts w:cs="Arial"/>
          <w:color w:val="auto"/>
          <w:sz w:val="16"/>
          <w:szCs w:val="16"/>
        </w:rPr>
      </w:pPr>
      <w:r>
        <w:rPr>
          <w:rFonts w:cs="Arial"/>
          <w:b/>
          <w:bCs/>
          <w:iCs/>
          <w:sz w:val="16"/>
          <w:szCs w:val="16"/>
        </w:rPr>
        <w:t xml:space="preserve">Navodila za izpolnitev: </w:t>
      </w:r>
    </w:p>
    <w:p w14:paraId="15837819" w14:textId="77777777" w:rsidR="00CF495B" w:rsidRDefault="00CF495B" w:rsidP="00CF495B">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6FA311AC" w14:textId="77777777" w:rsidR="00CF495B" w:rsidRDefault="00CF495B" w:rsidP="00CF495B">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5DE9F555" w14:textId="77777777" w:rsidR="00CF495B" w:rsidRDefault="00CF495B" w:rsidP="00CF495B">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4F8FBFEE" w14:textId="64E0CEF1" w:rsidR="004E0EBA" w:rsidRPr="004E0EBA" w:rsidRDefault="004E0EBA" w:rsidP="004E0EBA">
      <w:pPr>
        <w:pStyle w:val="Sprotnaopomba-besedilo"/>
        <w:jc w:val="both"/>
        <w:rPr>
          <w:b/>
          <w:bCs/>
        </w:rPr>
      </w:pPr>
      <w:r w:rsidRPr="004E0EBA">
        <w:rPr>
          <w:rStyle w:val="Sprotnaopomba-sklic"/>
          <w:b/>
          <w:bCs/>
          <w:sz w:val="18"/>
          <w:szCs w:val="18"/>
        </w:rPr>
        <w:footnoteRef/>
      </w:r>
      <w:r w:rsidRPr="004E0EBA">
        <w:rPr>
          <w:b/>
          <w:bCs/>
          <w:sz w:val="18"/>
          <w:szCs w:val="18"/>
        </w:rPr>
        <w:t xml:space="preserve"> Ponudniki morajo predložiti dokazilo o izpolnjevanju merila. V primeru nepredložitve dokazila ali da iz predloženega dokazila ne bo razvidno izpolnjevanje merila, bo ponudnik prejel nič (0) točk pri ocenjevanju. Dopolnitev ponudbe v okviru meril ni možna.</w:t>
      </w:r>
    </w:p>
  </w:footnote>
  <w:footnote w:id="3">
    <w:p w14:paraId="7375B5D6" w14:textId="77777777" w:rsidR="00B5167B" w:rsidRDefault="00B5167B" w:rsidP="00B5167B">
      <w:pPr>
        <w:autoSpaceDE w:val="0"/>
        <w:autoSpaceDN w:val="0"/>
        <w:adjustRightInd w:val="0"/>
        <w:rPr>
          <w:rFonts w:cs="Arial"/>
          <w:color w:val="auto"/>
          <w:sz w:val="16"/>
          <w:szCs w:val="16"/>
        </w:rPr>
      </w:pPr>
      <w:r>
        <w:rPr>
          <w:rFonts w:cs="Arial"/>
          <w:b/>
          <w:bCs/>
          <w:iCs/>
          <w:sz w:val="16"/>
          <w:szCs w:val="16"/>
        </w:rPr>
        <w:t xml:space="preserve">Navodila za izpolnitev: </w:t>
      </w:r>
    </w:p>
    <w:p w14:paraId="05CDCB88" w14:textId="77777777" w:rsidR="00B5167B" w:rsidRDefault="00B5167B" w:rsidP="00B5167B">
      <w:pPr>
        <w:autoSpaceDE w:val="0"/>
        <w:autoSpaceDN w:val="0"/>
        <w:adjustRightInd w:val="0"/>
        <w:rPr>
          <w:rFonts w:cs="Arial"/>
          <w:sz w:val="16"/>
          <w:szCs w:val="16"/>
        </w:rPr>
      </w:pPr>
      <w:r>
        <w:rPr>
          <w:rFonts w:cs="Arial"/>
          <w:sz w:val="16"/>
          <w:szCs w:val="16"/>
        </w:rPr>
        <w:t>- Obrazec je potrebno izpolniti v primeru, da ponudnik nastopa s podizvajalci;</w:t>
      </w:r>
    </w:p>
    <w:p w14:paraId="4305CC64" w14:textId="77777777" w:rsidR="00B5167B" w:rsidRDefault="00B5167B" w:rsidP="00B5167B">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507EE3B5" w14:textId="77777777" w:rsidR="00B5167B" w:rsidRDefault="00B5167B" w:rsidP="00B5167B">
      <w:pPr>
        <w:autoSpaceDE w:val="0"/>
        <w:autoSpaceDN w:val="0"/>
        <w:adjustRightInd w:val="0"/>
        <w:rPr>
          <w:rFonts w:cs="Arial"/>
          <w:sz w:val="16"/>
          <w:szCs w:val="16"/>
        </w:rPr>
      </w:pPr>
      <w:r>
        <w:rPr>
          <w:rFonts w:cs="Arial"/>
          <w:b/>
          <w:bCs/>
          <w:iCs/>
          <w:sz w:val="16"/>
          <w:szCs w:val="16"/>
        </w:rPr>
        <w:t xml:space="preserve">Navodila za izpolnitev: </w:t>
      </w:r>
    </w:p>
    <w:p w14:paraId="2EF26641" w14:textId="77777777" w:rsidR="00B5167B" w:rsidRDefault="00B5167B" w:rsidP="00B5167B">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24499ABD" w14:textId="77777777" w:rsidR="00B5167B" w:rsidRDefault="00B5167B" w:rsidP="00B5167B">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42053" w14:textId="77777777" w:rsidR="00CA17AB" w:rsidRDefault="00126407">
    <w:pPr>
      <w:pStyle w:val="Glava"/>
    </w:pPr>
    <w:r w:rsidRPr="001D7645">
      <w:rPr>
        <w:noProof/>
      </w:rPr>
      <w:drawing>
        <wp:inline distT="0" distB="0" distL="0" distR="0" wp14:anchorId="189B432E" wp14:editId="176CF2F0">
          <wp:extent cx="5730875"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041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26"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5pt;height:12.7pt;visibility:visible" o:bullet="t">
        <v:imagedata r:id="rId2" o:title=""/>
      </v:shape>
    </w:pict>
  </w:numPicBullet>
  <w:abstractNum w:abstractNumId="0" w15:restartNumberingAfterBreak="0">
    <w:nsid w:val="008D5905"/>
    <w:multiLevelType w:val="hybridMultilevel"/>
    <w:tmpl w:val="965486C2"/>
    <w:lvl w:ilvl="0" w:tplc="48684ECC">
      <w:start w:val="1"/>
      <w:numFmt w:val="upperRoman"/>
      <w:lvlText w:val="%1."/>
      <w:lvlJc w:val="right"/>
      <w:pPr>
        <w:ind w:left="720" w:hanging="360"/>
      </w:pPr>
      <w:rPr>
        <w:rFonts w:ascii="Titillium Web" w:hAnsi="Titillium Web" w:hint="default"/>
        <w:i w:val="0"/>
        <w:i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0F2D58A1"/>
    <w:multiLevelType w:val="hybridMultilevel"/>
    <w:tmpl w:val="B9C2B9EA"/>
    <w:lvl w:ilvl="0" w:tplc="A26EDADC">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48C712C"/>
    <w:multiLevelType w:val="hybridMultilevel"/>
    <w:tmpl w:val="A2B6BA44"/>
    <w:lvl w:ilvl="0" w:tplc="8F22B1BC">
      <w:numFmt w:val="bullet"/>
      <w:lvlText w:val="-"/>
      <w:lvlJc w:val="left"/>
      <w:pPr>
        <w:ind w:left="720" w:hanging="360"/>
      </w:pPr>
      <w:rPr>
        <w:rFonts w:ascii="Titillium Web" w:eastAsia="Times New Roman" w:hAnsi="Titillium Web"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592476D"/>
    <w:multiLevelType w:val="hybridMultilevel"/>
    <w:tmpl w:val="BA70E21C"/>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8"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3A701A"/>
    <w:multiLevelType w:val="hybridMultilevel"/>
    <w:tmpl w:val="AF8E4DF4"/>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A608E0"/>
    <w:multiLevelType w:val="hybridMultilevel"/>
    <w:tmpl w:val="0526D3A8"/>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3F9215E"/>
    <w:multiLevelType w:val="hybridMultilevel"/>
    <w:tmpl w:val="585ADC58"/>
    <w:lvl w:ilvl="0" w:tplc="BEEAC55A">
      <w:start w:val="1"/>
      <w:numFmt w:val="upperRoman"/>
      <w:lvlText w:val="%1."/>
      <w:lvlJc w:val="right"/>
      <w:pPr>
        <w:tabs>
          <w:tab w:val="num" w:pos="720"/>
        </w:tabs>
        <w:ind w:left="720" w:hanging="436"/>
      </w:pPr>
    </w:lvl>
    <w:lvl w:ilvl="1" w:tplc="40E26FDC">
      <w:start w:val="1"/>
      <w:numFmt w:val="decimal"/>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91F1086"/>
    <w:multiLevelType w:val="hybridMultilevel"/>
    <w:tmpl w:val="14660504"/>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B214F2"/>
    <w:multiLevelType w:val="hybridMultilevel"/>
    <w:tmpl w:val="9EBC3C14"/>
    <w:lvl w:ilvl="0" w:tplc="D54C44B0">
      <w:start w:val="1"/>
      <w:numFmt w:val="bullet"/>
      <w:lvlText w:val="-"/>
      <w:lvlJc w:val="left"/>
      <w:pPr>
        <w:ind w:left="720" w:hanging="360"/>
      </w:pPr>
      <w:rPr>
        <w:rFonts w:ascii="Titillium Web" w:eastAsia="Times New Roman" w:hAnsi="Titillium Web"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0A64FD0"/>
    <w:multiLevelType w:val="hybridMultilevel"/>
    <w:tmpl w:val="414C625E"/>
    <w:lvl w:ilvl="0" w:tplc="A26EDADC">
      <w:start w:val="1"/>
      <w:numFmt w:val="bullet"/>
      <w:lvlText w:val=""/>
      <w:lvlJc w:val="left"/>
      <w:pPr>
        <w:ind w:left="1776" w:hanging="360"/>
      </w:pPr>
      <w:rPr>
        <w:rFonts w:ascii="Symbol" w:hAnsi="Symbol"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2" w15:restartNumberingAfterBreak="0">
    <w:nsid w:val="41884B3A"/>
    <w:multiLevelType w:val="hybridMultilevel"/>
    <w:tmpl w:val="49F2457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2C24684"/>
    <w:multiLevelType w:val="hybridMultilevel"/>
    <w:tmpl w:val="DDB63DF6"/>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8268B4"/>
    <w:multiLevelType w:val="hybridMultilevel"/>
    <w:tmpl w:val="215C34EA"/>
    <w:lvl w:ilvl="0" w:tplc="A26EDADC">
      <w:start w:val="1"/>
      <w:numFmt w:val="bullet"/>
      <w:lvlText w:val=""/>
      <w:lvlJc w:val="left"/>
      <w:pPr>
        <w:ind w:left="1032" w:hanging="360"/>
      </w:pPr>
      <w:rPr>
        <w:rFonts w:ascii="Symbol" w:hAnsi="Symbol"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26"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7"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9" w15:restartNumberingAfterBreak="0">
    <w:nsid w:val="5DC52285"/>
    <w:multiLevelType w:val="hybridMultilevel"/>
    <w:tmpl w:val="79981A6C"/>
    <w:lvl w:ilvl="0" w:tplc="DD349108">
      <w:start w:val="20"/>
      <w:numFmt w:val="lowerRoman"/>
      <w:lvlText w:val="%1."/>
      <w:lvlJc w:val="left"/>
      <w:pPr>
        <w:ind w:left="1440" w:hanging="72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30" w15:restartNumberingAfterBreak="0">
    <w:nsid w:val="5E7864F2"/>
    <w:multiLevelType w:val="hybridMultilevel"/>
    <w:tmpl w:val="B9FA29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2" w15:restartNumberingAfterBreak="0">
    <w:nsid w:val="61D6274D"/>
    <w:multiLevelType w:val="hybridMultilevel"/>
    <w:tmpl w:val="5B6A4F08"/>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4323EA"/>
    <w:multiLevelType w:val="hybridMultilevel"/>
    <w:tmpl w:val="DE5C18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AF1613"/>
    <w:multiLevelType w:val="hybridMultilevel"/>
    <w:tmpl w:val="21422E34"/>
    <w:lvl w:ilvl="0" w:tplc="078617E8">
      <w:numFmt w:val="bullet"/>
      <w:lvlText w:val="̶"/>
      <w:lvlJc w:val="left"/>
      <w:pPr>
        <w:ind w:left="760" w:hanging="360"/>
      </w:pPr>
      <w:rPr>
        <w:rFonts w:ascii="Times New Roman" w:eastAsia="Times New Roman" w:hAnsi="Times New Roman" w:cs="Times New Roman" w:hint="default"/>
      </w:rPr>
    </w:lvl>
    <w:lvl w:ilvl="1" w:tplc="04240003">
      <w:start w:val="1"/>
      <w:numFmt w:val="bullet"/>
      <w:lvlText w:val="o"/>
      <w:lvlJc w:val="left"/>
      <w:pPr>
        <w:ind w:left="1480" w:hanging="360"/>
      </w:pPr>
      <w:rPr>
        <w:rFonts w:ascii="Courier New" w:hAnsi="Courier New" w:cs="Courier New" w:hint="default"/>
      </w:rPr>
    </w:lvl>
    <w:lvl w:ilvl="2" w:tplc="04240005">
      <w:start w:val="1"/>
      <w:numFmt w:val="bullet"/>
      <w:lvlText w:val=""/>
      <w:lvlJc w:val="left"/>
      <w:pPr>
        <w:ind w:left="2200" w:hanging="360"/>
      </w:pPr>
      <w:rPr>
        <w:rFonts w:ascii="Wingdings" w:hAnsi="Wingdings" w:hint="default"/>
      </w:rPr>
    </w:lvl>
    <w:lvl w:ilvl="3" w:tplc="04240001">
      <w:start w:val="1"/>
      <w:numFmt w:val="bullet"/>
      <w:lvlText w:val=""/>
      <w:lvlJc w:val="left"/>
      <w:pPr>
        <w:ind w:left="2920" w:hanging="360"/>
      </w:pPr>
      <w:rPr>
        <w:rFonts w:ascii="Symbol" w:hAnsi="Symbol" w:hint="default"/>
      </w:rPr>
    </w:lvl>
    <w:lvl w:ilvl="4" w:tplc="04240003">
      <w:start w:val="1"/>
      <w:numFmt w:val="bullet"/>
      <w:lvlText w:val="o"/>
      <w:lvlJc w:val="left"/>
      <w:pPr>
        <w:ind w:left="3640" w:hanging="360"/>
      </w:pPr>
      <w:rPr>
        <w:rFonts w:ascii="Courier New" w:hAnsi="Courier New" w:cs="Courier New" w:hint="default"/>
      </w:rPr>
    </w:lvl>
    <w:lvl w:ilvl="5" w:tplc="04240005">
      <w:start w:val="1"/>
      <w:numFmt w:val="bullet"/>
      <w:lvlText w:val=""/>
      <w:lvlJc w:val="left"/>
      <w:pPr>
        <w:ind w:left="4360" w:hanging="360"/>
      </w:pPr>
      <w:rPr>
        <w:rFonts w:ascii="Wingdings" w:hAnsi="Wingdings" w:hint="default"/>
      </w:rPr>
    </w:lvl>
    <w:lvl w:ilvl="6" w:tplc="04240001">
      <w:start w:val="1"/>
      <w:numFmt w:val="bullet"/>
      <w:lvlText w:val=""/>
      <w:lvlJc w:val="left"/>
      <w:pPr>
        <w:ind w:left="5080" w:hanging="360"/>
      </w:pPr>
      <w:rPr>
        <w:rFonts w:ascii="Symbol" w:hAnsi="Symbol" w:hint="default"/>
      </w:rPr>
    </w:lvl>
    <w:lvl w:ilvl="7" w:tplc="04240003">
      <w:start w:val="1"/>
      <w:numFmt w:val="bullet"/>
      <w:lvlText w:val="o"/>
      <w:lvlJc w:val="left"/>
      <w:pPr>
        <w:ind w:left="5800" w:hanging="360"/>
      </w:pPr>
      <w:rPr>
        <w:rFonts w:ascii="Courier New" w:hAnsi="Courier New" w:cs="Courier New" w:hint="default"/>
      </w:rPr>
    </w:lvl>
    <w:lvl w:ilvl="8" w:tplc="04240005">
      <w:start w:val="1"/>
      <w:numFmt w:val="bullet"/>
      <w:lvlText w:val=""/>
      <w:lvlJc w:val="left"/>
      <w:pPr>
        <w:ind w:left="6520" w:hanging="360"/>
      </w:pPr>
      <w:rPr>
        <w:rFonts w:ascii="Wingdings" w:hAnsi="Wingdings" w:hint="default"/>
      </w:rPr>
    </w:lvl>
  </w:abstractNum>
  <w:abstractNum w:abstractNumId="35"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55163AC"/>
    <w:multiLevelType w:val="hybridMultilevel"/>
    <w:tmpl w:val="F582FF1C"/>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B500887"/>
    <w:multiLevelType w:val="hybridMultilevel"/>
    <w:tmpl w:val="AAFE81B0"/>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E6A6A47"/>
    <w:multiLevelType w:val="hybridMultilevel"/>
    <w:tmpl w:val="2864E9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94982939">
    <w:abstractNumId w:val="27"/>
  </w:num>
  <w:num w:numId="2" w16cid:durableId="96145478">
    <w:abstractNumId w:val="2"/>
  </w:num>
  <w:num w:numId="3" w16cid:durableId="306282259">
    <w:abstractNumId w:val="31"/>
  </w:num>
  <w:num w:numId="4" w16cid:durableId="1054812647">
    <w:abstractNumId w:val="16"/>
  </w:num>
  <w:num w:numId="5" w16cid:durableId="872495189">
    <w:abstractNumId w:val="28"/>
  </w:num>
  <w:num w:numId="6" w16cid:durableId="1743867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19489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9098121">
    <w:abstractNumId w:val="3"/>
  </w:num>
  <w:num w:numId="9" w16cid:durableId="1374113904">
    <w:abstractNumId w:val="13"/>
  </w:num>
  <w:num w:numId="10" w16cid:durableId="18424317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8960687">
    <w:abstractNumId w:val="24"/>
  </w:num>
  <w:num w:numId="12" w16cid:durableId="579021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168144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32251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02927077">
    <w:abstractNumId w:val="12"/>
  </w:num>
  <w:num w:numId="16" w16cid:durableId="1550259290">
    <w:abstractNumId w:val="3"/>
  </w:num>
  <w:num w:numId="17" w16cid:durableId="1925020849">
    <w:abstractNumId w:val="8"/>
  </w:num>
  <w:num w:numId="18" w16cid:durableId="1290739442">
    <w:abstractNumId w:val="33"/>
  </w:num>
  <w:num w:numId="19" w16cid:durableId="2058817000">
    <w:abstractNumId w:val="11"/>
  </w:num>
  <w:num w:numId="20" w16cid:durableId="1386221690">
    <w:abstractNumId w:val="35"/>
  </w:num>
  <w:num w:numId="21" w16cid:durableId="626546678">
    <w:abstractNumId w:val="21"/>
  </w:num>
  <w:num w:numId="22" w16cid:durableId="2074230831">
    <w:abstractNumId w:val="4"/>
  </w:num>
  <w:num w:numId="23" w16cid:durableId="8628682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696750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2781165">
    <w:abstractNumId w:val="20"/>
  </w:num>
  <w:num w:numId="26" w16cid:durableId="1417247146">
    <w:abstractNumId w:val="37"/>
  </w:num>
  <w:num w:numId="27" w16cid:durableId="1475565440">
    <w:abstractNumId w:val="5"/>
  </w:num>
  <w:num w:numId="28" w16cid:durableId="1233739860">
    <w:abstractNumId w:val="36"/>
  </w:num>
  <w:num w:numId="29" w16cid:durableId="2097749300">
    <w:abstractNumId w:val="23"/>
  </w:num>
  <w:num w:numId="30" w16cid:durableId="1937056900">
    <w:abstractNumId w:val="6"/>
  </w:num>
  <w:num w:numId="31" w16cid:durableId="19335830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65141387">
    <w:abstractNumId w:val="10"/>
  </w:num>
  <w:num w:numId="33" w16cid:durableId="284970593">
    <w:abstractNumId w:val="34"/>
  </w:num>
  <w:num w:numId="34" w16cid:durableId="7022944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7408372">
    <w:abstractNumId w:val="30"/>
  </w:num>
  <w:num w:numId="36" w16cid:durableId="1316763012">
    <w:abstractNumId w:val="25"/>
  </w:num>
  <w:num w:numId="37" w16cid:durableId="1284049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73481307">
    <w:abstractNumId w:val="29"/>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47297651">
    <w:abstractNumId w:val="0"/>
  </w:num>
  <w:num w:numId="40" w16cid:durableId="1599870616">
    <w:abstractNumId w:val="19"/>
  </w:num>
  <w:num w:numId="41" w16cid:durableId="1013610361">
    <w:abstractNumId w:val="18"/>
  </w:num>
  <w:num w:numId="42" w16cid:durableId="264700567">
    <w:abstractNumId w:val="32"/>
  </w:num>
  <w:num w:numId="43" w16cid:durableId="1093018392">
    <w:abstractNumId w:val="22"/>
  </w:num>
  <w:num w:numId="44" w16cid:durableId="163875716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mjan Jošt | JHMB">
    <w15:presenceInfo w15:providerId="AD" w15:userId="S::Damjan.Jost@jhmb.si::9dc1bca7-a609-4bd7-87c6-60e13aee3a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95B"/>
    <w:rsid w:val="0002403E"/>
    <w:rsid w:val="00060B65"/>
    <w:rsid w:val="00076875"/>
    <w:rsid w:val="00092BEB"/>
    <w:rsid w:val="000A1655"/>
    <w:rsid w:val="000B17D2"/>
    <w:rsid w:val="000B65D3"/>
    <w:rsid w:val="000D532C"/>
    <w:rsid w:val="000F445E"/>
    <w:rsid w:val="00126407"/>
    <w:rsid w:val="00185FAA"/>
    <w:rsid w:val="00196117"/>
    <w:rsid w:val="001978FD"/>
    <w:rsid w:val="001A3F9A"/>
    <w:rsid w:val="001B6BB7"/>
    <w:rsid w:val="001F672C"/>
    <w:rsid w:val="00245455"/>
    <w:rsid w:val="002472EC"/>
    <w:rsid w:val="002825B4"/>
    <w:rsid w:val="002F034D"/>
    <w:rsid w:val="002F11D8"/>
    <w:rsid w:val="00301DDB"/>
    <w:rsid w:val="003024D3"/>
    <w:rsid w:val="00307B51"/>
    <w:rsid w:val="00352FCD"/>
    <w:rsid w:val="00372201"/>
    <w:rsid w:val="003C3411"/>
    <w:rsid w:val="003E7C5E"/>
    <w:rsid w:val="004211AE"/>
    <w:rsid w:val="004719B3"/>
    <w:rsid w:val="004E0EBA"/>
    <w:rsid w:val="004E2E28"/>
    <w:rsid w:val="004F6854"/>
    <w:rsid w:val="00544ED5"/>
    <w:rsid w:val="00551527"/>
    <w:rsid w:val="005A109B"/>
    <w:rsid w:val="005B141F"/>
    <w:rsid w:val="005E25B9"/>
    <w:rsid w:val="00607EB9"/>
    <w:rsid w:val="00681CD9"/>
    <w:rsid w:val="006916C7"/>
    <w:rsid w:val="006A7AA0"/>
    <w:rsid w:val="006C57F9"/>
    <w:rsid w:val="006F0601"/>
    <w:rsid w:val="007026BC"/>
    <w:rsid w:val="007479FD"/>
    <w:rsid w:val="00755E4C"/>
    <w:rsid w:val="007720E6"/>
    <w:rsid w:val="007A2EDD"/>
    <w:rsid w:val="007C1808"/>
    <w:rsid w:val="007C4593"/>
    <w:rsid w:val="007E582E"/>
    <w:rsid w:val="00816CDC"/>
    <w:rsid w:val="00876C7E"/>
    <w:rsid w:val="008900B8"/>
    <w:rsid w:val="008932E1"/>
    <w:rsid w:val="008C6891"/>
    <w:rsid w:val="008D1755"/>
    <w:rsid w:val="008D2B72"/>
    <w:rsid w:val="008E05E5"/>
    <w:rsid w:val="00911988"/>
    <w:rsid w:val="009859C9"/>
    <w:rsid w:val="009B68EE"/>
    <w:rsid w:val="009C51E2"/>
    <w:rsid w:val="009E36AF"/>
    <w:rsid w:val="009E6906"/>
    <w:rsid w:val="00A1187E"/>
    <w:rsid w:val="00A335E5"/>
    <w:rsid w:val="00A349B6"/>
    <w:rsid w:val="00A6559D"/>
    <w:rsid w:val="00A7279C"/>
    <w:rsid w:val="00AA7DDF"/>
    <w:rsid w:val="00AB6823"/>
    <w:rsid w:val="00AD2B10"/>
    <w:rsid w:val="00B5167B"/>
    <w:rsid w:val="00B804BC"/>
    <w:rsid w:val="00BA5173"/>
    <w:rsid w:val="00BE2B97"/>
    <w:rsid w:val="00BE7EB0"/>
    <w:rsid w:val="00C0714E"/>
    <w:rsid w:val="00C238BC"/>
    <w:rsid w:val="00C245E2"/>
    <w:rsid w:val="00C47D0B"/>
    <w:rsid w:val="00C52A40"/>
    <w:rsid w:val="00C64CB4"/>
    <w:rsid w:val="00C81FBE"/>
    <w:rsid w:val="00C87D96"/>
    <w:rsid w:val="00CA17AB"/>
    <w:rsid w:val="00CA18B1"/>
    <w:rsid w:val="00CA19F3"/>
    <w:rsid w:val="00CA3B2F"/>
    <w:rsid w:val="00CB03DA"/>
    <w:rsid w:val="00CB7F4A"/>
    <w:rsid w:val="00CF0E35"/>
    <w:rsid w:val="00CF495B"/>
    <w:rsid w:val="00D01CB6"/>
    <w:rsid w:val="00D072CB"/>
    <w:rsid w:val="00D34B5D"/>
    <w:rsid w:val="00D377D1"/>
    <w:rsid w:val="00D82E82"/>
    <w:rsid w:val="00DA373D"/>
    <w:rsid w:val="00DC6933"/>
    <w:rsid w:val="00DE46F4"/>
    <w:rsid w:val="00E163FD"/>
    <w:rsid w:val="00E32AD5"/>
    <w:rsid w:val="00E61FC1"/>
    <w:rsid w:val="00E76847"/>
    <w:rsid w:val="00E91040"/>
    <w:rsid w:val="00EC14DC"/>
    <w:rsid w:val="00EC4174"/>
    <w:rsid w:val="00ED5E7E"/>
    <w:rsid w:val="00EF491C"/>
    <w:rsid w:val="00F441AC"/>
    <w:rsid w:val="00F61581"/>
    <w:rsid w:val="00F75359"/>
    <w:rsid w:val="00F776D4"/>
    <w:rsid w:val="00F8285D"/>
    <w:rsid w:val="00FA0ADB"/>
    <w:rsid w:val="00FB55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0BDB49E0"/>
  <w15:docId w15:val="{CBE9866D-7D57-4E4C-B232-3FA56B5E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187E"/>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CF495B"/>
    <w:rPr>
      <w:color w:val="0000FF"/>
      <w:u w:val="single"/>
    </w:rPr>
  </w:style>
  <w:style w:type="paragraph" w:styleId="Naslov">
    <w:name w:val="Title"/>
    <w:basedOn w:val="Navaden"/>
    <w:link w:val="NaslovZnak"/>
    <w:uiPriority w:val="99"/>
    <w:qFormat/>
    <w:rsid w:val="00CF495B"/>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uiPriority w:val="99"/>
    <w:rsid w:val="00CF495B"/>
    <w:rPr>
      <w:rFonts w:ascii="Arial" w:hAnsi="Arial" w:cs="Times New Roman"/>
      <w:b/>
      <w:sz w:val="32"/>
    </w:rPr>
  </w:style>
  <w:style w:type="paragraph" w:styleId="Telobesedila">
    <w:name w:val="Body Text"/>
    <w:basedOn w:val="Navaden"/>
    <w:link w:val="TelobesedilaZnak"/>
    <w:semiHidden/>
    <w:unhideWhenUsed/>
    <w:rsid w:val="00CF495B"/>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CF495B"/>
    <w:rPr>
      <w:rFonts w:ascii="Arial" w:hAnsi="Arial" w:cs="Times New Roman"/>
    </w:rPr>
  </w:style>
  <w:style w:type="paragraph" w:styleId="Telobesedila3">
    <w:name w:val="Body Text 3"/>
    <w:basedOn w:val="Navaden"/>
    <w:link w:val="Telobesedila3Znak"/>
    <w:unhideWhenUsed/>
    <w:rsid w:val="00CF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rsid w:val="00CF495B"/>
    <w:rPr>
      <w:rFonts w:ascii="Arial" w:hAnsi="Arial" w:cs="Times New Roman"/>
    </w:rPr>
  </w:style>
  <w:style w:type="paragraph" w:customStyle="1" w:styleId="BESEDILO">
    <w:name w:val="BESEDILO"/>
    <w:uiPriority w:val="99"/>
    <w:rsid w:val="00CF495B"/>
    <w:pPr>
      <w:keepLines/>
      <w:widowControl w:val="0"/>
      <w:tabs>
        <w:tab w:val="left" w:pos="2155"/>
      </w:tabs>
      <w:jc w:val="both"/>
    </w:pPr>
    <w:rPr>
      <w:rFonts w:ascii="Arial" w:hAnsi="Arial" w:cs="Times New Roman"/>
      <w:kern w:val="16"/>
    </w:rPr>
  </w:style>
  <w:style w:type="paragraph" w:customStyle="1" w:styleId="Poglavje1">
    <w:name w:val="Poglavje 1"/>
    <w:basedOn w:val="Telobesedila"/>
    <w:uiPriority w:val="99"/>
    <w:qFormat/>
    <w:rsid w:val="00CF495B"/>
    <w:pPr>
      <w:numPr>
        <w:numId w:val="6"/>
      </w:numPr>
    </w:pPr>
    <w:rPr>
      <w:b/>
      <w:i/>
      <w:szCs w:val="24"/>
    </w:rPr>
  </w:style>
  <w:style w:type="paragraph" w:customStyle="1" w:styleId="Poglavje2">
    <w:name w:val="Poglavje 2"/>
    <w:basedOn w:val="Telobesedila"/>
    <w:uiPriority w:val="99"/>
    <w:qFormat/>
    <w:rsid w:val="00CF495B"/>
    <w:pPr>
      <w:numPr>
        <w:numId w:val="7"/>
      </w:numPr>
      <w:tabs>
        <w:tab w:val="clear" w:pos="703"/>
        <w:tab w:val="num" w:pos="705"/>
      </w:tabs>
      <w:ind w:left="705" w:hanging="705"/>
    </w:pPr>
    <w:rPr>
      <w:b/>
    </w:rPr>
  </w:style>
  <w:style w:type="paragraph" w:customStyle="1" w:styleId="Poglavje3">
    <w:name w:val="Poglavje 3"/>
    <w:basedOn w:val="Telobesedila"/>
    <w:uiPriority w:val="99"/>
    <w:rsid w:val="00CF495B"/>
    <w:pPr>
      <w:numPr>
        <w:ilvl w:val="1"/>
        <w:numId w:val="7"/>
      </w:numPr>
      <w:tabs>
        <w:tab w:val="clear" w:pos="705"/>
        <w:tab w:val="num" w:pos="720"/>
      </w:tabs>
      <w:ind w:left="720" w:hanging="720"/>
    </w:pPr>
    <w:rPr>
      <w:b/>
    </w:rPr>
  </w:style>
  <w:style w:type="character" w:styleId="Sprotnaopomba-sklic">
    <w:name w:val="footnote reference"/>
    <w:semiHidden/>
    <w:unhideWhenUsed/>
    <w:rsid w:val="00CF495B"/>
    <w:rPr>
      <w:vertAlign w:val="superscript"/>
    </w:rPr>
  </w:style>
  <w:style w:type="paragraph" w:customStyle="1" w:styleId="Slika">
    <w:name w:val="Slika"/>
    <w:basedOn w:val="Navaden"/>
    <w:rsid w:val="00CF495B"/>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basedOn w:val="Privzetapisavaodstavka"/>
    <w:uiPriority w:val="99"/>
    <w:semiHidden/>
    <w:unhideWhenUsed/>
    <w:rsid w:val="00076875"/>
    <w:rPr>
      <w:color w:val="605E5C"/>
      <w:shd w:val="clear" w:color="auto" w:fill="E1DFDD"/>
    </w:rPr>
  </w:style>
  <w:style w:type="character" w:customStyle="1" w:styleId="Zadanifontodlomka">
    <w:name w:val="Zadani font odlomka"/>
    <w:rsid w:val="00FA0ADB"/>
  </w:style>
  <w:style w:type="paragraph" w:styleId="Pripombabesedilo">
    <w:name w:val="annotation text"/>
    <w:basedOn w:val="Navaden"/>
    <w:link w:val="PripombabesediloZnak"/>
    <w:uiPriority w:val="99"/>
    <w:semiHidden/>
    <w:unhideWhenUsed/>
    <w:rsid w:val="00CB03DA"/>
    <w:pPr>
      <w:spacing w:line="240" w:lineRule="auto"/>
    </w:pPr>
    <w:rPr>
      <w:rFonts w:ascii="Arial" w:eastAsia="Calibri" w:hAnsi="Arial" w:cs="Arial"/>
      <w:color w:val="auto"/>
      <w:sz w:val="20"/>
      <w:szCs w:val="20"/>
    </w:rPr>
  </w:style>
  <w:style w:type="character" w:customStyle="1" w:styleId="PripombabesediloZnak">
    <w:name w:val="Pripomba – besedilo Znak"/>
    <w:basedOn w:val="Privzetapisavaodstavka"/>
    <w:link w:val="Pripombabesedilo"/>
    <w:uiPriority w:val="99"/>
    <w:semiHidden/>
    <w:rsid w:val="00CB03DA"/>
    <w:rPr>
      <w:rFonts w:ascii="Arial" w:eastAsia="Calibri" w:hAnsi="Arial" w:cs="Arial"/>
    </w:rPr>
  </w:style>
  <w:style w:type="character" w:styleId="Pripombasklic">
    <w:name w:val="annotation reference"/>
    <w:basedOn w:val="Privzetapisavaodstavka"/>
    <w:uiPriority w:val="99"/>
    <w:semiHidden/>
    <w:unhideWhenUsed/>
    <w:rsid w:val="00CB03DA"/>
    <w:rPr>
      <w:sz w:val="16"/>
      <w:szCs w:val="16"/>
    </w:rPr>
  </w:style>
  <w:style w:type="table" w:styleId="Tabelamrea">
    <w:name w:val="Table Grid"/>
    <w:basedOn w:val="Navadnatabela"/>
    <w:uiPriority w:val="59"/>
    <w:rsid w:val="00CB03DA"/>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E0EBA"/>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4E0EBA"/>
    <w:rPr>
      <w:color w:val="000000"/>
    </w:rPr>
  </w:style>
  <w:style w:type="paragraph" w:styleId="Revizija">
    <w:name w:val="Revision"/>
    <w:hidden/>
    <w:uiPriority w:val="99"/>
    <w:semiHidden/>
    <w:rsid w:val="00D072CB"/>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28162">
      <w:bodyDiv w:val="1"/>
      <w:marLeft w:val="0"/>
      <w:marRight w:val="0"/>
      <w:marTop w:val="0"/>
      <w:marBottom w:val="0"/>
      <w:divBdr>
        <w:top w:val="none" w:sz="0" w:space="0" w:color="auto"/>
        <w:left w:val="none" w:sz="0" w:space="0" w:color="auto"/>
        <w:bottom w:val="none" w:sz="0" w:space="0" w:color="auto"/>
        <w:right w:val="none" w:sz="0" w:space="0" w:color="auto"/>
      </w:divBdr>
    </w:div>
    <w:div w:id="277029529">
      <w:bodyDiv w:val="1"/>
      <w:marLeft w:val="0"/>
      <w:marRight w:val="0"/>
      <w:marTop w:val="0"/>
      <w:marBottom w:val="0"/>
      <w:divBdr>
        <w:top w:val="none" w:sz="0" w:space="0" w:color="auto"/>
        <w:left w:val="none" w:sz="0" w:space="0" w:color="auto"/>
        <w:bottom w:val="none" w:sz="0" w:space="0" w:color="auto"/>
        <w:right w:val="none" w:sz="0" w:space="0" w:color="auto"/>
      </w:divBdr>
    </w:div>
    <w:div w:id="305089716">
      <w:bodyDiv w:val="1"/>
      <w:marLeft w:val="0"/>
      <w:marRight w:val="0"/>
      <w:marTop w:val="0"/>
      <w:marBottom w:val="0"/>
      <w:divBdr>
        <w:top w:val="none" w:sz="0" w:space="0" w:color="auto"/>
        <w:left w:val="none" w:sz="0" w:space="0" w:color="auto"/>
        <w:bottom w:val="none" w:sz="0" w:space="0" w:color="auto"/>
        <w:right w:val="none" w:sz="0" w:space="0" w:color="auto"/>
      </w:divBdr>
    </w:div>
    <w:div w:id="329867152">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03452735">
      <w:bodyDiv w:val="1"/>
      <w:marLeft w:val="0"/>
      <w:marRight w:val="0"/>
      <w:marTop w:val="0"/>
      <w:marBottom w:val="0"/>
      <w:divBdr>
        <w:top w:val="none" w:sz="0" w:space="0" w:color="auto"/>
        <w:left w:val="none" w:sz="0" w:space="0" w:color="auto"/>
        <w:bottom w:val="none" w:sz="0" w:space="0" w:color="auto"/>
        <w:right w:val="none" w:sz="0" w:space="0" w:color="auto"/>
      </w:divBdr>
    </w:div>
    <w:div w:id="469396106">
      <w:bodyDiv w:val="1"/>
      <w:marLeft w:val="0"/>
      <w:marRight w:val="0"/>
      <w:marTop w:val="0"/>
      <w:marBottom w:val="0"/>
      <w:divBdr>
        <w:top w:val="none" w:sz="0" w:space="0" w:color="auto"/>
        <w:left w:val="none" w:sz="0" w:space="0" w:color="auto"/>
        <w:bottom w:val="none" w:sz="0" w:space="0" w:color="auto"/>
        <w:right w:val="none" w:sz="0" w:space="0" w:color="auto"/>
      </w:divBdr>
    </w:div>
    <w:div w:id="516622597">
      <w:bodyDiv w:val="1"/>
      <w:marLeft w:val="0"/>
      <w:marRight w:val="0"/>
      <w:marTop w:val="0"/>
      <w:marBottom w:val="0"/>
      <w:divBdr>
        <w:top w:val="none" w:sz="0" w:space="0" w:color="auto"/>
        <w:left w:val="none" w:sz="0" w:space="0" w:color="auto"/>
        <w:bottom w:val="none" w:sz="0" w:space="0" w:color="auto"/>
        <w:right w:val="none" w:sz="0" w:space="0" w:color="auto"/>
      </w:divBdr>
    </w:div>
    <w:div w:id="569659771">
      <w:bodyDiv w:val="1"/>
      <w:marLeft w:val="0"/>
      <w:marRight w:val="0"/>
      <w:marTop w:val="0"/>
      <w:marBottom w:val="0"/>
      <w:divBdr>
        <w:top w:val="none" w:sz="0" w:space="0" w:color="auto"/>
        <w:left w:val="none" w:sz="0" w:space="0" w:color="auto"/>
        <w:bottom w:val="none" w:sz="0" w:space="0" w:color="auto"/>
        <w:right w:val="none" w:sz="0" w:space="0" w:color="auto"/>
      </w:divBdr>
    </w:div>
    <w:div w:id="787546665">
      <w:bodyDiv w:val="1"/>
      <w:marLeft w:val="0"/>
      <w:marRight w:val="0"/>
      <w:marTop w:val="0"/>
      <w:marBottom w:val="0"/>
      <w:divBdr>
        <w:top w:val="none" w:sz="0" w:space="0" w:color="auto"/>
        <w:left w:val="none" w:sz="0" w:space="0" w:color="auto"/>
        <w:bottom w:val="none" w:sz="0" w:space="0" w:color="auto"/>
        <w:right w:val="none" w:sz="0" w:space="0" w:color="auto"/>
      </w:divBdr>
    </w:div>
    <w:div w:id="829904295">
      <w:bodyDiv w:val="1"/>
      <w:marLeft w:val="0"/>
      <w:marRight w:val="0"/>
      <w:marTop w:val="0"/>
      <w:marBottom w:val="0"/>
      <w:divBdr>
        <w:top w:val="none" w:sz="0" w:space="0" w:color="auto"/>
        <w:left w:val="none" w:sz="0" w:space="0" w:color="auto"/>
        <w:bottom w:val="none" w:sz="0" w:space="0" w:color="auto"/>
        <w:right w:val="none" w:sz="0" w:space="0" w:color="auto"/>
      </w:divBdr>
    </w:div>
    <w:div w:id="841432762">
      <w:bodyDiv w:val="1"/>
      <w:marLeft w:val="0"/>
      <w:marRight w:val="0"/>
      <w:marTop w:val="0"/>
      <w:marBottom w:val="0"/>
      <w:divBdr>
        <w:top w:val="none" w:sz="0" w:space="0" w:color="auto"/>
        <w:left w:val="none" w:sz="0" w:space="0" w:color="auto"/>
        <w:bottom w:val="none" w:sz="0" w:space="0" w:color="auto"/>
        <w:right w:val="none" w:sz="0" w:space="0" w:color="auto"/>
      </w:divBdr>
    </w:div>
    <w:div w:id="850070332">
      <w:bodyDiv w:val="1"/>
      <w:marLeft w:val="0"/>
      <w:marRight w:val="0"/>
      <w:marTop w:val="0"/>
      <w:marBottom w:val="0"/>
      <w:divBdr>
        <w:top w:val="none" w:sz="0" w:space="0" w:color="auto"/>
        <w:left w:val="none" w:sz="0" w:space="0" w:color="auto"/>
        <w:bottom w:val="none" w:sz="0" w:space="0" w:color="auto"/>
        <w:right w:val="none" w:sz="0" w:space="0" w:color="auto"/>
      </w:divBdr>
    </w:div>
    <w:div w:id="866717110">
      <w:bodyDiv w:val="1"/>
      <w:marLeft w:val="0"/>
      <w:marRight w:val="0"/>
      <w:marTop w:val="0"/>
      <w:marBottom w:val="0"/>
      <w:divBdr>
        <w:top w:val="none" w:sz="0" w:space="0" w:color="auto"/>
        <w:left w:val="none" w:sz="0" w:space="0" w:color="auto"/>
        <w:bottom w:val="none" w:sz="0" w:space="0" w:color="auto"/>
        <w:right w:val="none" w:sz="0" w:space="0" w:color="auto"/>
      </w:divBdr>
    </w:div>
    <w:div w:id="891695719">
      <w:bodyDiv w:val="1"/>
      <w:marLeft w:val="0"/>
      <w:marRight w:val="0"/>
      <w:marTop w:val="0"/>
      <w:marBottom w:val="0"/>
      <w:divBdr>
        <w:top w:val="none" w:sz="0" w:space="0" w:color="auto"/>
        <w:left w:val="none" w:sz="0" w:space="0" w:color="auto"/>
        <w:bottom w:val="none" w:sz="0" w:space="0" w:color="auto"/>
        <w:right w:val="none" w:sz="0" w:space="0" w:color="auto"/>
      </w:divBdr>
    </w:div>
    <w:div w:id="1146045759">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50986607">
      <w:bodyDiv w:val="1"/>
      <w:marLeft w:val="0"/>
      <w:marRight w:val="0"/>
      <w:marTop w:val="0"/>
      <w:marBottom w:val="0"/>
      <w:divBdr>
        <w:top w:val="none" w:sz="0" w:space="0" w:color="auto"/>
        <w:left w:val="none" w:sz="0" w:space="0" w:color="auto"/>
        <w:bottom w:val="none" w:sz="0" w:space="0" w:color="auto"/>
        <w:right w:val="none" w:sz="0" w:space="0" w:color="auto"/>
      </w:divBdr>
    </w:div>
    <w:div w:id="1424037271">
      <w:bodyDiv w:val="1"/>
      <w:marLeft w:val="0"/>
      <w:marRight w:val="0"/>
      <w:marTop w:val="0"/>
      <w:marBottom w:val="0"/>
      <w:divBdr>
        <w:top w:val="none" w:sz="0" w:space="0" w:color="auto"/>
        <w:left w:val="none" w:sz="0" w:space="0" w:color="auto"/>
        <w:bottom w:val="none" w:sz="0" w:space="0" w:color="auto"/>
        <w:right w:val="none" w:sz="0" w:space="0" w:color="auto"/>
      </w:divBdr>
    </w:div>
    <w:div w:id="1428454853">
      <w:bodyDiv w:val="1"/>
      <w:marLeft w:val="0"/>
      <w:marRight w:val="0"/>
      <w:marTop w:val="0"/>
      <w:marBottom w:val="0"/>
      <w:divBdr>
        <w:top w:val="none" w:sz="0" w:space="0" w:color="auto"/>
        <w:left w:val="none" w:sz="0" w:space="0" w:color="auto"/>
        <w:bottom w:val="none" w:sz="0" w:space="0" w:color="auto"/>
        <w:right w:val="none" w:sz="0" w:space="0" w:color="auto"/>
      </w:divBdr>
    </w:div>
    <w:div w:id="1434545143">
      <w:bodyDiv w:val="1"/>
      <w:marLeft w:val="0"/>
      <w:marRight w:val="0"/>
      <w:marTop w:val="0"/>
      <w:marBottom w:val="0"/>
      <w:divBdr>
        <w:top w:val="none" w:sz="0" w:space="0" w:color="auto"/>
        <w:left w:val="none" w:sz="0" w:space="0" w:color="auto"/>
        <w:bottom w:val="none" w:sz="0" w:space="0" w:color="auto"/>
        <w:right w:val="none" w:sz="0" w:space="0" w:color="auto"/>
      </w:divBdr>
    </w:div>
    <w:div w:id="1476335175">
      <w:bodyDiv w:val="1"/>
      <w:marLeft w:val="0"/>
      <w:marRight w:val="0"/>
      <w:marTop w:val="0"/>
      <w:marBottom w:val="0"/>
      <w:divBdr>
        <w:top w:val="none" w:sz="0" w:space="0" w:color="auto"/>
        <w:left w:val="none" w:sz="0" w:space="0" w:color="auto"/>
        <w:bottom w:val="none" w:sz="0" w:space="0" w:color="auto"/>
        <w:right w:val="none" w:sz="0" w:space="0" w:color="auto"/>
      </w:divBdr>
    </w:div>
    <w:div w:id="1543244765">
      <w:bodyDiv w:val="1"/>
      <w:marLeft w:val="0"/>
      <w:marRight w:val="0"/>
      <w:marTop w:val="0"/>
      <w:marBottom w:val="0"/>
      <w:divBdr>
        <w:top w:val="none" w:sz="0" w:space="0" w:color="auto"/>
        <w:left w:val="none" w:sz="0" w:space="0" w:color="auto"/>
        <w:bottom w:val="none" w:sz="0" w:space="0" w:color="auto"/>
        <w:right w:val="none" w:sz="0" w:space="0" w:color="auto"/>
      </w:divBdr>
    </w:div>
    <w:div w:id="1679767459">
      <w:bodyDiv w:val="1"/>
      <w:marLeft w:val="0"/>
      <w:marRight w:val="0"/>
      <w:marTop w:val="0"/>
      <w:marBottom w:val="0"/>
      <w:divBdr>
        <w:top w:val="none" w:sz="0" w:space="0" w:color="auto"/>
        <w:left w:val="none" w:sz="0" w:space="0" w:color="auto"/>
        <w:bottom w:val="none" w:sz="0" w:space="0" w:color="auto"/>
        <w:right w:val="none" w:sz="0" w:space="0" w:color="auto"/>
      </w:divBdr>
    </w:div>
    <w:div w:id="1743217341">
      <w:bodyDiv w:val="1"/>
      <w:marLeft w:val="0"/>
      <w:marRight w:val="0"/>
      <w:marTop w:val="0"/>
      <w:marBottom w:val="0"/>
      <w:divBdr>
        <w:top w:val="none" w:sz="0" w:space="0" w:color="auto"/>
        <w:left w:val="none" w:sz="0" w:space="0" w:color="auto"/>
        <w:bottom w:val="none" w:sz="0" w:space="0" w:color="auto"/>
        <w:right w:val="none" w:sz="0" w:space="0" w:color="auto"/>
      </w:divBdr>
    </w:div>
    <w:div w:id="1834444356">
      <w:bodyDiv w:val="1"/>
      <w:marLeft w:val="0"/>
      <w:marRight w:val="0"/>
      <w:marTop w:val="0"/>
      <w:marBottom w:val="0"/>
      <w:divBdr>
        <w:top w:val="none" w:sz="0" w:space="0" w:color="auto"/>
        <w:left w:val="none" w:sz="0" w:space="0" w:color="auto"/>
        <w:bottom w:val="none" w:sz="0" w:space="0" w:color="auto"/>
        <w:right w:val="none" w:sz="0" w:space="0" w:color="auto"/>
      </w:divBdr>
    </w:div>
    <w:div w:id="2114935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TotalTime>
  <Pages>37</Pages>
  <Words>7398</Words>
  <Characters>42174</Characters>
  <Application>Microsoft Office Word</Application>
  <DocSecurity>0</DocSecurity>
  <Lines>351</Lines>
  <Paragraphs>98</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3</cp:revision>
  <cp:lastPrinted>2023-07-27T12:21:00Z</cp:lastPrinted>
  <dcterms:created xsi:type="dcterms:W3CDTF">2023-07-27T12:21:00Z</dcterms:created>
  <dcterms:modified xsi:type="dcterms:W3CDTF">2023-07-27T12:22:00Z</dcterms:modified>
</cp:coreProperties>
</file>