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77777777" w:rsidR="00531BF2" w:rsidRDefault="00531BF2" w:rsidP="00A72B5B">
      <w:pPr>
        <w:tabs>
          <w:tab w:val="left" w:pos="993"/>
          <w:tab w:val="left" w:pos="1134"/>
        </w:tabs>
        <w:rPr>
          <w:rFonts w:cs="Arial"/>
        </w:rPr>
      </w:pPr>
    </w:p>
    <w:p w14:paraId="2EF107DE" w14:textId="6AF51C9A" w:rsidR="006D1220" w:rsidRDefault="006D1220" w:rsidP="00A72B5B">
      <w:pPr>
        <w:tabs>
          <w:tab w:val="left" w:pos="993"/>
          <w:tab w:val="left" w:pos="1134"/>
        </w:tabs>
        <w:rPr>
          <w:rFonts w:cs="Arial"/>
        </w:rPr>
      </w:pPr>
      <w:r w:rsidRPr="001078F9">
        <w:rPr>
          <w:rFonts w:cs="Arial"/>
        </w:rPr>
        <w:t xml:space="preserve">Številka: </w:t>
      </w:r>
      <w:r w:rsidR="00496480">
        <w:rPr>
          <w:rFonts w:cs="Arial"/>
        </w:rPr>
        <w:tab/>
      </w:r>
      <w:r w:rsidR="00043F5A">
        <w:rPr>
          <w:rFonts w:cs="Arial"/>
        </w:rPr>
        <w:t>4301-</w:t>
      </w:r>
      <w:r w:rsidR="00043F5A" w:rsidRPr="008F153D">
        <w:rPr>
          <w:rFonts w:cs="Arial"/>
        </w:rPr>
        <w:t>00</w:t>
      </w:r>
      <w:r w:rsidR="008F153D" w:rsidRPr="008F153D">
        <w:rPr>
          <w:rFonts w:cs="Arial"/>
        </w:rPr>
        <w:t>27</w:t>
      </w:r>
      <w:r w:rsidR="00043F5A">
        <w:rPr>
          <w:rFonts w:cs="Arial"/>
        </w:rPr>
        <w:t>/202</w:t>
      </w:r>
      <w:r w:rsidR="0053436D">
        <w:rPr>
          <w:rFonts w:cs="Arial"/>
        </w:rPr>
        <w:t>3</w:t>
      </w:r>
    </w:p>
    <w:p w14:paraId="45422474" w14:textId="6B21CE33"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496480">
        <w:rPr>
          <w:rFonts w:cs="Arial"/>
        </w:rPr>
        <w:tab/>
      </w:r>
      <w:r w:rsidR="00043F5A">
        <w:rPr>
          <w:rFonts w:cs="Arial"/>
        </w:rPr>
        <w:t>202</w:t>
      </w:r>
      <w:r w:rsidR="0053436D">
        <w:rPr>
          <w:rFonts w:cs="Arial"/>
        </w:rPr>
        <w:t>3</w:t>
      </w:r>
      <w:r w:rsidR="00043F5A">
        <w:rPr>
          <w:rFonts w:cs="Arial"/>
        </w:rPr>
        <w:t>-</w:t>
      </w:r>
      <w:r w:rsidR="00C12507" w:rsidRPr="00C12507">
        <w:rPr>
          <w:rFonts w:cs="Arial"/>
        </w:rPr>
        <w:t>195</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2422C5A3" w:rsidR="000754BB" w:rsidRDefault="00BD729D" w:rsidP="00BD729D">
      <w:pPr>
        <w:tabs>
          <w:tab w:val="num" w:pos="0"/>
        </w:tabs>
        <w:jc w:val="both"/>
        <w:rPr>
          <w:ins w:id="0" w:author="user" w:date="2023-06-19T15:50:00Z"/>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730F3E35" w14:textId="613CF061" w:rsidR="006A53B8" w:rsidRDefault="006A53B8" w:rsidP="00BD729D">
      <w:pPr>
        <w:tabs>
          <w:tab w:val="num" w:pos="0"/>
        </w:tabs>
        <w:jc w:val="both"/>
        <w:rPr>
          <w:rFonts w:cs="Arial"/>
        </w:rPr>
      </w:pPr>
      <w:r>
        <w:rPr>
          <w:rFonts w:cs="Arial"/>
        </w:rPr>
        <w:t>V kolikor lahko naročnik dokazila v zvezi z obstojem razlogov za izključitev in pogojev za sodelovanje pridobi</w:t>
      </w:r>
      <w:r w:rsidR="00F80CB0">
        <w:rPr>
          <w:rFonts w:cs="Arial"/>
        </w:rPr>
        <w:t xml:space="preserve"> neposredno v bazi podatkov v državi, v kateri ima gospodarski subjekt sedež, mora gospodarski subjekt v ESPD navesti informacije, ki jih naročnik potrebuje za ta </w:t>
      </w:r>
      <w:r w:rsidR="00F80CB0">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 xml:space="preserve">gospodarski subjekt(t.j. </w:t>
      </w:r>
      <w:r w:rsidRPr="00160AF7">
        <w:rPr>
          <w:rFonts w:cs="Arial"/>
        </w:rPr>
        <w:t>ponudnika</w:t>
      </w:r>
      <w:r w:rsidR="002F651A">
        <w:rPr>
          <w:rFonts w:cs="Arial"/>
        </w:rPr>
        <w:t xml:space="preserve"> in/ali soponudnika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6F32EEA3"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popr.,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v nadaljevanju: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076C6E52" w14:textId="5EEE5395" w:rsidR="00D30502" w:rsidRPr="003E376C" w:rsidRDefault="00C3655E" w:rsidP="00C3655E">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3E376C">
        <w:rPr>
          <w:rFonts w:cs="Arial"/>
          <w:b/>
          <w:i/>
        </w:rPr>
        <w:t xml:space="preserve"> </w:t>
      </w:r>
      <w:r w:rsidR="003E376C" w:rsidRPr="002876E0">
        <w:rPr>
          <w:rFonts w:cs="Arial"/>
          <w:i/>
          <w:iCs/>
        </w:rPr>
        <w:t xml:space="preserve">Naročnik bo </w:t>
      </w:r>
      <w:r w:rsidR="00364F24">
        <w:rPr>
          <w:rFonts w:cs="Arial"/>
          <w:i/>
          <w:iCs/>
        </w:rPr>
        <w:t xml:space="preserve">obstoj zgornjih razlogov za izključitev  preveril </w:t>
      </w:r>
      <w:r w:rsidR="003E376C" w:rsidRPr="002876E0">
        <w:rPr>
          <w:rFonts w:cs="Arial"/>
          <w:i/>
          <w:iCs/>
        </w:rPr>
        <w:t>v ustrezn</w:t>
      </w:r>
      <w:r w:rsidR="00364F24">
        <w:rPr>
          <w:rFonts w:cs="Arial"/>
          <w:i/>
          <w:iCs/>
        </w:rPr>
        <w:t>ih</w:t>
      </w:r>
      <w:r w:rsidR="003E376C" w:rsidRPr="002876E0">
        <w:rPr>
          <w:rFonts w:cs="Arial"/>
          <w:i/>
          <w:iCs/>
        </w:rPr>
        <w:t xml:space="preserve"> registr</w:t>
      </w:r>
      <w:r w:rsidR="00364F24">
        <w:rPr>
          <w:rFonts w:cs="Arial"/>
          <w:i/>
          <w:iCs/>
        </w:rPr>
        <w:t>ih, skladno s pooblastili, ki izhajajo iz ZJN-3 (velja zlasti za subjekte s sedežem v RS)</w:t>
      </w:r>
      <w:r w:rsidR="003E376C" w:rsidRPr="002876E0">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79EA41B2" w14:textId="37592837" w:rsidR="00D30502" w:rsidRPr="00160AF7" w:rsidRDefault="00C3655E" w:rsidP="00C3655E">
      <w:pPr>
        <w:pStyle w:val="Telobesedila2"/>
        <w:spacing w:after="0" w:line="240" w:lineRule="auto"/>
        <w:ind w:left="360"/>
        <w:jc w:val="both"/>
        <w:rPr>
          <w:rFonts w:cs="Arial"/>
          <w:b/>
          <w:i/>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28F1DF20"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r w:rsidR="00364F24">
        <w:rPr>
          <w:rFonts w:cs="Arial"/>
          <w:b/>
          <w:i/>
        </w:rPr>
        <w:t xml:space="preserve"> </w:t>
      </w:r>
      <w:r w:rsidR="00364F24" w:rsidRPr="003301D7">
        <w:rPr>
          <w:rFonts w:cs="Arial"/>
          <w:i/>
          <w:iCs/>
        </w:rPr>
        <w:t xml:space="preserve">Naročnik bo </w:t>
      </w:r>
      <w:r w:rsidR="00364F24">
        <w:rPr>
          <w:rFonts w:cs="Arial"/>
          <w:i/>
          <w:iCs/>
        </w:rPr>
        <w:t xml:space="preserve">obstoj zgornjih razlogov za izključitev  preveril </w:t>
      </w:r>
      <w:r w:rsidR="00364F24" w:rsidRPr="003301D7">
        <w:rPr>
          <w:rFonts w:cs="Arial"/>
          <w:i/>
          <w:iCs/>
        </w:rPr>
        <w:t>v ustrezn</w:t>
      </w:r>
      <w:r w:rsidR="00364F24">
        <w:rPr>
          <w:rFonts w:cs="Arial"/>
          <w:i/>
          <w:iCs/>
        </w:rPr>
        <w:t>ih</w:t>
      </w:r>
      <w:r w:rsidR="00364F24" w:rsidRPr="003301D7">
        <w:rPr>
          <w:rFonts w:cs="Arial"/>
          <w:i/>
          <w:iCs/>
        </w:rPr>
        <w:t xml:space="preserve"> registr</w:t>
      </w:r>
      <w:r w:rsidR="00364F24">
        <w:rPr>
          <w:rFonts w:cs="Arial"/>
          <w:i/>
          <w:iCs/>
        </w:rPr>
        <w:t>ih, skladno s pooblastili, ki izhajajo iz ZJN-3 (velja zlasti za subjekte s sedežem v RS)</w:t>
      </w:r>
      <w:r w:rsidR="00364F24" w:rsidRPr="003301D7">
        <w:rPr>
          <w:rFonts w:cs="Arial"/>
          <w:i/>
          <w:iCs/>
        </w:rPr>
        <w:t>.</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77777777" w:rsidR="000754BB" w:rsidRPr="004D32E0" w:rsidRDefault="000754BB"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(soponudnik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(soponudnik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6A2FCD3F" w14:textId="5C00D898" w:rsidR="008E35D7" w:rsidRPr="008E35D7" w:rsidRDefault="00364F24" w:rsidP="008E35D7">
      <w:pPr>
        <w:widowControl w:val="0"/>
        <w:ind w:left="360"/>
        <w:jc w:val="both"/>
        <w:rPr>
          <w:rFonts w:cs="Arial"/>
          <w:color w:val="000000" w:themeColor="text1"/>
        </w:rPr>
      </w:pPr>
      <w:r>
        <w:rPr>
          <w:rFonts w:cs="Arial"/>
          <w:color w:val="000000" w:themeColor="text1"/>
        </w:rPr>
        <w:t>Zaželeno je, da o</w:t>
      </w:r>
      <w:r w:rsidR="008E35D7" w:rsidRPr="00D8684C">
        <w:rPr>
          <w:rFonts w:cs="Arial"/>
          <w:color w:val="000000" w:themeColor="text1"/>
        </w:rPr>
        <w:t>brazec</w:t>
      </w:r>
      <w:r w:rsidR="008E35D7">
        <w:rPr>
          <w:rFonts w:cs="Arial"/>
          <w:color w:val="000000" w:themeColor="text1"/>
        </w:rPr>
        <w:t xml:space="preserve"> </w:t>
      </w:r>
      <w:r w:rsidR="008E35D7" w:rsidRPr="00D8684C">
        <w:rPr>
          <w:rFonts w:cs="Arial"/>
          <w:color w:val="000000" w:themeColor="text1"/>
        </w:rPr>
        <w:t>ESPD</w:t>
      </w:r>
      <w:r w:rsidR="008E35D7">
        <w:rPr>
          <w:rFonts w:cs="Arial"/>
          <w:color w:val="000000" w:themeColor="text1"/>
        </w:rPr>
        <w:t xml:space="preserve"> </w:t>
      </w:r>
      <w:r w:rsidR="008E35D7" w:rsidRPr="00D8684C">
        <w:rPr>
          <w:rFonts w:cs="Arial"/>
          <w:color w:val="000000" w:themeColor="text1"/>
        </w:rPr>
        <w:t>vseb</w:t>
      </w:r>
      <w:r>
        <w:rPr>
          <w:rFonts w:cs="Arial"/>
          <w:color w:val="000000" w:themeColor="text1"/>
        </w:rPr>
        <w:t>uje</w:t>
      </w:r>
      <w:r w:rsidR="008E35D7">
        <w:rPr>
          <w:rFonts w:cs="Arial"/>
          <w:color w:val="000000" w:themeColor="text1"/>
        </w:rPr>
        <w:t xml:space="preserve"> </w:t>
      </w:r>
      <w:r w:rsidR="008E35D7" w:rsidRPr="00D8684C">
        <w:rPr>
          <w:rFonts w:cs="Arial"/>
          <w:color w:val="000000" w:themeColor="text1"/>
        </w:rPr>
        <w:t>vse</w:t>
      </w:r>
      <w:r w:rsidR="008E35D7">
        <w:rPr>
          <w:rFonts w:cs="Arial"/>
          <w:color w:val="000000" w:themeColor="text1"/>
        </w:rPr>
        <w:t xml:space="preserve"> </w:t>
      </w:r>
      <w:r w:rsidR="008E35D7" w:rsidRPr="00D8684C">
        <w:rPr>
          <w:rFonts w:cs="Arial"/>
          <w:color w:val="000000" w:themeColor="text1"/>
        </w:rPr>
        <w:t>potrebne</w:t>
      </w:r>
      <w:r w:rsidR="008E35D7">
        <w:rPr>
          <w:rFonts w:cs="Arial"/>
          <w:color w:val="000000" w:themeColor="text1"/>
        </w:rPr>
        <w:t xml:space="preserve"> </w:t>
      </w:r>
      <w:r w:rsidR="008E35D7" w:rsidRPr="00D8684C">
        <w:rPr>
          <w:rFonts w:cs="Arial"/>
          <w:color w:val="000000" w:themeColor="text1"/>
        </w:rPr>
        <w:t>podatke,</w:t>
      </w:r>
      <w:r w:rsidR="008E35D7">
        <w:rPr>
          <w:rFonts w:cs="Arial"/>
          <w:color w:val="000000" w:themeColor="text1"/>
        </w:rPr>
        <w:t xml:space="preserve"> </w:t>
      </w:r>
      <w:r w:rsidR="008E35D7" w:rsidRPr="00D8684C">
        <w:rPr>
          <w:rFonts w:cs="Arial"/>
          <w:color w:val="000000" w:themeColor="text1"/>
        </w:rPr>
        <w:t>da</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uradni</w:t>
      </w:r>
      <w:r w:rsidR="008E35D7">
        <w:rPr>
          <w:rFonts w:cs="Arial"/>
          <w:color w:val="000000" w:themeColor="text1"/>
        </w:rPr>
        <w:t xml:space="preserve"> </w:t>
      </w:r>
      <w:r w:rsidR="008E35D7" w:rsidRPr="00D8684C">
        <w:rPr>
          <w:rFonts w:cs="Arial"/>
          <w:color w:val="000000" w:themeColor="text1"/>
        </w:rPr>
        <w:t>evidenci</w:t>
      </w:r>
      <w:r w:rsidR="008E35D7">
        <w:rPr>
          <w:rFonts w:cs="Arial"/>
          <w:color w:val="000000" w:themeColor="text1"/>
        </w:rPr>
        <w:t xml:space="preserve"> </w:t>
      </w:r>
      <w:r w:rsidR="008E35D7" w:rsidRPr="00D8684C">
        <w:rPr>
          <w:rFonts w:cs="Arial"/>
          <w:color w:val="000000" w:themeColor="text1"/>
        </w:rPr>
        <w:t>preveri</w:t>
      </w:r>
      <w:r w:rsidR="008E35D7">
        <w:rPr>
          <w:rFonts w:cs="Arial"/>
          <w:color w:val="000000" w:themeColor="text1"/>
        </w:rPr>
        <w:t xml:space="preserve"> </w:t>
      </w:r>
      <w:r w:rsidR="008E35D7" w:rsidRPr="00D8684C">
        <w:rPr>
          <w:rFonts w:cs="Arial"/>
          <w:color w:val="000000" w:themeColor="text1"/>
        </w:rPr>
        <w:t>izpolnjevanje</w:t>
      </w:r>
      <w:r w:rsidR="008E35D7">
        <w:rPr>
          <w:rFonts w:cs="Arial"/>
          <w:color w:val="000000" w:themeColor="text1"/>
        </w:rPr>
        <w:t xml:space="preserve"> </w:t>
      </w:r>
      <w:r w:rsidR="008E35D7" w:rsidRPr="00D8684C">
        <w:rPr>
          <w:rFonts w:cs="Arial"/>
          <w:color w:val="000000" w:themeColor="text1"/>
        </w:rPr>
        <w:t>predmetnega</w:t>
      </w:r>
      <w:r w:rsidR="008E35D7">
        <w:rPr>
          <w:rFonts w:cs="Arial"/>
          <w:color w:val="000000" w:themeColor="text1"/>
        </w:rPr>
        <w:t xml:space="preserve"> </w:t>
      </w:r>
      <w:r w:rsidR="008E35D7" w:rsidRPr="00D8684C">
        <w:rPr>
          <w:rFonts w:cs="Arial"/>
          <w:color w:val="000000" w:themeColor="text1"/>
        </w:rPr>
        <w:t>pogoja.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kolikor</w:t>
      </w:r>
      <w:r w:rsidR="008E35D7">
        <w:rPr>
          <w:rFonts w:cs="Arial"/>
          <w:color w:val="000000" w:themeColor="text1"/>
        </w:rPr>
        <w:t xml:space="preserve"> </w:t>
      </w:r>
      <w:r w:rsidR="008E35D7" w:rsidRPr="00D8684C">
        <w:rPr>
          <w:rFonts w:cs="Arial"/>
          <w:color w:val="000000" w:themeColor="text1"/>
        </w:rPr>
        <w:t>takšna</w:t>
      </w:r>
      <w:r w:rsidR="008E35D7">
        <w:rPr>
          <w:rFonts w:cs="Arial"/>
          <w:color w:val="000000" w:themeColor="text1"/>
        </w:rPr>
        <w:t xml:space="preserve"> </w:t>
      </w:r>
      <w:r w:rsidR="008E35D7" w:rsidRPr="00D8684C">
        <w:rPr>
          <w:rFonts w:cs="Arial"/>
          <w:color w:val="000000" w:themeColor="text1"/>
        </w:rPr>
        <w:t>preveritev</w:t>
      </w:r>
      <w:r w:rsidR="008E35D7">
        <w:rPr>
          <w:rFonts w:cs="Arial"/>
          <w:color w:val="000000" w:themeColor="text1"/>
        </w:rPr>
        <w:t xml:space="preserve"> </w:t>
      </w:r>
      <w:r w:rsidR="008E35D7" w:rsidRPr="00D8684C">
        <w:rPr>
          <w:rFonts w:cs="Arial"/>
          <w:color w:val="000000" w:themeColor="text1"/>
        </w:rPr>
        <w:t>ne</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mogoča,</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ponudnika</w:t>
      </w:r>
      <w:r w:rsidR="008E35D7">
        <w:rPr>
          <w:rFonts w:cs="Arial"/>
          <w:color w:val="000000" w:themeColor="text1"/>
        </w:rPr>
        <w:t xml:space="preserve"> </w:t>
      </w:r>
      <w:r w:rsidR="008E35D7" w:rsidRPr="00D8684C">
        <w:rPr>
          <w:rFonts w:cs="Arial"/>
          <w:color w:val="000000" w:themeColor="text1"/>
        </w:rPr>
        <w:t>zahteval</w:t>
      </w:r>
      <w:r w:rsidR="008E35D7">
        <w:rPr>
          <w:rFonts w:cs="Arial"/>
          <w:color w:val="000000" w:themeColor="text1"/>
        </w:rPr>
        <w:t xml:space="preserve"> </w:t>
      </w:r>
      <w:r w:rsidR="008E35D7" w:rsidRPr="00D8684C">
        <w:rPr>
          <w:rFonts w:cs="Arial"/>
          <w:color w:val="000000" w:themeColor="text1"/>
        </w:rPr>
        <w:t>predložitev</w:t>
      </w:r>
      <w:r w:rsidR="008E35D7">
        <w:rPr>
          <w:rFonts w:cs="Arial"/>
          <w:color w:val="000000" w:themeColor="text1"/>
        </w:rPr>
        <w:t xml:space="preserve"> </w:t>
      </w:r>
      <w:r w:rsidR="008E35D7" w:rsidRPr="00D8684C">
        <w:rPr>
          <w:rFonts w:cs="Arial"/>
          <w:color w:val="000000" w:themeColor="text1"/>
        </w:rPr>
        <w:t>kopije</w:t>
      </w:r>
      <w:r w:rsidR="008E35D7">
        <w:rPr>
          <w:rFonts w:cs="Arial"/>
          <w:color w:val="000000" w:themeColor="text1"/>
        </w:rPr>
        <w:t xml:space="preserve"> </w:t>
      </w:r>
      <w:r w:rsidR="008E35D7" w:rsidRPr="00D8684C">
        <w:rPr>
          <w:rFonts w:cs="Arial"/>
          <w:color w:val="000000" w:themeColor="text1"/>
        </w:rPr>
        <w:t>vpisa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enega</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poklicnih</w:t>
      </w:r>
      <w:r w:rsidR="008E35D7">
        <w:rPr>
          <w:rFonts w:cs="Arial"/>
          <w:color w:val="000000" w:themeColor="text1"/>
        </w:rPr>
        <w:t xml:space="preserve"> </w:t>
      </w:r>
      <w:r w:rsidR="008E35D7" w:rsidRPr="00D8684C">
        <w:rPr>
          <w:rFonts w:cs="Arial"/>
          <w:color w:val="000000" w:themeColor="text1"/>
        </w:rPr>
        <w:t>ali</w:t>
      </w:r>
      <w:r w:rsidR="008E35D7">
        <w:rPr>
          <w:rFonts w:cs="Arial"/>
          <w:color w:val="000000" w:themeColor="text1"/>
        </w:rPr>
        <w:t xml:space="preserve"> </w:t>
      </w:r>
      <w:r w:rsidR="008E35D7" w:rsidRPr="00D8684C">
        <w:rPr>
          <w:rFonts w:cs="Arial"/>
          <w:color w:val="000000" w:themeColor="text1"/>
        </w:rPr>
        <w:t>poslovnih</w:t>
      </w:r>
      <w:r w:rsidR="008E35D7">
        <w:rPr>
          <w:rFonts w:cs="Arial"/>
          <w:color w:val="000000" w:themeColor="text1"/>
        </w:rPr>
        <w:t xml:space="preserve"> </w:t>
      </w:r>
      <w:r w:rsidR="008E35D7" w:rsidRPr="00D8684C">
        <w:rPr>
          <w:rFonts w:cs="Arial"/>
          <w:color w:val="000000" w:themeColor="text1"/>
        </w:rPr>
        <w:t>registrov.</w:t>
      </w:r>
      <w:r w:rsidR="008E35D7">
        <w:rPr>
          <w:rFonts w:cs="Arial"/>
          <w:color w:val="000000" w:themeColor="text1"/>
        </w:rPr>
        <w:t xml:space="preserve"> </w:t>
      </w:r>
      <w:r w:rsidR="008E35D7" w:rsidRPr="00D8684C">
        <w:rPr>
          <w:rFonts w:cs="Arial"/>
          <w:color w:val="000000" w:themeColor="text1"/>
        </w:rPr>
        <w:t>Ponudnik</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8E35D7">
        <w:rPr>
          <w:rFonts w:cs="Arial"/>
          <w:color w:val="000000" w:themeColor="text1"/>
        </w:rPr>
        <w:t>kopijo vpisa</w:t>
      </w:r>
      <w:r w:rsidR="008E35D7">
        <w:rPr>
          <w:rFonts w:cs="Arial"/>
          <w:color w:val="000000" w:themeColor="text1"/>
        </w:rPr>
        <w:t xml:space="preserve"> </w:t>
      </w:r>
      <w:r w:rsidR="008E35D7" w:rsidRPr="00D8684C">
        <w:rPr>
          <w:rFonts w:cs="Arial"/>
          <w:color w:val="000000" w:themeColor="text1"/>
        </w:rPr>
        <w:t>predloži</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razdelku</w:t>
      </w:r>
      <w:r w:rsidR="008E35D7">
        <w:rPr>
          <w:rFonts w:cs="Arial"/>
          <w:color w:val="000000" w:themeColor="text1"/>
        </w:rPr>
        <w:t xml:space="preserve"> </w:t>
      </w:r>
      <w:r w:rsidR="008E35D7" w:rsidRPr="00D8684C">
        <w:rPr>
          <w:rFonts w:cs="Arial"/>
          <w:color w:val="000000" w:themeColor="text1"/>
        </w:rPr>
        <w:t>»Druge</w:t>
      </w:r>
      <w:r w:rsidR="008E35D7">
        <w:rPr>
          <w:rFonts w:cs="Arial"/>
          <w:color w:val="000000" w:themeColor="text1"/>
        </w:rPr>
        <w:t xml:space="preserve"> </w:t>
      </w:r>
      <w:r w:rsidR="008E35D7" w:rsidRPr="00D8684C">
        <w:rPr>
          <w:rFonts w:cs="Arial"/>
          <w:color w:val="000000" w:themeColor="text1"/>
        </w:rPr>
        <w:t>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46AB950"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xml:space="preserve">: AJPES SB7, Moody's Ba, S&amp;P </w:t>
      </w:r>
      <w:r w:rsidR="00E636AD">
        <w:rPr>
          <w:rFonts w:cs="Arial"/>
        </w:rPr>
        <w:t xml:space="preserve">BB, Fitch BB, </w:t>
      </w:r>
      <w:r w:rsidR="00837B48" w:rsidRPr="00837B48">
        <w:rPr>
          <w:rFonts w:cs="Arial"/>
        </w:rPr>
        <w:t>D&amp;B B</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r w:rsidRPr="00837B48">
        <w:rPr>
          <w:rFonts w:cs="Arial"/>
          <w:b/>
          <w:i/>
        </w:rPr>
        <w:t>soponudnik</w:t>
      </w:r>
      <w:r>
        <w:rPr>
          <w:rFonts w:cs="Arial"/>
          <w:b/>
          <w:i/>
        </w:rPr>
        <w:t>i</w:t>
      </w:r>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Naročnik bo izpolnitev bonitetnega pogoja za ponudnika in soponudnike s sedežem v RS preveril v aplikaciji E-boniteta</w:t>
      </w:r>
      <w:r w:rsidRPr="00837B48">
        <w:rPr>
          <w:rFonts w:cs="Arial"/>
          <w:b/>
          <w:i/>
        </w:rPr>
        <w:t>.</w:t>
      </w:r>
    </w:p>
    <w:p w14:paraId="6D3ADB89" w14:textId="158573A1" w:rsidR="00C3655E" w:rsidRPr="00F80CB0" w:rsidRDefault="00C3655E" w:rsidP="00C3655E">
      <w:pPr>
        <w:jc w:val="both"/>
        <w:rPr>
          <w:rFonts w:cs="Arial"/>
        </w:rPr>
      </w:pPr>
    </w:p>
    <w:p w14:paraId="1A05DD6C" w14:textId="118C4329" w:rsidR="004B6043" w:rsidRPr="00B12C5B" w:rsidRDefault="004B6043" w:rsidP="00F704C1">
      <w:pPr>
        <w:pStyle w:val="Odstavekseznama"/>
        <w:numPr>
          <w:ilvl w:val="0"/>
          <w:numId w:val="6"/>
        </w:numPr>
        <w:rPr>
          <w:rFonts w:ascii="Arial" w:hAnsi="Arial" w:cs="Arial"/>
          <w:i/>
          <w:iCs/>
          <w:color w:val="A6A6A6" w:themeColor="background1" w:themeShade="A6"/>
          <w:sz w:val="18"/>
          <w:szCs w:val="18"/>
        </w:rPr>
      </w:pPr>
      <w:r w:rsidRPr="00F80CB0">
        <w:rPr>
          <w:rFonts w:ascii="Arial" w:eastAsia="Times New Roman" w:hAnsi="Arial" w:cs="Arial"/>
          <w:lang w:eastAsia="sl-SI"/>
        </w:rPr>
        <w:t xml:space="preserve">Ponudnik mora imeti v zadnjih treh </w:t>
      </w:r>
      <w:r w:rsidR="00364F24">
        <w:rPr>
          <w:rFonts w:ascii="Arial" w:eastAsia="Times New Roman" w:hAnsi="Arial" w:cs="Arial"/>
          <w:lang w:eastAsia="sl-SI"/>
        </w:rPr>
        <w:t xml:space="preserve">zaključenih poslovnih </w:t>
      </w:r>
      <w:r w:rsidRPr="00F80CB0">
        <w:rPr>
          <w:rFonts w:ascii="Arial" w:eastAsia="Times New Roman" w:hAnsi="Arial" w:cs="Arial"/>
          <w:lang w:eastAsia="sl-SI"/>
        </w:rPr>
        <w:t>letih najmanj 3 mio. evrov čistih prihodkov od prodaje. V primeru, da posluje manj kot 3 leta, mora imeti najmanj 2 mio. evrov čistih prihodkov od prodaje v obdobju</w:t>
      </w:r>
      <w:r w:rsidR="00364F24">
        <w:rPr>
          <w:rFonts w:ascii="Arial" w:eastAsia="Times New Roman" w:hAnsi="Arial" w:cs="Arial"/>
          <w:lang w:eastAsia="sl-SI"/>
        </w:rPr>
        <w:t>,</w:t>
      </w:r>
      <w:r w:rsidRPr="00F80CB0">
        <w:rPr>
          <w:rFonts w:ascii="Arial" w:eastAsia="Times New Roman" w:hAnsi="Arial" w:cs="Arial"/>
          <w:lang w:eastAsia="sl-SI"/>
        </w:rPr>
        <w:t xml:space="preserve"> odkar posluje</w:t>
      </w:r>
      <w:r w:rsidR="00930571" w:rsidRPr="00F80CB0">
        <w:rPr>
          <w:rFonts w:ascii="Arial" w:eastAsia="Times New Roman" w:hAnsi="Arial" w:cs="Arial"/>
          <w:lang w:eastAsia="sl-SI"/>
        </w:rPr>
        <w:t>.</w:t>
      </w:r>
      <w:r w:rsidR="00364F24">
        <w:rPr>
          <w:rFonts w:ascii="Arial" w:eastAsia="Times New Roman" w:hAnsi="Arial" w:cs="Arial"/>
          <w:lang w:eastAsia="sl-SI"/>
        </w:rPr>
        <w:t xml:space="preserve"> </w:t>
      </w:r>
    </w:p>
    <w:p w14:paraId="28006B49" w14:textId="77777777" w:rsidR="00930571" w:rsidRPr="00F80CB0" w:rsidRDefault="00930571" w:rsidP="00552750">
      <w:pPr>
        <w:pStyle w:val="Odstavekseznama"/>
        <w:ind w:left="360"/>
        <w:rPr>
          <w:rFonts w:ascii="Arial" w:hAnsi="Arial" w:cs="Arial"/>
        </w:rPr>
      </w:pPr>
    </w:p>
    <w:p w14:paraId="3F43F826" w14:textId="6577F5EC" w:rsidR="004B6043" w:rsidRPr="00E636AD" w:rsidRDefault="004B6043" w:rsidP="004B6043">
      <w:pPr>
        <w:pStyle w:val="Telobesedila"/>
        <w:spacing w:after="0"/>
        <w:ind w:left="360"/>
        <w:jc w:val="both"/>
        <w:rPr>
          <w:rFonts w:cs="Arial"/>
          <w:b/>
        </w:rPr>
      </w:pPr>
      <w:r w:rsidRPr="64AEF2F6">
        <w:rPr>
          <w:rFonts w:cs="Arial"/>
        </w:rPr>
        <w:t xml:space="preserve">DOKAZILO: </w:t>
      </w:r>
      <w:r w:rsidRPr="00930571">
        <w:rPr>
          <w:rFonts w:cs="Arial"/>
          <w:b/>
          <w:bCs/>
          <w:i/>
          <w:iCs/>
        </w:rPr>
        <w:t>Izpolnjen obrazec ESPD (</w:t>
      </w:r>
      <w:r w:rsidR="004558C1" w:rsidRPr="002130D3">
        <w:rPr>
          <w:rFonts w:eastAsia="Arial" w:cs="Arial"/>
          <w:b/>
        </w:rPr>
        <w:t xml:space="preserve">v »Del IV: Pogoji za sodelovanje, Oddelek </w:t>
      </w:r>
      <w:r w:rsidR="00E636AD">
        <w:rPr>
          <w:rFonts w:eastAsia="Arial" w:cs="Arial"/>
          <w:b/>
        </w:rPr>
        <w:t>B</w:t>
      </w:r>
      <w:r w:rsidR="004558C1" w:rsidRPr="002130D3">
        <w:rPr>
          <w:rFonts w:eastAsia="Arial" w:cs="Arial"/>
          <w:b/>
        </w:rPr>
        <w:t xml:space="preserve">. </w:t>
      </w:r>
      <w:r w:rsidR="00E636AD" w:rsidRPr="00E636AD">
        <w:rPr>
          <w:rFonts w:eastAsia="Arial" w:cs="Arial"/>
          <w:b/>
        </w:rPr>
        <w:t xml:space="preserve">Ekonomski in finančni položaj, </w:t>
      </w:r>
      <w:r w:rsidR="00364F24">
        <w:rPr>
          <w:rFonts w:eastAsia="Arial" w:cs="Arial"/>
          <w:b/>
        </w:rPr>
        <w:t>Posebni</w:t>
      </w:r>
      <w:r w:rsidR="00E636AD" w:rsidRPr="00E636AD">
        <w:rPr>
          <w:rFonts w:eastAsia="Arial" w:cs="Arial"/>
          <w:b/>
        </w:rPr>
        <w:t xml:space="preserve"> letni promet</w:t>
      </w:r>
      <w:r w:rsidR="004558C1" w:rsidRPr="00E636AD">
        <w:rPr>
          <w:rFonts w:eastAsia="Arial" w:cs="Arial"/>
          <w:b/>
        </w:rPr>
        <w:t>«</w:t>
      </w:r>
      <w:r w:rsidR="00B12C5B" w:rsidRPr="00B12C5B">
        <w:rPr>
          <w:rFonts w:eastAsia="Arial" w:cs="Arial"/>
          <w:bCs/>
        </w:rPr>
        <w:t xml:space="preserve"> </w:t>
      </w:r>
      <w:r w:rsidR="00B12C5B" w:rsidRPr="00676C05">
        <w:rPr>
          <w:rFonts w:eastAsia="Arial" w:cs="Arial"/>
          <w:bCs/>
        </w:rPr>
        <w:t>- ponudnik vpiše</w:t>
      </w:r>
      <w:r w:rsidR="00364F24">
        <w:rPr>
          <w:rFonts w:eastAsia="Arial" w:cs="Arial"/>
          <w:b/>
        </w:rPr>
        <w:t xml:space="preserve"> </w:t>
      </w:r>
      <w:r w:rsidR="00364F24" w:rsidRPr="00B12C5B">
        <w:rPr>
          <w:rFonts w:eastAsia="Arial" w:cs="Arial"/>
          <w:bCs/>
        </w:rPr>
        <w:t>obdobje, v katerem je rezultat dosežen ter višino in valuto doseženega rezultata</w:t>
      </w:r>
      <w:r w:rsidRPr="00E636AD">
        <w:rPr>
          <w:rFonts w:cs="Arial"/>
          <w:b/>
          <w:bCs/>
          <w:i/>
          <w:iCs/>
        </w:rPr>
        <w:t>).</w:t>
      </w:r>
      <w:r w:rsidRPr="00E636AD">
        <w:rPr>
          <w:rFonts w:cs="Arial"/>
          <w:b/>
        </w:rPr>
        <w:t xml:space="preserve"> </w:t>
      </w:r>
    </w:p>
    <w:p w14:paraId="70FDC0CC" w14:textId="77777777" w:rsidR="00F64523" w:rsidRDefault="00F64523" w:rsidP="00930571">
      <w:pPr>
        <w:ind w:left="360"/>
        <w:jc w:val="both"/>
        <w:rPr>
          <w:rFonts w:cs="Arial"/>
          <w:b/>
        </w:rPr>
      </w:pPr>
    </w:p>
    <w:p w14:paraId="24C23C23" w14:textId="23CB752D" w:rsidR="00930571" w:rsidRPr="001F4CA0" w:rsidRDefault="00F64523" w:rsidP="00F64523">
      <w:pPr>
        <w:ind w:left="360"/>
        <w:jc w:val="both"/>
        <w:rPr>
          <w:rFonts w:cs="Arial"/>
          <w:b/>
          <w:bCs/>
          <w:i/>
          <w:iCs/>
        </w:rPr>
      </w:pPr>
      <w:r w:rsidRPr="001F4CA0">
        <w:rPr>
          <w:rFonts w:cs="Arial"/>
          <w:b/>
          <w:i/>
          <w:iCs/>
        </w:rPr>
        <w:t xml:space="preserve">Naročnik bo izpolnitev pogoja za </w:t>
      </w:r>
      <w:r w:rsidRPr="00837B48">
        <w:rPr>
          <w:rFonts w:cs="Arial"/>
          <w:b/>
          <w:bCs/>
          <w:i/>
          <w:iCs/>
        </w:rPr>
        <w:t>ponudnika in soponudnike s sedežem v RS preveril v</w:t>
      </w:r>
      <w:r>
        <w:rPr>
          <w:rFonts w:cs="Arial"/>
          <w:b/>
          <w:bCs/>
          <w:i/>
          <w:iCs/>
        </w:rPr>
        <w:t xml:space="preserve"> javno objavljenih (AJPES) računovodskih izkazih (AJPES ali E-boniteta). V kolikor računovodski izkazi za zadnje poslovne leto še niso objavljeni oz. v primeru ko ponudnik posluje manj kot 3 leta, si naročnik pridržuje pravico od ponudnika zahtevati, da pod kazensko in odškodninsko odgovornostjo poda izjavo o doseženem rezultatu.</w:t>
      </w:r>
      <w:r w:rsidRPr="00837B48">
        <w:rPr>
          <w:rFonts w:cs="Arial"/>
          <w:b/>
          <w:bCs/>
          <w:i/>
          <w:iCs/>
        </w:rPr>
        <w:t xml:space="preserve"> </w:t>
      </w:r>
    </w:p>
    <w:p w14:paraId="4F7AB50D" w14:textId="0DF16EA6" w:rsidR="004B6043" w:rsidRDefault="004B6043" w:rsidP="004B6043">
      <w:pPr>
        <w:rPr>
          <w:rFonts w:cs="Arial"/>
        </w:rPr>
      </w:pPr>
    </w:p>
    <w:p w14:paraId="022E8224" w14:textId="76617B36" w:rsidR="00A229C8" w:rsidRDefault="00A229C8" w:rsidP="004B6043">
      <w:pPr>
        <w:rPr>
          <w:rFonts w:cs="Arial"/>
        </w:rPr>
      </w:pPr>
    </w:p>
    <w:p w14:paraId="14C0C360" w14:textId="77777777" w:rsidR="00A229C8" w:rsidRPr="004B6043" w:rsidRDefault="00A229C8" w:rsidP="004B6043">
      <w:pPr>
        <w:rPr>
          <w:rFonts w:cs="Arial"/>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lastRenderedPageBreak/>
        <w:t xml:space="preserve">Tehnična in strokovna sposobnost </w:t>
      </w:r>
    </w:p>
    <w:p w14:paraId="68F0956A" w14:textId="1BA80E32"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D9170D" w:rsidRPr="00E636AD">
        <w:rPr>
          <w:rFonts w:ascii="Arial" w:hAnsi="Arial" w:cs="Arial"/>
        </w:rPr>
        <w:t xml:space="preserve">in obnavljanje </w:t>
      </w:r>
      <w:r w:rsidR="00EB6023">
        <w:rPr>
          <w:rFonts w:ascii="Arial" w:hAnsi="Arial" w:cs="Arial"/>
        </w:rPr>
        <w:t>blaga, ki je predmet tega naročila</w:t>
      </w:r>
      <w:r w:rsidRPr="00E636AD">
        <w:rPr>
          <w:rFonts w:ascii="Arial" w:hAnsi="Arial" w:cs="Arial"/>
        </w:rPr>
        <w:t xml:space="preserve">, je locirano na območju Republike Slovenije in je </w:t>
      </w:r>
      <w:r w:rsidR="00EB602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441658CB" w:rsidR="0078798E" w:rsidRPr="009462B3"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744406D6" w14:textId="77777777" w:rsidR="00DD062D" w:rsidRPr="00770C1A" w:rsidRDefault="00DD062D" w:rsidP="008E0345">
      <w:pPr>
        <w:widowControl w:val="0"/>
        <w:ind w:left="357"/>
        <w:jc w:val="both"/>
        <w:rPr>
          <w:rFonts w:cs="Arial"/>
          <w:b/>
          <w:i/>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330789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št. </w:t>
      </w:r>
      <w:r w:rsidR="000E56A5">
        <w:rPr>
          <w:rFonts w:ascii="Arial" w:hAnsi="Arial" w:cs="Arial"/>
        </w:rPr>
        <w:t>60/1995, 38/1999, 50/2004, 86/2009, 83/2012, 152/2020 – ZZUOOP, 203/2020 – ZIU</w:t>
      </w:r>
      <w:r w:rsidR="0091765F">
        <w:rPr>
          <w:rFonts w:ascii="Arial" w:hAnsi="Arial" w:cs="Arial"/>
        </w:rPr>
        <w:t>POPDVE, 121/2022 – ZUOKPOE).</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2B3AB54"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28A3AEA8"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w:t>
      </w:r>
      <w:r w:rsidR="0091765F">
        <w:rPr>
          <w:rFonts w:ascii="Arial" w:hAnsi="Arial" w:cs="Arial"/>
        </w:rPr>
        <w:t>na Zakona o blagovnih rezervah (</w:t>
      </w:r>
      <w:r w:rsidRPr="007B0111">
        <w:rPr>
          <w:rFonts w:ascii="Arial" w:hAnsi="Arial" w:cs="Arial"/>
        </w:rPr>
        <w:t xml:space="preserve">Uradni list RS, št. </w:t>
      </w:r>
      <w:r w:rsidR="0091765F">
        <w:rPr>
          <w:rFonts w:ascii="Arial" w:hAnsi="Arial" w:cs="Arial"/>
        </w:rPr>
        <w:t>60/1995, 38/1999, 50/2004, 86/2009, 83/2012, 152/2020 – ZZUOOP, 203/2020 – ZIUPOPDVE, 121/2022 – ZUOKPOE).</w:t>
      </w:r>
    </w:p>
    <w:p w14:paraId="12ACF64D" w14:textId="77777777" w:rsidR="00531BF2" w:rsidRDefault="00531BF2" w:rsidP="00531BF2">
      <w:pPr>
        <w:pStyle w:val="Odstavekseznama"/>
        <w:tabs>
          <w:tab w:val="left" w:pos="142"/>
        </w:tabs>
        <w:spacing w:line="240" w:lineRule="auto"/>
        <w:ind w:left="360"/>
        <w:rPr>
          <w:rFonts w:cs="Arial"/>
        </w:rPr>
      </w:pPr>
    </w:p>
    <w:p w14:paraId="55A823CB" w14:textId="393110D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0E4E0E7D" w14:textId="69E73B63" w:rsidR="00192CF8" w:rsidRDefault="00192CF8" w:rsidP="00A72B5B">
      <w:pPr>
        <w:widowControl w:val="0"/>
        <w:rPr>
          <w:rFonts w:cs="Arial"/>
          <w:b/>
        </w:rPr>
      </w:pPr>
    </w:p>
    <w:p w14:paraId="66DE31FC" w14:textId="77777777" w:rsidR="005E2A47" w:rsidRDefault="005E2A47"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lastRenderedPageBreak/>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187A4D15"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p w14:paraId="1494118E" w14:textId="39B65BCC" w:rsidR="007D4459" w:rsidRPr="00C366F0" w:rsidRDefault="007D4459" w:rsidP="00220CF7">
      <w:pPr>
        <w:widowControl w:val="0"/>
        <w:jc w:val="both"/>
      </w:pPr>
    </w:p>
    <w:sectPr w:rsidR="007D4459" w:rsidRPr="00C366F0" w:rsidSect="006D1220">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F9BC5" w14:textId="77777777" w:rsidR="000420A5" w:rsidRDefault="000420A5">
      <w:r>
        <w:separator/>
      </w:r>
    </w:p>
  </w:endnote>
  <w:endnote w:type="continuationSeparator" w:id="0">
    <w:p w14:paraId="013589DB" w14:textId="77777777" w:rsidR="000420A5" w:rsidRDefault="0004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62A0A" w14:textId="77777777" w:rsidR="00766A1D" w:rsidRDefault="00766A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60414BAD"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766A1D">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766A1D">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6C660378"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66A1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66A1D">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88CB6" w14:textId="77777777" w:rsidR="000420A5" w:rsidRDefault="000420A5">
      <w:r>
        <w:separator/>
      </w:r>
    </w:p>
  </w:footnote>
  <w:footnote w:type="continuationSeparator" w:id="0">
    <w:p w14:paraId="799D572C" w14:textId="77777777" w:rsidR="000420A5" w:rsidRDefault="000420A5">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8CFD1" w14:textId="77777777" w:rsidR="00766A1D" w:rsidRDefault="00766A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E328D" w14:textId="77777777" w:rsidR="00766A1D" w:rsidRDefault="00766A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1A9AF802"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22135C">
            <w:rPr>
              <w:rFonts w:cs="Arial"/>
              <w:color w:val="000000"/>
              <w:sz w:val="16"/>
              <w:szCs w:val="16"/>
            </w:rPr>
            <w:t xml:space="preserve"> </w:t>
          </w:r>
          <w:r w:rsidR="006A53B8">
            <w:rPr>
              <w:rFonts w:cs="Arial"/>
              <w:color w:val="000000"/>
              <w:sz w:val="16"/>
              <w:szCs w:val="16"/>
            </w:rPr>
            <w:t>–</w:t>
          </w:r>
          <w:r w:rsidR="0022135C">
            <w:rPr>
              <w:rFonts w:cs="Arial"/>
              <w:color w:val="000000"/>
              <w:sz w:val="16"/>
              <w:szCs w:val="16"/>
            </w:rPr>
            <w:t xml:space="preserve"> BLAGO</w:t>
          </w:r>
          <w:bookmarkStart w:id="7" w:name="_GoBack"/>
          <w:r w:rsidR="00766A1D">
            <w:rPr>
              <w:rFonts w:cs="Arial"/>
              <w:color w:val="000000"/>
              <w:sz w:val="16"/>
              <w:szCs w:val="16"/>
            </w:rPr>
            <w:t xml:space="preserve"> </w:t>
          </w:r>
          <w:r w:rsidR="006A53B8">
            <w:rPr>
              <w:rFonts w:cs="Arial"/>
              <w:color w:val="000000"/>
              <w:sz w:val="16"/>
              <w:szCs w:val="16"/>
            </w:rPr>
            <w:t>+</w:t>
          </w:r>
          <w:r w:rsidR="00766A1D">
            <w:rPr>
              <w:rFonts w:cs="Arial"/>
              <w:color w:val="000000"/>
              <w:sz w:val="16"/>
              <w:szCs w:val="16"/>
            </w:rPr>
            <w:t xml:space="preserve"> </w:t>
          </w:r>
          <w:bookmarkEnd w:id="7"/>
          <w:r w:rsidR="006A53B8">
            <w:rPr>
              <w:rFonts w:cs="Arial"/>
              <w:color w:val="000000"/>
              <w:sz w:val="16"/>
              <w:szCs w:val="16"/>
            </w:rPr>
            <w:t>STORIT</w:t>
          </w:r>
          <w:r w:rsidR="00252D4F">
            <w:rPr>
              <w:rFonts w:cs="Arial"/>
              <w:color w:val="000000"/>
              <w:sz w:val="16"/>
              <w:szCs w:val="16"/>
            </w:rPr>
            <w: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6"/>
  </w:num>
  <w:num w:numId="8">
    <w:abstractNumId w:val="14"/>
  </w:num>
  <w:num w:numId="9">
    <w:abstractNumId w:val="7"/>
  </w:num>
  <w:num w:numId="10">
    <w:abstractNumId w:val="19"/>
  </w:num>
  <w:num w:numId="11">
    <w:abstractNumId w:val="18"/>
  </w:num>
  <w:num w:numId="12">
    <w:abstractNumId w:val="3"/>
  </w:num>
  <w:num w:numId="13">
    <w:abstractNumId w:val="1"/>
  </w:num>
  <w:num w:numId="14">
    <w:abstractNumId w:val="10"/>
  </w:num>
  <w:num w:numId="15">
    <w:abstractNumId w:val="11"/>
  </w:num>
  <w:num w:numId="16">
    <w:abstractNumId w:val="13"/>
  </w:num>
  <w:num w:numId="17">
    <w:abstractNumId w:val="17"/>
  </w:num>
  <w:num w:numId="18">
    <w:abstractNumId w:val="2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0A5"/>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3750"/>
    <w:rsid w:val="001D16E0"/>
    <w:rsid w:val="001D5773"/>
    <w:rsid w:val="001D694D"/>
    <w:rsid w:val="001E102E"/>
    <w:rsid w:val="001F346C"/>
    <w:rsid w:val="001F4CA0"/>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2D4F"/>
    <w:rsid w:val="0025354F"/>
    <w:rsid w:val="002553D8"/>
    <w:rsid w:val="002618E0"/>
    <w:rsid w:val="002641E3"/>
    <w:rsid w:val="002711AE"/>
    <w:rsid w:val="00273761"/>
    <w:rsid w:val="00273F3C"/>
    <w:rsid w:val="00277706"/>
    <w:rsid w:val="00283EE6"/>
    <w:rsid w:val="00284FA7"/>
    <w:rsid w:val="00285B81"/>
    <w:rsid w:val="002876E0"/>
    <w:rsid w:val="0029068E"/>
    <w:rsid w:val="002909BF"/>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1033"/>
    <w:rsid w:val="00302129"/>
    <w:rsid w:val="00307FA2"/>
    <w:rsid w:val="00315EE6"/>
    <w:rsid w:val="00316255"/>
    <w:rsid w:val="00323A59"/>
    <w:rsid w:val="00325D8B"/>
    <w:rsid w:val="00326834"/>
    <w:rsid w:val="0033066E"/>
    <w:rsid w:val="0035043A"/>
    <w:rsid w:val="00357542"/>
    <w:rsid w:val="00360E14"/>
    <w:rsid w:val="00362400"/>
    <w:rsid w:val="0036374B"/>
    <w:rsid w:val="00364F24"/>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376C"/>
    <w:rsid w:val="003E4CFC"/>
    <w:rsid w:val="003E5C55"/>
    <w:rsid w:val="003E6F4F"/>
    <w:rsid w:val="003F0DE7"/>
    <w:rsid w:val="003F4DE6"/>
    <w:rsid w:val="00401F8B"/>
    <w:rsid w:val="00406373"/>
    <w:rsid w:val="00412B3B"/>
    <w:rsid w:val="00431747"/>
    <w:rsid w:val="0043532D"/>
    <w:rsid w:val="00445049"/>
    <w:rsid w:val="00447F5A"/>
    <w:rsid w:val="00450ADE"/>
    <w:rsid w:val="004527D6"/>
    <w:rsid w:val="004558C1"/>
    <w:rsid w:val="00455EB9"/>
    <w:rsid w:val="004566D0"/>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475E"/>
    <w:rsid w:val="005753D9"/>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A53B8"/>
    <w:rsid w:val="006B5D91"/>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1764"/>
    <w:rsid w:val="007627E7"/>
    <w:rsid w:val="00764F24"/>
    <w:rsid w:val="00766A1D"/>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53D"/>
    <w:rsid w:val="008F2DEE"/>
    <w:rsid w:val="008F3E2F"/>
    <w:rsid w:val="00904A45"/>
    <w:rsid w:val="00913CF8"/>
    <w:rsid w:val="00916EBB"/>
    <w:rsid w:val="0091765F"/>
    <w:rsid w:val="00930571"/>
    <w:rsid w:val="00933473"/>
    <w:rsid w:val="009410F7"/>
    <w:rsid w:val="00945B2B"/>
    <w:rsid w:val="00946104"/>
    <w:rsid w:val="009462B3"/>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D4"/>
    <w:rsid w:val="009E3E28"/>
    <w:rsid w:val="009F0952"/>
    <w:rsid w:val="009F27B3"/>
    <w:rsid w:val="009F600A"/>
    <w:rsid w:val="009F7784"/>
    <w:rsid w:val="00A04B00"/>
    <w:rsid w:val="00A061FF"/>
    <w:rsid w:val="00A13A5C"/>
    <w:rsid w:val="00A1445A"/>
    <w:rsid w:val="00A154E8"/>
    <w:rsid w:val="00A22650"/>
    <w:rsid w:val="00A229C8"/>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2C5B"/>
    <w:rsid w:val="00B16F2C"/>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50C8"/>
    <w:rsid w:val="00BE655C"/>
    <w:rsid w:val="00BE6AEE"/>
    <w:rsid w:val="00BE7AAF"/>
    <w:rsid w:val="00BF3699"/>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4D2"/>
    <w:rsid w:val="00DB38C6"/>
    <w:rsid w:val="00DB3E61"/>
    <w:rsid w:val="00DC0402"/>
    <w:rsid w:val="00DC374C"/>
    <w:rsid w:val="00DD062D"/>
    <w:rsid w:val="00DE7EFE"/>
    <w:rsid w:val="00DF116B"/>
    <w:rsid w:val="00DF3D50"/>
    <w:rsid w:val="00DF4C54"/>
    <w:rsid w:val="00DF5865"/>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B6023"/>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4523"/>
    <w:rsid w:val="00F65355"/>
    <w:rsid w:val="00F70BB8"/>
    <w:rsid w:val="00F71C13"/>
    <w:rsid w:val="00F724BD"/>
    <w:rsid w:val="00F738BF"/>
    <w:rsid w:val="00F758D0"/>
    <w:rsid w:val="00F80CB0"/>
    <w:rsid w:val="00F925DF"/>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D4A0D541-22F9-422B-96FB-E0186B91C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1373</TotalTime>
  <Pages>7</Pages>
  <Words>2982</Words>
  <Characters>17001</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59</cp:revision>
  <cp:lastPrinted>2023-06-15T10:18:00Z</cp:lastPrinted>
  <dcterms:created xsi:type="dcterms:W3CDTF">2022-05-11T10:54:00Z</dcterms:created>
  <dcterms:modified xsi:type="dcterms:W3CDTF">2023-07-26T16:21:00Z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