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6B353" w14:textId="77777777" w:rsidR="00531BF2" w:rsidRDefault="00531BF2" w:rsidP="00A72B5B">
      <w:pPr>
        <w:tabs>
          <w:tab w:val="left" w:pos="993"/>
          <w:tab w:val="left" w:pos="1134"/>
        </w:tabs>
        <w:rPr>
          <w:rFonts w:cs="Arial"/>
        </w:rPr>
      </w:pPr>
    </w:p>
    <w:p w14:paraId="2EF107DE" w14:textId="25F5EDB8" w:rsidR="006D1220" w:rsidRDefault="006D1220" w:rsidP="00A72B5B">
      <w:pPr>
        <w:tabs>
          <w:tab w:val="left" w:pos="993"/>
          <w:tab w:val="left" w:pos="1134"/>
        </w:tabs>
        <w:rPr>
          <w:rFonts w:cs="Arial"/>
        </w:rPr>
      </w:pPr>
      <w:r w:rsidRPr="001078F9">
        <w:rPr>
          <w:rFonts w:cs="Arial"/>
        </w:rPr>
        <w:t xml:space="preserve">Številka: </w:t>
      </w:r>
      <w:r w:rsidR="00496480">
        <w:rPr>
          <w:rFonts w:cs="Arial"/>
        </w:rPr>
        <w:tab/>
      </w:r>
      <w:r w:rsidR="00043F5A">
        <w:rPr>
          <w:rFonts w:cs="Arial"/>
        </w:rPr>
        <w:t>4301-</w:t>
      </w:r>
      <w:bookmarkStart w:id="0" w:name="_GoBack"/>
      <w:r w:rsidR="00C30B0E" w:rsidRPr="008F153D">
        <w:rPr>
          <w:rFonts w:cs="Arial"/>
        </w:rPr>
        <w:t>00</w:t>
      </w:r>
      <w:r w:rsidR="00C30B0E">
        <w:rPr>
          <w:rFonts w:cs="Arial"/>
        </w:rPr>
        <w:t>56</w:t>
      </w:r>
      <w:bookmarkEnd w:id="0"/>
      <w:r w:rsidR="00043F5A">
        <w:rPr>
          <w:rFonts w:cs="Arial"/>
        </w:rPr>
        <w:t>/202</w:t>
      </w:r>
      <w:r w:rsidR="0053436D">
        <w:rPr>
          <w:rFonts w:cs="Arial"/>
        </w:rPr>
        <w:t>3</w:t>
      </w:r>
    </w:p>
    <w:p w14:paraId="45422474" w14:textId="1B364EA6"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496480">
        <w:rPr>
          <w:rFonts w:cs="Arial"/>
        </w:rPr>
        <w:tab/>
      </w:r>
      <w:r w:rsidR="00043F5A">
        <w:rPr>
          <w:rFonts w:cs="Arial"/>
        </w:rPr>
        <w:t>202</w:t>
      </w:r>
      <w:r w:rsidR="0053436D">
        <w:rPr>
          <w:rFonts w:cs="Arial"/>
        </w:rPr>
        <w:t>3</w:t>
      </w:r>
      <w:r w:rsidR="00043F5A">
        <w:rPr>
          <w:rFonts w:cs="Arial"/>
        </w:rPr>
        <w:t>-</w:t>
      </w:r>
      <w:r w:rsidR="003A2748">
        <w:rPr>
          <w:rFonts w:cs="Arial"/>
        </w:rPr>
        <w:t>343</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E636AD"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w:t>
      </w:r>
      <w:r w:rsidR="00D30502" w:rsidRPr="00E636AD">
        <w:rPr>
          <w:rFonts w:cs="Arial"/>
        </w:rPr>
        <w:t xml:space="preserve">. Drugi pogoji: od A do </w:t>
      </w:r>
      <w:r w:rsidR="00806A37" w:rsidRPr="00E636AD">
        <w:rPr>
          <w:rFonts w:cs="Arial"/>
        </w:rPr>
        <w:t>C</w:t>
      </w:r>
      <w:r w:rsidR="00D30502" w:rsidRPr="00E636AD">
        <w:rPr>
          <w:rFonts w:cs="Arial"/>
        </w:rPr>
        <w:t xml:space="preserve">. </w:t>
      </w:r>
    </w:p>
    <w:p w14:paraId="15EAC0E4" w14:textId="77777777" w:rsidR="00933473" w:rsidRPr="00E636AD" w:rsidRDefault="00933473" w:rsidP="00A72B5B">
      <w:pPr>
        <w:pStyle w:val="Telobesedila"/>
        <w:tabs>
          <w:tab w:val="num" w:pos="0"/>
        </w:tabs>
        <w:spacing w:after="0"/>
        <w:jc w:val="both"/>
        <w:rPr>
          <w:rFonts w:cs="Arial"/>
        </w:rPr>
      </w:pPr>
    </w:p>
    <w:p w14:paraId="490E41FE" w14:textId="09E6AA9B" w:rsidR="00F51D16" w:rsidRPr="001078F9" w:rsidRDefault="00F51D16" w:rsidP="00A72B5B">
      <w:pPr>
        <w:jc w:val="both"/>
        <w:rPr>
          <w:rFonts w:cs="Arial"/>
        </w:rPr>
      </w:pPr>
      <w:r w:rsidRPr="001078F9">
        <w:rPr>
          <w:rFonts w:cs="Arial"/>
        </w:rPr>
        <w:t xml:space="preserve">Zaželeno je, da gospodarski subjekt v obrazcu ESPD navede vse informacije, na podlagi katerih bo naročnik potrdila ali druge informacije pridobil v </w:t>
      </w:r>
      <w:r w:rsidR="0053436D">
        <w:rPr>
          <w:rFonts w:cs="Arial"/>
        </w:rPr>
        <w:t xml:space="preserve">brezplačno dostopni </w:t>
      </w:r>
      <w:r w:rsidRPr="001078F9">
        <w:rPr>
          <w:rFonts w:cs="Arial"/>
        </w:rPr>
        <w:t xml:space="preserve">nacionalni </w:t>
      </w:r>
      <w:r w:rsidR="0053436D">
        <w:rPr>
          <w:rFonts w:cs="Arial"/>
        </w:rPr>
        <w:t xml:space="preserve">zbirki </w:t>
      </w:r>
      <w:r w:rsidRPr="001078F9">
        <w:rPr>
          <w:rFonts w:cs="Arial"/>
        </w:rPr>
        <w:t>podatkov</w:t>
      </w:r>
      <w:r w:rsidR="0053436D">
        <w:rPr>
          <w:rFonts w:cs="Arial"/>
        </w:rPr>
        <w:t xml:space="preserve"> v katerikoli državi članici (npr. spletni naslov, organ ali telo, ki je izdalo dokumentacijo, natančen sklic na dokumentacijo ipd.); kadar se dostop do posameznih potrdil ali informacij zahteva soglasje, mora ponudnik priložiti ustrezno soglasje.</w:t>
      </w:r>
    </w:p>
    <w:p w14:paraId="24F78646" w14:textId="77777777" w:rsidR="00F51D16" w:rsidRPr="001078F9" w:rsidRDefault="00F51D16" w:rsidP="00A72B5B">
      <w:pPr>
        <w:pStyle w:val="Telobesedila"/>
        <w:tabs>
          <w:tab w:val="num" w:pos="0"/>
        </w:tabs>
        <w:spacing w:after="0"/>
        <w:jc w:val="both"/>
        <w:rPr>
          <w:rFonts w:cs="Arial"/>
        </w:rPr>
      </w:pPr>
    </w:p>
    <w:p w14:paraId="06CD0B30" w14:textId="6DC0B505" w:rsidR="00D232FA" w:rsidRDefault="00D20ADE" w:rsidP="00A72B5B">
      <w:pPr>
        <w:jc w:val="both"/>
        <w:rPr>
          <w:rFonts w:cs="Arial"/>
        </w:rPr>
      </w:pPr>
      <w:r>
        <w:rPr>
          <w:rFonts w:cs="Arial"/>
        </w:rPr>
        <w:t xml:space="preserve">Naročnik lahko </w:t>
      </w:r>
      <w:r w:rsidR="00D232FA" w:rsidRPr="001078F9">
        <w:rPr>
          <w:rFonts w:cs="Arial"/>
        </w:rPr>
        <w:t>pred oddajo</w:t>
      </w:r>
      <w:r w:rsidR="0053436D">
        <w:rPr>
          <w:rFonts w:cs="Arial"/>
        </w:rPr>
        <w:t xml:space="preserve"> javnega naročila od ponudnika</w:t>
      </w:r>
      <w:r w:rsidR="001078F9" w:rsidRPr="001078F9">
        <w:rPr>
          <w:rFonts w:cs="Arial"/>
        </w:rPr>
        <w:t xml:space="preserve"> </w:t>
      </w:r>
      <w:r>
        <w:rPr>
          <w:rFonts w:cs="Arial"/>
        </w:rPr>
        <w:t>zahteva</w:t>
      </w:r>
      <w:r w:rsidR="00D232FA" w:rsidRPr="001078F9">
        <w:rPr>
          <w:rFonts w:cs="Arial"/>
        </w:rPr>
        <w:t>, da predloži dokazila (potrdila, izjave, kopije dovoljenj</w:t>
      </w:r>
      <w:r w:rsidR="0053436D">
        <w:rPr>
          <w:rFonts w:cs="Arial"/>
        </w:rPr>
        <w:t>, ipd.),</w:t>
      </w:r>
      <w:r w:rsidR="00D232FA" w:rsidRPr="001078F9">
        <w:rPr>
          <w:rFonts w:cs="Arial"/>
        </w:rPr>
        <w:t xml:space="preserve"> kot dokaz neobstoja razlogov za izključitev in kot dokaz izpolnjevanja pogojev za sodelovanje iz teh Pogojev za ugotavljanje sposobnosti in usposobljenosti ponudnika. </w:t>
      </w:r>
    </w:p>
    <w:p w14:paraId="14ED6B71" w14:textId="5A350FE0" w:rsidR="0053436D" w:rsidRDefault="0053436D" w:rsidP="00A72B5B">
      <w:pPr>
        <w:jc w:val="both"/>
        <w:rPr>
          <w:rFonts w:cs="Arial"/>
        </w:rPr>
      </w:pPr>
    </w:p>
    <w:p w14:paraId="40AEEE53" w14:textId="6AB83532" w:rsidR="0053436D" w:rsidRPr="001078F9" w:rsidRDefault="0053436D" w:rsidP="00A72B5B">
      <w:pPr>
        <w:jc w:val="both"/>
        <w:rPr>
          <w:rFonts w:cs="Arial"/>
        </w:rPr>
      </w:pPr>
      <w:r>
        <w:rPr>
          <w:rFonts w:cs="Arial"/>
        </w:rPr>
        <w:t xml:space="preserve">Naročnik ne bo pozival ponudnika na dopolnitev posameznih informacij iz ESPD obrazca, v kolikor bodo te informacije v ESPD manjkale, izhajale pa iz drugih obrazcev ponudbene dokumentacije. </w:t>
      </w:r>
    </w:p>
    <w:p w14:paraId="0332E39E" w14:textId="77777777" w:rsidR="00D232FA" w:rsidRPr="001078F9" w:rsidRDefault="00D232FA" w:rsidP="00A72B5B">
      <w:pPr>
        <w:tabs>
          <w:tab w:val="num" w:pos="0"/>
        </w:tabs>
        <w:jc w:val="both"/>
        <w:rPr>
          <w:rFonts w:cs="Arial"/>
        </w:rPr>
      </w:pPr>
    </w:p>
    <w:p w14:paraId="27C2D5AB" w14:textId="72AB5047"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53436D">
        <w:rPr>
          <w:rFonts w:cs="Arial"/>
        </w:rPr>
        <w:t>le-</w:t>
      </w:r>
      <w:r w:rsidR="00933473" w:rsidRPr="00160AF7">
        <w:rPr>
          <w:rFonts w:cs="Arial"/>
        </w:rPr>
        <w:t>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2422C5A3" w:rsidR="000754BB" w:rsidRDefault="00BD729D" w:rsidP="00BD729D">
      <w:pPr>
        <w:tabs>
          <w:tab w:val="num" w:pos="0"/>
        </w:tabs>
        <w:jc w:val="both"/>
        <w:rPr>
          <w:ins w:id="1" w:author="user" w:date="2023-06-19T15:50:00Z"/>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730F3E35" w14:textId="613CF061" w:rsidR="006A53B8" w:rsidRDefault="006A53B8" w:rsidP="00BD729D">
      <w:pPr>
        <w:tabs>
          <w:tab w:val="num" w:pos="0"/>
        </w:tabs>
        <w:jc w:val="both"/>
        <w:rPr>
          <w:rFonts w:cs="Arial"/>
        </w:rPr>
      </w:pPr>
      <w:r>
        <w:rPr>
          <w:rFonts w:cs="Arial"/>
        </w:rPr>
        <w:t>V kolikor lahko naročnik dokazila v zvezi z obstojem razlogov za izključitev in pogojev za sodelovanje pridobi</w:t>
      </w:r>
      <w:r w:rsidR="00F80CB0">
        <w:rPr>
          <w:rFonts w:cs="Arial"/>
        </w:rPr>
        <w:t xml:space="preserve"> neposredno v bazi podatkov v državi, v kateri ima gospodarski subjekt sedež, mora gospodarski subjekt v ESPD navesti informacije, ki jih naročnik potrebuje za ta </w:t>
      </w:r>
      <w:r w:rsidR="00F80CB0">
        <w:rPr>
          <w:rFonts w:cs="Arial"/>
        </w:rPr>
        <w:lastRenderedPageBreak/>
        <w:t>namen (zlasti spletni naslov baze podatkov, podatke za identifikacijo, če je to potrebno, pa tudi soglasje, da pridobi dokazilo naročnik). Če ESPD teh informacij ne bo vseboval, bo naročnik štel, da dostop naročnika do posameznega dokazila ni mogoč brezplačno z neposrednim dostopom do nacionalne baze podatkov te države.</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3149930D" w:rsidR="000D7FF5" w:rsidRPr="004822BB" w:rsidRDefault="000D7FF5" w:rsidP="00A72B5B">
      <w:pPr>
        <w:pStyle w:val="Odstavekseznama"/>
        <w:tabs>
          <w:tab w:val="num" w:pos="0"/>
        </w:tabs>
        <w:spacing w:line="240" w:lineRule="auto"/>
        <w:ind w:left="0"/>
        <w:rPr>
          <w:rFonts w:ascii="Arial" w:hAnsi="Arial" w:cs="Arial"/>
        </w:rPr>
      </w:pPr>
    </w:p>
    <w:p w14:paraId="6E9B2A31" w14:textId="77777777" w:rsidR="000754BB" w:rsidRPr="004822BB"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2E520CD5" w:rsidR="00933473" w:rsidRDefault="00933473" w:rsidP="00A72B5B">
      <w:pPr>
        <w:tabs>
          <w:tab w:val="num" w:pos="0"/>
        </w:tabs>
        <w:jc w:val="both"/>
        <w:rPr>
          <w:rFonts w:cs="Arial"/>
        </w:rPr>
      </w:pPr>
      <w:r w:rsidRPr="00160AF7">
        <w:rPr>
          <w:rFonts w:cs="Arial"/>
        </w:rPr>
        <w:t xml:space="preserve">Naročnik bo iz postopka javnega naročanja izključil </w:t>
      </w:r>
      <w:r w:rsidR="002F651A">
        <w:rPr>
          <w:rFonts w:cs="Arial"/>
        </w:rPr>
        <w:t xml:space="preserve">gospodarski subjekt(t.j. </w:t>
      </w:r>
      <w:r w:rsidRPr="00160AF7">
        <w:rPr>
          <w:rFonts w:cs="Arial"/>
        </w:rPr>
        <w:t>ponudnika</w:t>
      </w:r>
      <w:r w:rsidR="002F651A">
        <w:rPr>
          <w:rFonts w:cs="Arial"/>
        </w:rPr>
        <w:t xml:space="preserve"> in/ali soponudnika in/ali podizvajalca) v skladu s 77., 79. in 80. členom ZJN-3, in sicer</w:t>
      </w:r>
      <w:r w:rsidRPr="00160AF7">
        <w:rPr>
          <w:rFonts w:cs="Arial"/>
        </w:rPr>
        <w:t xml:space="preserve"> če:</w:t>
      </w:r>
    </w:p>
    <w:p w14:paraId="1CC303A0" w14:textId="77777777" w:rsidR="002F651A" w:rsidRPr="00E91AEF" w:rsidRDefault="002F651A"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6F32EEA3"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ponudniku ali osebi, ki je članica upravnega, vodstvenega ali nadzornega organa tega subjekta ali ki ima pooblastila za njegovo zastopanje ali odločanje ali nadzor v njem, izrečena pravnomočna sodba, ki ima elemente kaznivih dejanj iz </w:t>
      </w:r>
      <w:r w:rsidR="00632BF7">
        <w:rPr>
          <w:rFonts w:eastAsia="Calibri" w:cs="Arial"/>
          <w:lang w:eastAsia="en-US"/>
        </w:rPr>
        <w:t xml:space="preserve">Kazenskega zakonika (Uradni list RS, št. 50/12 – uradno prečiščeno besedilo, 6/16 – popr., 54/15, 38/16, 27/17, 23/20, 91/20, 95/21, 186/21 in 105/22 </w:t>
      </w:r>
      <w:r w:rsidR="00323A59">
        <w:rPr>
          <w:rFonts w:eastAsia="Calibri" w:cs="Arial"/>
          <w:lang w:eastAsia="en-US"/>
        </w:rPr>
        <w:t>–</w:t>
      </w:r>
      <w:r w:rsidR="00632BF7">
        <w:rPr>
          <w:rFonts w:eastAsia="Calibri" w:cs="Arial"/>
          <w:lang w:eastAsia="en-US"/>
        </w:rPr>
        <w:t xml:space="preserve"> ZZNŠPP</w:t>
      </w:r>
      <w:r w:rsidR="00323A59">
        <w:rPr>
          <w:rFonts w:eastAsia="Calibri" w:cs="Arial"/>
          <w:lang w:eastAsia="en-US"/>
        </w:rPr>
        <w:t>; v nadaljevanju: KZ-1) ali za primerljiva kazniva dejanja, ki so jih izrekla tuja sodišča:</w:t>
      </w:r>
    </w:p>
    <w:p w14:paraId="37709CA7" w14:textId="451FE04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w:t>
      </w:r>
      <w:r w:rsidR="00323A59">
        <w:rPr>
          <w:rFonts w:eastAsia="Calibri" w:cs="Arial"/>
          <w:lang w:eastAsia="en-US"/>
        </w:rPr>
        <w:t xml:space="preserve"> </w:t>
      </w:r>
      <w:r w:rsidRPr="005526AA">
        <w:rPr>
          <w:rFonts w:eastAsia="Calibri" w:cs="Arial"/>
          <w:lang w:eastAsia="en-US"/>
        </w:rPr>
        <w:t>člen KZ-1),</w:t>
      </w:r>
    </w:p>
    <w:p w14:paraId="763687C9" w14:textId="5BAA2A54"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w:t>
      </w:r>
      <w:r w:rsidR="00323A59">
        <w:rPr>
          <w:rFonts w:eastAsia="Calibri" w:cs="Arial"/>
          <w:lang w:eastAsia="en-US"/>
        </w:rPr>
        <w:t xml:space="preserve"> </w:t>
      </w:r>
      <w:r w:rsidRPr="005526AA">
        <w:rPr>
          <w:rFonts w:eastAsia="Calibri" w:cs="Arial"/>
          <w:lang w:eastAsia="en-US"/>
        </w:rPr>
        <w:t>člen KZ-1),</w:t>
      </w:r>
    </w:p>
    <w:p w14:paraId="2504110C" w14:textId="5E190D0D"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w:t>
      </w:r>
      <w:r w:rsidR="00323A59">
        <w:rPr>
          <w:rFonts w:eastAsia="Calibri" w:cs="Arial"/>
          <w:lang w:eastAsia="en-US"/>
        </w:rPr>
        <w:t xml:space="preserve"> </w:t>
      </w:r>
      <w:r w:rsidRPr="005526AA">
        <w:rPr>
          <w:rFonts w:eastAsia="Calibri" w:cs="Arial"/>
          <w:lang w:eastAsia="en-US"/>
        </w:rPr>
        <w:t>člen KZ-1),</w:t>
      </w:r>
    </w:p>
    <w:p w14:paraId="280EC9E9" w14:textId="7077E93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w:t>
      </w:r>
      <w:r w:rsidR="00323A59">
        <w:rPr>
          <w:rFonts w:eastAsia="Calibri" w:cs="Arial"/>
          <w:lang w:eastAsia="en-US"/>
        </w:rPr>
        <w:t xml:space="preserve"> </w:t>
      </w:r>
      <w:r w:rsidRPr="005526AA">
        <w:rPr>
          <w:rFonts w:eastAsia="Calibri" w:cs="Arial"/>
          <w:lang w:eastAsia="en-US"/>
        </w:rPr>
        <w:t>člen KZ-1),</w:t>
      </w:r>
    </w:p>
    <w:p w14:paraId="5A64AD3C" w14:textId="39D3D43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w:t>
      </w:r>
      <w:r w:rsidR="00323A59">
        <w:rPr>
          <w:rFonts w:eastAsia="Calibri" w:cs="Arial"/>
          <w:lang w:eastAsia="en-US"/>
        </w:rPr>
        <w:t xml:space="preserve"> </w:t>
      </w:r>
      <w:r w:rsidRPr="005526AA">
        <w:rPr>
          <w:rFonts w:eastAsia="Calibri" w:cs="Arial"/>
          <w:lang w:eastAsia="en-US"/>
        </w:rPr>
        <w:t>člen KZ-1),</w:t>
      </w:r>
    </w:p>
    <w:p w14:paraId="6356BC79" w14:textId="001FEBE0"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w:t>
      </w:r>
      <w:r w:rsidR="00323A59">
        <w:rPr>
          <w:rFonts w:eastAsia="Calibri" w:cs="Arial"/>
          <w:lang w:eastAsia="en-US"/>
        </w:rPr>
        <w:t xml:space="preserve"> </w:t>
      </w:r>
      <w:r w:rsidRPr="005526AA">
        <w:rPr>
          <w:rFonts w:eastAsia="Calibri" w:cs="Arial"/>
          <w:lang w:eastAsia="en-US"/>
        </w:rPr>
        <w:t>člen KZ-1),</w:t>
      </w:r>
    </w:p>
    <w:p w14:paraId="11895A75" w14:textId="2217415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sprejemanje podkupnine pri volitvah (157.</w:t>
      </w:r>
      <w:r w:rsidR="00323A59">
        <w:rPr>
          <w:rFonts w:eastAsia="Calibri" w:cs="Arial"/>
          <w:lang w:eastAsia="en-US"/>
        </w:rPr>
        <w:t xml:space="preserve"> </w:t>
      </w:r>
      <w:r w:rsidRPr="005526AA">
        <w:rPr>
          <w:rFonts w:eastAsia="Calibri" w:cs="Arial"/>
          <w:lang w:eastAsia="en-US"/>
        </w:rPr>
        <w:t xml:space="preserve">člen KZ-1), </w:t>
      </w:r>
    </w:p>
    <w:p w14:paraId="5D5FEE94" w14:textId="135DF1F9"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w:t>
      </w:r>
      <w:r w:rsidR="00323A59">
        <w:rPr>
          <w:rFonts w:eastAsia="Calibri" w:cs="Arial"/>
          <w:lang w:eastAsia="en-US"/>
        </w:rPr>
        <w:t xml:space="preserve"> </w:t>
      </w:r>
      <w:r w:rsidRPr="005526AA">
        <w:rPr>
          <w:rFonts w:eastAsia="Calibri" w:cs="Arial"/>
          <w:lang w:eastAsia="en-US"/>
        </w:rPr>
        <w:t>člen KZ-1),</w:t>
      </w:r>
    </w:p>
    <w:p w14:paraId="445086D2" w14:textId="3E45256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goljufija (211.</w:t>
      </w:r>
      <w:r w:rsidR="00323A59">
        <w:rPr>
          <w:rFonts w:eastAsia="Calibri" w:cs="Arial"/>
          <w:lang w:eastAsia="en-US"/>
        </w:rPr>
        <w:t xml:space="preserve"> </w:t>
      </w:r>
      <w:r w:rsidRPr="005526AA">
        <w:rPr>
          <w:rFonts w:eastAsia="Calibri" w:cs="Arial"/>
          <w:lang w:eastAsia="en-US"/>
        </w:rPr>
        <w:t xml:space="preserve">člen KZ-1), </w:t>
      </w:r>
    </w:p>
    <w:p w14:paraId="60510512" w14:textId="6120CC0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protipravno omejevanje konkurence (225.</w:t>
      </w:r>
      <w:r w:rsidR="00323A59">
        <w:rPr>
          <w:rFonts w:eastAsia="Calibri" w:cs="Arial"/>
          <w:lang w:eastAsia="en-US"/>
        </w:rPr>
        <w:t xml:space="preserve"> </w:t>
      </w:r>
      <w:r w:rsidRPr="005526AA">
        <w:rPr>
          <w:rFonts w:eastAsia="Calibri" w:cs="Arial"/>
          <w:lang w:eastAsia="en-US"/>
        </w:rPr>
        <w:t xml:space="preserve">člen KZ-1), </w:t>
      </w:r>
    </w:p>
    <w:p w14:paraId="1F3C7B20" w14:textId="1A686E6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povzročitev stečaja z goljufijo ali nevestnim poslovanjem (226.</w:t>
      </w:r>
      <w:r w:rsidR="00323A59">
        <w:rPr>
          <w:rFonts w:eastAsia="Calibri" w:cs="Arial"/>
          <w:lang w:eastAsia="en-US"/>
        </w:rPr>
        <w:t xml:space="preserve"> </w:t>
      </w:r>
      <w:r w:rsidRPr="005526AA">
        <w:rPr>
          <w:rFonts w:eastAsia="Calibri" w:cs="Arial"/>
          <w:lang w:eastAsia="en-US"/>
        </w:rPr>
        <w:t xml:space="preserve">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6358C8C1" w14:textId="77777777" w:rsidR="00323A59"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hudodelsko združevanje (294. člen KZ-1).</w:t>
      </w:r>
    </w:p>
    <w:p w14:paraId="31A57BE7" w14:textId="77777777" w:rsidR="00323A59" w:rsidRDefault="00323A59" w:rsidP="00323A59">
      <w:pPr>
        <w:pStyle w:val="Telobesedila"/>
        <w:spacing w:after="0"/>
        <w:jc w:val="both"/>
        <w:rPr>
          <w:rFonts w:eastAsia="Calibri" w:cs="Arial"/>
          <w:lang w:eastAsia="en-US"/>
        </w:rPr>
      </w:pPr>
    </w:p>
    <w:p w14:paraId="08C32A72" w14:textId="01D27D7B" w:rsidR="00C3655E" w:rsidRDefault="00323A59" w:rsidP="00323A59">
      <w:pPr>
        <w:pStyle w:val="Telobesedila"/>
        <w:spacing w:after="0"/>
        <w:jc w:val="both"/>
        <w:rPr>
          <w:rFonts w:eastAsia="Calibri" w:cs="Arial"/>
          <w:lang w:eastAsia="en-US"/>
        </w:rPr>
      </w:pPr>
      <w:r>
        <w:rPr>
          <w:rFonts w:eastAsia="Calibri" w:cs="Arial"/>
          <w:lang w:eastAsia="en-US"/>
        </w:rPr>
        <w:t xml:space="preserve">Izjemoma iz sodelovanja v postopku javnega naročanja ni treba izključiti gospodarskega subjekta, če oddajo javnega naročila temu ponudniku upravičujejo tako pomembni razlogi, povezani z javnim interesom, kot so javno zdravje, življenje ljudi in varstvo okolja. </w:t>
      </w:r>
    </w:p>
    <w:p w14:paraId="03247788" w14:textId="77777777" w:rsidR="00323A59" w:rsidRPr="005B2C33" w:rsidRDefault="00323A59" w:rsidP="00323A59">
      <w:pPr>
        <w:pStyle w:val="Telobesedila"/>
        <w:spacing w:after="0"/>
        <w:jc w:val="both"/>
        <w:rPr>
          <w:rFonts w:eastAsia="Calibri" w:cs="Arial"/>
          <w:lang w:eastAsia="en-US"/>
        </w:rPr>
      </w:pPr>
    </w:p>
    <w:p w14:paraId="5D0DC83B" w14:textId="5072B327" w:rsidR="00933473" w:rsidRDefault="00C3655E" w:rsidP="00B56EF5">
      <w:pPr>
        <w:tabs>
          <w:tab w:val="num" w:pos="0"/>
        </w:tabs>
        <w:ind w:left="360" w:hanging="360"/>
        <w:jc w:val="both"/>
        <w:rPr>
          <w:rFonts w:cs="Arial"/>
          <w:b/>
          <w:i/>
        </w:rPr>
      </w:pPr>
      <w:r>
        <w:rPr>
          <w:rFonts w:cs="Arial"/>
        </w:rPr>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w:t>
      </w:r>
      <w:r w:rsidR="00B56EF5">
        <w:rPr>
          <w:rFonts w:cs="Arial"/>
          <w:b/>
          <w:i/>
        </w:rPr>
        <w:t>.</w:t>
      </w:r>
    </w:p>
    <w:p w14:paraId="5B4FB70F" w14:textId="77777777" w:rsidR="00B56EF5" w:rsidRPr="00160AF7" w:rsidRDefault="00B56EF5" w:rsidP="00B56EF5">
      <w:pPr>
        <w:tabs>
          <w:tab w:val="num" w:pos="0"/>
        </w:tabs>
        <w:ind w:left="360" w:hanging="360"/>
        <w:jc w:val="both"/>
        <w:rPr>
          <w:rFonts w:cs="Arial"/>
          <w:b/>
          <w:i/>
        </w:rPr>
      </w:pPr>
    </w:p>
    <w:p w14:paraId="71AE437A" w14:textId="54B598BB" w:rsidR="00B56EF5"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w:t>
      </w:r>
      <w:r w:rsidR="00B56EF5">
        <w:rPr>
          <w:rFonts w:cs="Arial"/>
        </w:rPr>
        <w:t>potrebne informacije, skladno z a) alinejo 3. odstavka 77. člena ZJN-3, za gospodarski subjekt s sedežem v RS, pridobil sam, in sicer v ustreznem regi</w:t>
      </w:r>
      <w:r w:rsidR="00D95E65">
        <w:rPr>
          <w:rFonts w:cs="Arial"/>
        </w:rPr>
        <w:t>stru. Vsi gospodarski subjekti</w:t>
      </w:r>
      <w:r w:rsidR="00B56EF5">
        <w:rPr>
          <w:rFonts w:cs="Arial"/>
        </w:rPr>
        <w:t xml:space="preserve"> v ponudbi predložijo izpolnjen obrazec ESPD: Gospodarski subjekt, naj v ESPD obrazcu </w:t>
      </w:r>
      <w:r w:rsidR="00B56EF5" w:rsidRPr="00D95E65">
        <w:rPr>
          <w:rFonts w:cs="Arial"/>
          <w:u w:val="single"/>
        </w:rPr>
        <w:t>navede tudi enotno matično številko (EMŠO)</w:t>
      </w:r>
      <w:r w:rsidR="00B56EF5">
        <w:rPr>
          <w:rFonts w:cs="Arial"/>
        </w:rPr>
        <w:t xml:space="preserve"> za osebe, ki so članice </w:t>
      </w:r>
      <w:r w:rsidR="00D95E65">
        <w:rPr>
          <w:rFonts w:cs="Arial"/>
        </w:rPr>
        <w:t>upravnega, vodstvenega ali nadz</w:t>
      </w:r>
      <w:r w:rsidR="00B56EF5">
        <w:rPr>
          <w:rFonts w:cs="Arial"/>
        </w:rPr>
        <w:t>ornega organa posameznega gospodarskega subjekta ali ki imajo pooblastila za zastopanje ali odločanje ali nadzor v posameznih gospodarskih subjektih.</w:t>
      </w:r>
    </w:p>
    <w:p w14:paraId="55B12602" w14:textId="77777777" w:rsidR="00D95E65" w:rsidRDefault="00D95E65" w:rsidP="00C3655E">
      <w:pPr>
        <w:tabs>
          <w:tab w:val="left" w:pos="887"/>
        </w:tabs>
        <w:ind w:left="360"/>
        <w:jc w:val="both"/>
        <w:rPr>
          <w:rFonts w:cs="Arial"/>
        </w:rPr>
      </w:pPr>
    </w:p>
    <w:p w14:paraId="0F5748A3" w14:textId="389A1462" w:rsidR="00B56EF5" w:rsidRDefault="00B56EF5" w:rsidP="00C3655E">
      <w:pPr>
        <w:tabs>
          <w:tab w:val="left" w:pos="887"/>
        </w:tabs>
        <w:ind w:left="360"/>
        <w:jc w:val="both"/>
        <w:rPr>
          <w:rFonts w:cs="Arial"/>
        </w:rPr>
      </w:pPr>
      <w:r>
        <w:rPr>
          <w:rFonts w:cs="Arial"/>
        </w:rPr>
        <w:t>V primeru gos</w:t>
      </w:r>
      <w:r w:rsidR="00D95E65">
        <w:rPr>
          <w:rFonts w:cs="Arial"/>
        </w:rPr>
        <w:t>po</w:t>
      </w:r>
      <w:r>
        <w:rPr>
          <w:rFonts w:cs="Arial"/>
        </w:rPr>
        <w:t>darskega subjekta s sedežem izven RS, pa naj le-ta predloži dokazila skladno z navodili pod zapisom »Gospodarski subjekt s sedežem izven Republike Slovenije – RS« tega obrazca.</w:t>
      </w:r>
    </w:p>
    <w:p w14:paraId="0A0CCB45" w14:textId="77777777" w:rsidR="00D95E65" w:rsidRDefault="00D95E65" w:rsidP="00C3655E">
      <w:pPr>
        <w:tabs>
          <w:tab w:val="left" w:pos="887"/>
        </w:tabs>
        <w:ind w:left="360"/>
        <w:jc w:val="both"/>
        <w:rPr>
          <w:rFonts w:cs="Arial"/>
        </w:rPr>
      </w:pPr>
    </w:p>
    <w:p w14:paraId="2FAC961D" w14:textId="2EF96998" w:rsidR="008E0345" w:rsidRPr="00EE157E" w:rsidRDefault="00B56EF5" w:rsidP="00C3655E">
      <w:pPr>
        <w:tabs>
          <w:tab w:val="left" w:pos="887"/>
        </w:tabs>
        <w:ind w:left="360"/>
        <w:jc w:val="both"/>
        <w:rPr>
          <w:rFonts w:cs="Arial"/>
        </w:rPr>
      </w:pPr>
      <w:r>
        <w:rPr>
          <w:rFonts w:cs="Arial"/>
        </w:rPr>
        <w:t>V primeru, da bo naročnik potreboval za preveritev izključitveni</w:t>
      </w:r>
      <w:r w:rsidR="00D95E65">
        <w:rPr>
          <w:rFonts w:cs="Arial"/>
        </w:rPr>
        <w:t>h</w:t>
      </w:r>
      <w:r>
        <w:rPr>
          <w:rFonts w:cs="Arial"/>
        </w:rPr>
        <w:t xml:space="preserve"> pogoj</w:t>
      </w:r>
      <w:r w:rsidR="00D95E65">
        <w:rPr>
          <w:rFonts w:cs="Arial"/>
        </w:rPr>
        <w:t>ev</w:t>
      </w:r>
      <w:r>
        <w:rPr>
          <w:rFonts w:cs="Arial"/>
        </w:rPr>
        <w:t>, d</w:t>
      </w:r>
      <w:r w:rsidR="00D95E65">
        <w:rPr>
          <w:rFonts w:cs="Arial"/>
        </w:rPr>
        <w:t>odatna pooblastila ponudnika in/</w:t>
      </w:r>
      <w:r>
        <w:rPr>
          <w:rFonts w:cs="Arial"/>
        </w:rPr>
        <w:t>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w:t>
      </w:r>
      <w:r w:rsidR="00D95E65">
        <w:rPr>
          <w:rFonts w:cs="Arial"/>
        </w:rPr>
        <w:t>stopanje ali odločanje ali nadzor</w:t>
      </w:r>
      <w:r>
        <w:rPr>
          <w:rFonts w:cs="Arial"/>
        </w:rPr>
        <w:t xml:space="preserve"> v njem za pridobitev podatkov). Obrazcev ponudniku v ponudbi ni potrebno prilagati in jih bo ponudnik (če bo le pot</w:t>
      </w:r>
      <w:r w:rsidR="00D95E65">
        <w:rPr>
          <w:rFonts w:cs="Arial"/>
        </w:rPr>
        <w:t>r</w:t>
      </w:r>
      <w:r>
        <w:rPr>
          <w:rFonts w:cs="Arial"/>
        </w:rPr>
        <w:t xml:space="preserve">ebno) predložil na poziv naročnika. </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34F1D2EE" w14:textId="7D1A30AF" w:rsidR="008110F4"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gospodarski subjekt ne izpolnjuje obveznih dajatev in drugih denarnih nedavčnih obveznosti v skladu z zakonom, ki ureja finančno upravo, ki jih pobira davčni organ v skladu s predpisi države, v kateri ima sede</w:t>
      </w:r>
      <w:r w:rsidR="00D95E65">
        <w:rPr>
          <w:rFonts w:eastAsia="Calibri" w:cs="Arial"/>
          <w:lang w:eastAsia="en-US"/>
        </w:rPr>
        <w:t xml:space="preserve">ž ali predpisi države naročnika. </w:t>
      </w:r>
      <w:r w:rsidRPr="005526AA">
        <w:rPr>
          <w:rFonts w:eastAsia="Calibri" w:cs="Arial"/>
          <w:lang w:eastAsia="en-US"/>
        </w:rPr>
        <w:t xml:space="preserve">Šteje se, da gospodarski subjekt ne izpolnjuje obveznosti iz prejšnjega stavka tudi, če </w:t>
      </w:r>
      <w:r w:rsidR="00D95E65">
        <w:rPr>
          <w:rFonts w:eastAsia="Calibri" w:cs="Arial"/>
          <w:lang w:eastAsia="en-US"/>
        </w:rPr>
        <w:t>nima predlože</w:t>
      </w:r>
      <w:r w:rsidR="008110F4">
        <w:rPr>
          <w:rFonts w:eastAsia="Calibri" w:cs="Arial"/>
          <w:lang w:eastAsia="en-US"/>
        </w:rPr>
        <w:t xml:space="preserv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28387C93" w14:textId="77777777" w:rsidR="008110F4" w:rsidRDefault="008110F4" w:rsidP="008110F4">
      <w:pPr>
        <w:pStyle w:val="Telobesedila"/>
        <w:spacing w:after="0"/>
        <w:ind w:left="360"/>
        <w:jc w:val="both"/>
        <w:rPr>
          <w:rFonts w:eastAsia="Calibri" w:cs="Arial"/>
          <w:lang w:eastAsia="en-US"/>
        </w:rPr>
      </w:pPr>
    </w:p>
    <w:p w14:paraId="00D1AD19" w14:textId="2BA36AF7" w:rsidR="00D30502" w:rsidRPr="008110F4" w:rsidRDefault="008110F4" w:rsidP="008110F4">
      <w:pPr>
        <w:pStyle w:val="Telobesedila"/>
        <w:spacing w:after="0"/>
        <w:ind w:left="360"/>
        <w:jc w:val="both"/>
        <w:rPr>
          <w:rFonts w:eastAsia="Calibri" w:cs="Arial"/>
          <w:lang w:eastAsia="en-US"/>
        </w:rPr>
      </w:pPr>
      <w:r w:rsidRPr="008110F4">
        <w:rPr>
          <w:rFonts w:eastAsia="Calibri" w:cs="Arial"/>
          <w:lang w:eastAsia="en-US"/>
        </w:rPr>
        <w:lastRenderedPageBreak/>
        <w:t>Izjemoma iz sodelovanja v postopku javnega naročanja ni treba izključiti gospodarskega subjekta, če oddajo javnega naročila temu</w:t>
      </w:r>
      <w:r>
        <w:rPr>
          <w:rFonts w:eastAsia="Calibri" w:cs="Arial"/>
          <w:lang w:eastAsia="en-US"/>
        </w:rPr>
        <w:t xml:space="preserve"> ponudn</w:t>
      </w:r>
      <w:r w:rsidRPr="008110F4">
        <w:rPr>
          <w:rFonts w:eastAsia="Calibri" w:cs="Arial"/>
          <w:lang w:eastAsia="en-US"/>
        </w:rPr>
        <w:t xml:space="preserve">iku upravičujejo tako pomembni razlogi, povezani z javnim interesom, kot so javno zdravje, življenje ljudi in varstvo okolja. </w:t>
      </w:r>
    </w:p>
    <w:p w14:paraId="67782691" w14:textId="77777777" w:rsidR="00875E43" w:rsidRPr="005526AA" w:rsidRDefault="00875E43" w:rsidP="00A72B5B">
      <w:pPr>
        <w:pStyle w:val="Telobesedila"/>
        <w:spacing w:after="0"/>
        <w:ind w:left="360"/>
        <w:jc w:val="both"/>
        <w:rPr>
          <w:rFonts w:eastAsia="Calibri" w:cs="Arial"/>
          <w:lang w:eastAsia="en-US"/>
        </w:rPr>
      </w:pPr>
    </w:p>
    <w:p w14:paraId="076C6E52" w14:textId="5EEE5395" w:rsidR="00D30502" w:rsidRPr="003E376C" w:rsidRDefault="00C3655E" w:rsidP="00C3655E">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r w:rsidR="003E376C">
        <w:rPr>
          <w:rFonts w:cs="Arial"/>
          <w:b/>
          <w:i/>
        </w:rPr>
        <w:t xml:space="preserve"> </w:t>
      </w:r>
      <w:r w:rsidR="003E376C" w:rsidRPr="002876E0">
        <w:rPr>
          <w:rFonts w:cs="Arial"/>
          <w:i/>
          <w:iCs/>
        </w:rPr>
        <w:t xml:space="preserve">Naročnik bo </w:t>
      </w:r>
      <w:r w:rsidR="00364F24">
        <w:rPr>
          <w:rFonts w:cs="Arial"/>
          <w:i/>
          <w:iCs/>
        </w:rPr>
        <w:t xml:space="preserve">obstoj zgornjih razlogov za izključitev  preveril </w:t>
      </w:r>
      <w:r w:rsidR="003E376C" w:rsidRPr="002876E0">
        <w:rPr>
          <w:rFonts w:cs="Arial"/>
          <w:i/>
          <w:iCs/>
        </w:rPr>
        <w:t>v ustrezn</w:t>
      </w:r>
      <w:r w:rsidR="00364F24">
        <w:rPr>
          <w:rFonts w:cs="Arial"/>
          <w:i/>
          <w:iCs/>
        </w:rPr>
        <w:t>ih</w:t>
      </w:r>
      <w:r w:rsidR="003E376C" w:rsidRPr="002876E0">
        <w:rPr>
          <w:rFonts w:cs="Arial"/>
          <w:i/>
          <w:iCs/>
        </w:rPr>
        <w:t xml:space="preserve"> registr</w:t>
      </w:r>
      <w:r w:rsidR="00364F24">
        <w:rPr>
          <w:rFonts w:cs="Arial"/>
          <w:i/>
          <w:iCs/>
        </w:rPr>
        <w:t>ih, skladno s pooblastili, ki izhajajo iz ZJN-3 (velja zlasti za subjekte s sedežem v RS)</w:t>
      </w:r>
      <w:r w:rsidR="003E376C" w:rsidRPr="002876E0">
        <w:rPr>
          <w:rFonts w:cs="Arial"/>
          <w:i/>
          <w:iCs/>
        </w:rPr>
        <w:t>.</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6698C2EF" w:rsidR="00B834AA" w:rsidRPr="004822BB" w:rsidRDefault="00B834AA" w:rsidP="64AEF2F6">
      <w:pPr>
        <w:pStyle w:val="Telobesedila"/>
        <w:numPr>
          <w:ilvl w:val="0"/>
          <w:numId w:val="1"/>
        </w:numPr>
        <w:spacing w:after="0"/>
        <w:ind w:left="360"/>
        <w:jc w:val="both"/>
        <w:rPr>
          <w:rFonts w:eastAsia="Calibri" w:cs="Arial"/>
          <w:lang w:eastAsia="en-US"/>
        </w:rPr>
      </w:pPr>
      <w:r w:rsidRPr="004822BB">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4BAB12" w14:textId="77777777" w:rsidR="00B834AA" w:rsidRPr="005526AA" w:rsidRDefault="00B834AA" w:rsidP="00A72B5B">
      <w:pPr>
        <w:pStyle w:val="Telobesedila"/>
        <w:spacing w:after="0"/>
        <w:ind w:left="360"/>
        <w:jc w:val="both"/>
        <w:rPr>
          <w:rFonts w:eastAsia="Calibri" w:cs="Arial"/>
          <w:lang w:eastAsia="en-US"/>
        </w:rPr>
      </w:pPr>
    </w:p>
    <w:p w14:paraId="79EA41B2" w14:textId="37592837" w:rsidR="00D30502" w:rsidRPr="00160AF7" w:rsidRDefault="00C3655E" w:rsidP="00C3655E">
      <w:pPr>
        <w:pStyle w:val="Telobesedila2"/>
        <w:spacing w:after="0" w:line="240" w:lineRule="auto"/>
        <w:ind w:left="360"/>
        <w:jc w:val="both"/>
        <w:rPr>
          <w:rFonts w:cs="Arial"/>
          <w:b/>
          <w:i/>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28F1DF20"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r w:rsidR="00364F24">
        <w:rPr>
          <w:rFonts w:cs="Arial"/>
          <w:b/>
          <w:i/>
        </w:rPr>
        <w:t xml:space="preserve"> </w:t>
      </w:r>
      <w:r w:rsidR="00364F24" w:rsidRPr="003301D7">
        <w:rPr>
          <w:rFonts w:cs="Arial"/>
          <w:i/>
          <w:iCs/>
        </w:rPr>
        <w:t xml:space="preserve">Naročnik bo </w:t>
      </w:r>
      <w:r w:rsidR="00364F24">
        <w:rPr>
          <w:rFonts w:cs="Arial"/>
          <w:i/>
          <w:iCs/>
        </w:rPr>
        <w:t xml:space="preserve">obstoj zgornjih razlogov za izključitev  preveril </w:t>
      </w:r>
      <w:r w:rsidR="00364F24" w:rsidRPr="003301D7">
        <w:rPr>
          <w:rFonts w:cs="Arial"/>
          <w:i/>
          <w:iCs/>
        </w:rPr>
        <w:t>v ustrezn</w:t>
      </w:r>
      <w:r w:rsidR="00364F24">
        <w:rPr>
          <w:rFonts w:cs="Arial"/>
          <w:i/>
          <w:iCs/>
        </w:rPr>
        <w:t>ih</w:t>
      </w:r>
      <w:r w:rsidR="00364F24" w:rsidRPr="003301D7">
        <w:rPr>
          <w:rFonts w:cs="Arial"/>
          <w:i/>
          <w:iCs/>
        </w:rPr>
        <w:t xml:space="preserve"> registr</w:t>
      </w:r>
      <w:r w:rsidR="00364F24">
        <w:rPr>
          <w:rFonts w:cs="Arial"/>
          <w:i/>
          <w:iCs/>
        </w:rPr>
        <w:t>ih, skladno s pooblastili, ki izhajajo iz ZJN-3 (velja zlasti za subjekte s sedežem v RS)</w:t>
      </w:r>
      <w:r w:rsidR="00364F24" w:rsidRPr="003301D7">
        <w:rPr>
          <w:rFonts w:cs="Arial"/>
          <w:i/>
          <w:iCs/>
        </w:rPr>
        <w:t>.</w:t>
      </w:r>
    </w:p>
    <w:p w14:paraId="512BC6A5" w14:textId="51AE9D26" w:rsidR="00933473" w:rsidRDefault="00933473" w:rsidP="00A72B5B">
      <w:pPr>
        <w:tabs>
          <w:tab w:val="num" w:pos="0"/>
          <w:tab w:val="left" w:pos="887"/>
        </w:tabs>
        <w:jc w:val="both"/>
        <w:rPr>
          <w:rFonts w:cs="Arial"/>
        </w:rPr>
      </w:pPr>
    </w:p>
    <w:p w14:paraId="0D76503B" w14:textId="77777777" w:rsidR="00401F8B" w:rsidRDefault="00401F8B" w:rsidP="00401F8B">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 xml:space="preserve">ne izključi iz </w:t>
      </w:r>
      <w:r w:rsidRPr="00FD4BFE">
        <w:rPr>
          <w:rFonts w:eastAsia="Calibri" w:cs="Arial"/>
          <w:lang w:eastAsia="en-US"/>
        </w:rPr>
        <w:lastRenderedPageBreak/>
        <w:t>postopka javnega naročanja. Če naročnik oceni, da ukrepi ne zadoščajo, gospodarskemu subjektu pošlje utemeljitev takšne odločitve.</w:t>
      </w:r>
    </w:p>
    <w:p w14:paraId="32CFA4AE" w14:textId="77777777" w:rsidR="000754BB" w:rsidRPr="004D32E0" w:rsidRDefault="000754BB" w:rsidP="00A72B5B">
      <w:pPr>
        <w:tabs>
          <w:tab w:val="num" w:pos="0"/>
          <w:tab w:val="left" w:pos="887"/>
        </w:tabs>
        <w:jc w:val="both"/>
        <w:rPr>
          <w:rFonts w:cs="Arial"/>
        </w:rPr>
      </w:pPr>
    </w:p>
    <w:p w14:paraId="177089E0" w14:textId="78EFE0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2B9FDF0D"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(soponudnik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(soponudnik ali podizvajalec). </w:t>
      </w:r>
    </w:p>
    <w:p w14:paraId="5C313862" w14:textId="66709B78" w:rsidR="6BAB4BE4" w:rsidRDefault="6BAB4BE4" w:rsidP="6BAB4BE4">
      <w:pPr>
        <w:widowControl w:val="0"/>
        <w:jc w:val="both"/>
        <w:rPr>
          <w:color w:val="000000" w:themeColor="text1"/>
        </w:rPr>
      </w:pPr>
    </w:p>
    <w:p w14:paraId="60480778" w14:textId="79483C31" w:rsidR="6BAB4BE4"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w:t>
      </w:r>
      <w:r w:rsidR="000E56A5">
        <w:rPr>
          <w:rFonts w:eastAsia="Arial" w:cs="Arial"/>
          <w:b/>
        </w:rPr>
        <w:t>A</w:t>
      </w:r>
      <w:r w:rsidR="751F8F59" w:rsidRPr="002130D3">
        <w:rPr>
          <w:rFonts w:eastAsia="Arial" w:cs="Arial"/>
          <w:b/>
        </w:rPr>
        <w:t xml:space="preserve">. </w:t>
      </w:r>
      <w:r w:rsidR="004558C1">
        <w:rPr>
          <w:rFonts w:eastAsia="Arial" w:cs="Arial"/>
          <w:b/>
        </w:rPr>
        <w:t>Skupna navedba za vse pogoje za sodelovanje</w:t>
      </w:r>
      <w:r w:rsidR="751F8F59" w:rsidRPr="002130D3">
        <w:rPr>
          <w:rFonts w:eastAsia="Arial" w:cs="Arial"/>
          <w:b/>
        </w:rPr>
        <w:t xml:space="preserve">«) </w:t>
      </w:r>
      <w:r w:rsidR="00C749AF">
        <w:rPr>
          <w:rFonts w:eastAsia="Arial" w:cs="Arial"/>
          <w:b/>
        </w:rPr>
        <w:t xml:space="preserve"> za vsak gospodarski subjekt v ponudbi za dela, ki jih prevzema po predmetnem javnem naročilu.</w:t>
      </w:r>
    </w:p>
    <w:p w14:paraId="72C9A4BC" w14:textId="77777777" w:rsidR="008E35D7" w:rsidRDefault="008E35D7" w:rsidP="008E35D7">
      <w:pPr>
        <w:widowControl w:val="0"/>
        <w:ind w:left="360"/>
        <w:jc w:val="both"/>
        <w:rPr>
          <w:rFonts w:cs="Arial"/>
          <w:color w:val="000000" w:themeColor="text1"/>
        </w:rPr>
      </w:pPr>
    </w:p>
    <w:p w14:paraId="6A2FCD3F" w14:textId="5C00D898" w:rsidR="008E35D7" w:rsidRPr="008E35D7" w:rsidRDefault="00364F24" w:rsidP="008E35D7">
      <w:pPr>
        <w:widowControl w:val="0"/>
        <w:ind w:left="360"/>
        <w:jc w:val="both"/>
        <w:rPr>
          <w:rFonts w:cs="Arial"/>
          <w:color w:val="000000" w:themeColor="text1"/>
        </w:rPr>
      </w:pPr>
      <w:r>
        <w:rPr>
          <w:rFonts w:cs="Arial"/>
          <w:color w:val="000000" w:themeColor="text1"/>
        </w:rPr>
        <w:t>Zaželeno je, da o</w:t>
      </w:r>
      <w:r w:rsidR="008E35D7" w:rsidRPr="00D8684C">
        <w:rPr>
          <w:rFonts w:cs="Arial"/>
          <w:color w:val="000000" w:themeColor="text1"/>
        </w:rPr>
        <w:t>brazec</w:t>
      </w:r>
      <w:r w:rsidR="008E35D7">
        <w:rPr>
          <w:rFonts w:cs="Arial"/>
          <w:color w:val="000000" w:themeColor="text1"/>
        </w:rPr>
        <w:t xml:space="preserve"> </w:t>
      </w:r>
      <w:r w:rsidR="008E35D7" w:rsidRPr="00D8684C">
        <w:rPr>
          <w:rFonts w:cs="Arial"/>
          <w:color w:val="000000" w:themeColor="text1"/>
        </w:rPr>
        <w:t>ESPD</w:t>
      </w:r>
      <w:r w:rsidR="008E35D7">
        <w:rPr>
          <w:rFonts w:cs="Arial"/>
          <w:color w:val="000000" w:themeColor="text1"/>
        </w:rPr>
        <w:t xml:space="preserve"> </w:t>
      </w:r>
      <w:r w:rsidR="008E35D7" w:rsidRPr="00D8684C">
        <w:rPr>
          <w:rFonts w:cs="Arial"/>
          <w:color w:val="000000" w:themeColor="text1"/>
        </w:rPr>
        <w:t>vseb</w:t>
      </w:r>
      <w:r>
        <w:rPr>
          <w:rFonts w:cs="Arial"/>
          <w:color w:val="000000" w:themeColor="text1"/>
        </w:rPr>
        <w:t>uje</w:t>
      </w:r>
      <w:r w:rsidR="008E35D7">
        <w:rPr>
          <w:rFonts w:cs="Arial"/>
          <w:color w:val="000000" w:themeColor="text1"/>
        </w:rPr>
        <w:t xml:space="preserve"> </w:t>
      </w:r>
      <w:r w:rsidR="008E35D7" w:rsidRPr="00D8684C">
        <w:rPr>
          <w:rFonts w:cs="Arial"/>
          <w:color w:val="000000" w:themeColor="text1"/>
        </w:rPr>
        <w:t>vse</w:t>
      </w:r>
      <w:r w:rsidR="008E35D7">
        <w:rPr>
          <w:rFonts w:cs="Arial"/>
          <w:color w:val="000000" w:themeColor="text1"/>
        </w:rPr>
        <w:t xml:space="preserve"> </w:t>
      </w:r>
      <w:r w:rsidR="008E35D7" w:rsidRPr="00D8684C">
        <w:rPr>
          <w:rFonts w:cs="Arial"/>
          <w:color w:val="000000" w:themeColor="text1"/>
        </w:rPr>
        <w:t>potrebne</w:t>
      </w:r>
      <w:r w:rsidR="008E35D7">
        <w:rPr>
          <w:rFonts w:cs="Arial"/>
          <w:color w:val="000000" w:themeColor="text1"/>
        </w:rPr>
        <w:t xml:space="preserve"> </w:t>
      </w:r>
      <w:r w:rsidR="008E35D7" w:rsidRPr="00D8684C">
        <w:rPr>
          <w:rFonts w:cs="Arial"/>
          <w:color w:val="000000" w:themeColor="text1"/>
        </w:rPr>
        <w:t>podatke,</w:t>
      </w:r>
      <w:r w:rsidR="008E35D7">
        <w:rPr>
          <w:rFonts w:cs="Arial"/>
          <w:color w:val="000000" w:themeColor="text1"/>
        </w:rPr>
        <w:t xml:space="preserve"> </w:t>
      </w:r>
      <w:r w:rsidR="008E35D7" w:rsidRPr="00D8684C">
        <w:rPr>
          <w:rFonts w:cs="Arial"/>
          <w:color w:val="000000" w:themeColor="text1"/>
        </w:rPr>
        <w:t>da</w:t>
      </w:r>
      <w:r w:rsidR="008E35D7">
        <w:rPr>
          <w:rFonts w:cs="Arial"/>
          <w:color w:val="000000" w:themeColor="text1"/>
        </w:rPr>
        <w:t xml:space="preserve"> </w:t>
      </w:r>
      <w:r w:rsidR="008E35D7" w:rsidRPr="00D8684C">
        <w:rPr>
          <w:rFonts w:cs="Arial"/>
          <w:color w:val="000000" w:themeColor="text1"/>
        </w:rPr>
        <w:t>lahko</w:t>
      </w:r>
      <w:r w:rsidR="008E35D7">
        <w:rPr>
          <w:rFonts w:cs="Arial"/>
          <w:color w:val="000000" w:themeColor="text1"/>
        </w:rPr>
        <w:t xml:space="preserve"> </w:t>
      </w:r>
      <w:r w:rsidR="008E35D7" w:rsidRPr="00D8684C">
        <w:rPr>
          <w:rFonts w:cs="Arial"/>
          <w:color w:val="000000" w:themeColor="text1"/>
        </w:rPr>
        <w:t>naročnik</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uradni</w:t>
      </w:r>
      <w:r w:rsidR="008E35D7">
        <w:rPr>
          <w:rFonts w:cs="Arial"/>
          <w:color w:val="000000" w:themeColor="text1"/>
        </w:rPr>
        <w:t xml:space="preserve"> </w:t>
      </w:r>
      <w:r w:rsidR="008E35D7" w:rsidRPr="00D8684C">
        <w:rPr>
          <w:rFonts w:cs="Arial"/>
          <w:color w:val="000000" w:themeColor="text1"/>
        </w:rPr>
        <w:t>evidenci</w:t>
      </w:r>
      <w:r w:rsidR="008E35D7">
        <w:rPr>
          <w:rFonts w:cs="Arial"/>
          <w:color w:val="000000" w:themeColor="text1"/>
        </w:rPr>
        <w:t xml:space="preserve"> </w:t>
      </w:r>
      <w:r w:rsidR="008E35D7" w:rsidRPr="00D8684C">
        <w:rPr>
          <w:rFonts w:cs="Arial"/>
          <w:color w:val="000000" w:themeColor="text1"/>
        </w:rPr>
        <w:t>preveri</w:t>
      </w:r>
      <w:r w:rsidR="008E35D7">
        <w:rPr>
          <w:rFonts w:cs="Arial"/>
          <w:color w:val="000000" w:themeColor="text1"/>
        </w:rPr>
        <w:t xml:space="preserve"> </w:t>
      </w:r>
      <w:r w:rsidR="008E35D7" w:rsidRPr="00D8684C">
        <w:rPr>
          <w:rFonts w:cs="Arial"/>
          <w:color w:val="000000" w:themeColor="text1"/>
        </w:rPr>
        <w:t>izpolnjevanje</w:t>
      </w:r>
      <w:r w:rsidR="008E35D7">
        <w:rPr>
          <w:rFonts w:cs="Arial"/>
          <w:color w:val="000000" w:themeColor="text1"/>
        </w:rPr>
        <w:t xml:space="preserve"> </w:t>
      </w:r>
      <w:r w:rsidR="008E35D7" w:rsidRPr="00D8684C">
        <w:rPr>
          <w:rFonts w:cs="Arial"/>
          <w:color w:val="000000" w:themeColor="text1"/>
        </w:rPr>
        <w:t>predmetnega</w:t>
      </w:r>
      <w:r w:rsidR="008E35D7">
        <w:rPr>
          <w:rFonts w:cs="Arial"/>
          <w:color w:val="000000" w:themeColor="text1"/>
        </w:rPr>
        <w:t xml:space="preserve"> </w:t>
      </w:r>
      <w:r w:rsidR="008E35D7" w:rsidRPr="00D8684C">
        <w:rPr>
          <w:rFonts w:cs="Arial"/>
          <w:color w:val="000000" w:themeColor="text1"/>
        </w:rPr>
        <w:t>pogoja.</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kolikor</w:t>
      </w:r>
      <w:r w:rsidR="008E35D7">
        <w:rPr>
          <w:rFonts w:cs="Arial"/>
          <w:color w:val="000000" w:themeColor="text1"/>
        </w:rPr>
        <w:t xml:space="preserve"> </w:t>
      </w:r>
      <w:r w:rsidR="008E35D7" w:rsidRPr="00D8684C">
        <w:rPr>
          <w:rFonts w:cs="Arial"/>
          <w:color w:val="000000" w:themeColor="text1"/>
        </w:rPr>
        <w:t>takšna</w:t>
      </w:r>
      <w:r w:rsidR="008E35D7">
        <w:rPr>
          <w:rFonts w:cs="Arial"/>
          <w:color w:val="000000" w:themeColor="text1"/>
        </w:rPr>
        <w:t xml:space="preserve"> </w:t>
      </w:r>
      <w:r w:rsidR="008E35D7" w:rsidRPr="00D8684C">
        <w:rPr>
          <w:rFonts w:cs="Arial"/>
          <w:color w:val="000000" w:themeColor="text1"/>
        </w:rPr>
        <w:t>preveritev</w:t>
      </w:r>
      <w:r w:rsidR="008E35D7">
        <w:rPr>
          <w:rFonts w:cs="Arial"/>
          <w:color w:val="000000" w:themeColor="text1"/>
        </w:rPr>
        <w:t xml:space="preserve"> </w:t>
      </w:r>
      <w:r w:rsidR="008E35D7" w:rsidRPr="00D8684C">
        <w:rPr>
          <w:rFonts w:cs="Arial"/>
          <w:color w:val="000000" w:themeColor="text1"/>
        </w:rPr>
        <w:t>ne</w:t>
      </w:r>
      <w:r w:rsidR="008E35D7">
        <w:rPr>
          <w:rFonts w:cs="Arial"/>
          <w:color w:val="000000" w:themeColor="text1"/>
        </w:rPr>
        <w:t xml:space="preserve"> </w:t>
      </w:r>
      <w:r w:rsidR="008E35D7" w:rsidRPr="00D8684C">
        <w:rPr>
          <w:rFonts w:cs="Arial"/>
          <w:color w:val="000000" w:themeColor="text1"/>
        </w:rPr>
        <w:t>bo</w:t>
      </w:r>
      <w:r w:rsidR="008E35D7">
        <w:rPr>
          <w:rFonts w:cs="Arial"/>
          <w:color w:val="000000" w:themeColor="text1"/>
        </w:rPr>
        <w:t xml:space="preserve"> </w:t>
      </w:r>
      <w:r w:rsidR="008E35D7" w:rsidRPr="00D8684C">
        <w:rPr>
          <w:rFonts w:cs="Arial"/>
          <w:color w:val="000000" w:themeColor="text1"/>
        </w:rPr>
        <w:t>mogoča,</w:t>
      </w:r>
      <w:r w:rsidR="008E35D7">
        <w:rPr>
          <w:rFonts w:cs="Arial"/>
          <w:color w:val="000000" w:themeColor="text1"/>
        </w:rPr>
        <w:t xml:space="preserve"> </w:t>
      </w:r>
      <w:r w:rsidR="008E35D7" w:rsidRPr="00D8684C">
        <w:rPr>
          <w:rFonts w:cs="Arial"/>
          <w:color w:val="000000" w:themeColor="text1"/>
        </w:rPr>
        <w:t>bo</w:t>
      </w:r>
      <w:r w:rsidR="008E35D7">
        <w:rPr>
          <w:rFonts w:cs="Arial"/>
          <w:color w:val="000000" w:themeColor="text1"/>
        </w:rPr>
        <w:t xml:space="preserve"> </w:t>
      </w:r>
      <w:r w:rsidR="008E35D7" w:rsidRPr="00D8684C">
        <w:rPr>
          <w:rFonts w:cs="Arial"/>
          <w:color w:val="000000" w:themeColor="text1"/>
        </w:rPr>
        <w:t>naročnik</w:t>
      </w:r>
      <w:r w:rsidR="008E35D7">
        <w:rPr>
          <w:rFonts w:cs="Arial"/>
          <w:color w:val="000000" w:themeColor="text1"/>
        </w:rPr>
        <w:t xml:space="preserve"> </w:t>
      </w:r>
      <w:r w:rsidR="008E35D7" w:rsidRPr="00D8684C">
        <w:rPr>
          <w:rFonts w:cs="Arial"/>
          <w:color w:val="000000" w:themeColor="text1"/>
        </w:rPr>
        <w:t>od</w:t>
      </w:r>
      <w:r w:rsidR="008E35D7">
        <w:rPr>
          <w:rFonts w:cs="Arial"/>
          <w:color w:val="000000" w:themeColor="text1"/>
        </w:rPr>
        <w:t xml:space="preserve"> </w:t>
      </w:r>
      <w:r w:rsidR="008E35D7" w:rsidRPr="00D8684C">
        <w:rPr>
          <w:rFonts w:cs="Arial"/>
          <w:color w:val="000000" w:themeColor="text1"/>
        </w:rPr>
        <w:t>ponudnika</w:t>
      </w:r>
      <w:r w:rsidR="008E35D7">
        <w:rPr>
          <w:rFonts w:cs="Arial"/>
          <w:color w:val="000000" w:themeColor="text1"/>
        </w:rPr>
        <w:t xml:space="preserve"> </w:t>
      </w:r>
      <w:r w:rsidR="008E35D7" w:rsidRPr="00D8684C">
        <w:rPr>
          <w:rFonts w:cs="Arial"/>
          <w:color w:val="000000" w:themeColor="text1"/>
        </w:rPr>
        <w:t>zahteval</w:t>
      </w:r>
      <w:r w:rsidR="008E35D7">
        <w:rPr>
          <w:rFonts w:cs="Arial"/>
          <w:color w:val="000000" w:themeColor="text1"/>
        </w:rPr>
        <w:t xml:space="preserve"> </w:t>
      </w:r>
      <w:r w:rsidR="008E35D7" w:rsidRPr="00D8684C">
        <w:rPr>
          <w:rFonts w:cs="Arial"/>
          <w:color w:val="000000" w:themeColor="text1"/>
        </w:rPr>
        <w:t>predložitev</w:t>
      </w:r>
      <w:r w:rsidR="008E35D7">
        <w:rPr>
          <w:rFonts w:cs="Arial"/>
          <w:color w:val="000000" w:themeColor="text1"/>
        </w:rPr>
        <w:t xml:space="preserve"> </w:t>
      </w:r>
      <w:r w:rsidR="008E35D7" w:rsidRPr="00D8684C">
        <w:rPr>
          <w:rFonts w:cs="Arial"/>
          <w:color w:val="000000" w:themeColor="text1"/>
        </w:rPr>
        <w:t>kopije</w:t>
      </w:r>
      <w:r w:rsidR="008E35D7">
        <w:rPr>
          <w:rFonts w:cs="Arial"/>
          <w:color w:val="000000" w:themeColor="text1"/>
        </w:rPr>
        <w:t xml:space="preserve"> </w:t>
      </w:r>
      <w:r w:rsidR="008E35D7" w:rsidRPr="00D8684C">
        <w:rPr>
          <w:rFonts w:cs="Arial"/>
          <w:color w:val="000000" w:themeColor="text1"/>
        </w:rPr>
        <w:t>vpisa</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enega</w:t>
      </w:r>
      <w:r w:rsidR="008E35D7">
        <w:rPr>
          <w:rFonts w:cs="Arial"/>
          <w:color w:val="000000" w:themeColor="text1"/>
        </w:rPr>
        <w:t xml:space="preserve"> </w:t>
      </w:r>
      <w:r w:rsidR="008E35D7" w:rsidRPr="00D8684C">
        <w:rPr>
          <w:rFonts w:cs="Arial"/>
          <w:color w:val="000000" w:themeColor="text1"/>
        </w:rPr>
        <w:t>od</w:t>
      </w:r>
      <w:r w:rsidR="008E35D7">
        <w:rPr>
          <w:rFonts w:cs="Arial"/>
          <w:color w:val="000000" w:themeColor="text1"/>
        </w:rPr>
        <w:t xml:space="preserve"> </w:t>
      </w:r>
      <w:r w:rsidR="008E35D7" w:rsidRPr="00D8684C">
        <w:rPr>
          <w:rFonts w:cs="Arial"/>
          <w:color w:val="000000" w:themeColor="text1"/>
        </w:rPr>
        <w:t>poklicnih</w:t>
      </w:r>
      <w:r w:rsidR="008E35D7">
        <w:rPr>
          <w:rFonts w:cs="Arial"/>
          <w:color w:val="000000" w:themeColor="text1"/>
        </w:rPr>
        <w:t xml:space="preserve"> </w:t>
      </w:r>
      <w:r w:rsidR="008E35D7" w:rsidRPr="00D8684C">
        <w:rPr>
          <w:rFonts w:cs="Arial"/>
          <w:color w:val="000000" w:themeColor="text1"/>
        </w:rPr>
        <w:t>ali</w:t>
      </w:r>
      <w:r w:rsidR="008E35D7">
        <w:rPr>
          <w:rFonts w:cs="Arial"/>
          <w:color w:val="000000" w:themeColor="text1"/>
        </w:rPr>
        <w:t xml:space="preserve"> </w:t>
      </w:r>
      <w:r w:rsidR="008E35D7" w:rsidRPr="00D8684C">
        <w:rPr>
          <w:rFonts w:cs="Arial"/>
          <w:color w:val="000000" w:themeColor="text1"/>
        </w:rPr>
        <w:t>poslovnih</w:t>
      </w:r>
      <w:r w:rsidR="008E35D7">
        <w:rPr>
          <w:rFonts w:cs="Arial"/>
          <w:color w:val="000000" w:themeColor="text1"/>
        </w:rPr>
        <w:t xml:space="preserve"> </w:t>
      </w:r>
      <w:r w:rsidR="008E35D7" w:rsidRPr="00D8684C">
        <w:rPr>
          <w:rFonts w:cs="Arial"/>
          <w:color w:val="000000" w:themeColor="text1"/>
        </w:rPr>
        <w:t>registrov.</w:t>
      </w:r>
      <w:r w:rsidR="008E35D7">
        <w:rPr>
          <w:rFonts w:cs="Arial"/>
          <w:color w:val="000000" w:themeColor="text1"/>
        </w:rPr>
        <w:t xml:space="preserve"> </w:t>
      </w:r>
      <w:r w:rsidR="008E35D7" w:rsidRPr="00D8684C">
        <w:rPr>
          <w:rFonts w:cs="Arial"/>
          <w:color w:val="000000" w:themeColor="text1"/>
        </w:rPr>
        <w:t>Ponudnik</w:t>
      </w:r>
      <w:r w:rsidR="008E35D7">
        <w:rPr>
          <w:rFonts w:cs="Arial"/>
          <w:color w:val="000000" w:themeColor="text1"/>
        </w:rPr>
        <w:t xml:space="preserve"> </w:t>
      </w:r>
      <w:r w:rsidR="008E35D7" w:rsidRPr="00D8684C">
        <w:rPr>
          <w:rFonts w:cs="Arial"/>
          <w:color w:val="000000" w:themeColor="text1"/>
        </w:rPr>
        <w:t>lahko</w:t>
      </w:r>
      <w:r w:rsidR="008E35D7">
        <w:rPr>
          <w:rFonts w:cs="Arial"/>
          <w:color w:val="000000" w:themeColor="text1"/>
        </w:rPr>
        <w:t xml:space="preserve"> </w:t>
      </w:r>
      <w:r w:rsidR="008E35D7" w:rsidRPr="008E35D7">
        <w:rPr>
          <w:rFonts w:cs="Arial"/>
          <w:color w:val="000000" w:themeColor="text1"/>
        </w:rPr>
        <w:t>kopijo vpisa</w:t>
      </w:r>
      <w:r w:rsidR="008E35D7">
        <w:rPr>
          <w:rFonts w:cs="Arial"/>
          <w:color w:val="000000" w:themeColor="text1"/>
        </w:rPr>
        <w:t xml:space="preserve"> </w:t>
      </w:r>
      <w:r w:rsidR="008E35D7" w:rsidRPr="00D8684C">
        <w:rPr>
          <w:rFonts w:cs="Arial"/>
          <w:color w:val="000000" w:themeColor="text1"/>
        </w:rPr>
        <w:t>predloži</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razdelku</w:t>
      </w:r>
      <w:r w:rsidR="008E35D7">
        <w:rPr>
          <w:rFonts w:cs="Arial"/>
          <w:color w:val="000000" w:themeColor="text1"/>
        </w:rPr>
        <w:t xml:space="preserve"> </w:t>
      </w:r>
      <w:r w:rsidR="008E35D7" w:rsidRPr="00D8684C">
        <w:rPr>
          <w:rFonts w:cs="Arial"/>
          <w:color w:val="000000" w:themeColor="text1"/>
        </w:rPr>
        <w:t>»Druge</w:t>
      </w:r>
      <w:r w:rsidR="008E35D7">
        <w:rPr>
          <w:rFonts w:cs="Arial"/>
          <w:color w:val="000000" w:themeColor="text1"/>
        </w:rPr>
        <w:t xml:space="preserve"> </w:t>
      </w:r>
      <w:r w:rsidR="008E35D7" w:rsidRPr="00D8684C">
        <w:rPr>
          <w:rFonts w:cs="Arial"/>
          <w:color w:val="000000" w:themeColor="text1"/>
        </w:rPr>
        <w:t>priloge«.</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146AB950" w:rsidR="00BD37EA" w:rsidRPr="00837B48" w:rsidRDefault="000521E1" w:rsidP="00BD37EA">
      <w:pPr>
        <w:pStyle w:val="Telobesedila"/>
        <w:numPr>
          <w:ilvl w:val="0"/>
          <w:numId w:val="6"/>
        </w:numPr>
        <w:spacing w:after="0"/>
        <w:jc w:val="both"/>
        <w:rPr>
          <w:rFonts w:cs="Arial"/>
          <w:i/>
          <w:sz w:val="18"/>
          <w:szCs w:val="18"/>
        </w:rPr>
      </w:pPr>
      <w:r w:rsidRPr="00837B48">
        <w:rPr>
          <w:rFonts w:cs="Arial"/>
        </w:rPr>
        <w:t>P</w:t>
      </w:r>
      <w:r w:rsidR="00BD37EA" w:rsidRPr="00837B48">
        <w:rPr>
          <w:rFonts w:cs="Arial"/>
        </w:rPr>
        <w:t xml:space="preserve">onudnik mora imeti ustrezno </w:t>
      </w:r>
      <w:r w:rsidR="00837B48" w:rsidRPr="00837B48">
        <w:rPr>
          <w:rFonts w:cs="Arial"/>
        </w:rPr>
        <w:t xml:space="preserve">(tekočo, veljavno) </w:t>
      </w:r>
      <w:r w:rsidR="00BD37EA" w:rsidRPr="00837B48">
        <w:rPr>
          <w:rFonts w:cs="Arial"/>
        </w:rPr>
        <w:t xml:space="preserve">boniteto, ki jo naročnik zahteva kot pogoj za priznanje ekonomsko finančne sposobnosti za izvedbo predmetnega naročila. Ustrezna boniteta sodelujočih podjetij se ugotavlja po sistemu BASEL II. </w:t>
      </w:r>
      <w:r w:rsidRPr="00837B48">
        <w:rPr>
          <w:rFonts w:cs="Arial"/>
        </w:rPr>
        <w:t>Zahteva se najmanj bonitetna ocena</w:t>
      </w:r>
      <w:r w:rsidR="00BD37EA" w:rsidRPr="00837B48">
        <w:rPr>
          <w:rFonts w:cs="Arial"/>
        </w:rPr>
        <w:t xml:space="preserve">: AJPES SB7, Moody's Ba, S&amp;P </w:t>
      </w:r>
      <w:r w:rsidR="00E636AD">
        <w:rPr>
          <w:rFonts w:cs="Arial"/>
        </w:rPr>
        <w:t xml:space="preserve">BB, Fitch BB, </w:t>
      </w:r>
      <w:r w:rsidR="00837B48" w:rsidRPr="00837B48">
        <w:rPr>
          <w:rFonts w:cs="Arial"/>
        </w:rPr>
        <w:t>D&amp;B B</w:t>
      </w:r>
      <w:r w:rsidR="00BD37EA" w:rsidRPr="00837B48">
        <w:rPr>
          <w:rFonts w:cs="Arial"/>
        </w:rPr>
        <w:t xml:space="preserve">. Naročnik bo upošteval tudi bonitetne ocene drugih bonitetnih institucij, ki bodo narejene po sistemu BASEL II in bodo </w:t>
      </w:r>
      <w:r w:rsidR="0086618C" w:rsidRPr="00837B48">
        <w:rPr>
          <w:rFonts w:cs="Arial"/>
        </w:rPr>
        <w:t xml:space="preserve">vsaj </w:t>
      </w:r>
      <w:r w:rsidR="00BD37EA" w:rsidRPr="00837B48">
        <w:rPr>
          <w:rFonts w:cs="Arial"/>
        </w:rPr>
        <w:t>enakovredne zahtevanim ocenam</w:t>
      </w:r>
      <w:r w:rsidR="00021485" w:rsidRPr="00837B48">
        <w:rPr>
          <w:rFonts w:cs="Arial"/>
        </w:rPr>
        <w:t>.</w:t>
      </w:r>
    </w:p>
    <w:p w14:paraId="588F9F99" w14:textId="77777777" w:rsidR="00837B48" w:rsidRPr="00837B48" w:rsidRDefault="00837B48" w:rsidP="00837B48">
      <w:pPr>
        <w:pStyle w:val="Telobesedila"/>
        <w:spacing w:after="0"/>
        <w:ind w:left="360"/>
        <w:jc w:val="both"/>
        <w:rPr>
          <w:rFonts w:cs="Arial"/>
          <w:i/>
          <w:sz w:val="18"/>
          <w:szCs w:val="18"/>
        </w:rPr>
      </w:pPr>
    </w:p>
    <w:p w14:paraId="288D4B5D" w14:textId="7DFA493B" w:rsidR="00B834AA" w:rsidRPr="00837B48" w:rsidRDefault="00837B48" w:rsidP="00837B48">
      <w:pPr>
        <w:pStyle w:val="Telobesedila"/>
        <w:spacing w:after="0"/>
        <w:ind w:left="360"/>
        <w:jc w:val="both"/>
        <w:rPr>
          <w:rFonts w:cs="Arial"/>
          <w:b/>
          <w:i/>
        </w:rPr>
      </w:pPr>
      <w:r w:rsidRPr="00837B48">
        <w:rPr>
          <w:rFonts w:cs="Arial"/>
          <w:b/>
          <w:i/>
        </w:rPr>
        <w:t xml:space="preserve">Bonitetni pogoj mora izpolnjevati </w:t>
      </w:r>
      <w:r>
        <w:rPr>
          <w:rFonts w:cs="Arial"/>
          <w:b/>
          <w:i/>
        </w:rPr>
        <w:t xml:space="preserve">glavni </w:t>
      </w:r>
      <w:r w:rsidRPr="00837B48">
        <w:rPr>
          <w:rFonts w:cs="Arial"/>
          <w:b/>
          <w:i/>
        </w:rPr>
        <w:t xml:space="preserve">ponudnik in </w:t>
      </w:r>
      <w:r>
        <w:rPr>
          <w:rFonts w:cs="Arial"/>
          <w:b/>
          <w:i/>
        </w:rPr>
        <w:t xml:space="preserve">vsi </w:t>
      </w:r>
      <w:r w:rsidRPr="00837B48">
        <w:rPr>
          <w:rFonts w:cs="Arial"/>
          <w:b/>
          <w:i/>
        </w:rPr>
        <w:t>soponudnik</w:t>
      </w:r>
      <w:r>
        <w:rPr>
          <w:rFonts w:cs="Arial"/>
          <w:b/>
          <w:i/>
        </w:rPr>
        <w:t>i</w:t>
      </w:r>
      <w:r w:rsidRPr="00837B48">
        <w:rPr>
          <w:rFonts w:cs="Arial"/>
          <w:b/>
          <w:i/>
        </w:rPr>
        <w:t>. Za podizvajalce izkazovanje bonitetnega pogoja ni potrebno</w:t>
      </w:r>
    </w:p>
    <w:p w14:paraId="23317AD1" w14:textId="77777777" w:rsidR="00837B48" w:rsidRPr="00837B48" w:rsidRDefault="00837B48" w:rsidP="00837B48">
      <w:pPr>
        <w:pStyle w:val="Telobesedila"/>
        <w:spacing w:after="0"/>
        <w:ind w:left="360"/>
        <w:jc w:val="both"/>
        <w:rPr>
          <w:rFonts w:cs="Arial"/>
          <w:b/>
          <w:i/>
        </w:rPr>
      </w:pPr>
    </w:p>
    <w:p w14:paraId="359094DA" w14:textId="50B4CD00" w:rsidR="008E0345" w:rsidRPr="00837B48" w:rsidRDefault="008E0345" w:rsidP="00837B48">
      <w:pPr>
        <w:pStyle w:val="Telobesedila"/>
        <w:spacing w:after="0"/>
        <w:ind w:left="360"/>
        <w:jc w:val="both"/>
        <w:rPr>
          <w:rFonts w:cs="Arial"/>
          <w:b/>
          <w:i/>
        </w:rPr>
      </w:pPr>
      <w:r w:rsidRPr="00837B48">
        <w:rPr>
          <w:rFonts w:cs="Arial"/>
        </w:rPr>
        <w:t xml:space="preserve">DOKAZILO: </w:t>
      </w:r>
      <w:r w:rsidR="00837B48" w:rsidRPr="00837B48">
        <w:rPr>
          <w:rFonts w:cs="Arial"/>
          <w:b/>
          <w:bCs/>
          <w:i/>
          <w:iCs/>
        </w:rPr>
        <w:t>Naročnik bo izpolnitev bonitetnega pogoja za ponudnika in soponudnike s sedežem v RS preveril v aplikaciji E-boniteta</w:t>
      </w:r>
      <w:r w:rsidRPr="00837B48">
        <w:rPr>
          <w:rFonts w:cs="Arial"/>
          <w:b/>
          <w:i/>
        </w:rPr>
        <w:t>.</w:t>
      </w:r>
    </w:p>
    <w:p w14:paraId="6D3ADB89" w14:textId="158573A1" w:rsidR="00C3655E" w:rsidRPr="00F80CB0" w:rsidRDefault="00C3655E" w:rsidP="00C3655E">
      <w:pPr>
        <w:jc w:val="both"/>
        <w:rPr>
          <w:rFonts w:cs="Arial"/>
        </w:rPr>
      </w:pPr>
    </w:p>
    <w:p w14:paraId="1A05DD6C" w14:textId="118C4329" w:rsidR="004B6043" w:rsidRPr="00B12C5B" w:rsidRDefault="004B6043" w:rsidP="00F704C1">
      <w:pPr>
        <w:pStyle w:val="Odstavekseznama"/>
        <w:numPr>
          <w:ilvl w:val="0"/>
          <w:numId w:val="6"/>
        </w:numPr>
        <w:rPr>
          <w:rFonts w:ascii="Arial" w:hAnsi="Arial" w:cs="Arial"/>
          <w:i/>
          <w:iCs/>
          <w:color w:val="A6A6A6" w:themeColor="background1" w:themeShade="A6"/>
          <w:sz w:val="18"/>
          <w:szCs w:val="18"/>
        </w:rPr>
      </w:pPr>
      <w:r w:rsidRPr="00F80CB0">
        <w:rPr>
          <w:rFonts w:ascii="Arial" w:eastAsia="Times New Roman" w:hAnsi="Arial" w:cs="Arial"/>
          <w:lang w:eastAsia="sl-SI"/>
        </w:rPr>
        <w:t xml:space="preserve">Ponudnik mora imeti v zadnjih treh </w:t>
      </w:r>
      <w:r w:rsidR="00364F24">
        <w:rPr>
          <w:rFonts w:ascii="Arial" w:eastAsia="Times New Roman" w:hAnsi="Arial" w:cs="Arial"/>
          <w:lang w:eastAsia="sl-SI"/>
        </w:rPr>
        <w:t xml:space="preserve">zaključenih poslovnih </w:t>
      </w:r>
      <w:r w:rsidRPr="00F80CB0">
        <w:rPr>
          <w:rFonts w:ascii="Arial" w:eastAsia="Times New Roman" w:hAnsi="Arial" w:cs="Arial"/>
          <w:lang w:eastAsia="sl-SI"/>
        </w:rPr>
        <w:t>letih najmanj 3 mio. evrov čistih prihodkov od prodaje. V primeru, da posluje manj kot 3 leta, mora imeti najmanj 2 mio. evrov čistih prihodkov od prodaje v obdobju</w:t>
      </w:r>
      <w:r w:rsidR="00364F24">
        <w:rPr>
          <w:rFonts w:ascii="Arial" w:eastAsia="Times New Roman" w:hAnsi="Arial" w:cs="Arial"/>
          <w:lang w:eastAsia="sl-SI"/>
        </w:rPr>
        <w:t>,</w:t>
      </w:r>
      <w:r w:rsidRPr="00F80CB0">
        <w:rPr>
          <w:rFonts w:ascii="Arial" w:eastAsia="Times New Roman" w:hAnsi="Arial" w:cs="Arial"/>
          <w:lang w:eastAsia="sl-SI"/>
        </w:rPr>
        <w:t xml:space="preserve"> odkar posluje</w:t>
      </w:r>
      <w:r w:rsidR="00930571" w:rsidRPr="00F80CB0">
        <w:rPr>
          <w:rFonts w:ascii="Arial" w:eastAsia="Times New Roman" w:hAnsi="Arial" w:cs="Arial"/>
          <w:lang w:eastAsia="sl-SI"/>
        </w:rPr>
        <w:t>.</w:t>
      </w:r>
      <w:r w:rsidR="00364F24">
        <w:rPr>
          <w:rFonts w:ascii="Arial" w:eastAsia="Times New Roman" w:hAnsi="Arial" w:cs="Arial"/>
          <w:lang w:eastAsia="sl-SI"/>
        </w:rPr>
        <w:t xml:space="preserve"> </w:t>
      </w:r>
    </w:p>
    <w:p w14:paraId="28006B49" w14:textId="77777777" w:rsidR="00930571" w:rsidRPr="00F80CB0" w:rsidRDefault="00930571" w:rsidP="00552750">
      <w:pPr>
        <w:pStyle w:val="Odstavekseznama"/>
        <w:ind w:left="360"/>
        <w:rPr>
          <w:rFonts w:ascii="Arial" w:hAnsi="Arial" w:cs="Arial"/>
        </w:rPr>
      </w:pPr>
    </w:p>
    <w:p w14:paraId="3F43F826" w14:textId="6577F5EC" w:rsidR="004B6043" w:rsidRPr="00E636AD" w:rsidRDefault="004B6043" w:rsidP="004B6043">
      <w:pPr>
        <w:pStyle w:val="Telobesedila"/>
        <w:spacing w:after="0"/>
        <w:ind w:left="360"/>
        <w:jc w:val="both"/>
        <w:rPr>
          <w:rFonts w:cs="Arial"/>
          <w:b/>
        </w:rPr>
      </w:pPr>
      <w:r w:rsidRPr="64AEF2F6">
        <w:rPr>
          <w:rFonts w:cs="Arial"/>
        </w:rPr>
        <w:t xml:space="preserve">DOKAZILO: </w:t>
      </w:r>
      <w:r w:rsidRPr="00930571">
        <w:rPr>
          <w:rFonts w:cs="Arial"/>
          <w:b/>
          <w:bCs/>
          <w:i/>
          <w:iCs/>
        </w:rPr>
        <w:t>Izpolnjen obrazec ESPD (</w:t>
      </w:r>
      <w:r w:rsidR="004558C1" w:rsidRPr="002130D3">
        <w:rPr>
          <w:rFonts w:eastAsia="Arial" w:cs="Arial"/>
          <w:b/>
        </w:rPr>
        <w:t xml:space="preserve">v »Del IV: Pogoji za sodelovanje, Oddelek </w:t>
      </w:r>
      <w:r w:rsidR="00E636AD">
        <w:rPr>
          <w:rFonts w:eastAsia="Arial" w:cs="Arial"/>
          <w:b/>
        </w:rPr>
        <w:t>B</w:t>
      </w:r>
      <w:r w:rsidR="004558C1" w:rsidRPr="002130D3">
        <w:rPr>
          <w:rFonts w:eastAsia="Arial" w:cs="Arial"/>
          <w:b/>
        </w:rPr>
        <w:t xml:space="preserve">. </w:t>
      </w:r>
      <w:r w:rsidR="00E636AD" w:rsidRPr="00E636AD">
        <w:rPr>
          <w:rFonts w:eastAsia="Arial" w:cs="Arial"/>
          <w:b/>
        </w:rPr>
        <w:t xml:space="preserve">Ekonomski in finančni položaj, </w:t>
      </w:r>
      <w:r w:rsidR="00364F24">
        <w:rPr>
          <w:rFonts w:eastAsia="Arial" w:cs="Arial"/>
          <w:b/>
        </w:rPr>
        <w:t>Posebni</w:t>
      </w:r>
      <w:r w:rsidR="00E636AD" w:rsidRPr="00E636AD">
        <w:rPr>
          <w:rFonts w:eastAsia="Arial" w:cs="Arial"/>
          <w:b/>
        </w:rPr>
        <w:t xml:space="preserve"> letni promet</w:t>
      </w:r>
      <w:r w:rsidR="004558C1" w:rsidRPr="00E636AD">
        <w:rPr>
          <w:rFonts w:eastAsia="Arial" w:cs="Arial"/>
          <w:b/>
        </w:rPr>
        <w:t>«</w:t>
      </w:r>
      <w:r w:rsidR="00B12C5B" w:rsidRPr="00B12C5B">
        <w:rPr>
          <w:rFonts w:eastAsia="Arial" w:cs="Arial"/>
          <w:bCs/>
        </w:rPr>
        <w:t xml:space="preserve"> </w:t>
      </w:r>
      <w:r w:rsidR="00B12C5B" w:rsidRPr="00676C05">
        <w:rPr>
          <w:rFonts w:eastAsia="Arial" w:cs="Arial"/>
          <w:bCs/>
        </w:rPr>
        <w:t>- ponudnik vpiše</w:t>
      </w:r>
      <w:r w:rsidR="00364F24">
        <w:rPr>
          <w:rFonts w:eastAsia="Arial" w:cs="Arial"/>
          <w:b/>
        </w:rPr>
        <w:t xml:space="preserve"> </w:t>
      </w:r>
      <w:r w:rsidR="00364F24" w:rsidRPr="00B12C5B">
        <w:rPr>
          <w:rFonts w:eastAsia="Arial" w:cs="Arial"/>
          <w:bCs/>
        </w:rPr>
        <w:t>obdobje, v katerem je rezultat dosežen ter višino in valuto doseženega rezultata</w:t>
      </w:r>
      <w:r w:rsidRPr="00E636AD">
        <w:rPr>
          <w:rFonts w:cs="Arial"/>
          <w:b/>
          <w:bCs/>
          <w:i/>
          <w:iCs/>
        </w:rPr>
        <w:t>).</w:t>
      </w:r>
      <w:r w:rsidRPr="00E636AD">
        <w:rPr>
          <w:rFonts w:cs="Arial"/>
          <w:b/>
        </w:rPr>
        <w:t xml:space="preserve"> </w:t>
      </w:r>
    </w:p>
    <w:p w14:paraId="70FDC0CC" w14:textId="77777777" w:rsidR="00F64523" w:rsidRDefault="00F64523" w:rsidP="00930571">
      <w:pPr>
        <w:ind w:left="360"/>
        <w:jc w:val="both"/>
        <w:rPr>
          <w:rFonts w:cs="Arial"/>
          <w:b/>
        </w:rPr>
      </w:pPr>
    </w:p>
    <w:p w14:paraId="24C23C23" w14:textId="23CB752D" w:rsidR="00930571" w:rsidRPr="001F4CA0" w:rsidRDefault="00F64523" w:rsidP="00F64523">
      <w:pPr>
        <w:ind w:left="360"/>
        <w:jc w:val="both"/>
        <w:rPr>
          <w:rFonts w:cs="Arial"/>
          <w:b/>
          <w:bCs/>
          <w:i/>
          <w:iCs/>
        </w:rPr>
      </w:pPr>
      <w:r w:rsidRPr="001F4CA0">
        <w:rPr>
          <w:rFonts w:cs="Arial"/>
          <w:b/>
          <w:i/>
          <w:iCs/>
        </w:rPr>
        <w:t xml:space="preserve">Naročnik bo izpolnitev pogoja za </w:t>
      </w:r>
      <w:r w:rsidRPr="00837B48">
        <w:rPr>
          <w:rFonts w:cs="Arial"/>
          <w:b/>
          <w:bCs/>
          <w:i/>
          <w:iCs/>
        </w:rPr>
        <w:t>ponudnika in soponudnike s sedežem v RS preveril v</w:t>
      </w:r>
      <w:r>
        <w:rPr>
          <w:rFonts w:cs="Arial"/>
          <w:b/>
          <w:bCs/>
          <w:i/>
          <w:iCs/>
        </w:rPr>
        <w:t xml:space="preserve"> javno objavljenih (AJPES) računovodskih izkazih (AJPES ali E-boniteta). V kolikor računovodski izkazi za zadnje poslovne leto še niso objavljeni oz. v primeru ko ponudnik posluje manj kot 3 leta, si naročnik pridržuje pravico od ponudnika zahtevati, da pod kazensko in odškodninsko odgovornostjo poda izjavo o doseženem rezultatu.</w:t>
      </w:r>
      <w:r w:rsidRPr="00837B48">
        <w:rPr>
          <w:rFonts w:cs="Arial"/>
          <w:b/>
          <w:bCs/>
          <w:i/>
          <w:iCs/>
        </w:rPr>
        <w:t xml:space="preserve"> </w:t>
      </w:r>
    </w:p>
    <w:p w14:paraId="4F7AB50D" w14:textId="0DF16EA6" w:rsidR="004B6043" w:rsidRDefault="004B6043" w:rsidP="004B6043">
      <w:pPr>
        <w:rPr>
          <w:rFonts w:cs="Arial"/>
        </w:rPr>
      </w:pPr>
    </w:p>
    <w:p w14:paraId="022E8224" w14:textId="76617B36" w:rsidR="00A229C8" w:rsidRDefault="00A229C8" w:rsidP="004B6043">
      <w:pPr>
        <w:rPr>
          <w:rFonts w:cs="Arial"/>
        </w:rPr>
      </w:pPr>
    </w:p>
    <w:p w14:paraId="14C0C360" w14:textId="77777777" w:rsidR="00A229C8" w:rsidRPr="004B6043" w:rsidRDefault="00A229C8" w:rsidP="004B6043">
      <w:pPr>
        <w:rPr>
          <w:rFonts w:cs="Arial"/>
        </w:rPr>
      </w:pPr>
    </w:p>
    <w:p w14:paraId="156B721A" w14:textId="321654A0" w:rsidR="008E0345" w:rsidRPr="00E636AD" w:rsidRDefault="008E0345" w:rsidP="243434CF">
      <w:pPr>
        <w:pStyle w:val="Telobesedila"/>
        <w:numPr>
          <w:ilvl w:val="0"/>
          <w:numId w:val="4"/>
        </w:numPr>
        <w:tabs>
          <w:tab w:val="num" w:pos="0"/>
        </w:tabs>
        <w:spacing w:after="0"/>
        <w:ind w:left="360"/>
        <w:jc w:val="both"/>
        <w:rPr>
          <w:rFonts w:cs="Arial"/>
          <w:b/>
          <w:bCs/>
        </w:rPr>
      </w:pPr>
      <w:bookmarkStart w:id="2" w:name="_Toc526152249"/>
      <w:bookmarkStart w:id="3" w:name="_Toc336851749"/>
      <w:bookmarkStart w:id="4" w:name="_Toc336851797"/>
      <w:bookmarkStart w:id="5" w:name="_Toc509692061"/>
      <w:r w:rsidRPr="00E636AD">
        <w:rPr>
          <w:rFonts w:cs="Arial"/>
          <w:b/>
          <w:bCs/>
        </w:rPr>
        <w:lastRenderedPageBreak/>
        <w:t xml:space="preserve">Tehnična in strokovna sposobnost </w:t>
      </w:r>
    </w:p>
    <w:p w14:paraId="68F0956A" w14:textId="1BA80E32" w:rsidR="004909B0" w:rsidRPr="00E636AD" w:rsidRDefault="004909B0" w:rsidP="004909B0">
      <w:pPr>
        <w:pStyle w:val="Odstavekseznama"/>
        <w:numPr>
          <w:ilvl w:val="0"/>
          <w:numId w:val="18"/>
        </w:numPr>
        <w:spacing w:line="260" w:lineRule="atLeast"/>
        <w:rPr>
          <w:rFonts w:ascii="Arial" w:hAnsi="Arial" w:cs="Arial"/>
        </w:rPr>
      </w:pPr>
      <w:r w:rsidRPr="00E636AD">
        <w:rPr>
          <w:rFonts w:ascii="Arial" w:hAnsi="Arial" w:cs="Arial"/>
        </w:rPr>
        <w:t xml:space="preserve">Ponudnikovo skladišče, v katerem bo zagotavljal skladiščenje </w:t>
      </w:r>
      <w:r w:rsidR="00D9170D" w:rsidRPr="00E636AD">
        <w:rPr>
          <w:rFonts w:ascii="Arial" w:hAnsi="Arial" w:cs="Arial"/>
        </w:rPr>
        <w:t xml:space="preserve">in obnavljanje </w:t>
      </w:r>
      <w:r w:rsidR="00EB6023">
        <w:rPr>
          <w:rFonts w:ascii="Arial" w:hAnsi="Arial" w:cs="Arial"/>
        </w:rPr>
        <w:t>blaga, ki je predmet tega naročila</w:t>
      </w:r>
      <w:r w:rsidRPr="00E636AD">
        <w:rPr>
          <w:rFonts w:ascii="Arial" w:hAnsi="Arial" w:cs="Arial"/>
        </w:rPr>
        <w:t xml:space="preserve">, je locirano na območju Republike Slovenije in je </w:t>
      </w:r>
      <w:r w:rsidR="00EB6023">
        <w:rPr>
          <w:rFonts w:ascii="Arial" w:hAnsi="Arial" w:cs="Arial"/>
        </w:rPr>
        <w:t xml:space="preserve">oz. bo </w:t>
      </w:r>
      <w:r w:rsidR="009D5293" w:rsidRPr="00E636AD">
        <w:rPr>
          <w:rFonts w:ascii="Arial" w:hAnsi="Arial" w:cs="Arial"/>
        </w:rPr>
        <w:t>ves čas primerno za</w:t>
      </w:r>
      <w:r w:rsidR="004558C1" w:rsidRPr="00E636AD">
        <w:rPr>
          <w:rFonts w:ascii="Arial" w:hAnsi="Arial" w:cs="Arial"/>
        </w:rPr>
        <w:t xml:space="preserve"> skladiščenje tovrstnega blaga.</w:t>
      </w:r>
    </w:p>
    <w:p w14:paraId="6F9C762B" w14:textId="77777777" w:rsidR="00E636AD" w:rsidRPr="00D9170D" w:rsidRDefault="00E636AD" w:rsidP="004909B0">
      <w:pPr>
        <w:spacing w:line="260" w:lineRule="atLeast"/>
        <w:ind w:firstLine="360"/>
        <w:jc w:val="both"/>
        <w:rPr>
          <w:rFonts w:cs="Arial"/>
        </w:rPr>
      </w:pPr>
    </w:p>
    <w:p w14:paraId="594C6462" w14:textId="6A29362C" w:rsidR="00DD062D" w:rsidRPr="009462B3" w:rsidRDefault="007627E7" w:rsidP="007627E7">
      <w:pPr>
        <w:widowControl w:val="0"/>
        <w:ind w:left="357"/>
        <w:jc w:val="both"/>
        <w:rPr>
          <w:rFonts w:cs="Arial"/>
          <w:b/>
          <w:i/>
        </w:rPr>
      </w:pPr>
      <w:r w:rsidRPr="00745829">
        <w:rPr>
          <w:rFonts w:cs="Arial"/>
        </w:rPr>
        <w:t xml:space="preserve">DOKAZILO: </w:t>
      </w:r>
      <w:r w:rsidR="00E636AD" w:rsidRPr="00531BF2">
        <w:rPr>
          <w:rFonts w:cs="Arial"/>
          <w:b/>
          <w:i/>
        </w:rPr>
        <w:t xml:space="preserve">Izpolnjen obrazec </w:t>
      </w:r>
      <w:r w:rsidR="00E636AD">
        <w:rPr>
          <w:rFonts w:cs="Arial"/>
          <w:b/>
          <w:i/>
        </w:rPr>
        <w:t xml:space="preserve">OBR – 2.12 </w:t>
      </w:r>
      <w:r w:rsidR="004558C1" w:rsidRPr="009462B3">
        <w:rPr>
          <w:rFonts w:cs="Arial"/>
          <w:b/>
          <w:i/>
        </w:rPr>
        <w:t>in veljavn</w:t>
      </w:r>
      <w:r w:rsidR="00DD062D" w:rsidRPr="009462B3">
        <w:rPr>
          <w:rFonts w:cs="Arial"/>
          <w:b/>
          <w:i/>
        </w:rPr>
        <w:t>a registracija obrata živilske dejavnosti.</w:t>
      </w:r>
    </w:p>
    <w:p w14:paraId="4930E076" w14:textId="441658CB" w:rsidR="0078798E" w:rsidRPr="009462B3" w:rsidRDefault="00DD062D" w:rsidP="008E0345">
      <w:pPr>
        <w:widowControl w:val="0"/>
        <w:ind w:left="357"/>
        <w:jc w:val="both"/>
        <w:rPr>
          <w:rFonts w:cs="Arial"/>
          <w:b/>
        </w:rPr>
      </w:pPr>
      <w:r w:rsidRPr="009462B3">
        <w:rPr>
          <w:rFonts w:cs="Arial"/>
          <w:b/>
        </w:rPr>
        <w:t>Naročnik bo preveril veljavnost registracije živilskega obrata</w:t>
      </w:r>
      <w:r w:rsidR="009462B3" w:rsidRPr="009462B3">
        <w:rPr>
          <w:rFonts w:cs="Arial"/>
          <w:b/>
        </w:rPr>
        <w:t xml:space="preserve"> iz javno dos</w:t>
      </w:r>
      <w:r w:rsidRPr="009462B3">
        <w:rPr>
          <w:rFonts w:cs="Arial"/>
          <w:b/>
        </w:rPr>
        <w:t>topnih evidenc.</w:t>
      </w:r>
    </w:p>
    <w:p w14:paraId="744406D6" w14:textId="77777777" w:rsidR="00DD062D" w:rsidRPr="00770C1A" w:rsidRDefault="00DD062D" w:rsidP="008E0345">
      <w:pPr>
        <w:widowControl w:val="0"/>
        <w:ind w:left="357"/>
        <w:jc w:val="both"/>
        <w:rPr>
          <w:rFonts w:cs="Arial"/>
          <w:b/>
          <w:i/>
        </w:rPr>
      </w:pPr>
    </w:p>
    <w:p w14:paraId="74F23DA8" w14:textId="5B606B0A" w:rsidR="007D4459" w:rsidRPr="007B0111" w:rsidRDefault="007D4459" w:rsidP="00A72B5B">
      <w:pPr>
        <w:widowControl w:val="0"/>
        <w:numPr>
          <w:ilvl w:val="0"/>
          <w:numId w:val="2"/>
        </w:numPr>
        <w:ind w:left="360"/>
        <w:rPr>
          <w:rFonts w:cs="Arial"/>
          <w:b/>
        </w:rPr>
      </w:pPr>
      <w:r w:rsidRPr="007B0111">
        <w:rPr>
          <w:rFonts w:cs="Arial"/>
          <w:b/>
        </w:rPr>
        <w:t>DRUGI POGOJI</w:t>
      </w:r>
      <w:bookmarkEnd w:id="2"/>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2330789A"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22. člena Zakona o blagovnih rezervah (Uradni list RS, št. </w:t>
      </w:r>
      <w:r w:rsidR="000E56A5">
        <w:rPr>
          <w:rFonts w:ascii="Arial" w:hAnsi="Arial" w:cs="Arial"/>
        </w:rPr>
        <w:t>60/1995, 38/1999, 50/2004, 86/2009, 83/2012, 152/2020 – ZZUOOP, 203/2020 – ZIU</w:t>
      </w:r>
      <w:r w:rsidR="0091765F">
        <w:rPr>
          <w:rFonts w:ascii="Arial" w:hAnsi="Arial" w:cs="Arial"/>
        </w:rPr>
        <w:t>POPDVE, 121/2022 – ZUOKPOE).</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02B3AB54" w:rsidR="007D4459" w:rsidRDefault="007D4459" w:rsidP="000754BB">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 xml:space="preserve">Izpolnjen obrazec </w:t>
      </w:r>
      <w:r w:rsidR="0091765F">
        <w:rPr>
          <w:rFonts w:ascii="Arial" w:hAnsi="Arial" w:cs="Arial"/>
          <w:b/>
          <w:i/>
        </w:rPr>
        <w:t>OBR – 2.12 in OBR – 2.12a.</w:t>
      </w:r>
    </w:p>
    <w:p w14:paraId="602D82F4" w14:textId="77777777" w:rsidR="005E2A47" w:rsidRPr="000754BB" w:rsidRDefault="005E2A47" w:rsidP="000754BB">
      <w:pPr>
        <w:pStyle w:val="Odstavekseznama"/>
        <w:tabs>
          <w:tab w:val="left" w:pos="142"/>
        </w:tabs>
        <w:spacing w:line="240" w:lineRule="auto"/>
        <w:ind w:left="360"/>
        <w:rPr>
          <w:rFonts w:ascii="Arial" w:hAnsi="Arial" w:cs="Arial"/>
          <w:color w:val="BFBFBF" w:themeColor="background1" w:themeShade="BF"/>
        </w:rPr>
      </w:pPr>
    </w:p>
    <w:p w14:paraId="484F00BD" w14:textId="28A3AEA8"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nima neizpolnjenih obveznosti do naročnika dalj kot trideset dni (2. odstavek 18. čle</w:t>
      </w:r>
      <w:r w:rsidR="0091765F">
        <w:rPr>
          <w:rFonts w:ascii="Arial" w:hAnsi="Arial" w:cs="Arial"/>
        </w:rPr>
        <w:t>na Zakona o blagovnih rezervah (</w:t>
      </w:r>
      <w:r w:rsidRPr="007B0111">
        <w:rPr>
          <w:rFonts w:ascii="Arial" w:hAnsi="Arial" w:cs="Arial"/>
        </w:rPr>
        <w:t xml:space="preserve">Uradni list RS, št. </w:t>
      </w:r>
      <w:r w:rsidR="0091765F">
        <w:rPr>
          <w:rFonts w:ascii="Arial" w:hAnsi="Arial" w:cs="Arial"/>
        </w:rPr>
        <w:t>60/1995, 38/1999, 50/2004, 86/2009, 83/2012, 152/2020 – ZZUOOP, 203/2020 – ZIUPOPDVE, 121/2022 – ZUOKPOE).</w:t>
      </w:r>
    </w:p>
    <w:p w14:paraId="12ACF64D" w14:textId="77777777" w:rsidR="00531BF2" w:rsidRDefault="00531BF2" w:rsidP="00531BF2">
      <w:pPr>
        <w:pStyle w:val="Odstavekseznama"/>
        <w:tabs>
          <w:tab w:val="left" w:pos="142"/>
        </w:tabs>
        <w:spacing w:line="240" w:lineRule="auto"/>
        <w:ind w:left="360"/>
        <w:rPr>
          <w:rFonts w:cs="Arial"/>
        </w:rPr>
      </w:pPr>
    </w:p>
    <w:p w14:paraId="55A823CB" w14:textId="393110D5"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1D5DE409" w14:textId="77777777" w:rsidR="007D4459" w:rsidRPr="007B0111" w:rsidRDefault="007D4459" w:rsidP="00A72B5B">
      <w:pPr>
        <w:tabs>
          <w:tab w:val="left" w:pos="142"/>
        </w:tabs>
        <w:ind w:left="426" w:hanging="284"/>
        <w:jc w:val="both"/>
        <w:rPr>
          <w:rFonts w:cs="Arial"/>
          <w:lang w:eastAsia="en-US"/>
        </w:rPr>
      </w:pPr>
    </w:p>
    <w:p w14:paraId="58F96EA2" w14:textId="1775C1AC"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284D19D1"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0E4E0E7D" w14:textId="69E73B63" w:rsidR="00192CF8" w:rsidRDefault="00192CF8" w:rsidP="00A72B5B">
      <w:pPr>
        <w:widowControl w:val="0"/>
        <w:rPr>
          <w:rFonts w:cs="Arial"/>
          <w:b/>
        </w:rPr>
      </w:pPr>
    </w:p>
    <w:p w14:paraId="66DE31FC" w14:textId="77777777" w:rsidR="005E2A47" w:rsidRDefault="005E2A47"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3"/>
      <w:bookmarkEnd w:id="4"/>
      <w:r w:rsidRPr="00916EBB">
        <w:rPr>
          <w:rFonts w:cs="Arial"/>
          <w:b/>
        </w:rPr>
        <w:t xml:space="preserve">ESPD« </w:t>
      </w:r>
      <w:bookmarkEnd w:id="5"/>
    </w:p>
    <w:p w14:paraId="511D9651" w14:textId="77777777" w:rsidR="00220CF7" w:rsidRDefault="00220CF7" w:rsidP="00220CF7">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771C7232" w14:textId="77777777" w:rsidR="00220CF7" w:rsidRDefault="00220CF7" w:rsidP="00220CF7">
      <w:pPr>
        <w:jc w:val="both"/>
        <w:rPr>
          <w:rFonts w:cs="Arial"/>
          <w:szCs w:val="20"/>
        </w:rPr>
      </w:pPr>
    </w:p>
    <w:p w14:paraId="1955E107" w14:textId="77777777" w:rsidR="00220CF7" w:rsidRPr="00C56DAE" w:rsidRDefault="00220CF7" w:rsidP="00220CF7">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0EA67C93" w14:textId="77777777" w:rsidR="00220CF7" w:rsidRPr="00C56DAE" w:rsidRDefault="00220CF7" w:rsidP="00220CF7">
      <w:pPr>
        <w:jc w:val="both"/>
        <w:rPr>
          <w:rFonts w:cs="Arial"/>
          <w:szCs w:val="20"/>
        </w:rPr>
      </w:pPr>
    </w:p>
    <w:p w14:paraId="2405BB44" w14:textId="77777777" w:rsidR="00220CF7" w:rsidRPr="00C56DAE" w:rsidRDefault="00220CF7" w:rsidP="00220CF7">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0AEDEB76"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646EB37B"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lastRenderedPageBreak/>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5E85692" w14:textId="77777777" w:rsidR="00220CF7" w:rsidRPr="008976D2" w:rsidRDefault="00220CF7" w:rsidP="00220CF7">
      <w:pPr>
        <w:ind w:left="720"/>
        <w:jc w:val="both"/>
        <w:rPr>
          <w:rFonts w:cs="Arial"/>
        </w:rPr>
      </w:pPr>
    </w:p>
    <w:p w14:paraId="3D4DCD32" w14:textId="77777777" w:rsidR="00220CF7" w:rsidRPr="00C56DAE" w:rsidRDefault="00220CF7" w:rsidP="00220CF7">
      <w:pPr>
        <w:spacing w:line="276" w:lineRule="auto"/>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1"/>
      </w:r>
      <w:r w:rsidRPr="00C56DAE">
        <w:rPr>
          <w:rFonts w:cs="Arial"/>
        </w:rPr>
        <w:t>.</w:t>
      </w:r>
    </w:p>
    <w:p w14:paraId="6CC5CCCE" w14:textId="77777777" w:rsidR="00220CF7" w:rsidRDefault="00220CF7" w:rsidP="00220CF7">
      <w:pPr>
        <w:jc w:val="both"/>
        <w:rPr>
          <w:rFonts w:cs="Arial"/>
          <w:szCs w:val="20"/>
        </w:rPr>
      </w:pPr>
    </w:p>
    <w:p w14:paraId="7B4EEC46" w14:textId="77777777" w:rsidR="00220CF7" w:rsidRDefault="00220CF7" w:rsidP="00220CF7">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1DCB39EF" w14:textId="77777777" w:rsidR="00220CF7" w:rsidRDefault="00220CF7" w:rsidP="00220CF7">
      <w:pPr>
        <w:jc w:val="both"/>
        <w:rPr>
          <w:rFonts w:cs="Arial"/>
          <w:szCs w:val="20"/>
        </w:rPr>
      </w:pPr>
    </w:p>
    <w:p w14:paraId="187A4D15" w14:textId="77777777" w:rsidR="00220CF7" w:rsidRDefault="00220CF7" w:rsidP="00220CF7">
      <w:pPr>
        <w:jc w:val="both"/>
        <w:rPr>
          <w:rFonts w:cs="Arial"/>
          <w:szCs w:val="20"/>
        </w:rPr>
      </w:pPr>
    </w:p>
    <w:p w14:paraId="26EBEE81" w14:textId="77777777" w:rsidR="00220CF7" w:rsidRDefault="00220CF7" w:rsidP="00220CF7">
      <w:pPr>
        <w:jc w:val="both"/>
        <w:rPr>
          <w:rFonts w:cs="Arial"/>
          <w:szCs w:val="20"/>
        </w:rPr>
      </w:pPr>
    </w:p>
    <w:p w14:paraId="44299677" w14:textId="77777777" w:rsidR="00220CF7" w:rsidRPr="004B5095" w:rsidRDefault="00220CF7" w:rsidP="00220CF7">
      <w:pPr>
        <w:tabs>
          <w:tab w:val="num" w:pos="0"/>
        </w:tabs>
        <w:jc w:val="both"/>
        <w:rPr>
          <w:rFonts w:cs="Arial"/>
        </w:rPr>
      </w:pPr>
      <w:bookmarkStart w:id="6" w:name="_Toc466382905"/>
      <w:bookmarkStart w:id="7" w:name="_Toc466382906"/>
      <w:bookmarkEnd w:id="6"/>
      <w:bookmarkEnd w:id="7"/>
    </w:p>
    <w:p w14:paraId="1494118E" w14:textId="39B65BCC" w:rsidR="007D4459" w:rsidRPr="00C366F0" w:rsidRDefault="007D4459" w:rsidP="00220CF7">
      <w:pPr>
        <w:widowControl w:val="0"/>
        <w:jc w:val="both"/>
      </w:pPr>
    </w:p>
    <w:sectPr w:rsidR="007D4459" w:rsidRPr="00C366F0" w:rsidSect="006D1220">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51463" w14:textId="77777777" w:rsidR="009060E4" w:rsidRDefault="009060E4">
      <w:r>
        <w:separator/>
      </w:r>
    </w:p>
  </w:endnote>
  <w:endnote w:type="continuationSeparator" w:id="0">
    <w:p w14:paraId="19A81DD9" w14:textId="77777777" w:rsidR="009060E4" w:rsidRDefault="0090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62A0A" w14:textId="77777777" w:rsidR="00766A1D" w:rsidRDefault="00766A1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38BCF4BC"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C30B0E">
      <w:rPr>
        <w:rStyle w:val="tevilkastrani"/>
        <w:rFonts w:ascii="Arial" w:hAnsi="Arial" w:cs="Arial"/>
        <w:noProof/>
        <w:sz w:val="20"/>
        <w:szCs w:val="20"/>
      </w:rPr>
      <w:t>7</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C30B0E">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1AF6F0E8"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C30B0E">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C30B0E">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76840" w14:textId="77777777" w:rsidR="009060E4" w:rsidRDefault="009060E4">
      <w:r>
        <w:separator/>
      </w:r>
    </w:p>
  </w:footnote>
  <w:footnote w:type="continuationSeparator" w:id="0">
    <w:p w14:paraId="65A363DF" w14:textId="77777777" w:rsidR="009060E4" w:rsidRDefault="009060E4">
      <w:r>
        <w:continuationSeparator/>
      </w:r>
    </w:p>
  </w:footnote>
  <w:footnote w:id="1">
    <w:p w14:paraId="0A7E37A3" w14:textId="77777777" w:rsidR="00220CF7" w:rsidRPr="008976D2" w:rsidRDefault="00220CF7" w:rsidP="00220CF7">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8CFD1" w14:textId="77777777" w:rsidR="00766A1D" w:rsidRDefault="00766A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E328D" w14:textId="77777777" w:rsidR="00766A1D" w:rsidRDefault="00766A1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1A9AF802" w:rsidR="00C0552D" w:rsidRPr="00D20ADE" w:rsidRDefault="00D20ADE" w:rsidP="0022135C">
          <w:pPr>
            <w:ind w:right="6"/>
            <w:jc w:val="both"/>
            <w:rPr>
              <w:rFonts w:cs="Arial"/>
              <w:color w:val="000000"/>
              <w:sz w:val="16"/>
              <w:szCs w:val="16"/>
            </w:rPr>
          </w:pPr>
          <w:r w:rsidRPr="00D20ADE">
            <w:rPr>
              <w:rFonts w:cs="Arial"/>
              <w:color w:val="000000"/>
              <w:sz w:val="16"/>
              <w:szCs w:val="16"/>
            </w:rPr>
            <w:t>ODPRTI POSTOPEK</w:t>
          </w:r>
          <w:r w:rsidR="0022135C">
            <w:rPr>
              <w:rFonts w:cs="Arial"/>
              <w:color w:val="000000"/>
              <w:sz w:val="16"/>
              <w:szCs w:val="16"/>
            </w:rPr>
            <w:t xml:space="preserve"> </w:t>
          </w:r>
          <w:r w:rsidR="006A53B8">
            <w:rPr>
              <w:rFonts w:cs="Arial"/>
              <w:color w:val="000000"/>
              <w:sz w:val="16"/>
              <w:szCs w:val="16"/>
            </w:rPr>
            <w:t>–</w:t>
          </w:r>
          <w:r w:rsidR="0022135C">
            <w:rPr>
              <w:rFonts w:cs="Arial"/>
              <w:color w:val="000000"/>
              <w:sz w:val="16"/>
              <w:szCs w:val="16"/>
            </w:rPr>
            <w:t xml:space="preserve"> BLAGO</w:t>
          </w:r>
          <w:r w:rsidR="00766A1D">
            <w:rPr>
              <w:rFonts w:cs="Arial"/>
              <w:color w:val="000000"/>
              <w:sz w:val="16"/>
              <w:szCs w:val="16"/>
            </w:rPr>
            <w:t xml:space="preserve"> </w:t>
          </w:r>
          <w:r w:rsidR="006A53B8">
            <w:rPr>
              <w:rFonts w:cs="Arial"/>
              <w:color w:val="000000"/>
              <w:sz w:val="16"/>
              <w:szCs w:val="16"/>
            </w:rPr>
            <w:t>+</w:t>
          </w:r>
          <w:r w:rsidR="00766A1D">
            <w:rPr>
              <w:rFonts w:cs="Arial"/>
              <w:color w:val="000000"/>
              <w:sz w:val="16"/>
              <w:szCs w:val="16"/>
            </w:rPr>
            <w:t xml:space="preserve"> </w:t>
          </w:r>
          <w:r w:rsidR="006A53B8">
            <w:rPr>
              <w:rFonts w:cs="Arial"/>
              <w:color w:val="000000"/>
              <w:sz w:val="16"/>
              <w:szCs w:val="16"/>
            </w:rPr>
            <w:t>STORIT</w:t>
          </w:r>
          <w:r w:rsidR="00252D4F">
            <w:rPr>
              <w:rFonts w:cs="Arial"/>
              <w:color w:val="000000"/>
              <w:sz w:val="16"/>
              <w:szCs w:val="16"/>
            </w:rPr>
            <w: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F265B"/>
    <w:multiLevelType w:val="hybridMultilevel"/>
    <w:tmpl w:val="A6C433F0"/>
    <w:lvl w:ilvl="0" w:tplc="E008485E">
      <w:start w:val="1"/>
      <w:numFmt w:val="upperLetter"/>
      <w:lvlText w:val="%1."/>
      <w:lvlJc w:val="left"/>
      <w:pPr>
        <w:ind w:left="683" w:hanging="360"/>
      </w:pPr>
    </w:lvl>
    <w:lvl w:ilvl="1" w:tplc="04240019">
      <w:start w:val="1"/>
      <w:numFmt w:val="lowerLetter"/>
      <w:lvlText w:val="%2."/>
      <w:lvlJc w:val="left"/>
      <w:pPr>
        <w:ind w:left="1403" w:hanging="360"/>
      </w:pPr>
    </w:lvl>
    <w:lvl w:ilvl="2" w:tplc="0424001B">
      <w:start w:val="1"/>
      <w:numFmt w:val="lowerRoman"/>
      <w:lvlText w:val="%3."/>
      <w:lvlJc w:val="right"/>
      <w:pPr>
        <w:ind w:left="2123" w:hanging="180"/>
      </w:pPr>
    </w:lvl>
    <w:lvl w:ilvl="3" w:tplc="0424000F">
      <w:start w:val="1"/>
      <w:numFmt w:val="decimal"/>
      <w:lvlText w:val="%4."/>
      <w:lvlJc w:val="left"/>
      <w:pPr>
        <w:ind w:left="2843" w:hanging="360"/>
      </w:pPr>
    </w:lvl>
    <w:lvl w:ilvl="4" w:tplc="04240019">
      <w:start w:val="1"/>
      <w:numFmt w:val="lowerLetter"/>
      <w:lvlText w:val="%5."/>
      <w:lvlJc w:val="left"/>
      <w:pPr>
        <w:ind w:left="3563" w:hanging="360"/>
      </w:pPr>
    </w:lvl>
    <w:lvl w:ilvl="5" w:tplc="0424001B">
      <w:start w:val="1"/>
      <w:numFmt w:val="lowerRoman"/>
      <w:lvlText w:val="%6."/>
      <w:lvlJc w:val="right"/>
      <w:pPr>
        <w:ind w:left="4283" w:hanging="180"/>
      </w:pPr>
    </w:lvl>
    <w:lvl w:ilvl="6" w:tplc="0424000F">
      <w:start w:val="1"/>
      <w:numFmt w:val="decimal"/>
      <w:lvlText w:val="%7."/>
      <w:lvlJc w:val="left"/>
      <w:pPr>
        <w:ind w:left="5003" w:hanging="360"/>
      </w:pPr>
    </w:lvl>
    <w:lvl w:ilvl="7" w:tplc="04240019">
      <w:start w:val="1"/>
      <w:numFmt w:val="lowerLetter"/>
      <w:lvlText w:val="%8."/>
      <w:lvlJc w:val="left"/>
      <w:pPr>
        <w:ind w:left="5723" w:hanging="360"/>
      </w:pPr>
    </w:lvl>
    <w:lvl w:ilvl="8" w:tplc="0424001B">
      <w:start w:val="1"/>
      <w:numFmt w:val="lowerRoman"/>
      <w:lvlText w:val="%9."/>
      <w:lvlJc w:val="right"/>
      <w:pPr>
        <w:ind w:left="6443"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1"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447A6A"/>
    <w:multiLevelType w:val="hybridMultilevel"/>
    <w:tmpl w:val="1FEC12EA"/>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
  </w:num>
  <w:num w:numId="4">
    <w:abstractNumId w:val="15"/>
  </w:num>
  <w:num w:numId="5">
    <w:abstractNumId w:val="0"/>
  </w:num>
  <w:num w:numId="6">
    <w:abstractNumId w:val="12"/>
  </w:num>
  <w:num w:numId="7">
    <w:abstractNumId w:val="6"/>
  </w:num>
  <w:num w:numId="8">
    <w:abstractNumId w:val="14"/>
  </w:num>
  <w:num w:numId="9">
    <w:abstractNumId w:val="7"/>
  </w:num>
  <w:num w:numId="10">
    <w:abstractNumId w:val="19"/>
  </w:num>
  <w:num w:numId="11">
    <w:abstractNumId w:val="18"/>
  </w:num>
  <w:num w:numId="12">
    <w:abstractNumId w:val="3"/>
  </w:num>
  <w:num w:numId="13">
    <w:abstractNumId w:val="1"/>
  </w:num>
  <w:num w:numId="14">
    <w:abstractNumId w:val="10"/>
  </w:num>
  <w:num w:numId="15">
    <w:abstractNumId w:val="11"/>
  </w:num>
  <w:num w:numId="16">
    <w:abstractNumId w:val="13"/>
  </w:num>
  <w:num w:numId="17">
    <w:abstractNumId w:val="17"/>
  </w:num>
  <w:num w:numId="18">
    <w:abstractNumId w:val="20"/>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2"/>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1789C"/>
    <w:rsid w:val="00021485"/>
    <w:rsid w:val="000239B7"/>
    <w:rsid w:val="000274F8"/>
    <w:rsid w:val="00027641"/>
    <w:rsid w:val="00036A6D"/>
    <w:rsid w:val="00040760"/>
    <w:rsid w:val="000412BC"/>
    <w:rsid w:val="00041EB9"/>
    <w:rsid w:val="000420A5"/>
    <w:rsid w:val="00042D0E"/>
    <w:rsid w:val="00043F5A"/>
    <w:rsid w:val="00046CE2"/>
    <w:rsid w:val="0005065F"/>
    <w:rsid w:val="000521E1"/>
    <w:rsid w:val="000576FB"/>
    <w:rsid w:val="0006563A"/>
    <w:rsid w:val="00065F83"/>
    <w:rsid w:val="00070C94"/>
    <w:rsid w:val="000754BB"/>
    <w:rsid w:val="0007612A"/>
    <w:rsid w:val="00085DE3"/>
    <w:rsid w:val="00096243"/>
    <w:rsid w:val="00096765"/>
    <w:rsid w:val="00096BE4"/>
    <w:rsid w:val="00096C44"/>
    <w:rsid w:val="000A0142"/>
    <w:rsid w:val="000A1079"/>
    <w:rsid w:val="000A4B68"/>
    <w:rsid w:val="000B08F7"/>
    <w:rsid w:val="000B6C55"/>
    <w:rsid w:val="000C23A5"/>
    <w:rsid w:val="000C4583"/>
    <w:rsid w:val="000D43CB"/>
    <w:rsid w:val="000D76C2"/>
    <w:rsid w:val="000D7FF5"/>
    <w:rsid w:val="000E1875"/>
    <w:rsid w:val="000E41E1"/>
    <w:rsid w:val="000E56A5"/>
    <w:rsid w:val="000E7050"/>
    <w:rsid w:val="000F1CB5"/>
    <w:rsid w:val="000F3821"/>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6997"/>
    <w:rsid w:val="001A7BD0"/>
    <w:rsid w:val="001B46F4"/>
    <w:rsid w:val="001B5CB0"/>
    <w:rsid w:val="001C3750"/>
    <w:rsid w:val="001D16E0"/>
    <w:rsid w:val="001D5773"/>
    <w:rsid w:val="001D694D"/>
    <w:rsid w:val="001E102E"/>
    <w:rsid w:val="001F346C"/>
    <w:rsid w:val="001F4CA0"/>
    <w:rsid w:val="001F6F0F"/>
    <w:rsid w:val="0020233B"/>
    <w:rsid w:val="00202F3C"/>
    <w:rsid w:val="00203EA8"/>
    <w:rsid w:val="00210A1A"/>
    <w:rsid w:val="0021272F"/>
    <w:rsid w:val="002130D3"/>
    <w:rsid w:val="00220CF7"/>
    <w:rsid w:val="0022135C"/>
    <w:rsid w:val="002232A5"/>
    <w:rsid w:val="0022509A"/>
    <w:rsid w:val="00227FB0"/>
    <w:rsid w:val="00231CFA"/>
    <w:rsid w:val="00235E41"/>
    <w:rsid w:val="002375A0"/>
    <w:rsid w:val="002413BB"/>
    <w:rsid w:val="00241698"/>
    <w:rsid w:val="00246870"/>
    <w:rsid w:val="00251D3F"/>
    <w:rsid w:val="00252D4F"/>
    <w:rsid w:val="0025354F"/>
    <w:rsid w:val="002553D8"/>
    <w:rsid w:val="002618E0"/>
    <w:rsid w:val="002641E3"/>
    <w:rsid w:val="002711AE"/>
    <w:rsid w:val="00273761"/>
    <w:rsid w:val="00273F3C"/>
    <w:rsid w:val="00277706"/>
    <w:rsid w:val="00283EE6"/>
    <w:rsid w:val="00284FA7"/>
    <w:rsid w:val="00285B81"/>
    <w:rsid w:val="002876E0"/>
    <w:rsid w:val="0029068E"/>
    <w:rsid w:val="002909BF"/>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51A"/>
    <w:rsid w:val="002F68A9"/>
    <w:rsid w:val="003001C6"/>
    <w:rsid w:val="00301033"/>
    <w:rsid w:val="00302129"/>
    <w:rsid w:val="00307FA2"/>
    <w:rsid w:val="00315EE6"/>
    <w:rsid w:val="00316255"/>
    <w:rsid w:val="00323A59"/>
    <w:rsid w:val="00325D8B"/>
    <w:rsid w:val="00326834"/>
    <w:rsid w:val="0033066E"/>
    <w:rsid w:val="0035043A"/>
    <w:rsid w:val="00357542"/>
    <w:rsid w:val="00360E14"/>
    <w:rsid w:val="00362400"/>
    <w:rsid w:val="0036374B"/>
    <w:rsid w:val="00364F24"/>
    <w:rsid w:val="00367250"/>
    <w:rsid w:val="00370866"/>
    <w:rsid w:val="0037231D"/>
    <w:rsid w:val="003752BB"/>
    <w:rsid w:val="00385561"/>
    <w:rsid w:val="003915A0"/>
    <w:rsid w:val="0039218D"/>
    <w:rsid w:val="003A2748"/>
    <w:rsid w:val="003A313E"/>
    <w:rsid w:val="003A3D5C"/>
    <w:rsid w:val="003B36FC"/>
    <w:rsid w:val="003C0B6A"/>
    <w:rsid w:val="003C4528"/>
    <w:rsid w:val="003C485B"/>
    <w:rsid w:val="003C5764"/>
    <w:rsid w:val="003D1272"/>
    <w:rsid w:val="003D75CE"/>
    <w:rsid w:val="003E376C"/>
    <w:rsid w:val="003E4CFC"/>
    <w:rsid w:val="003E5C55"/>
    <w:rsid w:val="003E6F4F"/>
    <w:rsid w:val="003F0DE7"/>
    <w:rsid w:val="003F4DE6"/>
    <w:rsid w:val="00401F8B"/>
    <w:rsid w:val="00406373"/>
    <w:rsid w:val="00412B3B"/>
    <w:rsid w:val="00431747"/>
    <w:rsid w:val="0043532D"/>
    <w:rsid w:val="00445049"/>
    <w:rsid w:val="00447F5A"/>
    <w:rsid w:val="00450ADE"/>
    <w:rsid w:val="004527D6"/>
    <w:rsid w:val="004558C1"/>
    <w:rsid w:val="00455EB9"/>
    <w:rsid w:val="004566D0"/>
    <w:rsid w:val="00456D1B"/>
    <w:rsid w:val="004720C5"/>
    <w:rsid w:val="00474EA8"/>
    <w:rsid w:val="0047643E"/>
    <w:rsid w:val="0047705A"/>
    <w:rsid w:val="004801D0"/>
    <w:rsid w:val="004822BB"/>
    <w:rsid w:val="00485947"/>
    <w:rsid w:val="004909B0"/>
    <w:rsid w:val="00496480"/>
    <w:rsid w:val="004A0508"/>
    <w:rsid w:val="004A4300"/>
    <w:rsid w:val="004A5C72"/>
    <w:rsid w:val="004B065E"/>
    <w:rsid w:val="004B5095"/>
    <w:rsid w:val="004B6043"/>
    <w:rsid w:val="004C1CA3"/>
    <w:rsid w:val="004C24ED"/>
    <w:rsid w:val="004C36F9"/>
    <w:rsid w:val="004C5B23"/>
    <w:rsid w:val="004C6E1C"/>
    <w:rsid w:val="004D6B75"/>
    <w:rsid w:val="004F04B1"/>
    <w:rsid w:val="004F7C1C"/>
    <w:rsid w:val="00501E60"/>
    <w:rsid w:val="0051745B"/>
    <w:rsid w:val="005255EB"/>
    <w:rsid w:val="00527213"/>
    <w:rsid w:val="005316C0"/>
    <w:rsid w:val="00531BF2"/>
    <w:rsid w:val="0053436D"/>
    <w:rsid w:val="00537622"/>
    <w:rsid w:val="00537695"/>
    <w:rsid w:val="005425DB"/>
    <w:rsid w:val="00552750"/>
    <w:rsid w:val="00552B64"/>
    <w:rsid w:val="005608A6"/>
    <w:rsid w:val="0056499C"/>
    <w:rsid w:val="005724B4"/>
    <w:rsid w:val="005739FE"/>
    <w:rsid w:val="0057475E"/>
    <w:rsid w:val="005753D9"/>
    <w:rsid w:val="0058399F"/>
    <w:rsid w:val="0059177A"/>
    <w:rsid w:val="005966A4"/>
    <w:rsid w:val="005A785E"/>
    <w:rsid w:val="005B253B"/>
    <w:rsid w:val="005B2C33"/>
    <w:rsid w:val="005B3910"/>
    <w:rsid w:val="005C4C41"/>
    <w:rsid w:val="005C71B5"/>
    <w:rsid w:val="005C7E8F"/>
    <w:rsid w:val="005D7E01"/>
    <w:rsid w:val="005E2A47"/>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32BF7"/>
    <w:rsid w:val="00634D5C"/>
    <w:rsid w:val="0065152F"/>
    <w:rsid w:val="00657C07"/>
    <w:rsid w:val="00662B06"/>
    <w:rsid w:val="00662D8F"/>
    <w:rsid w:val="0066332D"/>
    <w:rsid w:val="00670A28"/>
    <w:rsid w:val="00670D1D"/>
    <w:rsid w:val="00674BE5"/>
    <w:rsid w:val="006A3C13"/>
    <w:rsid w:val="006A53B8"/>
    <w:rsid w:val="006B5D91"/>
    <w:rsid w:val="006C09FB"/>
    <w:rsid w:val="006C1FA9"/>
    <w:rsid w:val="006D1220"/>
    <w:rsid w:val="006D1619"/>
    <w:rsid w:val="006D349E"/>
    <w:rsid w:val="006D50EB"/>
    <w:rsid w:val="006D59F7"/>
    <w:rsid w:val="006E31E0"/>
    <w:rsid w:val="006E377F"/>
    <w:rsid w:val="006E5CFF"/>
    <w:rsid w:val="006F44F5"/>
    <w:rsid w:val="006F4EB7"/>
    <w:rsid w:val="006F6769"/>
    <w:rsid w:val="006F758E"/>
    <w:rsid w:val="007023A3"/>
    <w:rsid w:val="007033C0"/>
    <w:rsid w:val="00706E2E"/>
    <w:rsid w:val="00722803"/>
    <w:rsid w:val="007345D8"/>
    <w:rsid w:val="00741DF3"/>
    <w:rsid w:val="00743912"/>
    <w:rsid w:val="00745829"/>
    <w:rsid w:val="00753E27"/>
    <w:rsid w:val="00761764"/>
    <w:rsid w:val="007627E7"/>
    <w:rsid w:val="00764F24"/>
    <w:rsid w:val="00766A1D"/>
    <w:rsid w:val="00767A5A"/>
    <w:rsid w:val="007705C7"/>
    <w:rsid w:val="00770C1A"/>
    <w:rsid w:val="007756E8"/>
    <w:rsid w:val="00780396"/>
    <w:rsid w:val="00781A06"/>
    <w:rsid w:val="0078319E"/>
    <w:rsid w:val="00783525"/>
    <w:rsid w:val="00784A9F"/>
    <w:rsid w:val="00785ADB"/>
    <w:rsid w:val="0078798E"/>
    <w:rsid w:val="00791C2A"/>
    <w:rsid w:val="00793BBC"/>
    <w:rsid w:val="007A6C12"/>
    <w:rsid w:val="007B029E"/>
    <w:rsid w:val="007C11EF"/>
    <w:rsid w:val="007C2BB5"/>
    <w:rsid w:val="007C7C92"/>
    <w:rsid w:val="007D302C"/>
    <w:rsid w:val="007D4174"/>
    <w:rsid w:val="007D4459"/>
    <w:rsid w:val="007D6A2A"/>
    <w:rsid w:val="007E0866"/>
    <w:rsid w:val="007E31E3"/>
    <w:rsid w:val="007F3757"/>
    <w:rsid w:val="007F4AC2"/>
    <w:rsid w:val="007F6E85"/>
    <w:rsid w:val="00800F87"/>
    <w:rsid w:val="008031C8"/>
    <w:rsid w:val="00806A37"/>
    <w:rsid w:val="008110F4"/>
    <w:rsid w:val="008155E7"/>
    <w:rsid w:val="00824D1D"/>
    <w:rsid w:val="0082553A"/>
    <w:rsid w:val="00833AC6"/>
    <w:rsid w:val="00833D5E"/>
    <w:rsid w:val="00837B48"/>
    <w:rsid w:val="0084082F"/>
    <w:rsid w:val="00843739"/>
    <w:rsid w:val="00847017"/>
    <w:rsid w:val="00853DF7"/>
    <w:rsid w:val="0086618C"/>
    <w:rsid w:val="00875E43"/>
    <w:rsid w:val="008815DA"/>
    <w:rsid w:val="00882006"/>
    <w:rsid w:val="00883E7F"/>
    <w:rsid w:val="00895F3B"/>
    <w:rsid w:val="008A6D06"/>
    <w:rsid w:val="008A757F"/>
    <w:rsid w:val="008A7FFD"/>
    <w:rsid w:val="008B125D"/>
    <w:rsid w:val="008B25C9"/>
    <w:rsid w:val="008B6B00"/>
    <w:rsid w:val="008C2AC2"/>
    <w:rsid w:val="008C3485"/>
    <w:rsid w:val="008C678D"/>
    <w:rsid w:val="008C701A"/>
    <w:rsid w:val="008D6DCE"/>
    <w:rsid w:val="008E0345"/>
    <w:rsid w:val="008E35D7"/>
    <w:rsid w:val="008E64FA"/>
    <w:rsid w:val="008F153D"/>
    <w:rsid w:val="008F2DEE"/>
    <w:rsid w:val="008F3E2F"/>
    <w:rsid w:val="00904A45"/>
    <w:rsid w:val="009060E4"/>
    <w:rsid w:val="00913CF8"/>
    <w:rsid w:val="00916EBB"/>
    <w:rsid w:val="0091765F"/>
    <w:rsid w:val="00930571"/>
    <w:rsid w:val="00933473"/>
    <w:rsid w:val="009410F7"/>
    <w:rsid w:val="00945B2B"/>
    <w:rsid w:val="00946104"/>
    <w:rsid w:val="009462B3"/>
    <w:rsid w:val="00946E4B"/>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5187"/>
    <w:rsid w:val="009D5293"/>
    <w:rsid w:val="009D6C16"/>
    <w:rsid w:val="009E053F"/>
    <w:rsid w:val="009E2ED4"/>
    <w:rsid w:val="009E3E28"/>
    <w:rsid w:val="009F0952"/>
    <w:rsid w:val="009F27B3"/>
    <w:rsid w:val="009F600A"/>
    <w:rsid w:val="009F7784"/>
    <w:rsid w:val="00A04B00"/>
    <w:rsid w:val="00A061FF"/>
    <w:rsid w:val="00A13A5C"/>
    <w:rsid w:val="00A1445A"/>
    <w:rsid w:val="00A154E8"/>
    <w:rsid w:val="00A22650"/>
    <w:rsid w:val="00A229C8"/>
    <w:rsid w:val="00A3063E"/>
    <w:rsid w:val="00A33527"/>
    <w:rsid w:val="00A33BE0"/>
    <w:rsid w:val="00A515E0"/>
    <w:rsid w:val="00A57325"/>
    <w:rsid w:val="00A655D8"/>
    <w:rsid w:val="00A675BF"/>
    <w:rsid w:val="00A72B5B"/>
    <w:rsid w:val="00A72E16"/>
    <w:rsid w:val="00A75802"/>
    <w:rsid w:val="00A77433"/>
    <w:rsid w:val="00A83E62"/>
    <w:rsid w:val="00A92149"/>
    <w:rsid w:val="00AA2F1C"/>
    <w:rsid w:val="00AB0D46"/>
    <w:rsid w:val="00AB1522"/>
    <w:rsid w:val="00AB3346"/>
    <w:rsid w:val="00AB4674"/>
    <w:rsid w:val="00AC2AA3"/>
    <w:rsid w:val="00AC58F3"/>
    <w:rsid w:val="00AC72E5"/>
    <w:rsid w:val="00AD3618"/>
    <w:rsid w:val="00AD427F"/>
    <w:rsid w:val="00AF0AD6"/>
    <w:rsid w:val="00AF4CD9"/>
    <w:rsid w:val="00AF505E"/>
    <w:rsid w:val="00AF7809"/>
    <w:rsid w:val="00B00322"/>
    <w:rsid w:val="00B021F9"/>
    <w:rsid w:val="00B064DA"/>
    <w:rsid w:val="00B12C5B"/>
    <w:rsid w:val="00B16F2C"/>
    <w:rsid w:val="00B20079"/>
    <w:rsid w:val="00B200E4"/>
    <w:rsid w:val="00B26132"/>
    <w:rsid w:val="00B2757C"/>
    <w:rsid w:val="00B32A8A"/>
    <w:rsid w:val="00B40D42"/>
    <w:rsid w:val="00B4256F"/>
    <w:rsid w:val="00B528B4"/>
    <w:rsid w:val="00B52BF2"/>
    <w:rsid w:val="00B5369B"/>
    <w:rsid w:val="00B538F5"/>
    <w:rsid w:val="00B5392C"/>
    <w:rsid w:val="00B53D54"/>
    <w:rsid w:val="00B56EF5"/>
    <w:rsid w:val="00B661E3"/>
    <w:rsid w:val="00B753E1"/>
    <w:rsid w:val="00B834AA"/>
    <w:rsid w:val="00B85E69"/>
    <w:rsid w:val="00B86392"/>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50C8"/>
    <w:rsid w:val="00BE655C"/>
    <w:rsid w:val="00BE6AEE"/>
    <w:rsid w:val="00BE7AAF"/>
    <w:rsid w:val="00BF3699"/>
    <w:rsid w:val="00BF47DA"/>
    <w:rsid w:val="00BF48E9"/>
    <w:rsid w:val="00BF78A7"/>
    <w:rsid w:val="00C01AE5"/>
    <w:rsid w:val="00C03C9F"/>
    <w:rsid w:val="00C052DE"/>
    <w:rsid w:val="00C0552D"/>
    <w:rsid w:val="00C06BC8"/>
    <w:rsid w:val="00C124CB"/>
    <w:rsid w:val="00C12507"/>
    <w:rsid w:val="00C13043"/>
    <w:rsid w:val="00C13E14"/>
    <w:rsid w:val="00C14EA1"/>
    <w:rsid w:val="00C16A39"/>
    <w:rsid w:val="00C25118"/>
    <w:rsid w:val="00C2689D"/>
    <w:rsid w:val="00C30B0E"/>
    <w:rsid w:val="00C3655E"/>
    <w:rsid w:val="00C43222"/>
    <w:rsid w:val="00C468BF"/>
    <w:rsid w:val="00C501A0"/>
    <w:rsid w:val="00C510DD"/>
    <w:rsid w:val="00C565DD"/>
    <w:rsid w:val="00C64A95"/>
    <w:rsid w:val="00C654E7"/>
    <w:rsid w:val="00C746D7"/>
    <w:rsid w:val="00C749AF"/>
    <w:rsid w:val="00C76D66"/>
    <w:rsid w:val="00C81211"/>
    <w:rsid w:val="00C82B34"/>
    <w:rsid w:val="00C9531D"/>
    <w:rsid w:val="00C97729"/>
    <w:rsid w:val="00CA6711"/>
    <w:rsid w:val="00CB008E"/>
    <w:rsid w:val="00CB0388"/>
    <w:rsid w:val="00CB0D95"/>
    <w:rsid w:val="00CD61B2"/>
    <w:rsid w:val="00CD652A"/>
    <w:rsid w:val="00CD7808"/>
    <w:rsid w:val="00CE3180"/>
    <w:rsid w:val="00CF12FC"/>
    <w:rsid w:val="00CF26D5"/>
    <w:rsid w:val="00CF32F6"/>
    <w:rsid w:val="00D01E13"/>
    <w:rsid w:val="00D05C1E"/>
    <w:rsid w:val="00D06278"/>
    <w:rsid w:val="00D1513F"/>
    <w:rsid w:val="00D1547E"/>
    <w:rsid w:val="00D1717C"/>
    <w:rsid w:val="00D20ADE"/>
    <w:rsid w:val="00D232FA"/>
    <w:rsid w:val="00D2343D"/>
    <w:rsid w:val="00D278D4"/>
    <w:rsid w:val="00D30502"/>
    <w:rsid w:val="00D32D07"/>
    <w:rsid w:val="00D41925"/>
    <w:rsid w:val="00D4345D"/>
    <w:rsid w:val="00D44E9B"/>
    <w:rsid w:val="00D46A2E"/>
    <w:rsid w:val="00D579F3"/>
    <w:rsid w:val="00D62DDF"/>
    <w:rsid w:val="00D647BF"/>
    <w:rsid w:val="00D707B4"/>
    <w:rsid w:val="00D7309B"/>
    <w:rsid w:val="00D77C8B"/>
    <w:rsid w:val="00D8275B"/>
    <w:rsid w:val="00D83E17"/>
    <w:rsid w:val="00D84490"/>
    <w:rsid w:val="00D87070"/>
    <w:rsid w:val="00D87E0D"/>
    <w:rsid w:val="00D90D4C"/>
    <w:rsid w:val="00D9170D"/>
    <w:rsid w:val="00D92C6A"/>
    <w:rsid w:val="00D95E65"/>
    <w:rsid w:val="00DA0B86"/>
    <w:rsid w:val="00DB34D2"/>
    <w:rsid w:val="00DB38C6"/>
    <w:rsid w:val="00DB3E61"/>
    <w:rsid w:val="00DC0402"/>
    <w:rsid w:val="00DC374C"/>
    <w:rsid w:val="00DD062D"/>
    <w:rsid w:val="00DE7EFE"/>
    <w:rsid w:val="00DF116B"/>
    <w:rsid w:val="00DF3D50"/>
    <w:rsid w:val="00DF4C54"/>
    <w:rsid w:val="00DF5865"/>
    <w:rsid w:val="00E029F3"/>
    <w:rsid w:val="00E02C2C"/>
    <w:rsid w:val="00E0340C"/>
    <w:rsid w:val="00E201BB"/>
    <w:rsid w:val="00E3300C"/>
    <w:rsid w:val="00E43C3D"/>
    <w:rsid w:val="00E550C0"/>
    <w:rsid w:val="00E61921"/>
    <w:rsid w:val="00E636AD"/>
    <w:rsid w:val="00E668FA"/>
    <w:rsid w:val="00E6720A"/>
    <w:rsid w:val="00E676C3"/>
    <w:rsid w:val="00E74752"/>
    <w:rsid w:val="00E749F2"/>
    <w:rsid w:val="00E86611"/>
    <w:rsid w:val="00E87CF8"/>
    <w:rsid w:val="00E932C8"/>
    <w:rsid w:val="00E95B73"/>
    <w:rsid w:val="00E9600A"/>
    <w:rsid w:val="00EA0F82"/>
    <w:rsid w:val="00EA1719"/>
    <w:rsid w:val="00EA2AC5"/>
    <w:rsid w:val="00EA3C34"/>
    <w:rsid w:val="00EA4746"/>
    <w:rsid w:val="00EA7B9C"/>
    <w:rsid w:val="00EB0309"/>
    <w:rsid w:val="00EB0DA9"/>
    <w:rsid w:val="00EB6023"/>
    <w:rsid w:val="00EC352A"/>
    <w:rsid w:val="00ED0660"/>
    <w:rsid w:val="00EE2E82"/>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4523"/>
    <w:rsid w:val="00F65355"/>
    <w:rsid w:val="00F70BB8"/>
    <w:rsid w:val="00F71C13"/>
    <w:rsid w:val="00F724BD"/>
    <w:rsid w:val="00F738BF"/>
    <w:rsid w:val="00F758D0"/>
    <w:rsid w:val="00F80CB0"/>
    <w:rsid w:val="00F925DF"/>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43434CF"/>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09B0"/>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 w:type="paragraph" w:customStyle="1" w:styleId="ZADEVA">
    <w:name w:val="ZADEVA"/>
    <w:basedOn w:val="Navaden"/>
    <w:uiPriority w:val="99"/>
    <w:rsid w:val="00220CF7"/>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324552324">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4C44969E-3960-441D-A4D3-799EB4E0C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49226D-DDB0-48B7-A58A-149A2560C2B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8946CB96-CD68-4D1A-B632-9880853B0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1373</TotalTime>
  <Pages>7</Pages>
  <Words>2982</Words>
  <Characters>17001</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61</cp:revision>
  <cp:lastPrinted>2023-06-15T10:18:00Z</cp:lastPrinted>
  <dcterms:created xsi:type="dcterms:W3CDTF">2022-05-11T10:54:00Z</dcterms:created>
  <dcterms:modified xsi:type="dcterms:W3CDTF">2023-09-18T11:02:00Z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