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81106" w14:textId="77777777" w:rsidR="00051870" w:rsidRPr="009242AF" w:rsidRDefault="007A4A28" w:rsidP="00661939">
      <w:pPr>
        <w:jc w:val="center"/>
        <w:rPr>
          <w:rFonts w:ascii="Arial Narrow" w:hAnsi="Arial Narrow"/>
        </w:rPr>
      </w:pPr>
      <w:bookmarkStart w:id="0" w:name="_Hlk5712471"/>
      <w:r w:rsidRPr="009242AF">
        <w:rPr>
          <w:rFonts w:ascii="Arial Narrow" w:hAnsi="Arial Narrow"/>
          <w:noProof/>
        </w:rPr>
        <w:drawing>
          <wp:inline distT="0" distB="0" distL="0" distR="0" wp14:anchorId="161B21A4" wp14:editId="29E6585C">
            <wp:extent cx="3600450" cy="2162175"/>
            <wp:effectExtent l="0" t="0" r="0" b="0"/>
            <wp:docPr id="3" name="Slika 3"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3931CD40" w14:textId="77777777" w:rsidR="00051870" w:rsidRPr="009242AF" w:rsidRDefault="00051870">
      <w:pPr>
        <w:pStyle w:val="Naslov"/>
        <w:rPr>
          <w:rFonts w:ascii="Arial" w:hAnsi="Arial" w:cs="Arial"/>
          <w:sz w:val="28"/>
          <w:szCs w:val="28"/>
        </w:rPr>
      </w:pPr>
    </w:p>
    <w:p w14:paraId="469BE153" w14:textId="77777777" w:rsidR="003F3D28" w:rsidRPr="009242AF" w:rsidRDefault="003F3D28">
      <w:pPr>
        <w:pStyle w:val="Naslov"/>
        <w:rPr>
          <w:rFonts w:ascii="Arial" w:hAnsi="Arial" w:cs="Arial"/>
          <w:sz w:val="28"/>
          <w:szCs w:val="28"/>
        </w:rPr>
      </w:pPr>
    </w:p>
    <w:p w14:paraId="651FF528" w14:textId="77777777" w:rsidR="00051870" w:rsidRPr="009242AF" w:rsidRDefault="00051870">
      <w:pPr>
        <w:pStyle w:val="Naslov"/>
        <w:rPr>
          <w:rFonts w:ascii="Arial" w:hAnsi="Arial" w:cs="Arial"/>
          <w:sz w:val="28"/>
          <w:szCs w:val="28"/>
        </w:rPr>
      </w:pPr>
    </w:p>
    <w:p w14:paraId="160CEEBA" w14:textId="77777777" w:rsidR="00FB090E" w:rsidRPr="009242AF" w:rsidRDefault="00FB090E" w:rsidP="00FB090E">
      <w:pPr>
        <w:pStyle w:val="Naslov"/>
        <w:spacing w:line="276" w:lineRule="auto"/>
        <w:rPr>
          <w:rFonts w:ascii="Arial" w:hAnsi="Arial" w:cs="Arial"/>
          <w:sz w:val="28"/>
          <w:szCs w:val="28"/>
        </w:rPr>
      </w:pPr>
    </w:p>
    <w:p w14:paraId="092F1E54" w14:textId="77777777" w:rsidR="00FB090E" w:rsidRPr="00457E8F" w:rsidRDefault="00FB090E" w:rsidP="00FB090E">
      <w:pPr>
        <w:pStyle w:val="Naslov"/>
        <w:spacing w:line="276" w:lineRule="auto"/>
        <w:outlineLvl w:val="0"/>
        <w:rPr>
          <w:rFonts w:ascii="Arial" w:hAnsi="Arial" w:cs="Arial"/>
          <w:sz w:val="28"/>
          <w:szCs w:val="28"/>
        </w:rPr>
      </w:pPr>
      <w:r w:rsidRPr="00457E8F">
        <w:rPr>
          <w:rFonts w:ascii="Arial" w:hAnsi="Arial" w:cs="Arial"/>
          <w:sz w:val="28"/>
          <w:szCs w:val="28"/>
        </w:rPr>
        <w:t>DOKUMENTA</w:t>
      </w:r>
      <w:r w:rsidR="002B294D" w:rsidRPr="00457E8F">
        <w:rPr>
          <w:rFonts w:ascii="Arial" w:hAnsi="Arial" w:cs="Arial"/>
          <w:sz w:val="28"/>
          <w:szCs w:val="28"/>
        </w:rPr>
        <w:t>C</w:t>
      </w:r>
      <w:r w:rsidRPr="00457E8F">
        <w:rPr>
          <w:rFonts w:ascii="Arial" w:hAnsi="Arial" w:cs="Arial"/>
          <w:sz w:val="28"/>
          <w:szCs w:val="28"/>
        </w:rPr>
        <w:t>IJA V ZVEZI Z ODDAJO JAVNEGA NAROČILA</w:t>
      </w:r>
    </w:p>
    <w:p w14:paraId="6FAB3E4D" w14:textId="77777777" w:rsidR="00FB090E" w:rsidRPr="003B4760" w:rsidRDefault="00FB090E" w:rsidP="00FB090E">
      <w:pPr>
        <w:pStyle w:val="Naslov"/>
        <w:spacing w:line="276" w:lineRule="auto"/>
        <w:rPr>
          <w:rFonts w:ascii="Arial" w:hAnsi="Arial" w:cs="Arial"/>
          <w:b w:val="0"/>
          <w:sz w:val="28"/>
          <w:szCs w:val="28"/>
        </w:rPr>
      </w:pPr>
    </w:p>
    <w:p w14:paraId="1781FC3F" w14:textId="77777777" w:rsidR="003F3D28" w:rsidRPr="003B4760" w:rsidRDefault="003F3D28" w:rsidP="00FB090E">
      <w:pPr>
        <w:pStyle w:val="Naslov"/>
        <w:spacing w:line="276" w:lineRule="auto"/>
        <w:rPr>
          <w:rFonts w:ascii="Arial" w:hAnsi="Arial" w:cs="Arial"/>
          <w:b w:val="0"/>
          <w:sz w:val="28"/>
          <w:szCs w:val="28"/>
        </w:rPr>
      </w:pPr>
    </w:p>
    <w:p w14:paraId="70B6C27E" w14:textId="77777777" w:rsidR="00FB090E" w:rsidRPr="003B4760" w:rsidRDefault="008F59AE" w:rsidP="00FB090E">
      <w:pPr>
        <w:pStyle w:val="Naslov"/>
        <w:spacing w:line="276" w:lineRule="auto"/>
        <w:rPr>
          <w:rFonts w:ascii="Arial" w:hAnsi="Arial" w:cs="Arial"/>
          <w:b w:val="0"/>
          <w:sz w:val="28"/>
          <w:szCs w:val="28"/>
        </w:rPr>
      </w:pPr>
      <w:r w:rsidRPr="003B4760">
        <w:rPr>
          <w:rFonts w:ascii="Arial" w:hAnsi="Arial" w:cs="Arial"/>
          <w:b w:val="0"/>
          <w:sz w:val="28"/>
          <w:szCs w:val="28"/>
        </w:rPr>
        <w:t>ŠT</w:t>
      </w:r>
      <w:r w:rsidR="00FB090E" w:rsidRPr="003B4760">
        <w:rPr>
          <w:rFonts w:ascii="Arial" w:hAnsi="Arial" w:cs="Arial"/>
          <w:b w:val="0"/>
          <w:sz w:val="28"/>
          <w:szCs w:val="28"/>
        </w:rPr>
        <w:t xml:space="preserve">.: </w:t>
      </w:r>
      <w:r w:rsidR="00C53C38" w:rsidRPr="003B4760">
        <w:rPr>
          <w:rFonts w:ascii="Arial" w:hAnsi="Arial" w:cs="Arial"/>
          <w:b w:val="0"/>
          <w:sz w:val="28"/>
          <w:szCs w:val="28"/>
        </w:rPr>
        <w:t>JN-202</w:t>
      </w:r>
      <w:r w:rsidR="00CD6942" w:rsidRPr="003B4760">
        <w:rPr>
          <w:rFonts w:ascii="Arial" w:hAnsi="Arial" w:cs="Arial"/>
          <w:b w:val="0"/>
          <w:sz w:val="28"/>
          <w:szCs w:val="28"/>
        </w:rPr>
        <w:t>3</w:t>
      </w:r>
      <w:r w:rsidR="00C53C38" w:rsidRPr="003B4760">
        <w:rPr>
          <w:rFonts w:ascii="Arial" w:hAnsi="Arial" w:cs="Arial"/>
          <w:b w:val="0"/>
          <w:sz w:val="28"/>
          <w:szCs w:val="28"/>
        </w:rPr>
        <w:t>-</w:t>
      </w:r>
      <w:r w:rsidR="007A4A28" w:rsidRPr="003B4760">
        <w:rPr>
          <w:rFonts w:ascii="Arial" w:hAnsi="Arial" w:cs="Arial"/>
          <w:b w:val="0"/>
          <w:sz w:val="28"/>
          <w:szCs w:val="28"/>
        </w:rPr>
        <w:t>S4</w:t>
      </w:r>
      <w:r w:rsidR="00C53C38" w:rsidRPr="003B4760">
        <w:rPr>
          <w:rFonts w:ascii="Arial" w:hAnsi="Arial" w:cs="Arial"/>
          <w:b w:val="0"/>
          <w:sz w:val="28"/>
          <w:szCs w:val="28"/>
        </w:rPr>
        <w:t>-CIM</w:t>
      </w:r>
      <w:r w:rsidR="007A4A28" w:rsidRPr="003B4760">
        <w:rPr>
          <w:rFonts w:ascii="Arial" w:hAnsi="Arial" w:cs="Arial"/>
          <w:b w:val="0"/>
          <w:sz w:val="28"/>
          <w:szCs w:val="28"/>
        </w:rPr>
        <w:t>I</w:t>
      </w:r>
      <w:r w:rsidR="00C53C38" w:rsidRPr="003B4760">
        <w:rPr>
          <w:rFonts w:ascii="Arial" w:hAnsi="Arial" w:cs="Arial"/>
          <w:b w:val="0"/>
          <w:sz w:val="28"/>
          <w:szCs w:val="28"/>
        </w:rPr>
        <w:t>/1</w:t>
      </w:r>
      <w:r w:rsidR="007A4A28" w:rsidRPr="003B4760">
        <w:rPr>
          <w:rFonts w:ascii="Arial" w:hAnsi="Arial" w:cs="Arial"/>
          <w:b w:val="0"/>
          <w:sz w:val="28"/>
          <w:szCs w:val="28"/>
        </w:rPr>
        <w:t>9</w:t>
      </w:r>
      <w:r w:rsidR="00C53C38" w:rsidRPr="003B4760">
        <w:rPr>
          <w:rFonts w:ascii="Arial" w:hAnsi="Arial" w:cs="Arial"/>
          <w:b w:val="0"/>
          <w:sz w:val="28"/>
          <w:szCs w:val="28"/>
        </w:rPr>
        <w:t>/</w:t>
      </w:r>
      <w:r w:rsidR="007A4A28" w:rsidRPr="003B4760">
        <w:rPr>
          <w:rFonts w:ascii="Arial" w:hAnsi="Arial" w:cs="Arial"/>
          <w:b w:val="0"/>
          <w:sz w:val="28"/>
          <w:szCs w:val="28"/>
        </w:rPr>
        <w:t>PD</w:t>
      </w:r>
    </w:p>
    <w:p w14:paraId="2E505229" w14:textId="77777777" w:rsidR="00FB090E" w:rsidRPr="00E11BDB" w:rsidRDefault="00FB090E" w:rsidP="00FB090E">
      <w:pPr>
        <w:pStyle w:val="Naslov"/>
        <w:spacing w:line="276" w:lineRule="auto"/>
        <w:rPr>
          <w:rFonts w:ascii="Arial" w:hAnsi="Arial" w:cs="Arial"/>
          <w:sz w:val="28"/>
          <w:szCs w:val="28"/>
        </w:rPr>
      </w:pPr>
    </w:p>
    <w:p w14:paraId="5A6CC86F" w14:textId="77777777" w:rsidR="001B0A30" w:rsidRPr="009242AF" w:rsidRDefault="001B0A30" w:rsidP="00FB090E">
      <w:pPr>
        <w:pStyle w:val="Naslov"/>
        <w:spacing w:line="276" w:lineRule="auto"/>
        <w:rPr>
          <w:rFonts w:ascii="Arial" w:hAnsi="Arial" w:cs="Arial"/>
          <w:b w:val="0"/>
          <w:sz w:val="28"/>
          <w:szCs w:val="28"/>
        </w:rPr>
      </w:pPr>
    </w:p>
    <w:p w14:paraId="1A52267D" w14:textId="77777777" w:rsidR="00422881" w:rsidRPr="009242AF" w:rsidRDefault="00A819F5" w:rsidP="00FB090E">
      <w:pPr>
        <w:pStyle w:val="Naslov"/>
        <w:spacing w:line="276" w:lineRule="auto"/>
        <w:rPr>
          <w:rFonts w:ascii="Arial" w:hAnsi="Arial" w:cs="Arial"/>
          <w:sz w:val="32"/>
          <w:szCs w:val="32"/>
        </w:rPr>
      </w:pPr>
      <w:r>
        <w:rPr>
          <w:rFonts w:ascii="Arial" w:hAnsi="Arial" w:cs="Arial"/>
          <w:sz w:val="32"/>
          <w:szCs w:val="32"/>
        </w:rPr>
        <w:t>Čiščenje poslovnih prostorov</w:t>
      </w:r>
    </w:p>
    <w:p w14:paraId="5C9B4CEB" w14:textId="77777777" w:rsidR="00FB090E" w:rsidRPr="009242AF" w:rsidRDefault="00FB090E" w:rsidP="00FB090E">
      <w:pPr>
        <w:spacing w:line="276" w:lineRule="auto"/>
        <w:jc w:val="center"/>
        <w:rPr>
          <w:rFonts w:ascii="Arial" w:hAnsi="Arial" w:cs="Arial"/>
          <w:sz w:val="28"/>
          <w:szCs w:val="28"/>
        </w:rPr>
      </w:pPr>
    </w:p>
    <w:p w14:paraId="4CE2C676" w14:textId="77777777" w:rsidR="00586689" w:rsidRPr="009242AF" w:rsidRDefault="00586689" w:rsidP="00FB090E">
      <w:pPr>
        <w:spacing w:line="276" w:lineRule="auto"/>
        <w:jc w:val="center"/>
        <w:rPr>
          <w:rFonts w:ascii="Arial" w:hAnsi="Arial" w:cs="Arial"/>
          <w:sz w:val="28"/>
          <w:szCs w:val="28"/>
        </w:rPr>
      </w:pPr>
    </w:p>
    <w:p w14:paraId="32E476B5" w14:textId="77777777" w:rsidR="003F3D28" w:rsidRPr="009242AF" w:rsidRDefault="003F3D28" w:rsidP="00FB090E">
      <w:pPr>
        <w:spacing w:line="276" w:lineRule="auto"/>
        <w:jc w:val="center"/>
        <w:rPr>
          <w:rFonts w:ascii="Arial" w:hAnsi="Arial" w:cs="Arial"/>
          <w:sz w:val="28"/>
          <w:szCs w:val="28"/>
        </w:rPr>
      </w:pPr>
    </w:p>
    <w:p w14:paraId="01AACF6E" w14:textId="77777777" w:rsidR="003F3D28" w:rsidRPr="009242AF" w:rsidRDefault="003F3D28" w:rsidP="00FB090E">
      <w:pPr>
        <w:spacing w:line="276" w:lineRule="auto"/>
        <w:jc w:val="center"/>
        <w:rPr>
          <w:rFonts w:ascii="Arial" w:hAnsi="Arial" w:cs="Arial"/>
          <w:sz w:val="28"/>
          <w:szCs w:val="28"/>
        </w:rPr>
      </w:pPr>
    </w:p>
    <w:p w14:paraId="10E461FE" w14:textId="77777777" w:rsidR="00FB090E" w:rsidRPr="009242AF" w:rsidRDefault="00FB090E" w:rsidP="00FB090E">
      <w:pPr>
        <w:spacing w:line="276" w:lineRule="auto"/>
        <w:jc w:val="center"/>
        <w:rPr>
          <w:rFonts w:ascii="Arial" w:hAnsi="Arial" w:cs="Arial"/>
          <w:sz w:val="28"/>
          <w:szCs w:val="28"/>
        </w:rPr>
      </w:pPr>
    </w:p>
    <w:p w14:paraId="248FF524" w14:textId="77777777" w:rsidR="00FB090E" w:rsidRPr="004A4A9C" w:rsidRDefault="00774CE0" w:rsidP="00FB090E">
      <w:pPr>
        <w:spacing w:line="276" w:lineRule="auto"/>
        <w:jc w:val="center"/>
        <w:rPr>
          <w:rFonts w:ascii="Arial" w:hAnsi="Arial" w:cs="Arial"/>
          <w:b/>
          <w:sz w:val="28"/>
          <w:szCs w:val="28"/>
        </w:rPr>
      </w:pPr>
      <w:r w:rsidRPr="004A4A9C">
        <w:rPr>
          <w:rFonts w:ascii="Arial" w:hAnsi="Arial" w:cs="Arial"/>
          <w:b/>
          <w:sz w:val="28"/>
          <w:szCs w:val="28"/>
        </w:rPr>
        <w:t>Oddaja javnega naročila po ″</w:t>
      </w:r>
      <w:r w:rsidR="00C53C38" w:rsidRPr="004A4A9C">
        <w:rPr>
          <w:rFonts w:ascii="Arial" w:hAnsi="Arial" w:cs="Arial"/>
          <w:b/>
          <w:sz w:val="28"/>
          <w:szCs w:val="28"/>
        </w:rPr>
        <w:t xml:space="preserve">odprtem </w:t>
      </w:r>
      <w:r w:rsidR="00524312" w:rsidRPr="004A4A9C">
        <w:rPr>
          <w:rFonts w:ascii="Arial" w:hAnsi="Arial" w:cs="Arial"/>
          <w:b/>
          <w:sz w:val="28"/>
          <w:szCs w:val="28"/>
        </w:rPr>
        <w:t>postopku</w:t>
      </w:r>
      <w:r w:rsidRPr="004A4A9C">
        <w:rPr>
          <w:rFonts w:ascii="Arial" w:hAnsi="Arial" w:cs="Arial"/>
          <w:b/>
          <w:sz w:val="28"/>
          <w:szCs w:val="28"/>
        </w:rPr>
        <w:t>″</w:t>
      </w:r>
    </w:p>
    <w:p w14:paraId="41BC2278" w14:textId="77777777" w:rsidR="00FB090E" w:rsidRPr="004A4A9C" w:rsidRDefault="00FB090E" w:rsidP="00FB090E">
      <w:pPr>
        <w:spacing w:line="276" w:lineRule="auto"/>
        <w:jc w:val="center"/>
        <w:rPr>
          <w:rFonts w:ascii="Arial" w:hAnsi="Arial" w:cs="Arial"/>
          <w:b/>
          <w:sz w:val="28"/>
          <w:szCs w:val="28"/>
        </w:rPr>
      </w:pPr>
    </w:p>
    <w:p w14:paraId="69833EDE" w14:textId="77777777" w:rsidR="00FB090E" w:rsidRPr="004A4A9C" w:rsidRDefault="00FB090E" w:rsidP="00FB090E">
      <w:pPr>
        <w:spacing w:line="276" w:lineRule="auto"/>
        <w:jc w:val="center"/>
        <w:rPr>
          <w:rFonts w:ascii="Arial" w:hAnsi="Arial" w:cs="Arial"/>
          <w:b/>
          <w:sz w:val="28"/>
          <w:szCs w:val="28"/>
        </w:rPr>
      </w:pPr>
    </w:p>
    <w:p w14:paraId="6B0FAC5A" w14:textId="77777777" w:rsidR="00FB090E" w:rsidRPr="004A4A9C" w:rsidRDefault="00FB090E" w:rsidP="00FB090E">
      <w:pPr>
        <w:spacing w:line="276" w:lineRule="auto"/>
        <w:jc w:val="center"/>
        <w:rPr>
          <w:rFonts w:ascii="Arial" w:hAnsi="Arial" w:cs="Arial"/>
          <w:b/>
          <w:sz w:val="28"/>
          <w:szCs w:val="28"/>
        </w:rPr>
      </w:pPr>
    </w:p>
    <w:p w14:paraId="5353F380" w14:textId="77777777" w:rsidR="00FB090E" w:rsidRPr="004A4A9C" w:rsidRDefault="00FB090E" w:rsidP="00FB090E">
      <w:pPr>
        <w:spacing w:line="276" w:lineRule="auto"/>
        <w:jc w:val="center"/>
        <w:rPr>
          <w:rFonts w:ascii="Arial" w:hAnsi="Arial" w:cs="Arial"/>
          <w:b/>
          <w:sz w:val="28"/>
          <w:szCs w:val="28"/>
        </w:rPr>
      </w:pPr>
    </w:p>
    <w:p w14:paraId="56B16A9D" w14:textId="77777777" w:rsidR="00FB090E" w:rsidRPr="004A4A9C" w:rsidRDefault="00FB090E" w:rsidP="00FB090E">
      <w:pPr>
        <w:spacing w:line="276" w:lineRule="auto"/>
        <w:jc w:val="center"/>
        <w:rPr>
          <w:rFonts w:ascii="Arial" w:hAnsi="Arial" w:cs="Arial"/>
          <w:b/>
          <w:sz w:val="28"/>
          <w:szCs w:val="28"/>
        </w:rPr>
      </w:pPr>
    </w:p>
    <w:p w14:paraId="6F53DF33" w14:textId="77777777" w:rsidR="00FB090E" w:rsidRPr="004A4A9C" w:rsidRDefault="00FB090E" w:rsidP="00FB090E">
      <w:pPr>
        <w:spacing w:line="276" w:lineRule="auto"/>
        <w:jc w:val="center"/>
        <w:rPr>
          <w:rFonts w:ascii="Arial" w:hAnsi="Arial" w:cs="Arial"/>
          <w:b/>
          <w:sz w:val="28"/>
          <w:szCs w:val="28"/>
        </w:rPr>
      </w:pPr>
    </w:p>
    <w:p w14:paraId="7FA6A361" w14:textId="77777777" w:rsidR="00FB090E" w:rsidRPr="004A4A9C" w:rsidRDefault="00FB090E" w:rsidP="00FB090E">
      <w:pPr>
        <w:spacing w:line="276" w:lineRule="auto"/>
        <w:jc w:val="center"/>
        <w:rPr>
          <w:rFonts w:ascii="Arial" w:hAnsi="Arial" w:cs="Arial"/>
          <w:b/>
          <w:sz w:val="28"/>
          <w:szCs w:val="28"/>
        </w:rPr>
      </w:pPr>
    </w:p>
    <w:p w14:paraId="36D6CA2F" w14:textId="48F45C2C" w:rsidR="00051870" w:rsidRPr="004A4A9C" w:rsidRDefault="00FB090E" w:rsidP="00FB090E">
      <w:pPr>
        <w:jc w:val="center"/>
        <w:outlineLvl w:val="0"/>
        <w:rPr>
          <w:rFonts w:ascii="Arial" w:hAnsi="Arial" w:cs="Arial"/>
          <w:b/>
          <w:sz w:val="28"/>
          <w:szCs w:val="28"/>
        </w:rPr>
      </w:pPr>
      <w:r w:rsidRPr="004A4A9C">
        <w:rPr>
          <w:rFonts w:ascii="Arial" w:hAnsi="Arial" w:cs="Arial"/>
          <w:b/>
          <w:sz w:val="28"/>
          <w:szCs w:val="28"/>
        </w:rPr>
        <w:t xml:space="preserve">Brnik, </w:t>
      </w:r>
      <w:r w:rsidR="003D21F3" w:rsidRPr="003D21F3">
        <w:rPr>
          <w:rFonts w:ascii="Arial" w:hAnsi="Arial" w:cs="Arial"/>
          <w:b/>
          <w:sz w:val="28"/>
          <w:szCs w:val="28"/>
        </w:rPr>
        <w:t>november</w:t>
      </w:r>
      <w:r w:rsidR="00002B66" w:rsidRPr="004A4A9C">
        <w:rPr>
          <w:rFonts w:ascii="Arial" w:hAnsi="Arial" w:cs="Arial"/>
          <w:b/>
          <w:sz w:val="28"/>
          <w:szCs w:val="28"/>
        </w:rPr>
        <w:t xml:space="preserve"> </w:t>
      </w:r>
      <w:r w:rsidR="007D2E10" w:rsidRPr="004A4A9C">
        <w:rPr>
          <w:rFonts w:ascii="Arial" w:hAnsi="Arial" w:cs="Arial"/>
          <w:b/>
          <w:sz w:val="28"/>
          <w:szCs w:val="28"/>
        </w:rPr>
        <w:t>2023</w:t>
      </w:r>
    </w:p>
    <w:p w14:paraId="69172FFC" w14:textId="77777777" w:rsidR="00A0761C" w:rsidRPr="009242AF" w:rsidRDefault="009F2A31" w:rsidP="000863EE">
      <w:pPr>
        <w:pStyle w:val="MH14"/>
        <w:outlineLvl w:val="0"/>
        <w:rPr>
          <w:rFonts w:ascii="Arial" w:hAnsi="Arial" w:cs="Arial"/>
          <w:sz w:val="20"/>
          <w:szCs w:val="20"/>
          <w:u w:val="single"/>
        </w:rPr>
      </w:pPr>
      <w:r w:rsidRPr="009242AF">
        <w:rPr>
          <w:rFonts w:ascii="Arial" w:hAnsi="Arial" w:cs="Arial"/>
          <w:sz w:val="20"/>
          <w:szCs w:val="20"/>
        </w:rPr>
        <w:br w:type="page"/>
      </w:r>
      <w:r w:rsidR="00A0761C" w:rsidRPr="009242AF">
        <w:rPr>
          <w:rFonts w:ascii="Arial" w:hAnsi="Arial" w:cs="Arial"/>
          <w:sz w:val="20"/>
          <w:szCs w:val="20"/>
          <w:u w:val="single"/>
        </w:rPr>
        <w:lastRenderedPageBreak/>
        <w:t xml:space="preserve">VSEBINA </w:t>
      </w:r>
      <w:r w:rsidR="008B35FD" w:rsidRPr="009242AF">
        <w:rPr>
          <w:rFonts w:ascii="Arial" w:hAnsi="Arial" w:cs="Arial"/>
          <w:sz w:val="20"/>
          <w:szCs w:val="20"/>
          <w:u w:val="single"/>
        </w:rPr>
        <w:t>RAZPISNE DOKUMENTACIJE</w:t>
      </w:r>
      <w:r w:rsidR="00AD57FF" w:rsidRPr="009242AF">
        <w:rPr>
          <w:rFonts w:ascii="Arial" w:hAnsi="Arial" w:cs="Arial"/>
          <w:sz w:val="20"/>
          <w:szCs w:val="20"/>
          <w:u w:val="single"/>
        </w:rPr>
        <w:t>:</w:t>
      </w:r>
    </w:p>
    <w:p w14:paraId="3998B841" w14:textId="77777777" w:rsidR="00A0761C" w:rsidRPr="000321AB" w:rsidRDefault="00A0761C" w:rsidP="0081462E">
      <w:pPr>
        <w:pStyle w:val="Telobesedila"/>
        <w:rPr>
          <w:rFonts w:ascii="Arial" w:hAnsi="Arial" w:cs="Arial"/>
          <w:sz w:val="20"/>
          <w:szCs w:val="20"/>
          <w:lang w:val="sl-SI"/>
        </w:rPr>
      </w:pPr>
    </w:p>
    <w:p w14:paraId="3ED943FF" w14:textId="4ED61635" w:rsidR="003F152D" w:rsidRPr="003F152D" w:rsidRDefault="007508DD">
      <w:pPr>
        <w:pStyle w:val="Kazalovsebine1"/>
        <w:rPr>
          <w:rFonts w:ascii="Arial" w:eastAsiaTheme="minorEastAsia" w:hAnsi="Arial" w:cs="Arial"/>
          <w:b w:val="0"/>
          <w:bCs w:val="0"/>
          <w:caps w:val="0"/>
          <w:noProof/>
          <w:sz w:val="20"/>
          <w:lang w:eastAsia="sl-SI"/>
        </w:rPr>
      </w:pPr>
      <w:r w:rsidRPr="003F152D">
        <w:rPr>
          <w:rFonts w:ascii="Arial" w:hAnsi="Arial" w:cs="Arial"/>
          <w:sz w:val="20"/>
        </w:rPr>
        <w:fldChar w:fldCharType="begin"/>
      </w:r>
      <w:r w:rsidRPr="003F152D">
        <w:rPr>
          <w:rFonts w:ascii="Arial" w:hAnsi="Arial" w:cs="Arial"/>
          <w:sz w:val="20"/>
        </w:rPr>
        <w:instrText xml:space="preserve"> TOC \t "1MH;1;2MH;2;3MH;3" </w:instrText>
      </w:r>
      <w:r w:rsidRPr="003F152D">
        <w:rPr>
          <w:rFonts w:ascii="Arial" w:hAnsi="Arial" w:cs="Arial"/>
          <w:sz w:val="20"/>
        </w:rPr>
        <w:fldChar w:fldCharType="separate"/>
      </w:r>
      <w:r w:rsidR="003F152D" w:rsidRPr="003F152D">
        <w:rPr>
          <w:rFonts w:ascii="Arial" w:hAnsi="Arial" w:cs="Arial"/>
          <w:noProof/>
          <w:sz w:val="20"/>
        </w:rPr>
        <w:t>A.</w:t>
      </w:r>
      <w:r w:rsidR="003F152D" w:rsidRPr="003F152D">
        <w:rPr>
          <w:rFonts w:ascii="Arial" w:eastAsiaTheme="minorEastAsia" w:hAnsi="Arial" w:cs="Arial"/>
          <w:b w:val="0"/>
          <w:bCs w:val="0"/>
          <w:caps w:val="0"/>
          <w:noProof/>
          <w:sz w:val="20"/>
          <w:lang w:eastAsia="sl-SI"/>
        </w:rPr>
        <w:tab/>
      </w:r>
      <w:r w:rsidR="003F152D" w:rsidRPr="003F152D">
        <w:rPr>
          <w:rFonts w:ascii="Arial" w:hAnsi="Arial" w:cs="Arial"/>
          <w:noProof/>
          <w:sz w:val="20"/>
        </w:rPr>
        <w:t>SPLOŠNI DEL</w:t>
      </w:r>
      <w:r w:rsidR="003F152D" w:rsidRPr="003F152D">
        <w:rPr>
          <w:rFonts w:ascii="Arial" w:hAnsi="Arial" w:cs="Arial"/>
          <w:noProof/>
          <w:sz w:val="20"/>
        </w:rPr>
        <w:tab/>
      </w:r>
      <w:r w:rsidR="003F152D" w:rsidRPr="003F152D">
        <w:rPr>
          <w:rFonts w:ascii="Arial" w:hAnsi="Arial" w:cs="Arial"/>
          <w:noProof/>
          <w:sz w:val="20"/>
        </w:rPr>
        <w:fldChar w:fldCharType="begin"/>
      </w:r>
      <w:r w:rsidR="003F152D" w:rsidRPr="003F152D">
        <w:rPr>
          <w:rFonts w:ascii="Arial" w:hAnsi="Arial" w:cs="Arial"/>
          <w:noProof/>
          <w:sz w:val="20"/>
        </w:rPr>
        <w:instrText xml:space="preserve"> PAGEREF _Toc149122756 \h </w:instrText>
      </w:r>
      <w:r w:rsidR="003F152D" w:rsidRPr="003F152D">
        <w:rPr>
          <w:rFonts w:ascii="Arial" w:hAnsi="Arial" w:cs="Arial"/>
          <w:noProof/>
          <w:sz w:val="20"/>
        </w:rPr>
      </w:r>
      <w:r w:rsidR="003F152D" w:rsidRPr="003F152D">
        <w:rPr>
          <w:rFonts w:ascii="Arial" w:hAnsi="Arial" w:cs="Arial"/>
          <w:noProof/>
          <w:sz w:val="20"/>
        </w:rPr>
        <w:fldChar w:fldCharType="separate"/>
      </w:r>
      <w:r w:rsidR="007C0E35">
        <w:rPr>
          <w:rFonts w:ascii="Arial" w:hAnsi="Arial" w:cs="Arial"/>
          <w:noProof/>
          <w:sz w:val="20"/>
        </w:rPr>
        <w:t>4</w:t>
      </w:r>
      <w:r w:rsidR="003F152D" w:rsidRPr="003F152D">
        <w:rPr>
          <w:rFonts w:ascii="Arial" w:hAnsi="Arial" w:cs="Arial"/>
          <w:noProof/>
          <w:sz w:val="20"/>
        </w:rPr>
        <w:fldChar w:fldCharType="end"/>
      </w:r>
    </w:p>
    <w:p w14:paraId="30126F45" w14:textId="66D326DA"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A.00</w:t>
      </w:r>
      <w:r w:rsidRPr="003F152D">
        <w:rPr>
          <w:rFonts w:ascii="Arial" w:eastAsiaTheme="minorEastAsia" w:hAnsi="Arial" w:cs="Arial"/>
          <w:b w:val="0"/>
          <w:bCs w:val="0"/>
          <w:caps w:val="0"/>
          <w:noProof/>
          <w:sz w:val="20"/>
          <w:lang w:eastAsia="sl-SI"/>
        </w:rPr>
        <w:tab/>
      </w:r>
      <w:r w:rsidRPr="003F152D">
        <w:rPr>
          <w:rFonts w:ascii="Arial" w:hAnsi="Arial" w:cs="Arial"/>
          <w:noProof/>
          <w:sz w:val="20"/>
        </w:rPr>
        <w:t>POVABILO K SODELOVANJU - Osnovni podatki o naročniku in javnem naročilu</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_Toc149122757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4</w:t>
      </w:r>
      <w:r w:rsidRPr="003F152D">
        <w:rPr>
          <w:rFonts w:ascii="Arial" w:hAnsi="Arial" w:cs="Arial"/>
          <w:noProof/>
          <w:sz w:val="20"/>
        </w:rPr>
        <w:fldChar w:fldCharType="end"/>
      </w:r>
    </w:p>
    <w:p w14:paraId="4E43778B" w14:textId="3A569674"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I.</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Rok in način predložitve ponudbe ter ogled</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_Toc149122758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4</w:t>
      </w:r>
      <w:r w:rsidRPr="003F152D">
        <w:rPr>
          <w:rFonts w:ascii="Arial" w:hAnsi="Arial" w:cs="Arial"/>
          <w:noProof/>
          <w:sz w:val="20"/>
          <w:szCs w:val="20"/>
        </w:rPr>
        <w:fldChar w:fldCharType="end"/>
      </w:r>
    </w:p>
    <w:p w14:paraId="0D4DE24C" w14:textId="1437000D"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II.</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Informacije v zvezi z odpiranjem ponudb</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_Toc149122759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5</w:t>
      </w:r>
      <w:r w:rsidRPr="003F152D">
        <w:rPr>
          <w:rFonts w:ascii="Arial" w:hAnsi="Arial" w:cs="Arial"/>
          <w:noProof/>
          <w:sz w:val="20"/>
          <w:szCs w:val="20"/>
        </w:rPr>
        <w:fldChar w:fldCharType="end"/>
      </w:r>
    </w:p>
    <w:p w14:paraId="7FEF2611" w14:textId="188FA94D"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III.</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Dostop do razpisne dokumentacije</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_Toc149122760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5</w:t>
      </w:r>
      <w:r w:rsidRPr="003F152D">
        <w:rPr>
          <w:rFonts w:ascii="Arial" w:hAnsi="Arial" w:cs="Arial"/>
          <w:noProof/>
          <w:sz w:val="20"/>
          <w:szCs w:val="20"/>
        </w:rPr>
        <w:fldChar w:fldCharType="end"/>
      </w:r>
    </w:p>
    <w:p w14:paraId="14945DAE" w14:textId="7F3F7CC5"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IV.</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Dodatna pojasnila ponudnikom</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_Toc149122761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5</w:t>
      </w:r>
      <w:r w:rsidRPr="003F152D">
        <w:rPr>
          <w:rFonts w:ascii="Arial" w:hAnsi="Arial" w:cs="Arial"/>
          <w:noProof/>
          <w:sz w:val="20"/>
          <w:szCs w:val="20"/>
        </w:rPr>
        <w:fldChar w:fldCharType="end"/>
      </w:r>
    </w:p>
    <w:p w14:paraId="1ADA874C" w14:textId="1218A2D6"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V.</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Sestavni deli ponudbene dokumentacije</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_Toc149122762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6</w:t>
      </w:r>
      <w:r w:rsidRPr="003F152D">
        <w:rPr>
          <w:rFonts w:ascii="Arial" w:hAnsi="Arial" w:cs="Arial"/>
          <w:noProof/>
          <w:sz w:val="20"/>
          <w:szCs w:val="20"/>
        </w:rPr>
        <w:fldChar w:fldCharType="end"/>
      </w:r>
    </w:p>
    <w:p w14:paraId="4C853318" w14:textId="6587767C"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VI.</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Pravna podlaga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_Toc149122763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7</w:t>
      </w:r>
      <w:r w:rsidRPr="003F152D">
        <w:rPr>
          <w:rFonts w:ascii="Arial" w:hAnsi="Arial" w:cs="Arial"/>
          <w:noProof/>
          <w:sz w:val="20"/>
          <w:szCs w:val="20"/>
        </w:rPr>
        <w:fldChar w:fldCharType="end"/>
      </w:r>
    </w:p>
    <w:p w14:paraId="2D05FA4F" w14:textId="652ABDD5" w:rsidR="003F152D" w:rsidRPr="003F152D" w:rsidRDefault="003F152D" w:rsidP="003F152D">
      <w:pPr>
        <w:pStyle w:val="Kazalovsebine1"/>
        <w:tabs>
          <w:tab w:val="clear" w:pos="8789"/>
          <w:tab w:val="left" w:pos="851"/>
          <w:tab w:val="right" w:pos="822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A.01</w:t>
      </w:r>
      <w:r w:rsidRPr="003F152D">
        <w:rPr>
          <w:rFonts w:ascii="Arial" w:eastAsiaTheme="minorEastAsia" w:hAnsi="Arial" w:cs="Arial"/>
          <w:b w:val="0"/>
          <w:bCs w:val="0"/>
          <w:caps w:val="0"/>
          <w:noProof/>
          <w:sz w:val="20"/>
          <w:lang w:eastAsia="sl-SI"/>
        </w:rPr>
        <w:tab/>
      </w:r>
      <w:r w:rsidRPr="003F152D">
        <w:rPr>
          <w:rFonts w:ascii="Arial" w:hAnsi="Arial" w:cs="Arial"/>
          <w:noProof/>
          <w:sz w:val="20"/>
        </w:rPr>
        <w:t>SPLOŠNA NAVODILA PONUDNIKOM</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_Toc149122764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8</w:t>
      </w:r>
      <w:r w:rsidRPr="003F152D">
        <w:rPr>
          <w:rFonts w:ascii="Arial" w:hAnsi="Arial" w:cs="Arial"/>
          <w:noProof/>
          <w:sz w:val="20"/>
        </w:rPr>
        <w:fldChar w:fldCharType="end"/>
      </w:r>
    </w:p>
    <w:p w14:paraId="59607354" w14:textId="1F6343DF"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I.</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Ponudnik in skupina ponudnikov</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_Toc149122765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8</w:t>
      </w:r>
      <w:r w:rsidRPr="003F152D">
        <w:rPr>
          <w:rFonts w:ascii="Arial" w:hAnsi="Arial" w:cs="Arial"/>
          <w:noProof/>
          <w:sz w:val="20"/>
          <w:szCs w:val="20"/>
        </w:rPr>
        <w:fldChar w:fldCharType="end"/>
      </w:r>
    </w:p>
    <w:p w14:paraId="6435340E" w14:textId="3EFFDF78"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II.</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Ponudba s podizvajalci</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_Toc149122766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8</w:t>
      </w:r>
      <w:r w:rsidRPr="003F152D">
        <w:rPr>
          <w:rFonts w:ascii="Arial" w:hAnsi="Arial" w:cs="Arial"/>
          <w:noProof/>
          <w:sz w:val="20"/>
          <w:szCs w:val="20"/>
        </w:rPr>
        <w:fldChar w:fldCharType="end"/>
      </w:r>
    </w:p>
    <w:p w14:paraId="681AF56B" w14:textId="479A95F4"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III.</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Temeljne obveznosti</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_Toc149122767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9</w:t>
      </w:r>
      <w:r w:rsidRPr="003F152D">
        <w:rPr>
          <w:rFonts w:ascii="Arial" w:hAnsi="Arial" w:cs="Arial"/>
          <w:noProof/>
          <w:sz w:val="20"/>
          <w:szCs w:val="20"/>
        </w:rPr>
        <w:fldChar w:fldCharType="end"/>
      </w:r>
    </w:p>
    <w:p w14:paraId="6D45FF22" w14:textId="56AFEE06"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IV.</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Oblika ponudbe</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_Toc149122768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9</w:t>
      </w:r>
      <w:r w:rsidRPr="003F152D">
        <w:rPr>
          <w:rFonts w:ascii="Arial" w:hAnsi="Arial" w:cs="Arial"/>
          <w:noProof/>
          <w:sz w:val="20"/>
          <w:szCs w:val="20"/>
        </w:rPr>
        <w:fldChar w:fldCharType="end"/>
      </w:r>
    </w:p>
    <w:p w14:paraId="31599F75" w14:textId="01CE082D"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V.</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Obrazca "C. Predračun" in "C.00 Povzetek predračuna / Popis"</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_Toc149122769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11</w:t>
      </w:r>
      <w:r w:rsidRPr="003F152D">
        <w:rPr>
          <w:rFonts w:ascii="Arial" w:hAnsi="Arial" w:cs="Arial"/>
          <w:noProof/>
          <w:sz w:val="20"/>
          <w:szCs w:val="20"/>
        </w:rPr>
        <w:fldChar w:fldCharType="end"/>
      </w:r>
    </w:p>
    <w:p w14:paraId="564718C1" w14:textId="54976F57"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VI.</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Dopolnitev, popravek, sprememba, pojasnilo ponudbe</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_Toc149122770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12</w:t>
      </w:r>
      <w:r w:rsidRPr="003F152D">
        <w:rPr>
          <w:rFonts w:ascii="Arial" w:hAnsi="Arial" w:cs="Arial"/>
          <w:noProof/>
          <w:sz w:val="20"/>
          <w:szCs w:val="20"/>
        </w:rPr>
        <w:fldChar w:fldCharType="end"/>
      </w:r>
    </w:p>
    <w:p w14:paraId="008D885F" w14:textId="55F08F7D"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VII.</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Ustavitev postopka oddaje javnega naročila, zavrnitev vseh ponudb, odstop od izvedbe javnega naročila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_Toc149122771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13</w:t>
      </w:r>
      <w:r w:rsidRPr="003F152D">
        <w:rPr>
          <w:rFonts w:ascii="Arial" w:hAnsi="Arial" w:cs="Arial"/>
          <w:noProof/>
          <w:sz w:val="20"/>
          <w:szCs w:val="20"/>
        </w:rPr>
        <w:fldChar w:fldCharType="end"/>
      </w:r>
    </w:p>
    <w:p w14:paraId="50B55956" w14:textId="6A68ADB0"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VIII.</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Odločitev o oddaji naročila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_Toc149122772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13</w:t>
      </w:r>
      <w:r w:rsidRPr="003F152D">
        <w:rPr>
          <w:rFonts w:ascii="Arial" w:hAnsi="Arial" w:cs="Arial"/>
          <w:noProof/>
          <w:sz w:val="20"/>
          <w:szCs w:val="20"/>
        </w:rPr>
        <w:fldChar w:fldCharType="end"/>
      </w:r>
    </w:p>
    <w:p w14:paraId="58311441" w14:textId="3386B9EC"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caps w:val="0"/>
          <w:noProof/>
          <w:sz w:val="20"/>
          <w:szCs w:val="20"/>
        </w:rPr>
        <w:t>IX.</w:t>
      </w:r>
      <w:r w:rsidRPr="003F152D">
        <w:rPr>
          <w:rFonts w:ascii="Arial" w:eastAsiaTheme="minorEastAsia" w:hAnsi="Arial" w:cs="Arial"/>
          <w:caps w:val="0"/>
          <w:noProof/>
          <w:sz w:val="20"/>
          <w:szCs w:val="20"/>
          <w:lang w:eastAsia="sl-SI"/>
        </w:rPr>
        <w:tab/>
      </w:r>
      <w:r w:rsidRPr="003F152D">
        <w:rPr>
          <w:rFonts w:ascii="Arial" w:hAnsi="Arial" w:cs="Arial"/>
          <w:caps w:val="0"/>
          <w:noProof/>
          <w:sz w:val="20"/>
          <w:szCs w:val="20"/>
        </w:rPr>
        <w:t>Revizija postopka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_Toc149122773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14</w:t>
      </w:r>
      <w:r w:rsidRPr="003F152D">
        <w:rPr>
          <w:rFonts w:ascii="Arial" w:hAnsi="Arial" w:cs="Arial"/>
          <w:noProof/>
          <w:sz w:val="20"/>
          <w:szCs w:val="20"/>
        </w:rPr>
        <w:fldChar w:fldCharType="end"/>
      </w:r>
    </w:p>
    <w:p w14:paraId="6DE2E903" w14:textId="125EA0EB"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A.02</w:t>
      </w:r>
      <w:r w:rsidRPr="003F152D">
        <w:rPr>
          <w:rFonts w:ascii="Arial" w:eastAsiaTheme="minorEastAsia" w:hAnsi="Arial" w:cs="Arial"/>
          <w:b w:val="0"/>
          <w:bCs w:val="0"/>
          <w:caps w:val="0"/>
          <w:noProof/>
          <w:sz w:val="20"/>
          <w:lang w:eastAsia="sl-SI"/>
        </w:rPr>
        <w:tab/>
      </w:r>
      <w:r w:rsidRPr="003F152D">
        <w:rPr>
          <w:rFonts w:ascii="Arial" w:hAnsi="Arial" w:cs="Arial"/>
          <w:noProof/>
          <w:sz w:val="20"/>
        </w:rPr>
        <w:t>FINANČNA ZAVAROVANJA</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_Toc149122774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15</w:t>
      </w:r>
      <w:r w:rsidRPr="003F152D">
        <w:rPr>
          <w:rFonts w:ascii="Arial" w:hAnsi="Arial" w:cs="Arial"/>
          <w:noProof/>
          <w:sz w:val="20"/>
        </w:rPr>
        <w:fldChar w:fldCharType="end"/>
      </w:r>
    </w:p>
    <w:p w14:paraId="35120B68" w14:textId="430FFDBC"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A.03</w:t>
      </w:r>
      <w:r w:rsidRPr="003F152D">
        <w:rPr>
          <w:rFonts w:ascii="Arial" w:eastAsiaTheme="minorEastAsia" w:hAnsi="Arial" w:cs="Arial"/>
          <w:b w:val="0"/>
          <w:bCs w:val="0"/>
          <w:caps w:val="0"/>
          <w:noProof/>
          <w:sz w:val="20"/>
          <w:lang w:eastAsia="sl-SI"/>
        </w:rPr>
        <w:tab/>
      </w:r>
      <w:r w:rsidRPr="003F152D">
        <w:rPr>
          <w:rFonts w:ascii="Arial" w:hAnsi="Arial" w:cs="Arial"/>
          <w:noProof/>
          <w:sz w:val="20"/>
        </w:rPr>
        <w:t>MERILO ZA IZBIRO NAJUGODNEJŠE PONUDBE</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_Toc149122775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16</w:t>
      </w:r>
      <w:r w:rsidRPr="003F152D">
        <w:rPr>
          <w:rFonts w:ascii="Arial" w:hAnsi="Arial" w:cs="Arial"/>
          <w:noProof/>
          <w:sz w:val="20"/>
        </w:rPr>
        <w:fldChar w:fldCharType="end"/>
      </w:r>
    </w:p>
    <w:p w14:paraId="104C5D3D" w14:textId="46C6D3D0" w:rsidR="003F152D" w:rsidRPr="003F152D" w:rsidRDefault="003F152D">
      <w:pPr>
        <w:pStyle w:val="Kazalovsebine1"/>
        <w:rPr>
          <w:rFonts w:ascii="Arial" w:eastAsiaTheme="minorEastAsia" w:hAnsi="Arial" w:cs="Arial"/>
          <w:b w:val="0"/>
          <w:bCs w:val="0"/>
          <w:caps w:val="0"/>
          <w:noProof/>
          <w:sz w:val="20"/>
          <w:lang w:eastAsia="sl-SI"/>
        </w:rPr>
      </w:pPr>
      <w:r w:rsidRPr="003F152D">
        <w:rPr>
          <w:rFonts w:ascii="Arial" w:hAnsi="Arial" w:cs="Arial"/>
          <w:noProof/>
          <w:sz w:val="20"/>
        </w:rPr>
        <w:t>B.</w:t>
      </w:r>
      <w:r w:rsidRPr="003F152D">
        <w:rPr>
          <w:rFonts w:ascii="Arial" w:eastAsiaTheme="minorEastAsia" w:hAnsi="Arial" w:cs="Arial"/>
          <w:b w:val="0"/>
          <w:bCs w:val="0"/>
          <w:caps w:val="0"/>
          <w:noProof/>
          <w:sz w:val="20"/>
          <w:lang w:eastAsia="sl-SI"/>
        </w:rPr>
        <w:tab/>
      </w:r>
      <w:r w:rsidRPr="003F152D">
        <w:rPr>
          <w:rFonts w:ascii="Arial" w:hAnsi="Arial" w:cs="Arial"/>
          <w:noProof/>
          <w:sz w:val="20"/>
        </w:rPr>
        <w:t>PODATKI O PONUDNIKU / PODIZVAJALCIH / VSEH GOSPODARSKIH SUBJEKTIH SKUPNE PONUDBE</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_Toc149122776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18</w:t>
      </w:r>
      <w:r w:rsidRPr="003F152D">
        <w:rPr>
          <w:rFonts w:ascii="Arial" w:hAnsi="Arial" w:cs="Arial"/>
          <w:noProof/>
          <w:sz w:val="20"/>
        </w:rPr>
        <w:fldChar w:fldCharType="end"/>
      </w:r>
    </w:p>
    <w:p w14:paraId="5CA1B970" w14:textId="499B7588"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B.00</w:t>
      </w:r>
      <w:r w:rsidRPr="003F152D">
        <w:rPr>
          <w:rFonts w:ascii="Arial" w:eastAsiaTheme="minorEastAsia" w:hAnsi="Arial" w:cs="Arial"/>
          <w:b w:val="0"/>
          <w:bCs w:val="0"/>
          <w:caps w:val="0"/>
          <w:noProof/>
          <w:sz w:val="20"/>
          <w:lang w:eastAsia="sl-SI"/>
        </w:rPr>
        <w:tab/>
      </w:r>
      <w:r w:rsidRPr="003F152D">
        <w:rPr>
          <w:rFonts w:ascii="Arial" w:hAnsi="Arial" w:cs="Arial"/>
          <w:noProof/>
          <w:sz w:val="20"/>
        </w:rPr>
        <w:t>podatki o ponudniku</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_Toc149122777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18</w:t>
      </w:r>
      <w:r w:rsidRPr="003F152D">
        <w:rPr>
          <w:rFonts w:ascii="Arial" w:hAnsi="Arial" w:cs="Arial"/>
          <w:noProof/>
          <w:sz w:val="20"/>
        </w:rPr>
        <w:fldChar w:fldCharType="end"/>
      </w:r>
    </w:p>
    <w:p w14:paraId="4353D414" w14:textId="4206DB4A"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B.01</w:t>
      </w:r>
      <w:r w:rsidRPr="003F152D">
        <w:rPr>
          <w:rFonts w:ascii="Arial" w:eastAsiaTheme="minorEastAsia" w:hAnsi="Arial" w:cs="Arial"/>
          <w:b w:val="0"/>
          <w:bCs w:val="0"/>
          <w:caps w:val="0"/>
          <w:noProof/>
          <w:sz w:val="20"/>
          <w:lang w:eastAsia="sl-SI"/>
        </w:rPr>
        <w:tab/>
      </w:r>
      <w:r w:rsidRPr="003F152D">
        <w:rPr>
          <w:rFonts w:ascii="Arial" w:hAnsi="Arial" w:cs="Arial"/>
          <w:noProof/>
          <w:sz w:val="20"/>
        </w:rPr>
        <w:t>SKUPNA PONUDBA</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_Toc149122778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19</w:t>
      </w:r>
      <w:r w:rsidRPr="003F152D">
        <w:rPr>
          <w:rFonts w:ascii="Arial" w:hAnsi="Arial" w:cs="Arial"/>
          <w:noProof/>
          <w:sz w:val="20"/>
        </w:rPr>
        <w:fldChar w:fldCharType="end"/>
      </w:r>
    </w:p>
    <w:p w14:paraId="01FBEDAB" w14:textId="4C74AEEA"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B.02</w:t>
      </w:r>
      <w:r w:rsidRPr="003F152D">
        <w:rPr>
          <w:rFonts w:ascii="Arial" w:eastAsiaTheme="minorEastAsia" w:hAnsi="Arial" w:cs="Arial"/>
          <w:b w:val="0"/>
          <w:bCs w:val="0"/>
          <w:caps w:val="0"/>
          <w:noProof/>
          <w:sz w:val="20"/>
          <w:lang w:eastAsia="sl-SI"/>
        </w:rPr>
        <w:tab/>
      </w:r>
      <w:r w:rsidRPr="003F152D">
        <w:rPr>
          <w:rFonts w:ascii="Arial" w:hAnsi="Arial" w:cs="Arial"/>
          <w:noProof/>
          <w:sz w:val="20"/>
        </w:rPr>
        <w:t>udeležba podizvajalcev</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_Toc149122779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20</w:t>
      </w:r>
      <w:r w:rsidRPr="003F152D">
        <w:rPr>
          <w:rFonts w:ascii="Arial" w:hAnsi="Arial" w:cs="Arial"/>
          <w:noProof/>
          <w:sz w:val="20"/>
        </w:rPr>
        <w:fldChar w:fldCharType="end"/>
      </w:r>
    </w:p>
    <w:p w14:paraId="38D969E6" w14:textId="1583C098"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B.02.1.</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PODATKI O PODIZVAJALCU</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_Toc149122780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21</w:t>
      </w:r>
      <w:r w:rsidRPr="003F152D">
        <w:rPr>
          <w:rFonts w:ascii="Arial" w:hAnsi="Arial" w:cs="Arial"/>
          <w:noProof/>
          <w:sz w:val="20"/>
          <w:szCs w:val="20"/>
        </w:rPr>
        <w:fldChar w:fldCharType="end"/>
      </w:r>
    </w:p>
    <w:p w14:paraId="07C07FEA" w14:textId="2674F806"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B.02.2.</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IZJAVA PODIZVAJALCA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_Toc149122781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22</w:t>
      </w:r>
      <w:r w:rsidRPr="003F152D">
        <w:rPr>
          <w:rFonts w:ascii="Arial" w:hAnsi="Arial" w:cs="Arial"/>
          <w:noProof/>
          <w:sz w:val="20"/>
          <w:szCs w:val="20"/>
        </w:rPr>
        <w:fldChar w:fldCharType="end"/>
      </w:r>
    </w:p>
    <w:p w14:paraId="7EF7F8F0" w14:textId="0D5016F1"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B.03</w:t>
      </w:r>
      <w:r w:rsidRPr="003F152D">
        <w:rPr>
          <w:rFonts w:ascii="Arial" w:eastAsiaTheme="minorEastAsia" w:hAnsi="Arial" w:cs="Arial"/>
          <w:b w:val="0"/>
          <w:bCs w:val="0"/>
          <w:caps w:val="0"/>
          <w:noProof/>
          <w:sz w:val="20"/>
          <w:lang w:eastAsia="sl-SI"/>
        </w:rPr>
        <w:tab/>
      </w:r>
      <w:r w:rsidRPr="003F152D">
        <w:rPr>
          <w:rFonts w:ascii="Arial" w:hAnsi="Arial" w:cs="Arial"/>
          <w:noProof/>
          <w:sz w:val="20"/>
        </w:rPr>
        <w:t>PODPISNIKI na strani ponudnika</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_Toc149122782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23</w:t>
      </w:r>
      <w:r w:rsidRPr="003F152D">
        <w:rPr>
          <w:rFonts w:ascii="Arial" w:hAnsi="Arial" w:cs="Arial"/>
          <w:noProof/>
          <w:sz w:val="20"/>
        </w:rPr>
        <w:fldChar w:fldCharType="end"/>
      </w:r>
    </w:p>
    <w:p w14:paraId="0A161397" w14:textId="39E0865A"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B.04</w:t>
      </w:r>
      <w:r w:rsidRPr="003F152D">
        <w:rPr>
          <w:rFonts w:ascii="Arial" w:eastAsiaTheme="minorEastAsia" w:hAnsi="Arial" w:cs="Arial"/>
          <w:b w:val="0"/>
          <w:bCs w:val="0"/>
          <w:caps w:val="0"/>
          <w:noProof/>
          <w:sz w:val="20"/>
          <w:lang w:eastAsia="sl-SI"/>
        </w:rPr>
        <w:tab/>
      </w:r>
      <w:r w:rsidRPr="003F152D">
        <w:rPr>
          <w:rFonts w:ascii="Arial" w:hAnsi="Arial" w:cs="Arial"/>
          <w:bCs w:val="0"/>
          <w:noProof/>
          <w:sz w:val="20"/>
        </w:rPr>
        <w:t>POOBLASTILO ZAKONITEGA ZASTOPNIKA PONUDNIKA ZA PODPIS</w:t>
      </w:r>
      <w:r w:rsidRPr="003F152D">
        <w:rPr>
          <w:rFonts w:ascii="Arial" w:hAnsi="Arial" w:cs="Arial"/>
          <w:noProof/>
          <w:sz w:val="20"/>
        </w:rPr>
        <w:t xml:space="preserve"> PONUDBE V IMENU PONUDNIKA</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_Toc149122783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24</w:t>
      </w:r>
      <w:r w:rsidRPr="003F152D">
        <w:rPr>
          <w:rFonts w:ascii="Arial" w:hAnsi="Arial" w:cs="Arial"/>
          <w:noProof/>
          <w:sz w:val="20"/>
        </w:rPr>
        <w:fldChar w:fldCharType="end"/>
      </w:r>
    </w:p>
    <w:p w14:paraId="0BFA39D6" w14:textId="0A7A0FC6" w:rsidR="003F152D" w:rsidRPr="003F152D" w:rsidRDefault="003F152D">
      <w:pPr>
        <w:pStyle w:val="Kazalovsebine1"/>
        <w:rPr>
          <w:rFonts w:ascii="Arial" w:eastAsiaTheme="minorEastAsia" w:hAnsi="Arial" w:cs="Arial"/>
          <w:b w:val="0"/>
          <w:bCs w:val="0"/>
          <w:caps w:val="0"/>
          <w:noProof/>
          <w:sz w:val="20"/>
          <w:lang w:eastAsia="sl-SI"/>
        </w:rPr>
      </w:pPr>
      <w:r w:rsidRPr="003F152D">
        <w:rPr>
          <w:rFonts w:ascii="Arial" w:hAnsi="Arial" w:cs="Arial"/>
          <w:noProof/>
          <w:sz w:val="20"/>
        </w:rPr>
        <w:t>C.</w:t>
      </w:r>
      <w:r w:rsidRPr="003F152D">
        <w:rPr>
          <w:rFonts w:ascii="Arial" w:eastAsiaTheme="minorEastAsia" w:hAnsi="Arial" w:cs="Arial"/>
          <w:b w:val="0"/>
          <w:bCs w:val="0"/>
          <w:caps w:val="0"/>
          <w:noProof/>
          <w:sz w:val="20"/>
          <w:lang w:eastAsia="sl-SI"/>
        </w:rPr>
        <w:tab/>
      </w:r>
      <w:r w:rsidRPr="003F152D">
        <w:rPr>
          <w:rFonts w:ascii="Arial" w:hAnsi="Arial" w:cs="Arial"/>
          <w:noProof/>
          <w:sz w:val="20"/>
        </w:rPr>
        <w:t>PREDRAČUN</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_Toc149122784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25</w:t>
      </w:r>
      <w:r w:rsidRPr="003F152D">
        <w:rPr>
          <w:rFonts w:ascii="Arial" w:hAnsi="Arial" w:cs="Arial"/>
          <w:noProof/>
          <w:sz w:val="20"/>
        </w:rPr>
        <w:fldChar w:fldCharType="end"/>
      </w:r>
    </w:p>
    <w:p w14:paraId="19898024" w14:textId="4B10B6A0"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C.00</w:t>
      </w:r>
      <w:r w:rsidRPr="003F152D">
        <w:rPr>
          <w:rFonts w:ascii="Arial" w:eastAsiaTheme="minorEastAsia" w:hAnsi="Arial" w:cs="Arial"/>
          <w:b w:val="0"/>
          <w:bCs w:val="0"/>
          <w:caps w:val="0"/>
          <w:noProof/>
          <w:sz w:val="20"/>
          <w:lang w:eastAsia="sl-SI"/>
        </w:rPr>
        <w:tab/>
      </w:r>
      <w:r w:rsidRPr="003F152D">
        <w:rPr>
          <w:rFonts w:ascii="Arial" w:hAnsi="Arial" w:cs="Arial"/>
          <w:bCs w:val="0"/>
          <w:caps w:val="0"/>
          <w:noProof/>
          <w:sz w:val="20"/>
        </w:rPr>
        <w:t>POVZETEK PREDRAČUNA / POPIS</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_Toc149122785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27</w:t>
      </w:r>
      <w:r w:rsidRPr="003F152D">
        <w:rPr>
          <w:rFonts w:ascii="Arial" w:hAnsi="Arial" w:cs="Arial"/>
          <w:noProof/>
          <w:sz w:val="20"/>
        </w:rPr>
        <w:fldChar w:fldCharType="end"/>
      </w:r>
    </w:p>
    <w:p w14:paraId="4B059DCC" w14:textId="01050F86" w:rsidR="003F152D" w:rsidRPr="003F152D" w:rsidRDefault="003F152D">
      <w:pPr>
        <w:pStyle w:val="Kazalovsebine1"/>
        <w:rPr>
          <w:rFonts w:ascii="Arial" w:eastAsiaTheme="minorEastAsia" w:hAnsi="Arial" w:cs="Arial"/>
          <w:b w:val="0"/>
          <w:bCs w:val="0"/>
          <w:caps w:val="0"/>
          <w:noProof/>
          <w:sz w:val="20"/>
          <w:lang w:eastAsia="sl-SI"/>
        </w:rPr>
      </w:pPr>
      <w:r w:rsidRPr="003F152D">
        <w:rPr>
          <w:rFonts w:ascii="Arial" w:hAnsi="Arial" w:cs="Arial"/>
          <w:noProof/>
          <w:sz w:val="20"/>
        </w:rPr>
        <w:t>D.</w:t>
      </w:r>
      <w:r w:rsidRPr="003F152D">
        <w:rPr>
          <w:rFonts w:ascii="Arial" w:eastAsiaTheme="minorEastAsia" w:hAnsi="Arial" w:cs="Arial"/>
          <w:b w:val="0"/>
          <w:bCs w:val="0"/>
          <w:caps w:val="0"/>
          <w:noProof/>
          <w:sz w:val="20"/>
          <w:lang w:eastAsia="sl-SI"/>
        </w:rPr>
        <w:tab/>
      </w:r>
      <w:r w:rsidRPr="003F152D">
        <w:rPr>
          <w:rFonts w:ascii="Arial" w:hAnsi="Arial" w:cs="Arial"/>
          <w:noProof/>
          <w:sz w:val="20"/>
        </w:rPr>
        <w:t>predmet JAVNEGA NAROČILA</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_Toc149122786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28</w:t>
      </w:r>
      <w:r w:rsidRPr="003F152D">
        <w:rPr>
          <w:rFonts w:ascii="Arial" w:hAnsi="Arial" w:cs="Arial"/>
          <w:noProof/>
          <w:sz w:val="20"/>
        </w:rPr>
        <w:fldChar w:fldCharType="end"/>
      </w:r>
    </w:p>
    <w:p w14:paraId="31838835" w14:textId="0F77AB08"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D.00</w:t>
      </w:r>
      <w:r w:rsidRPr="003F152D">
        <w:rPr>
          <w:rFonts w:ascii="Arial" w:eastAsiaTheme="minorEastAsia" w:hAnsi="Arial" w:cs="Arial"/>
          <w:b w:val="0"/>
          <w:bCs w:val="0"/>
          <w:caps w:val="0"/>
          <w:noProof/>
          <w:sz w:val="20"/>
          <w:lang w:eastAsia="sl-SI"/>
        </w:rPr>
        <w:tab/>
      </w:r>
      <w:r w:rsidRPr="003F152D">
        <w:rPr>
          <w:rFonts w:ascii="Arial" w:hAnsi="Arial" w:cs="Arial"/>
          <w:bCs w:val="0"/>
          <w:caps w:val="0"/>
          <w:noProof/>
          <w:sz w:val="20"/>
        </w:rPr>
        <w:t>FREKVENCE</w:t>
      </w:r>
      <w:r w:rsidRPr="003F152D">
        <w:rPr>
          <w:rFonts w:ascii="Arial" w:hAnsi="Arial" w:cs="Arial"/>
          <w:noProof/>
          <w:sz w:val="20"/>
        </w:rPr>
        <w:t xml:space="preserve"> </w:t>
      </w:r>
      <w:r w:rsidRPr="003F152D">
        <w:rPr>
          <w:rFonts w:ascii="Arial" w:hAnsi="Arial" w:cs="Arial"/>
          <w:bCs w:val="0"/>
          <w:caps w:val="0"/>
          <w:noProof/>
          <w:sz w:val="20"/>
        </w:rPr>
        <w:t>IN POVRŠINA ČIŠČENJA</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_Toc149122787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28</w:t>
      </w:r>
      <w:r w:rsidRPr="003F152D">
        <w:rPr>
          <w:rFonts w:ascii="Arial" w:hAnsi="Arial" w:cs="Arial"/>
          <w:noProof/>
          <w:sz w:val="20"/>
        </w:rPr>
        <w:fldChar w:fldCharType="end"/>
      </w:r>
    </w:p>
    <w:p w14:paraId="1E0D1EB7" w14:textId="158B4F3B"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D.00.1.</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obseg čiščenja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_Toc149122788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28</w:t>
      </w:r>
      <w:r w:rsidRPr="003F152D">
        <w:rPr>
          <w:rFonts w:ascii="Arial" w:hAnsi="Arial" w:cs="Arial"/>
          <w:noProof/>
          <w:sz w:val="20"/>
          <w:szCs w:val="20"/>
        </w:rPr>
        <w:fldChar w:fldCharType="end"/>
      </w:r>
    </w:p>
    <w:p w14:paraId="78601490" w14:textId="5880AD55"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D.00.2.</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Legenda frekvence čiščenja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_Toc149122789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28</w:t>
      </w:r>
      <w:r w:rsidRPr="003F152D">
        <w:rPr>
          <w:rFonts w:ascii="Arial" w:hAnsi="Arial" w:cs="Arial"/>
          <w:noProof/>
          <w:sz w:val="20"/>
          <w:szCs w:val="20"/>
        </w:rPr>
        <w:fldChar w:fldCharType="end"/>
      </w:r>
    </w:p>
    <w:p w14:paraId="1901E076" w14:textId="53330C94"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D.01</w:t>
      </w:r>
      <w:r w:rsidRPr="003F152D">
        <w:rPr>
          <w:rFonts w:ascii="Arial" w:eastAsiaTheme="minorEastAsia" w:hAnsi="Arial" w:cs="Arial"/>
          <w:b w:val="0"/>
          <w:bCs w:val="0"/>
          <w:caps w:val="0"/>
          <w:noProof/>
          <w:sz w:val="20"/>
          <w:lang w:eastAsia="sl-SI"/>
        </w:rPr>
        <w:tab/>
      </w:r>
      <w:r w:rsidRPr="003F152D">
        <w:rPr>
          <w:rFonts w:ascii="Arial" w:hAnsi="Arial" w:cs="Arial"/>
          <w:noProof/>
          <w:sz w:val="20"/>
        </w:rPr>
        <w:t xml:space="preserve">SEZNAM </w:t>
      </w:r>
      <w:r w:rsidRPr="003F152D">
        <w:rPr>
          <w:rFonts w:ascii="Arial" w:hAnsi="Arial" w:cs="Arial"/>
          <w:bCs w:val="0"/>
          <w:caps w:val="0"/>
          <w:noProof/>
          <w:sz w:val="20"/>
        </w:rPr>
        <w:t>STORITEV</w:t>
      </w:r>
      <w:r w:rsidRPr="003F152D">
        <w:rPr>
          <w:rFonts w:ascii="Arial" w:hAnsi="Arial" w:cs="Arial"/>
          <w:noProof/>
          <w:sz w:val="20"/>
        </w:rPr>
        <w:t xml:space="preserve"> ČIŠČENJA</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_Toc149122790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29</w:t>
      </w:r>
      <w:r w:rsidRPr="003F152D">
        <w:rPr>
          <w:rFonts w:ascii="Arial" w:hAnsi="Arial" w:cs="Arial"/>
          <w:noProof/>
          <w:sz w:val="20"/>
        </w:rPr>
        <w:fldChar w:fldCharType="end"/>
      </w:r>
    </w:p>
    <w:p w14:paraId="780CC3FD" w14:textId="22B52D84"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D.01.1.</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Redno čiščenje:</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_Toc149122791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29</w:t>
      </w:r>
      <w:r w:rsidRPr="003F152D">
        <w:rPr>
          <w:rFonts w:ascii="Arial" w:hAnsi="Arial" w:cs="Arial"/>
          <w:noProof/>
          <w:sz w:val="20"/>
          <w:szCs w:val="20"/>
        </w:rPr>
        <w:fldChar w:fldCharType="end"/>
      </w:r>
    </w:p>
    <w:p w14:paraId="1CC7B8CC" w14:textId="5E8B4749"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lastRenderedPageBreak/>
        <w:t>D.01.2.</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Generalno Čiščenje</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_Toc149122792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30</w:t>
      </w:r>
      <w:r w:rsidRPr="003F152D">
        <w:rPr>
          <w:rFonts w:ascii="Arial" w:hAnsi="Arial" w:cs="Arial"/>
          <w:noProof/>
          <w:sz w:val="20"/>
          <w:szCs w:val="20"/>
        </w:rPr>
        <w:fldChar w:fldCharType="end"/>
      </w:r>
    </w:p>
    <w:p w14:paraId="35093590" w14:textId="04C561F9"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D.01.3.</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NOČNO ČIŠČENJE</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_Toc149122793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31</w:t>
      </w:r>
      <w:r w:rsidRPr="003F152D">
        <w:rPr>
          <w:rFonts w:ascii="Arial" w:hAnsi="Arial" w:cs="Arial"/>
          <w:noProof/>
          <w:sz w:val="20"/>
          <w:szCs w:val="20"/>
        </w:rPr>
        <w:fldChar w:fldCharType="end"/>
      </w:r>
    </w:p>
    <w:p w14:paraId="3D58ABC8" w14:textId="410D4F5B"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D.01.4.</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Dodatna dela na zahtevo naročnika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_Toc149122794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31</w:t>
      </w:r>
      <w:r w:rsidRPr="003F152D">
        <w:rPr>
          <w:rFonts w:ascii="Arial" w:hAnsi="Arial" w:cs="Arial"/>
          <w:noProof/>
          <w:sz w:val="20"/>
          <w:szCs w:val="20"/>
        </w:rPr>
        <w:fldChar w:fldCharType="end"/>
      </w:r>
    </w:p>
    <w:p w14:paraId="0DC2E2AA" w14:textId="3A809647"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D.01.5.</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Posebne zahteve v zvezi s kadri</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_Toc149122795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31</w:t>
      </w:r>
      <w:r w:rsidRPr="003F152D">
        <w:rPr>
          <w:rFonts w:ascii="Arial" w:hAnsi="Arial" w:cs="Arial"/>
          <w:noProof/>
          <w:sz w:val="20"/>
          <w:szCs w:val="20"/>
        </w:rPr>
        <w:fldChar w:fldCharType="end"/>
      </w:r>
    </w:p>
    <w:p w14:paraId="087E406B" w14:textId="3734446C"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D.02</w:t>
      </w:r>
      <w:r w:rsidRPr="003F152D">
        <w:rPr>
          <w:rFonts w:ascii="Arial" w:eastAsiaTheme="minorEastAsia" w:hAnsi="Arial" w:cs="Arial"/>
          <w:b w:val="0"/>
          <w:bCs w:val="0"/>
          <w:caps w:val="0"/>
          <w:noProof/>
          <w:sz w:val="20"/>
          <w:lang w:eastAsia="sl-SI"/>
        </w:rPr>
        <w:tab/>
      </w:r>
      <w:r w:rsidRPr="003F152D">
        <w:rPr>
          <w:rFonts w:ascii="Arial" w:hAnsi="Arial" w:cs="Arial"/>
          <w:noProof/>
          <w:sz w:val="20"/>
        </w:rPr>
        <w:t>STROKOVNE ZAHTEVE NAROČNIKA GLEDE KAKOVOSTI IZDELKOV/STORITEV IN OSTALE ZAHTEVE</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_Toc149122796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32</w:t>
      </w:r>
      <w:r w:rsidRPr="003F152D">
        <w:rPr>
          <w:rFonts w:ascii="Arial" w:hAnsi="Arial" w:cs="Arial"/>
          <w:noProof/>
          <w:sz w:val="20"/>
        </w:rPr>
        <w:fldChar w:fldCharType="end"/>
      </w:r>
    </w:p>
    <w:p w14:paraId="6E7A063C" w14:textId="6AD0FA5F"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D.02.1.</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Zahteve naročnika v zvezi s tehnologijo čiščenja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_Toc149122797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32</w:t>
      </w:r>
      <w:r w:rsidRPr="003F152D">
        <w:rPr>
          <w:rFonts w:ascii="Arial" w:hAnsi="Arial" w:cs="Arial"/>
          <w:noProof/>
          <w:sz w:val="20"/>
          <w:szCs w:val="20"/>
        </w:rPr>
        <w:fldChar w:fldCharType="end"/>
      </w:r>
    </w:p>
    <w:p w14:paraId="5A4E22EE" w14:textId="271D87F6"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D.02.2.</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ugotavljanje kakovosti izvedenih del</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_Toc149122798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34</w:t>
      </w:r>
      <w:r w:rsidRPr="003F152D">
        <w:rPr>
          <w:rFonts w:ascii="Arial" w:hAnsi="Arial" w:cs="Arial"/>
          <w:noProof/>
          <w:sz w:val="20"/>
          <w:szCs w:val="20"/>
        </w:rPr>
        <w:fldChar w:fldCharType="end"/>
      </w:r>
    </w:p>
    <w:p w14:paraId="029EFD79" w14:textId="143775D5"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D.03</w:t>
      </w:r>
      <w:r w:rsidRPr="003F152D">
        <w:rPr>
          <w:rFonts w:ascii="Arial" w:eastAsiaTheme="minorEastAsia" w:hAnsi="Arial" w:cs="Arial"/>
          <w:b w:val="0"/>
          <w:bCs w:val="0"/>
          <w:caps w:val="0"/>
          <w:noProof/>
          <w:sz w:val="20"/>
          <w:lang w:eastAsia="sl-SI"/>
        </w:rPr>
        <w:tab/>
      </w:r>
      <w:r w:rsidRPr="003F152D">
        <w:rPr>
          <w:rFonts w:ascii="Arial" w:hAnsi="Arial" w:cs="Arial"/>
          <w:noProof/>
          <w:sz w:val="20"/>
        </w:rPr>
        <w:t>OKOLJSKE ZAHTEVE ZA ČISTILA</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_Toc149122799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36</w:t>
      </w:r>
      <w:r w:rsidRPr="003F152D">
        <w:rPr>
          <w:rFonts w:ascii="Arial" w:hAnsi="Arial" w:cs="Arial"/>
          <w:noProof/>
          <w:sz w:val="20"/>
        </w:rPr>
        <w:fldChar w:fldCharType="end"/>
      </w:r>
    </w:p>
    <w:p w14:paraId="286ECBD9" w14:textId="3738956B" w:rsidR="003F152D" w:rsidRPr="003F152D" w:rsidRDefault="003F152D">
      <w:pPr>
        <w:pStyle w:val="Kazalovsebine1"/>
        <w:rPr>
          <w:rFonts w:ascii="Arial" w:eastAsiaTheme="minorEastAsia" w:hAnsi="Arial" w:cs="Arial"/>
          <w:b w:val="0"/>
          <w:bCs w:val="0"/>
          <w:caps w:val="0"/>
          <w:noProof/>
          <w:sz w:val="20"/>
          <w:lang w:eastAsia="sl-SI"/>
        </w:rPr>
      </w:pPr>
      <w:r w:rsidRPr="003F152D">
        <w:rPr>
          <w:rFonts w:ascii="Arial" w:hAnsi="Arial" w:cs="Arial"/>
          <w:noProof/>
          <w:sz w:val="20"/>
        </w:rPr>
        <w:t>E.</w:t>
      </w:r>
      <w:r w:rsidRPr="003F152D">
        <w:rPr>
          <w:rFonts w:ascii="Arial" w:eastAsiaTheme="minorEastAsia" w:hAnsi="Arial" w:cs="Arial"/>
          <w:b w:val="0"/>
          <w:bCs w:val="0"/>
          <w:caps w:val="0"/>
          <w:noProof/>
          <w:sz w:val="20"/>
          <w:lang w:eastAsia="sl-SI"/>
        </w:rPr>
        <w:tab/>
      </w:r>
      <w:r w:rsidRPr="003F152D">
        <w:rPr>
          <w:rFonts w:ascii="Arial" w:hAnsi="Arial" w:cs="Arial"/>
          <w:noProof/>
          <w:sz w:val="20"/>
        </w:rPr>
        <w:t>UGOTAVLJANJE SPOSOBNOSTI: RAZLOGI ZA IZKLJUČITEV IN POGOJI ZA sodelovanje</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_Toc149122800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39</w:t>
      </w:r>
      <w:r w:rsidRPr="003F152D">
        <w:rPr>
          <w:rFonts w:ascii="Arial" w:hAnsi="Arial" w:cs="Arial"/>
          <w:noProof/>
          <w:sz w:val="20"/>
        </w:rPr>
        <w:fldChar w:fldCharType="end"/>
      </w:r>
    </w:p>
    <w:p w14:paraId="3D8F02D9" w14:textId="0AC2AD3E"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noProof/>
          <w:sz w:val="20"/>
          <w:szCs w:val="20"/>
        </w:rPr>
        <w:t>RAZLOGI ZA IZKLJUČITEV</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_Toc149122801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39</w:t>
      </w:r>
      <w:r w:rsidRPr="003F152D">
        <w:rPr>
          <w:rFonts w:ascii="Arial" w:hAnsi="Arial" w:cs="Arial"/>
          <w:noProof/>
          <w:sz w:val="20"/>
          <w:szCs w:val="20"/>
        </w:rPr>
        <w:fldChar w:fldCharType="end"/>
      </w:r>
    </w:p>
    <w:p w14:paraId="326D2676" w14:textId="73964096" w:rsidR="003F152D" w:rsidRPr="003F152D" w:rsidRDefault="003F152D" w:rsidP="003F152D">
      <w:pPr>
        <w:pStyle w:val="Kazalovsebine2"/>
        <w:tabs>
          <w:tab w:val="right" w:pos="8221"/>
        </w:tabs>
        <w:rPr>
          <w:rFonts w:ascii="Arial" w:eastAsiaTheme="minorEastAsia" w:hAnsi="Arial" w:cs="Arial"/>
          <w:caps w:val="0"/>
          <w:noProof/>
          <w:sz w:val="20"/>
          <w:szCs w:val="20"/>
          <w:lang w:eastAsia="sl-SI"/>
        </w:rPr>
      </w:pPr>
      <w:r w:rsidRPr="003F152D">
        <w:rPr>
          <w:rFonts w:ascii="Arial" w:hAnsi="Arial" w:cs="Arial"/>
          <w:noProof/>
          <w:sz w:val="20"/>
          <w:szCs w:val="20"/>
        </w:rPr>
        <w:t>POGOJI ZA SODELOVANJE</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_Toc149122802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42</w:t>
      </w:r>
      <w:r w:rsidRPr="003F152D">
        <w:rPr>
          <w:rFonts w:ascii="Arial" w:hAnsi="Arial" w:cs="Arial"/>
          <w:noProof/>
          <w:sz w:val="20"/>
          <w:szCs w:val="20"/>
        </w:rPr>
        <w:fldChar w:fldCharType="end"/>
      </w:r>
    </w:p>
    <w:p w14:paraId="2069385D" w14:textId="26AD2F73"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E.00</w:t>
      </w:r>
      <w:r w:rsidRPr="003F152D">
        <w:rPr>
          <w:rFonts w:ascii="Arial" w:eastAsiaTheme="minorEastAsia" w:hAnsi="Arial" w:cs="Arial"/>
          <w:b w:val="0"/>
          <w:bCs w:val="0"/>
          <w:caps w:val="0"/>
          <w:noProof/>
          <w:sz w:val="20"/>
          <w:lang w:eastAsia="sl-SI"/>
        </w:rPr>
        <w:tab/>
      </w:r>
      <w:r w:rsidRPr="003F152D">
        <w:rPr>
          <w:rFonts w:ascii="Arial" w:hAnsi="Arial" w:cs="Arial"/>
          <w:noProof/>
          <w:sz w:val="20"/>
        </w:rPr>
        <w:t>RAZLOGI ZA IZKLJUČITEV IN POGOJI ZA SODELOVANJE – IZJAVA PONUDNIKA</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_Toc149122803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45</w:t>
      </w:r>
      <w:r w:rsidRPr="003F152D">
        <w:rPr>
          <w:rFonts w:ascii="Arial" w:hAnsi="Arial" w:cs="Arial"/>
          <w:noProof/>
          <w:sz w:val="20"/>
        </w:rPr>
        <w:fldChar w:fldCharType="end"/>
      </w:r>
    </w:p>
    <w:p w14:paraId="7FA403CD" w14:textId="36952A4E"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E.01</w:t>
      </w:r>
      <w:r w:rsidRPr="003F152D">
        <w:rPr>
          <w:rFonts w:ascii="Arial" w:eastAsiaTheme="minorEastAsia" w:hAnsi="Arial" w:cs="Arial"/>
          <w:b w:val="0"/>
          <w:bCs w:val="0"/>
          <w:caps w:val="0"/>
          <w:noProof/>
          <w:sz w:val="20"/>
          <w:lang w:eastAsia="sl-SI"/>
        </w:rPr>
        <w:tab/>
      </w:r>
      <w:r w:rsidRPr="003F152D">
        <w:rPr>
          <w:rFonts w:ascii="Arial" w:eastAsia="Calibri" w:hAnsi="Arial" w:cs="Arial"/>
          <w:noProof/>
          <w:sz w:val="20"/>
        </w:rPr>
        <w:t xml:space="preserve">SOGLASJE ZA </w:t>
      </w:r>
      <w:r w:rsidRPr="003F152D">
        <w:rPr>
          <w:rFonts w:ascii="Arial" w:hAnsi="Arial" w:cs="Arial"/>
          <w:noProof/>
          <w:sz w:val="20"/>
        </w:rPr>
        <w:t>PRIDOBITEV</w:t>
      </w:r>
      <w:r w:rsidRPr="003F152D">
        <w:rPr>
          <w:rFonts w:ascii="Arial" w:eastAsia="Calibri" w:hAnsi="Arial" w:cs="Arial"/>
          <w:noProof/>
          <w:sz w:val="20"/>
        </w:rPr>
        <w:t xml:space="preserve"> OSEBNIH PODATKOV</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_Toc149122804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46</w:t>
      </w:r>
      <w:r w:rsidRPr="003F152D">
        <w:rPr>
          <w:rFonts w:ascii="Arial" w:hAnsi="Arial" w:cs="Arial"/>
          <w:noProof/>
          <w:sz w:val="20"/>
        </w:rPr>
        <w:fldChar w:fldCharType="end"/>
      </w:r>
    </w:p>
    <w:p w14:paraId="5232BC45" w14:textId="66B9A19D"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E.02</w:t>
      </w:r>
      <w:r w:rsidRPr="003F152D">
        <w:rPr>
          <w:rFonts w:ascii="Arial" w:eastAsiaTheme="minorEastAsia" w:hAnsi="Arial" w:cs="Arial"/>
          <w:b w:val="0"/>
          <w:bCs w:val="0"/>
          <w:caps w:val="0"/>
          <w:noProof/>
          <w:sz w:val="20"/>
          <w:lang w:eastAsia="sl-SI"/>
        </w:rPr>
        <w:tab/>
      </w:r>
      <w:r w:rsidRPr="003F152D">
        <w:rPr>
          <w:rFonts w:ascii="Arial" w:hAnsi="Arial" w:cs="Arial"/>
          <w:noProof/>
          <w:sz w:val="20"/>
        </w:rPr>
        <w:t>EKONOMSKI IN FINANČNI POLOŽAJ - IZJAVA (so)PONUDNIKA O IZPOLNJEVANJU POGOJEV</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_Toc149122805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47</w:t>
      </w:r>
      <w:r w:rsidRPr="003F152D">
        <w:rPr>
          <w:rFonts w:ascii="Arial" w:hAnsi="Arial" w:cs="Arial"/>
          <w:noProof/>
          <w:sz w:val="20"/>
        </w:rPr>
        <w:fldChar w:fldCharType="end"/>
      </w:r>
    </w:p>
    <w:p w14:paraId="7F6D7303" w14:textId="35970E9E"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E.03</w:t>
      </w:r>
      <w:r w:rsidRPr="003F152D">
        <w:rPr>
          <w:rFonts w:ascii="Arial" w:eastAsiaTheme="minorEastAsia" w:hAnsi="Arial" w:cs="Arial"/>
          <w:b w:val="0"/>
          <w:bCs w:val="0"/>
          <w:caps w:val="0"/>
          <w:noProof/>
          <w:sz w:val="20"/>
          <w:lang w:eastAsia="sl-SI"/>
        </w:rPr>
        <w:tab/>
      </w:r>
      <w:r w:rsidRPr="003F152D">
        <w:rPr>
          <w:rFonts w:ascii="Arial" w:hAnsi="Arial" w:cs="Arial"/>
          <w:noProof/>
          <w:sz w:val="20"/>
        </w:rPr>
        <w:t>TEHNIČNA IN STROKOVNA SPOSOBNOST – DOKAZILA O IZPOLNJEVANJU POGOJEV</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_Toc149122806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48</w:t>
      </w:r>
      <w:r w:rsidRPr="003F152D">
        <w:rPr>
          <w:rFonts w:ascii="Arial" w:hAnsi="Arial" w:cs="Arial"/>
          <w:noProof/>
          <w:sz w:val="20"/>
        </w:rPr>
        <w:fldChar w:fldCharType="end"/>
      </w:r>
    </w:p>
    <w:p w14:paraId="24E23307" w14:textId="6E214128"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E.03.1.</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SEZNAM OPRAVLJENIH POSLOV/STORITEV ČIŠČENJA V LETIH 2020, 2021 IN 2022</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_Toc149122807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49</w:t>
      </w:r>
      <w:r w:rsidRPr="003F152D">
        <w:rPr>
          <w:rFonts w:ascii="Arial" w:hAnsi="Arial" w:cs="Arial"/>
          <w:noProof/>
          <w:sz w:val="20"/>
          <w:szCs w:val="20"/>
        </w:rPr>
        <w:fldChar w:fldCharType="end"/>
      </w:r>
    </w:p>
    <w:p w14:paraId="14CC4D9E" w14:textId="46695237"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E.03.2.</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OPRAVLJENI POSLI/STORITVE ČIŠČENJA V LETIH 2020, 2021 IN 2022 - IZJAVA, ŽIGOSANA IN PODPISANA S STRANI KONČNEGA NAROČNIKA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_Toc149122808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50</w:t>
      </w:r>
      <w:r w:rsidRPr="003F152D">
        <w:rPr>
          <w:rFonts w:ascii="Arial" w:hAnsi="Arial" w:cs="Arial"/>
          <w:noProof/>
          <w:sz w:val="20"/>
          <w:szCs w:val="20"/>
        </w:rPr>
        <w:fldChar w:fldCharType="end"/>
      </w:r>
    </w:p>
    <w:p w14:paraId="7CCA511B" w14:textId="4E2A080D" w:rsidR="003F152D" w:rsidRPr="003F152D" w:rsidRDefault="003F152D">
      <w:pPr>
        <w:pStyle w:val="Kazalovsebine3"/>
        <w:rPr>
          <w:rFonts w:ascii="Arial" w:eastAsiaTheme="minorEastAsia" w:hAnsi="Arial" w:cs="Arial"/>
          <w:i w:val="0"/>
          <w:iCs w:val="0"/>
          <w:caps w:val="0"/>
          <w:noProof/>
          <w:sz w:val="20"/>
          <w:szCs w:val="20"/>
          <w:lang w:eastAsia="sl-SI"/>
        </w:rPr>
      </w:pPr>
      <w:r w:rsidRPr="003F152D">
        <w:rPr>
          <w:rFonts w:ascii="Arial" w:hAnsi="Arial" w:cs="Arial"/>
          <w:noProof/>
          <w:sz w:val="20"/>
          <w:szCs w:val="20"/>
        </w:rPr>
        <w:t>E.03.3.</w:t>
      </w:r>
      <w:r w:rsidRPr="003F152D">
        <w:rPr>
          <w:rFonts w:ascii="Arial" w:eastAsiaTheme="minorEastAsia" w:hAnsi="Arial" w:cs="Arial"/>
          <w:i w:val="0"/>
          <w:iCs w:val="0"/>
          <w:caps w:val="0"/>
          <w:noProof/>
          <w:sz w:val="20"/>
          <w:szCs w:val="20"/>
          <w:lang w:eastAsia="sl-SI"/>
        </w:rPr>
        <w:tab/>
      </w:r>
      <w:r w:rsidRPr="003F152D">
        <w:rPr>
          <w:rFonts w:ascii="Arial" w:hAnsi="Arial" w:cs="Arial"/>
          <w:noProof/>
          <w:sz w:val="20"/>
          <w:szCs w:val="20"/>
        </w:rPr>
        <w:t>OKOLJSKE ZAHTEVE - DOKAZILA</w:t>
      </w:r>
      <w:r w:rsidRPr="003F152D">
        <w:rPr>
          <w:rFonts w:ascii="Arial" w:hAnsi="Arial" w:cs="Arial"/>
          <w:noProof/>
          <w:sz w:val="20"/>
          <w:szCs w:val="20"/>
        </w:rPr>
        <w:tab/>
      </w:r>
      <w:r w:rsidRPr="003F152D">
        <w:rPr>
          <w:rFonts w:ascii="Arial" w:hAnsi="Arial" w:cs="Arial"/>
          <w:noProof/>
          <w:sz w:val="20"/>
          <w:szCs w:val="20"/>
        </w:rPr>
        <w:fldChar w:fldCharType="begin"/>
      </w:r>
      <w:r w:rsidRPr="003F152D">
        <w:rPr>
          <w:rFonts w:ascii="Arial" w:hAnsi="Arial" w:cs="Arial"/>
          <w:noProof/>
          <w:sz w:val="20"/>
          <w:szCs w:val="20"/>
        </w:rPr>
        <w:instrText xml:space="preserve"> PAGEREF _Toc149122809 \h </w:instrText>
      </w:r>
      <w:r w:rsidRPr="003F152D">
        <w:rPr>
          <w:rFonts w:ascii="Arial" w:hAnsi="Arial" w:cs="Arial"/>
          <w:noProof/>
          <w:sz w:val="20"/>
          <w:szCs w:val="20"/>
        </w:rPr>
      </w:r>
      <w:r w:rsidRPr="003F152D">
        <w:rPr>
          <w:rFonts w:ascii="Arial" w:hAnsi="Arial" w:cs="Arial"/>
          <w:noProof/>
          <w:sz w:val="20"/>
          <w:szCs w:val="20"/>
        </w:rPr>
        <w:fldChar w:fldCharType="separate"/>
      </w:r>
      <w:r w:rsidR="007C0E35">
        <w:rPr>
          <w:rFonts w:ascii="Arial" w:hAnsi="Arial" w:cs="Arial"/>
          <w:noProof/>
          <w:sz w:val="20"/>
          <w:szCs w:val="20"/>
        </w:rPr>
        <w:t>51</w:t>
      </w:r>
      <w:r w:rsidRPr="003F152D">
        <w:rPr>
          <w:rFonts w:ascii="Arial" w:hAnsi="Arial" w:cs="Arial"/>
          <w:noProof/>
          <w:sz w:val="20"/>
          <w:szCs w:val="20"/>
        </w:rPr>
        <w:fldChar w:fldCharType="end"/>
      </w:r>
    </w:p>
    <w:p w14:paraId="7896672D" w14:textId="0281952B" w:rsidR="003F152D" w:rsidRPr="003F152D" w:rsidRDefault="003F152D">
      <w:pPr>
        <w:pStyle w:val="Kazalovsebine1"/>
        <w:rPr>
          <w:rFonts w:ascii="Arial" w:eastAsiaTheme="minorEastAsia" w:hAnsi="Arial" w:cs="Arial"/>
          <w:b w:val="0"/>
          <w:bCs w:val="0"/>
          <w:caps w:val="0"/>
          <w:noProof/>
          <w:sz w:val="20"/>
          <w:lang w:eastAsia="sl-SI"/>
        </w:rPr>
      </w:pPr>
      <w:r w:rsidRPr="003F152D">
        <w:rPr>
          <w:rFonts w:ascii="Arial" w:hAnsi="Arial" w:cs="Arial"/>
          <w:noProof/>
          <w:sz w:val="20"/>
        </w:rPr>
        <w:t>F.</w:t>
      </w:r>
      <w:r w:rsidRPr="003F152D">
        <w:rPr>
          <w:rFonts w:ascii="Arial" w:eastAsiaTheme="minorEastAsia" w:hAnsi="Arial" w:cs="Arial"/>
          <w:b w:val="0"/>
          <w:bCs w:val="0"/>
          <w:caps w:val="0"/>
          <w:noProof/>
          <w:sz w:val="20"/>
          <w:lang w:eastAsia="sl-SI"/>
        </w:rPr>
        <w:tab/>
      </w:r>
      <w:r w:rsidRPr="003F152D">
        <w:rPr>
          <w:rFonts w:ascii="Arial" w:hAnsi="Arial" w:cs="Arial"/>
          <w:noProof/>
          <w:sz w:val="20"/>
        </w:rPr>
        <w:t>VZOREC POGODBE</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_Toc149122810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52</w:t>
      </w:r>
      <w:r w:rsidRPr="003F152D">
        <w:rPr>
          <w:rFonts w:ascii="Arial" w:hAnsi="Arial" w:cs="Arial"/>
          <w:noProof/>
          <w:sz w:val="20"/>
        </w:rPr>
        <w:fldChar w:fldCharType="end"/>
      </w:r>
    </w:p>
    <w:p w14:paraId="3D01189E" w14:textId="147EB310" w:rsidR="003F152D" w:rsidRPr="003F152D" w:rsidRDefault="003F152D">
      <w:pPr>
        <w:pStyle w:val="Kazalovsebine1"/>
        <w:rPr>
          <w:rFonts w:ascii="Arial" w:eastAsiaTheme="minorEastAsia" w:hAnsi="Arial" w:cs="Arial"/>
          <w:b w:val="0"/>
          <w:bCs w:val="0"/>
          <w:caps w:val="0"/>
          <w:noProof/>
          <w:sz w:val="20"/>
          <w:lang w:eastAsia="sl-SI"/>
        </w:rPr>
      </w:pPr>
      <w:r w:rsidRPr="003F152D">
        <w:rPr>
          <w:rFonts w:ascii="Arial" w:hAnsi="Arial" w:cs="Arial"/>
          <w:noProof/>
          <w:sz w:val="20"/>
        </w:rPr>
        <w:t>G.</w:t>
      </w:r>
      <w:r w:rsidRPr="003F152D">
        <w:rPr>
          <w:rFonts w:ascii="Arial" w:eastAsiaTheme="minorEastAsia" w:hAnsi="Arial" w:cs="Arial"/>
          <w:b w:val="0"/>
          <w:bCs w:val="0"/>
          <w:caps w:val="0"/>
          <w:noProof/>
          <w:sz w:val="20"/>
          <w:lang w:eastAsia="sl-SI"/>
        </w:rPr>
        <w:tab/>
      </w:r>
      <w:r w:rsidRPr="003F152D">
        <w:rPr>
          <w:rFonts w:ascii="Arial" w:hAnsi="Arial" w:cs="Arial"/>
          <w:noProof/>
          <w:sz w:val="20"/>
        </w:rPr>
        <w:t>FINANČNA ZAVAROVANJA – GARANCIJE</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_Toc149122811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72</w:t>
      </w:r>
      <w:r w:rsidRPr="003F152D">
        <w:rPr>
          <w:rFonts w:ascii="Arial" w:hAnsi="Arial" w:cs="Arial"/>
          <w:noProof/>
          <w:sz w:val="20"/>
        </w:rPr>
        <w:fldChar w:fldCharType="end"/>
      </w:r>
    </w:p>
    <w:p w14:paraId="6E1A3532" w14:textId="5E866A8D" w:rsidR="003F152D" w:rsidRPr="003F152D" w:rsidRDefault="003F152D">
      <w:pPr>
        <w:pStyle w:val="Kazalovsebine1"/>
        <w:tabs>
          <w:tab w:val="left" w:pos="851"/>
        </w:tabs>
        <w:rPr>
          <w:rFonts w:ascii="Arial" w:eastAsiaTheme="minorEastAsia" w:hAnsi="Arial" w:cs="Arial"/>
          <w:b w:val="0"/>
          <w:bCs w:val="0"/>
          <w:caps w:val="0"/>
          <w:noProof/>
          <w:sz w:val="20"/>
          <w:lang w:eastAsia="sl-SI"/>
        </w:rPr>
      </w:pPr>
      <w:r w:rsidRPr="003F152D">
        <w:rPr>
          <w:rFonts w:ascii="Arial" w:hAnsi="Arial" w:cs="Arial"/>
          <w:bCs w:val="0"/>
          <w:caps w:val="0"/>
          <w:noProof/>
          <w:sz w:val="20"/>
          <w14:scene3d>
            <w14:camera w14:prst="orthographicFront"/>
            <w14:lightRig w14:rig="threePt" w14:dir="t">
              <w14:rot w14:lat="0" w14:lon="0" w14:rev="0"/>
            </w14:lightRig>
          </w14:scene3d>
        </w:rPr>
        <w:t>G.00</w:t>
      </w:r>
      <w:r w:rsidRPr="003F152D">
        <w:rPr>
          <w:rFonts w:ascii="Arial" w:eastAsiaTheme="minorEastAsia" w:hAnsi="Arial" w:cs="Arial"/>
          <w:b w:val="0"/>
          <w:bCs w:val="0"/>
          <w:caps w:val="0"/>
          <w:noProof/>
          <w:sz w:val="20"/>
          <w:lang w:eastAsia="sl-SI"/>
        </w:rPr>
        <w:tab/>
      </w:r>
      <w:r w:rsidRPr="003F152D">
        <w:rPr>
          <w:rFonts w:ascii="Arial" w:hAnsi="Arial" w:cs="Arial"/>
          <w:caps w:val="0"/>
          <w:noProof/>
          <w:sz w:val="20"/>
        </w:rPr>
        <w:t>VZOREC ZAVAROVANJA ZA DOBRO IZVEDBO POGODBENIH OBVEZNOSTI PO EPGP-758</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_Toc149122812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72</w:t>
      </w:r>
      <w:r w:rsidRPr="003F152D">
        <w:rPr>
          <w:rFonts w:ascii="Arial" w:hAnsi="Arial" w:cs="Arial"/>
          <w:noProof/>
          <w:sz w:val="20"/>
        </w:rPr>
        <w:fldChar w:fldCharType="end"/>
      </w:r>
    </w:p>
    <w:p w14:paraId="7E77AA28" w14:textId="0BD65C17" w:rsidR="003F152D" w:rsidRPr="003F152D" w:rsidRDefault="003F152D">
      <w:pPr>
        <w:pStyle w:val="Kazalovsebine1"/>
        <w:rPr>
          <w:rFonts w:ascii="Arial" w:eastAsiaTheme="minorEastAsia" w:hAnsi="Arial" w:cs="Arial"/>
          <w:b w:val="0"/>
          <w:bCs w:val="0"/>
          <w:caps w:val="0"/>
          <w:noProof/>
          <w:sz w:val="20"/>
          <w:lang w:eastAsia="sl-SI"/>
        </w:rPr>
      </w:pPr>
      <w:r w:rsidRPr="003F152D">
        <w:rPr>
          <w:rFonts w:ascii="Arial" w:hAnsi="Arial" w:cs="Arial"/>
          <w:noProof/>
          <w:sz w:val="20"/>
        </w:rPr>
        <w:t>H.</w:t>
      </w:r>
      <w:r w:rsidRPr="003F152D">
        <w:rPr>
          <w:rFonts w:ascii="Arial" w:eastAsiaTheme="minorEastAsia" w:hAnsi="Arial" w:cs="Arial"/>
          <w:b w:val="0"/>
          <w:bCs w:val="0"/>
          <w:caps w:val="0"/>
          <w:noProof/>
          <w:sz w:val="20"/>
          <w:lang w:eastAsia="sl-SI"/>
        </w:rPr>
        <w:tab/>
      </w:r>
      <w:r w:rsidRPr="003F152D">
        <w:rPr>
          <w:rFonts w:ascii="Arial" w:hAnsi="Arial" w:cs="Arial"/>
          <w:noProof/>
          <w:sz w:val="20"/>
        </w:rPr>
        <w:t>Obrazec ″ESPD″ – Enotni evropski dokument v zvezi z oddajo javnega naročila</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_Toc149122813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74</w:t>
      </w:r>
      <w:r w:rsidRPr="003F152D">
        <w:rPr>
          <w:rFonts w:ascii="Arial" w:hAnsi="Arial" w:cs="Arial"/>
          <w:noProof/>
          <w:sz w:val="20"/>
        </w:rPr>
        <w:fldChar w:fldCharType="end"/>
      </w:r>
    </w:p>
    <w:p w14:paraId="4FC7CF6B" w14:textId="08B0D3CF" w:rsidR="003F152D" w:rsidRPr="003F152D" w:rsidRDefault="003F152D">
      <w:pPr>
        <w:pStyle w:val="Kazalovsebine1"/>
        <w:rPr>
          <w:rFonts w:ascii="Arial" w:eastAsiaTheme="minorEastAsia" w:hAnsi="Arial" w:cs="Arial"/>
          <w:b w:val="0"/>
          <w:bCs w:val="0"/>
          <w:caps w:val="0"/>
          <w:noProof/>
          <w:sz w:val="20"/>
          <w:lang w:eastAsia="sl-SI"/>
        </w:rPr>
      </w:pPr>
      <w:r w:rsidRPr="003F152D">
        <w:rPr>
          <w:rFonts w:ascii="Arial" w:hAnsi="Arial" w:cs="Arial"/>
          <w:noProof/>
          <w:sz w:val="20"/>
        </w:rPr>
        <w:t>I.</w:t>
      </w:r>
      <w:r w:rsidRPr="003F152D">
        <w:rPr>
          <w:rFonts w:ascii="Arial" w:eastAsiaTheme="minorEastAsia" w:hAnsi="Arial" w:cs="Arial"/>
          <w:b w:val="0"/>
          <w:bCs w:val="0"/>
          <w:caps w:val="0"/>
          <w:noProof/>
          <w:sz w:val="20"/>
          <w:lang w:eastAsia="sl-SI"/>
        </w:rPr>
        <w:tab/>
      </w:r>
      <w:r w:rsidRPr="003F152D">
        <w:rPr>
          <w:rFonts w:ascii="Arial" w:hAnsi="Arial" w:cs="Arial"/>
          <w:noProof/>
          <w:sz w:val="20"/>
        </w:rPr>
        <w:t>PREDRAČUN</w:t>
      </w:r>
      <w:r w:rsidRPr="003F152D">
        <w:rPr>
          <w:rFonts w:ascii="Arial" w:hAnsi="Arial" w:cs="Arial"/>
          <w:noProof/>
          <w:sz w:val="20"/>
        </w:rPr>
        <w:tab/>
      </w:r>
      <w:r w:rsidRPr="003F152D">
        <w:rPr>
          <w:rFonts w:ascii="Arial" w:hAnsi="Arial" w:cs="Arial"/>
          <w:noProof/>
          <w:sz w:val="20"/>
        </w:rPr>
        <w:fldChar w:fldCharType="begin"/>
      </w:r>
      <w:r w:rsidRPr="003F152D">
        <w:rPr>
          <w:rFonts w:ascii="Arial" w:hAnsi="Arial" w:cs="Arial"/>
          <w:noProof/>
          <w:sz w:val="20"/>
        </w:rPr>
        <w:instrText xml:space="preserve"> PAGEREF _Toc149122814 \h </w:instrText>
      </w:r>
      <w:r w:rsidRPr="003F152D">
        <w:rPr>
          <w:rFonts w:ascii="Arial" w:hAnsi="Arial" w:cs="Arial"/>
          <w:noProof/>
          <w:sz w:val="20"/>
        </w:rPr>
      </w:r>
      <w:r w:rsidRPr="003F152D">
        <w:rPr>
          <w:rFonts w:ascii="Arial" w:hAnsi="Arial" w:cs="Arial"/>
          <w:noProof/>
          <w:sz w:val="20"/>
        </w:rPr>
        <w:fldChar w:fldCharType="separate"/>
      </w:r>
      <w:r w:rsidR="007C0E35">
        <w:rPr>
          <w:rFonts w:ascii="Arial" w:hAnsi="Arial" w:cs="Arial"/>
          <w:noProof/>
          <w:sz w:val="20"/>
        </w:rPr>
        <w:t>75</w:t>
      </w:r>
      <w:r w:rsidRPr="003F152D">
        <w:rPr>
          <w:rFonts w:ascii="Arial" w:hAnsi="Arial" w:cs="Arial"/>
          <w:noProof/>
          <w:sz w:val="20"/>
        </w:rPr>
        <w:fldChar w:fldCharType="end"/>
      </w:r>
    </w:p>
    <w:p w14:paraId="0B1BAF9F" w14:textId="72DDB798" w:rsidR="005D7AC0" w:rsidRPr="003F152D" w:rsidRDefault="007508DD" w:rsidP="008F118D">
      <w:pPr>
        <w:pStyle w:val="Kazalovsebine1"/>
        <w:rPr>
          <w:rFonts w:ascii="Arial" w:hAnsi="Arial" w:cs="Arial"/>
          <w:sz w:val="20"/>
        </w:rPr>
      </w:pPr>
      <w:r w:rsidRPr="003F152D">
        <w:rPr>
          <w:rFonts w:ascii="Arial" w:hAnsi="Arial" w:cs="Arial"/>
          <w:sz w:val="20"/>
        </w:rPr>
        <w:fldChar w:fldCharType="end"/>
      </w:r>
    </w:p>
    <w:p w14:paraId="402D17FD" w14:textId="77777777" w:rsidR="00F27737" w:rsidRPr="009242AF" w:rsidRDefault="00051870" w:rsidP="00F27737">
      <w:pPr>
        <w:pStyle w:val="1MH"/>
        <w:rPr>
          <w:rFonts w:ascii="Arial" w:hAnsi="Arial"/>
          <w:noProof w:val="0"/>
          <w:sz w:val="24"/>
          <w:szCs w:val="24"/>
          <w:lang w:val="sl-SI"/>
        </w:rPr>
      </w:pPr>
      <w:bookmarkStart w:id="1" w:name="_Toc506197422"/>
      <w:bookmarkStart w:id="2" w:name="_Toc506349279"/>
      <w:bookmarkStart w:id="3" w:name="_Toc506349460"/>
      <w:bookmarkStart w:id="4" w:name="_Toc506349832"/>
      <w:bookmarkStart w:id="5" w:name="_Toc506351873"/>
      <w:r w:rsidRPr="009242AF">
        <w:rPr>
          <w:rFonts w:ascii="Arial" w:hAnsi="Arial"/>
          <w:noProof w:val="0"/>
          <w:sz w:val="20"/>
          <w:szCs w:val="20"/>
          <w:lang w:val="sl-SI"/>
        </w:rPr>
        <w:br w:type="page"/>
      </w:r>
      <w:bookmarkStart w:id="6" w:name="_Toc149122756"/>
      <w:bookmarkStart w:id="7" w:name="_Toc508510229"/>
      <w:bookmarkEnd w:id="1"/>
      <w:bookmarkEnd w:id="2"/>
      <w:bookmarkEnd w:id="3"/>
      <w:bookmarkEnd w:id="4"/>
      <w:bookmarkEnd w:id="5"/>
      <w:r w:rsidR="00617B9D" w:rsidRPr="009242AF">
        <w:rPr>
          <w:rFonts w:ascii="Arial" w:hAnsi="Arial"/>
          <w:noProof w:val="0"/>
          <w:sz w:val="24"/>
          <w:szCs w:val="24"/>
          <w:lang w:val="sl-SI"/>
        </w:rPr>
        <w:lastRenderedPageBreak/>
        <w:t>SPLOŠNI DEL</w:t>
      </w:r>
      <w:bookmarkEnd w:id="6"/>
    </w:p>
    <w:bookmarkEnd w:id="7"/>
    <w:p w14:paraId="1CFE2BB7" w14:textId="77777777" w:rsidR="00051870" w:rsidRPr="009242AF" w:rsidRDefault="00051870" w:rsidP="00F27737">
      <w:pPr>
        <w:jc w:val="both"/>
        <w:rPr>
          <w:rFonts w:ascii="Arial" w:hAnsi="Arial" w:cs="Arial"/>
          <w:b/>
        </w:rPr>
      </w:pPr>
    </w:p>
    <w:p w14:paraId="5DDFC70C" w14:textId="77777777" w:rsidR="00CC6A8F" w:rsidRPr="009242AF" w:rsidRDefault="00617B9D" w:rsidP="00B013BB">
      <w:pPr>
        <w:pStyle w:val="1MH"/>
        <w:numPr>
          <w:ilvl w:val="1"/>
          <w:numId w:val="2"/>
        </w:numPr>
        <w:rPr>
          <w:rFonts w:ascii="Arial" w:hAnsi="Arial"/>
          <w:sz w:val="24"/>
          <w:szCs w:val="24"/>
        </w:rPr>
      </w:pPr>
      <w:bookmarkStart w:id="8" w:name="_Toc426707483"/>
      <w:bookmarkStart w:id="9" w:name="_Toc142457702"/>
      <w:bookmarkStart w:id="10" w:name="_Toc426707484"/>
      <w:bookmarkStart w:id="11" w:name="_Toc149122757"/>
      <w:bookmarkStart w:id="12" w:name="_Toc506186578"/>
      <w:bookmarkStart w:id="13" w:name="_Toc506197430"/>
      <w:bookmarkStart w:id="14" w:name="_Toc506349287"/>
      <w:bookmarkStart w:id="15" w:name="_Toc506349468"/>
      <w:bookmarkStart w:id="16" w:name="_Toc506349840"/>
      <w:bookmarkStart w:id="17" w:name="_Toc506351881"/>
      <w:bookmarkStart w:id="18" w:name="_Toc506369518"/>
      <w:bookmarkStart w:id="19" w:name="_Toc508510237"/>
      <w:bookmarkStart w:id="20" w:name="_Toc131404432"/>
      <w:bookmarkStart w:id="21" w:name="_Ref132192856"/>
      <w:bookmarkStart w:id="22" w:name="_Toc132435097"/>
      <w:r w:rsidRPr="00B013BB">
        <w:rPr>
          <w:rFonts w:ascii="Arial" w:hAnsi="Arial"/>
          <w:noProof w:val="0"/>
          <w:sz w:val="24"/>
          <w:szCs w:val="24"/>
          <w:lang w:val="sl-SI"/>
        </w:rPr>
        <w:t>POVABILO</w:t>
      </w:r>
      <w:r w:rsidRPr="009242AF">
        <w:rPr>
          <w:rFonts w:ascii="Arial" w:hAnsi="Arial"/>
          <w:sz w:val="24"/>
          <w:szCs w:val="24"/>
        </w:rPr>
        <w:t xml:space="preserve"> K </w:t>
      </w:r>
      <w:bookmarkEnd w:id="8"/>
      <w:r w:rsidRPr="009242AF">
        <w:rPr>
          <w:rFonts w:ascii="Arial" w:hAnsi="Arial"/>
          <w:sz w:val="24"/>
          <w:szCs w:val="24"/>
        </w:rPr>
        <w:t xml:space="preserve">SODELOVANJU - </w:t>
      </w:r>
      <w:r w:rsidR="00F24FFC" w:rsidRPr="009242AF">
        <w:rPr>
          <w:rFonts w:ascii="Arial" w:hAnsi="Arial"/>
          <w:sz w:val="24"/>
          <w:szCs w:val="24"/>
        </w:rPr>
        <w:t>Osnovni podatki o naročniku in javnem naročilu</w:t>
      </w:r>
      <w:bookmarkEnd w:id="9"/>
      <w:bookmarkEnd w:id="10"/>
      <w:bookmarkEnd w:id="11"/>
    </w:p>
    <w:p w14:paraId="6CE400B5" w14:textId="77777777" w:rsidR="00F24FFC" w:rsidRPr="009242AF" w:rsidRDefault="00F24FFC" w:rsidP="00F24FFC">
      <w:pPr>
        <w:spacing w:line="276" w:lineRule="auto"/>
        <w:rPr>
          <w:rFonts w:ascii="Arial" w:hAnsi="Arial" w:cs="Arial"/>
          <w:sz w:val="20"/>
          <w:szCs w:val="20"/>
        </w:rPr>
      </w:pPr>
    </w:p>
    <w:p w14:paraId="01FC086F" w14:textId="374CE007"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 xml:space="preserve">V skladu z določili 40. člena Zakona o javnem naročanju (ZJN-3) (Uradni list RS, št. </w:t>
      </w:r>
      <w:r w:rsidR="005C7751" w:rsidRPr="005C7751">
        <w:rPr>
          <w:rFonts w:ascii="Arial" w:hAnsi="Arial" w:cs="Arial"/>
          <w:sz w:val="20"/>
          <w:szCs w:val="20"/>
        </w:rPr>
        <w:t xml:space="preserve">91/15, 14/18, 121/21, 10/22, 74/22 – </w:t>
      </w:r>
      <w:proofErr w:type="spellStart"/>
      <w:r w:rsidR="005C7751" w:rsidRPr="005C7751">
        <w:rPr>
          <w:rFonts w:ascii="Arial" w:hAnsi="Arial" w:cs="Arial"/>
          <w:sz w:val="20"/>
          <w:szCs w:val="20"/>
        </w:rPr>
        <w:t>odl</w:t>
      </w:r>
      <w:proofErr w:type="spellEnd"/>
      <w:r w:rsidR="005C7751" w:rsidRPr="005C7751">
        <w:rPr>
          <w:rFonts w:ascii="Arial" w:hAnsi="Arial" w:cs="Arial"/>
          <w:sz w:val="20"/>
          <w:szCs w:val="20"/>
        </w:rPr>
        <w:t>. US in 100/22 – ZNUZSZS</w:t>
      </w:r>
      <w:r w:rsidR="00CD5BA7">
        <w:rPr>
          <w:rFonts w:ascii="Arial" w:hAnsi="Arial" w:cs="Arial"/>
          <w:sz w:val="20"/>
          <w:szCs w:val="20"/>
        </w:rPr>
        <w:t>,</w:t>
      </w:r>
      <w:r w:rsidR="00A71A72">
        <w:rPr>
          <w:rFonts w:ascii="Arial" w:hAnsi="Arial" w:cs="Arial"/>
          <w:sz w:val="20"/>
          <w:szCs w:val="20"/>
        </w:rPr>
        <w:t xml:space="preserve"> </w:t>
      </w:r>
      <w:r w:rsidR="00FB1DF3">
        <w:rPr>
          <w:rFonts w:ascii="Arial" w:hAnsi="Arial" w:cs="Arial"/>
          <w:sz w:val="20"/>
          <w:szCs w:val="20"/>
        </w:rPr>
        <w:t>28/23</w:t>
      </w:r>
      <w:r w:rsidR="00CD5BA7">
        <w:rPr>
          <w:rFonts w:ascii="Arial" w:hAnsi="Arial" w:cs="Arial"/>
          <w:sz w:val="20"/>
          <w:szCs w:val="20"/>
        </w:rPr>
        <w:t xml:space="preserve"> in </w:t>
      </w:r>
      <w:r w:rsidR="00CD5BA7" w:rsidRPr="00CD5BA7">
        <w:rPr>
          <w:rFonts w:ascii="Arial" w:hAnsi="Arial" w:cs="Arial"/>
          <w:sz w:val="20"/>
          <w:szCs w:val="20"/>
        </w:rPr>
        <w:t>88/23 – ZOPNN-F</w:t>
      </w:r>
      <w:r w:rsidRPr="00B51BE4">
        <w:rPr>
          <w:rFonts w:ascii="Arial" w:hAnsi="Arial" w:cs="Arial"/>
          <w:sz w:val="20"/>
          <w:szCs w:val="20"/>
        </w:rPr>
        <w:t>) naročnik vabi vse zainteresirane ponudnike, da predložijo svojo ponudbo po zahtevah te dokumentacije v zvezi z oddajo javnega naročila po ″odprtem postopku″.</w:t>
      </w:r>
    </w:p>
    <w:p w14:paraId="3CDC345C" w14:textId="77777777" w:rsidR="00B51BE4" w:rsidRPr="00B51BE4" w:rsidRDefault="00B51BE4" w:rsidP="00B51BE4">
      <w:pPr>
        <w:spacing w:line="276" w:lineRule="auto"/>
        <w:jc w:val="both"/>
        <w:rPr>
          <w:rFonts w:ascii="Arial" w:hAnsi="Arial" w:cs="Arial"/>
          <w:sz w:val="20"/>
          <w:szCs w:val="20"/>
        </w:rPr>
      </w:pPr>
    </w:p>
    <w:p w14:paraId="66D18371" w14:textId="77777777"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Podatki o javnem naročilu so opredeljeni v tej dokumentaciji v zvezi z oddajo javnega naročila, v objavi javnega naročila na Portalu javnih naročil (</w:t>
      </w:r>
      <w:hyperlink r:id="rId9" w:history="1">
        <w:r w:rsidRPr="00656935">
          <w:rPr>
            <w:rStyle w:val="Hiperpovezava"/>
            <w:rFonts w:ascii="Arial" w:hAnsi="Arial" w:cs="Arial"/>
            <w:sz w:val="20"/>
            <w:szCs w:val="20"/>
          </w:rPr>
          <w:t>www.enarocanje.si</w:t>
        </w:r>
      </w:hyperlink>
      <w:r w:rsidRPr="00B51BE4">
        <w:rPr>
          <w:rFonts w:ascii="Arial" w:hAnsi="Arial" w:cs="Arial"/>
          <w:sz w:val="20"/>
          <w:szCs w:val="20"/>
        </w:rPr>
        <w:t>)</w:t>
      </w:r>
      <w:r w:rsidR="00A56B54" w:rsidRPr="00A56B54">
        <w:t xml:space="preserve"> </w:t>
      </w:r>
      <w:r w:rsidR="00A56B54" w:rsidRPr="00A56B54">
        <w:rPr>
          <w:rFonts w:ascii="Arial" w:hAnsi="Arial" w:cs="Arial"/>
          <w:sz w:val="20"/>
          <w:szCs w:val="20"/>
        </w:rPr>
        <w:t>in v Uradnem listu Evropske unije</w:t>
      </w:r>
      <w:r w:rsidRPr="00B51BE4">
        <w:rPr>
          <w:rFonts w:ascii="Arial" w:hAnsi="Arial" w:cs="Arial"/>
          <w:sz w:val="20"/>
          <w:szCs w:val="20"/>
        </w:rPr>
        <w:t>.</w:t>
      </w:r>
    </w:p>
    <w:p w14:paraId="0EAC649D" w14:textId="77777777" w:rsidR="00B51BE4" w:rsidRPr="00B51BE4" w:rsidRDefault="00B51BE4" w:rsidP="00B51BE4">
      <w:pPr>
        <w:spacing w:line="276" w:lineRule="auto"/>
        <w:jc w:val="both"/>
        <w:rPr>
          <w:rFonts w:ascii="Arial" w:hAnsi="Arial" w:cs="Arial"/>
          <w:sz w:val="20"/>
          <w:szCs w:val="20"/>
        </w:rPr>
      </w:pPr>
    </w:p>
    <w:p w14:paraId="069C975B" w14:textId="77777777"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Ponudbe morajo biti v celoti pripravljene v skladu z zahtevami in pogoji iz te dokumentacije v zvezi z oddajo javnega naročila.</w:t>
      </w:r>
    </w:p>
    <w:p w14:paraId="40673A00" w14:textId="77777777" w:rsidR="00B51BE4" w:rsidRPr="00B51BE4" w:rsidRDefault="00B51BE4" w:rsidP="00B51BE4">
      <w:pPr>
        <w:spacing w:line="276" w:lineRule="auto"/>
        <w:jc w:val="both"/>
        <w:rPr>
          <w:rFonts w:ascii="Arial" w:hAnsi="Arial" w:cs="Arial"/>
          <w:sz w:val="20"/>
          <w:szCs w:val="20"/>
        </w:rPr>
      </w:pPr>
    </w:p>
    <w:p w14:paraId="5328F7D4" w14:textId="77777777" w:rsidR="00F24FFC" w:rsidRDefault="00B51BE4" w:rsidP="00B51BE4">
      <w:pPr>
        <w:spacing w:line="276" w:lineRule="auto"/>
        <w:jc w:val="both"/>
        <w:rPr>
          <w:rFonts w:ascii="Arial" w:hAnsi="Arial" w:cs="Arial"/>
          <w:sz w:val="20"/>
          <w:szCs w:val="20"/>
        </w:rPr>
      </w:pPr>
      <w:r w:rsidRPr="00B51BE4">
        <w:rPr>
          <w:rFonts w:ascii="Arial" w:hAnsi="Arial" w:cs="Arial"/>
          <w:sz w:val="20"/>
          <w:szCs w:val="20"/>
        </w:rPr>
        <w:t>Vsi stroški priprave ponudbe in ponudbene dokumentacije so stroški ponudnika.</w:t>
      </w:r>
    </w:p>
    <w:p w14:paraId="65B85415" w14:textId="77777777" w:rsidR="00B51BE4" w:rsidRPr="009242AF" w:rsidRDefault="00B51BE4" w:rsidP="00B51BE4">
      <w:pPr>
        <w:spacing w:line="276" w:lineRule="auto"/>
        <w:jc w:val="both"/>
        <w:rPr>
          <w:rFonts w:ascii="Arial" w:hAnsi="Arial" w:cs="Arial"/>
          <w:sz w:val="20"/>
          <w:szCs w:val="20"/>
        </w:rPr>
      </w:pPr>
    </w:p>
    <w:p w14:paraId="6B7EA230" w14:textId="77777777" w:rsidR="00F24FFC" w:rsidRPr="009242AF" w:rsidRDefault="00F24FFC" w:rsidP="00F24FFC">
      <w:pPr>
        <w:spacing w:line="276" w:lineRule="auto"/>
        <w:jc w:val="both"/>
        <w:rPr>
          <w:rFonts w:ascii="Arial" w:hAnsi="Arial" w:cs="Arial"/>
          <w:sz w:val="20"/>
          <w:szCs w:val="20"/>
          <w:lang w:eastAsia="sl-SI"/>
        </w:rPr>
      </w:pPr>
      <w:r w:rsidRPr="009242AF">
        <w:rPr>
          <w:rFonts w:ascii="Arial" w:hAnsi="Arial" w:cs="Arial"/>
          <w:b/>
          <w:sz w:val="20"/>
          <w:szCs w:val="20"/>
          <w:lang w:eastAsia="sl-SI"/>
        </w:rPr>
        <w:t>Informacije o naročniku</w:t>
      </w:r>
      <w:r w:rsidRPr="009242AF">
        <w:rPr>
          <w:rFonts w:ascii="Arial" w:hAnsi="Arial" w:cs="Arial"/>
          <w:sz w:val="20"/>
          <w:szCs w:val="20"/>
          <w:lang w:eastAsia="sl-SI"/>
        </w:rPr>
        <w:t>:</w:t>
      </w:r>
    </w:p>
    <w:p w14:paraId="7420EF3D" w14:textId="77777777" w:rsidR="000936AE" w:rsidRPr="009242AF" w:rsidRDefault="00F372D2" w:rsidP="00F24FFC">
      <w:pPr>
        <w:tabs>
          <w:tab w:val="left" w:pos="2835"/>
        </w:tabs>
        <w:spacing w:line="276" w:lineRule="auto"/>
        <w:rPr>
          <w:rFonts w:ascii="Arial" w:hAnsi="Arial" w:cs="Arial"/>
          <w:bCs/>
          <w:sz w:val="20"/>
          <w:szCs w:val="20"/>
        </w:rPr>
      </w:pPr>
      <w:r w:rsidRPr="009242AF">
        <w:rPr>
          <w:rFonts w:ascii="Arial" w:hAnsi="Arial" w:cs="Arial"/>
          <w:bCs/>
          <w:sz w:val="20"/>
          <w:szCs w:val="20"/>
        </w:rPr>
        <w:t>Fraport Slovenija</w:t>
      </w:r>
      <w:r w:rsidR="00F24FFC" w:rsidRPr="009242AF">
        <w:rPr>
          <w:rFonts w:ascii="Arial" w:hAnsi="Arial" w:cs="Arial"/>
          <w:bCs/>
          <w:sz w:val="20"/>
          <w:szCs w:val="20"/>
        </w:rPr>
        <w:t>, d.o.o.</w:t>
      </w:r>
    </w:p>
    <w:p w14:paraId="2E86F544" w14:textId="77777777" w:rsidR="000936AE" w:rsidRPr="009242AF" w:rsidRDefault="00F24FFC" w:rsidP="00F24FFC">
      <w:pPr>
        <w:tabs>
          <w:tab w:val="left" w:pos="2835"/>
        </w:tabs>
        <w:spacing w:line="276" w:lineRule="auto"/>
        <w:rPr>
          <w:rFonts w:ascii="Arial" w:hAnsi="Arial" w:cs="Arial"/>
          <w:sz w:val="20"/>
          <w:szCs w:val="20"/>
        </w:rPr>
      </w:pPr>
      <w:r w:rsidRPr="009242AF">
        <w:rPr>
          <w:rFonts w:ascii="Arial" w:hAnsi="Arial" w:cs="Arial"/>
          <w:sz w:val="20"/>
          <w:szCs w:val="20"/>
        </w:rPr>
        <w:t>Zg. Brnik 130a</w:t>
      </w:r>
    </w:p>
    <w:p w14:paraId="0A7C0028" w14:textId="77777777" w:rsidR="000936AE" w:rsidRPr="009242AF" w:rsidRDefault="00F24FFC" w:rsidP="00F24FFC">
      <w:pPr>
        <w:tabs>
          <w:tab w:val="left" w:pos="2835"/>
        </w:tabs>
        <w:spacing w:line="276" w:lineRule="auto"/>
        <w:rPr>
          <w:rFonts w:ascii="Arial" w:hAnsi="Arial" w:cs="Arial"/>
          <w:sz w:val="20"/>
          <w:szCs w:val="20"/>
        </w:rPr>
      </w:pPr>
      <w:r w:rsidRPr="009242AF">
        <w:rPr>
          <w:rFonts w:ascii="Arial" w:hAnsi="Arial" w:cs="Arial"/>
          <w:sz w:val="20"/>
          <w:szCs w:val="20"/>
        </w:rPr>
        <w:t>SI-4210 Brnik-Aerodrom</w:t>
      </w:r>
    </w:p>
    <w:p w14:paraId="521EB8D3" w14:textId="77777777" w:rsidR="000936AE" w:rsidRPr="009242AF" w:rsidRDefault="00F24FFC" w:rsidP="00F24FFC">
      <w:pPr>
        <w:tabs>
          <w:tab w:val="left" w:pos="2835"/>
        </w:tabs>
        <w:spacing w:line="276" w:lineRule="auto"/>
        <w:rPr>
          <w:rFonts w:ascii="Arial" w:hAnsi="Arial" w:cs="Arial"/>
          <w:bCs/>
          <w:sz w:val="20"/>
          <w:szCs w:val="20"/>
        </w:rPr>
      </w:pPr>
      <w:r w:rsidRPr="009242AF">
        <w:rPr>
          <w:rFonts w:ascii="Arial" w:hAnsi="Arial" w:cs="Arial"/>
          <w:sz w:val="20"/>
          <w:szCs w:val="20"/>
        </w:rPr>
        <w:t xml:space="preserve">ID za DDV: </w:t>
      </w:r>
      <w:r w:rsidRPr="009242AF">
        <w:rPr>
          <w:rFonts w:ascii="Arial" w:hAnsi="Arial" w:cs="Arial"/>
          <w:bCs/>
          <w:sz w:val="20"/>
          <w:szCs w:val="20"/>
        </w:rPr>
        <w:t>SI12574856</w:t>
      </w:r>
    </w:p>
    <w:p w14:paraId="7FA55CA0" w14:textId="77777777" w:rsidR="00F24FFC" w:rsidRPr="009242AF" w:rsidRDefault="00777523" w:rsidP="00F24FFC">
      <w:pPr>
        <w:tabs>
          <w:tab w:val="left" w:pos="2835"/>
        </w:tabs>
        <w:spacing w:line="276" w:lineRule="auto"/>
        <w:rPr>
          <w:rFonts w:ascii="Arial" w:hAnsi="Arial" w:cs="Arial"/>
          <w:sz w:val="20"/>
          <w:szCs w:val="20"/>
        </w:rPr>
      </w:pPr>
      <w:r w:rsidRPr="009242AF">
        <w:rPr>
          <w:rFonts w:ascii="Arial" w:hAnsi="Arial" w:cs="Arial"/>
          <w:sz w:val="20"/>
          <w:szCs w:val="20"/>
        </w:rPr>
        <w:t>M</w:t>
      </w:r>
      <w:r w:rsidR="00F24FFC" w:rsidRPr="009242AF">
        <w:rPr>
          <w:rFonts w:ascii="Arial" w:hAnsi="Arial" w:cs="Arial"/>
          <w:sz w:val="20"/>
          <w:szCs w:val="20"/>
        </w:rPr>
        <w:t xml:space="preserve">atična številka: </w:t>
      </w:r>
      <w:r w:rsidR="00F24FFC" w:rsidRPr="009242AF">
        <w:rPr>
          <w:rFonts w:ascii="Arial" w:hAnsi="Arial" w:cs="Arial"/>
          <w:bCs/>
          <w:sz w:val="20"/>
          <w:szCs w:val="20"/>
        </w:rPr>
        <w:t>5142768000</w:t>
      </w:r>
    </w:p>
    <w:p w14:paraId="05DF6E80" w14:textId="77777777" w:rsidR="00F24FFC" w:rsidRPr="009242AF"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E97F6A" w:rsidRPr="009242AF" w14:paraId="2A360158" w14:textId="77777777" w:rsidTr="00F92955">
        <w:trPr>
          <w:cantSplit/>
          <w:trHeight w:val="502"/>
        </w:trPr>
        <w:tc>
          <w:tcPr>
            <w:tcW w:w="2196" w:type="dxa"/>
            <w:vAlign w:val="center"/>
          </w:tcPr>
          <w:p w14:paraId="679EC817"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Predmet naročila:</w:t>
            </w:r>
          </w:p>
        </w:tc>
        <w:tc>
          <w:tcPr>
            <w:tcW w:w="6876" w:type="dxa"/>
            <w:gridSpan w:val="3"/>
            <w:tcBorders>
              <w:bottom w:val="nil"/>
            </w:tcBorders>
            <w:vAlign w:val="center"/>
          </w:tcPr>
          <w:p w14:paraId="516EFEE9" w14:textId="77777777" w:rsidR="00E97F6A" w:rsidRPr="009242AF" w:rsidRDefault="00293CEB" w:rsidP="007C5C90">
            <w:pPr>
              <w:spacing w:line="276" w:lineRule="auto"/>
              <w:rPr>
                <w:rFonts w:cs="Arial"/>
                <w:b/>
                <w:bCs/>
              </w:rPr>
            </w:pPr>
            <w:r>
              <w:rPr>
                <w:rFonts w:ascii="Arial" w:hAnsi="Arial" w:cs="Arial"/>
                <w:b/>
                <w:bCs/>
                <w:sz w:val="20"/>
                <w:szCs w:val="20"/>
              </w:rPr>
              <w:t>Čiščenje poslovnih prostorov</w:t>
            </w:r>
          </w:p>
        </w:tc>
      </w:tr>
      <w:tr w:rsidR="00E97F6A" w:rsidRPr="009242AF" w14:paraId="4342175C" w14:textId="77777777" w:rsidTr="00F92955">
        <w:trPr>
          <w:cantSplit/>
          <w:trHeight w:val="426"/>
        </w:trPr>
        <w:tc>
          <w:tcPr>
            <w:tcW w:w="2196" w:type="dxa"/>
            <w:vAlign w:val="center"/>
          </w:tcPr>
          <w:p w14:paraId="74DE587E"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Oznaka naročila:</w:t>
            </w:r>
          </w:p>
        </w:tc>
        <w:tc>
          <w:tcPr>
            <w:tcW w:w="6876" w:type="dxa"/>
            <w:gridSpan w:val="3"/>
            <w:tcBorders>
              <w:bottom w:val="nil"/>
            </w:tcBorders>
            <w:vAlign w:val="center"/>
          </w:tcPr>
          <w:p w14:paraId="10F5DD93" w14:textId="77777777" w:rsidR="00E97F6A" w:rsidRPr="009242AF" w:rsidRDefault="00B51BE4" w:rsidP="00F92955">
            <w:pPr>
              <w:spacing w:line="276" w:lineRule="auto"/>
              <w:rPr>
                <w:rFonts w:cs="Arial"/>
                <w:b/>
              </w:rPr>
            </w:pPr>
            <w:r w:rsidRPr="00B51BE4">
              <w:rPr>
                <w:rFonts w:ascii="Arial" w:hAnsi="Arial" w:cs="Arial"/>
                <w:b/>
                <w:sz w:val="20"/>
                <w:szCs w:val="20"/>
                <w:lang w:eastAsia="sl-SI"/>
              </w:rPr>
              <w:t>JN-202</w:t>
            </w:r>
            <w:r w:rsidR="00AD0203">
              <w:rPr>
                <w:rFonts w:ascii="Arial" w:hAnsi="Arial" w:cs="Arial"/>
                <w:b/>
                <w:sz w:val="20"/>
                <w:szCs w:val="20"/>
                <w:lang w:eastAsia="sl-SI"/>
              </w:rPr>
              <w:t>3</w:t>
            </w:r>
            <w:r w:rsidRPr="00B51BE4">
              <w:rPr>
                <w:rFonts w:ascii="Arial" w:hAnsi="Arial" w:cs="Arial"/>
                <w:b/>
                <w:sz w:val="20"/>
                <w:szCs w:val="20"/>
                <w:lang w:eastAsia="sl-SI"/>
              </w:rPr>
              <w:t>-</w:t>
            </w:r>
            <w:r w:rsidR="00293CEB">
              <w:rPr>
                <w:rFonts w:ascii="Arial" w:hAnsi="Arial" w:cs="Arial"/>
                <w:b/>
                <w:sz w:val="20"/>
                <w:szCs w:val="20"/>
                <w:lang w:eastAsia="sl-SI"/>
              </w:rPr>
              <w:t>S4</w:t>
            </w:r>
            <w:r w:rsidRPr="00B51BE4">
              <w:rPr>
                <w:rFonts w:ascii="Arial" w:hAnsi="Arial" w:cs="Arial"/>
                <w:b/>
                <w:sz w:val="20"/>
                <w:szCs w:val="20"/>
                <w:lang w:eastAsia="sl-SI"/>
              </w:rPr>
              <w:t>-CIM</w:t>
            </w:r>
            <w:r w:rsidR="00293CEB">
              <w:rPr>
                <w:rFonts w:ascii="Arial" w:hAnsi="Arial" w:cs="Arial"/>
                <w:b/>
                <w:sz w:val="20"/>
                <w:szCs w:val="20"/>
                <w:lang w:eastAsia="sl-SI"/>
              </w:rPr>
              <w:t>I</w:t>
            </w:r>
            <w:r w:rsidRPr="00B51BE4">
              <w:rPr>
                <w:rFonts w:ascii="Arial" w:hAnsi="Arial" w:cs="Arial"/>
                <w:b/>
                <w:sz w:val="20"/>
                <w:szCs w:val="20"/>
                <w:lang w:eastAsia="sl-SI"/>
              </w:rPr>
              <w:t>/1</w:t>
            </w:r>
            <w:r w:rsidR="00293CEB">
              <w:rPr>
                <w:rFonts w:ascii="Arial" w:hAnsi="Arial" w:cs="Arial"/>
                <w:b/>
                <w:sz w:val="20"/>
                <w:szCs w:val="20"/>
                <w:lang w:eastAsia="sl-SI"/>
              </w:rPr>
              <w:t>9</w:t>
            </w:r>
            <w:r w:rsidRPr="00B51BE4">
              <w:rPr>
                <w:rFonts w:ascii="Arial" w:hAnsi="Arial" w:cs="Arial"/>
                <w:b/>
                <w:sz w:val="20"/>
                <w:szCs w:val="20"/>
                <w:lang w:eastAsia="sl-SI"/>
              </w:rPr>
              <w:t>/P</w:t>
            </w:r>
            <w:r w:rsidR="00293CEB">
              <w:rPr>
                <w:rFonts w:ascii="Arial" w:hAnsi="Arial" w:cs="Arial"/>
                <w:b/>
                <w:sz w:val="20"/>
                <w:szCs w:val="20"/>
                <w:lang w:eastAsia="sl-SI"/>
              </w:rPr>
              <w:t>D</w:t>
            </w:r>
          </w:p>
        </w:tc>
      </w:tr>
      <w:tr w:rsidR="00E97F6A" w:rsidRPr="009242AF" w14:paraId="681CBBFA" w14:textId="77777777" w:rsidTr="00F92955">
        <w:trPr>
          <w:cantSplit/>
          <w:trHeight w:val="315"/>
        </w:trPr>
        <w:tc>
          <w:tcPr>
            <w:tcW w:w="2196" w:type="dxa"/>
            <w:vMerge w:val="restart"/>
            <w:vAlign w:val="center"/>
          </w:tcPr>
          <w:p w14:paraId="5986FEC9"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 xml:space="preserve">Oddaja </w:t>
            </w:r>
            <w:r w:rsidR="00B51BE4">
              <w:rPr>
                <w:rFonts w:ascii="Arial" w:hAnsi="Arial" w:cs="Arial"/>
                <w:sz w:val="20"/>
                <w:szCs w:val="20"/>
              </w:rPr>
              <w:t>ponudb</w:t>
            </w:r>
            <w:r w:rsidRPr="009242AF">
              <w:rPr>
                <w:rFonts w:ascii="Arial" w:hAnsi="Arial" w:cs="Arial"/>
                <w:sz w:val="20"/>
                <w:szCs w:val="20"/>
              </w:rPr>
              <w:t>:</w:t>
            </w:r>
          </w:p>
        </w:tc>
        <w:tc>
          <w:tcPr>
            <w:tcW w:w="709" w:type="dxa"/>
            <w:vMerge w:val="restart"/>
            <w:vAlign w:val="center"/>
          </w:tcPr>
          <w:p w14:paraId="2AE9411C" w14:textId="77777777" w:rsidR="00E97F6A" w:rsidRPr="009242AF" w:rsidRDefault="00E97F6A" w:rsidP="00F92955">
            <w:pPr>
              <w:spacing w:line="276" w:lineRule="auto"/>
              <w:jc w:val="right"/>
              <w:rPr>
                <w:rFonts w:ascii="Arial" w:hAnsi="Arial" w:cs="Arial"/>
                <w:sz w:val="20"/>
                <w:szCs w:val="20"/>
              </w:rPr>
            </w:pPr>
            <w:r w:rsidRPr="009242AF">
              <w:rPr>
                <w:rFonts w:ascii="Arial" w:hAnsi="Arial" w:cs="Arial"/>
                <w:sz w:val="20"/>
                <w:szCs w:val="20"/>
              </w:rPr>
              <w:t>Rok:</w:t>
            </w:r>
          </w:p>
        </w:tc>
        <w:tc>
          <w:tcPr>
            <w:tcW w:w="709" w:type="dxa"/>
            <w:tcBorders>
              <w:bottom w:val="nil"/>
              <w:right w:val="nil"/>
            </w:tcBorders>
            <w:vAlign w:val="center"/>
          </w:tcPr>
          <w:p w14:paraId="51738BB7"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dan:</w:t>
            </w:r>
          </w:p>
        </w:tc>
        <w:tc>
          <w:tcPr>
            <w:tcW w:w="5458" w:type="dxa"/>
            <w:tcBorders>
              <w:left w:val="nil"/>
              <w:bottom w:val="nil"/>
            </w:tcBorders>
            <w:shd w:val="clear" w:color="auto" w:fill="auto"/>
            <w:vAlign w:val="center"/>
          </w:tcPr>
          <w:p w14:paraId="58C3BC54" w14:textId="1F17F75A" w:rsidR="00E97F6A" w:rsidRPr="00F772D6" w:rsidRDefault="001C4200" w:rsidP="00F92955">
            <w:pPr>
              <w:spacing w:line="276" w:lineRule="auto"/>
              <w:rPr>
                <w:rFonts w:ascii="Arial" w:hAnsi="Arial" w:cs="Arial"/>
                <w:b/>
                <w:sz w:val="20"/>
                <w:szCs w:val="20"/>
              </w:rPr>
            </w:pPr>
            <w:r w:rsidRPr="001C4200">
              <w:rPr>
                <w:rFonts w:ascii="Arial" w:hAnsi="Arial" w:cs="Arial"/>
                <w:b/>
                <w:sz w:val="20"/>
                <w:szCs w:val="20"/>
              </w:rPr>
              <w:t>2</w:t>
            </w:r>
            <w:r w:rsidR="00293CEB" w:rsidRPr="001C4200">
              <w:rPr>
                <w:rFonts w:ascii="Arial" w:hAnsi="Arial" w:cs="Arial"/>
                <w:b/>
                <w:sz w:val="20"/>
                <w:szCs w:val="20"/>
              </w:rPr>
              <w:t xml:space="preserve">1. 12. </w:t>
            </w:r>
            <w:r w:rsidR="00B51BE4" w:rsidRPr="001C4200">
              <w:rPr>
                <w:rFonts w:ascii="Arial" w:hAnsi="Arial" w:cs="Arial"/>
                <w:b/>
                <w:sz w:val="20"/>
                <w:szCs w:val="20"/>
              </w:rPr>
              <w:t>2023</w:t>
            </w:r>
          </w:p>
        </w:tc>
      </w:tr>
      <w:tr w:rsidR="00E97F6A" w:rsidRPr="009242AF" w14:paraId="1126BA98" w14:textId="77777777" w:rsidTr="00F92955">
        <w:trPr>
          <w:cantSplit/>
          <w:trHeight w:val="324"/>
        </w:trPr>
        <w:tc>
          <w:tcPr>
            <w:tcW w:w="2196" w:type="dxa"/>
            <w:vMerge/>
            <w:vAlign w:val="center"/>
          </w:tcPr>
          <w:p w14:paraId="31646161" w14:textId="77777777" w:rsidR="00E97F6A" w:rsidRPr="009242AF" w:rsidRDefault="00E97F6A" w:rsidP="00F92955">
            <w:pPr>
              <w:spacing w:line="276" w:lineRule="auto"/>
              <w:rPr>
                <w:rFonts w:ascii="Arial" w:hAnsi="Arial" w:cs="Arial"/>
                <w:sz w:val="20"/>
                <w:szCs w:val="20"/>
              </w:rPr>
            </w:pPr>
          </w:p>
        </w:tc>
        <w:tc>
          <w:tcPr>
            <w:tcW w:w="709" w:type="dxa"/>
            <w:vMerge/>
            <w:vAlign w:val="center"/>
          </w:tcPr>
          <w:p w14:paraId="72F88DDE" w14:textId="77777777" w:rsidR="00E97F6A" w:rsidRPr="009242AF"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4467705D"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ura:</w:t>
            </w:r>
          </w:p>
        </w:tc>
        <w:tc>
          <w:tcPr>
            <w:tcW w:w="5458" w:type="dxa"/>
            <w:tcBorders>
              <w:top w:val="nil"/>
              <w:left w:val="nil"/>
              <w:bottom w:val="nil"/>
            </w:tcBorders>
            <w:vAlign w:val="center"/>
          </w:tcPr>
          <w:p w14:paraId="4F4E7D38" w14:textId="77777777" w:rsidR="00E97F6A" w:rsidRPr="00F772D6" w:rsidRDefault="00E97F6A" w:rsidP="00F92955">
            <w:pPr>
              <w:spacing w:line="276" w:lineRule="auto"/>
              <w:rPr>
                <w:rFonts w:ascii="Arial" w:hAnsi="Arial" w:cs="Arial"/>
                <w:b/>
                <w:sz w:val="20"/>
                <w:szCs w:val="20"/>
              </w:rPr>
            </w:pPr>
            <w:r w:rsidRPr="00F772D6">
              <w:rPr>
                <w:rFonts w:ascii="Arial" w:hAnsi="Arial" w:cs="Arial"/>
                <w:b/>
                <w:sz w:val="20"/>
                <w:szCs w:val="20"/>
              </w:rPr>
              <w:t>1</w:t>
            </w:r>
            <w:r w:rsidR="00E2625B">
              <w:rPr>
                <w:rFonts w:ascii="Arial" w:hAnsi="Arial" w:cs="Arial"/>
                <w:b/>
                <w:sz w:val="20"/>
                <w:szCs w:val="20"/>
              </w:rPr>
              <w:t>2</w:t>
            </w:r>
            <w:r w:rsidRPr="00F772D6">
              <w:rPr>
                <w:rFonts w:ascii="Arial" w:hAnsi="Arial" w:cs="Arial"/>
                <w:b/>
                <w:sz w:val="20"/>
                <w:szCs w:val="20"/>
              </w:rPr>
              <w:t>:00</w:t>
            </w:r>
          </w:p>
        </w:tc>
      </w:tr>
      <w:tr w:rsidR="00E97F6A" w:rsidRPr="009242AF" w14:paraId="7152F048" w14:textId="77777777" w:rsidTr="00F92955">
        <w:trPr>
          <w:cantSplit/>
          <w:trHeight w:val="315"/>
        </w:trPr>
        <w:tc>
          <w:tcPr>
            <w:tcW w:w="2196" w:type="dxa"/>
            <w:vMerge w:val="restart"/>
            <w:vAlign w:val="center"/>
          </w:tcPr>
          <w:p w14:paraId="15D10641" w14:textId="77777777" w:rsidR="00E97F6A" w:rsidRPr="009242AF" w:rsidRDefault="00455C1D" w:rsidP="00F92955">
            <w:pPr>
              <w:spacing w:line="276" w:lineRule="auto"/>
              <w:rPr>
                <w:rFonts w:ascii="Arial" w:hAnsi="Arial" w:cs="Arial"/>
                <w:sz w:val="20"/>
                <w:szCs w:val="20"/>
              </w:rPr>
            </w:pPr>
            <w:r w:rsidRPr="009242AF">
              <w:rPr>
                <w:rFonts w:ascii="Arial" w:hAnsi="Arial" w:cs="Arial"/>
                <w:sz w:val="20"/>
                <w:szCs w:val="20"/>
              </w:rPr>
              <w:t>O</w:t>
            </w:r>
            <w:r w:rsidR="00E97F6A" w:rsidRPr="009242AF">
              <w:rPr>
                <w:rFonts w:ascii="Arial" w:hAnsi="Arial" w:cs="Arial"/>
                <w:sz w:val="20"/>
                <w:szCs w:val="20"/>
              </w:rPr>
              <w:t xml:space="preserve">dpiranje </w:t>
            </w:r>
            <w:r w:rsidR="00B51BE4">
              <w:rPr>
                <w:rFonts w:ascii="Arial" w:hAnsi="Arial" w:cs="Arial"/>
                <w:sz w:val="20"/>
                <w:szCs w:val="20"/>
              </w:rPr>
              <w:t>ponudb</w:t>
            </w:r>
            <w:r w:rsidR="00E97F6A" w:rsidRPr="009242AF">
              <w:rPr>
                <w:rFonts w:ascii="Arial" w:hAnsi="Arial" w:cs="Arial"/>
                <w:sz w:val="20"/>
                <w:szCs w:val="20"/>
              </w:rPr>
              <w:t>:</w:t>
            </w:r>
          </w:p>
        </w:tc>
        <w:tc>
          <w:tcPr>
            <w:tcW w:w="709" w:type="dxa"/>
            <w:vMerge w:val="restart"/>
            <w:tcBorders>
              <w:bottom w:val="nil"/>
            </w:tcBorders>
            <w:vAlign w:val="center"/>
          </w:tcPr>
          <w:p w14:paraId="0EE9A576" w14:textId="77777777" w:rsidR="00E97F6A" w:rsidRPr="009242AF" w:rsidRDefault="00E97F6A" w:rsidP="00F92955">
            <w:pPr>
              <w:spacing w:line="276" w:lineRule="auto"/>
              <w:jc w:val="right"/>
              <w:rPr>
                <w:rFonts w:ascii="Arial" w:hAnsi="Arial" w:cs="Arial"/>
                <w:sz w:val="20"/>
                <w:szCs w:val="20"/>
              </w:rPr>
            </w:pPr>
            <w:r w:rsidRPr="009242AF">
              <w:rPr>
                <w:rFonts w:ascii="Arial" w:hAnsi="Arial" w:cs="Arial"/>
                <w:sz w:val="20"/>
                <w:szCs w:val="20"/>
              </w:rPr>
              <w:t>Čas:</w:t>
            </w:r>
          </w:p>
        </w:tc>
        <w:tc>
          <w:tcPr>
            <w:tcW w:w="709" w:type="dxa"/>
            <w:tcBorders>
              <w:bottom w:val="nil"/>
              <w:right w:val="nil"/>
            </w:tcBorders>
            <w:vAlign w:val="center"/>
          </w:tcPr>
          <w:p w14:paraId="347D5C09"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dan:</w:t>
            </w:r>
          </w:p>
        </w:tc>
        <w:tc>
          <w:tcPr>
            <w:tcW w:w="5458" w:type="dxa"/>
            <w:tcBorders>
              <w:left w:val="nil"/>
              <w:bottom w:val="nil"/>
            </w:tcBorders>
            <w:vAlign w:val="center"/>
          </w:tcPr>
          <w:p w14:paraId="484099A3" w14:textId="75790A43" w:rsidR="00E97F6A" w:rsidRPr="00F772D6" w:rsidRDefault="001C4200" w:rsidP="00F92955">
            <w:pPr>
              <w:spacing w:line="276" w:lineRule="auto"/>
              <w:rPr>
                <w:rFonts w:ascii="Arial" w:hAnsi="Arial" w:cs="Arial"/>
                <w:b/>
                <w:sz w:val="20"/>
                <w:szCs w:val="20"/>
              </w:rPr>
            </w:pPr>
            <w:r w:rsidRPr="001C4200">
              <w:rPr>
                <w:rFonts w:ascii="Arial" w:hAnsi="Arial" w:cs="Arial"/>
                <w:b/>
                <w:sz w:val="20"/>
                <w:szCs w:val="20"/>
              </w:rPr>
              <w:t>2</w:t>
            </w:r>
            <w:r w:rsidR="00293CEB" w:rsidRPr="001C4200">
              <w:rPr>
                <w:rFonts w:ascii="Arial" w:hAnsi="Arial" w:cs="Arial"/>
                <w:b/>
                <w:sz w:val="20"/>
                <w:szCs w:val="20"/>
              </w:rPr>
              <w:t xml:space="preserve">1. 12. </w:t>
            </w:r>
            <w:r w:rsidR="00B51BE4" w:rsidRPr="001C4200">
              <w:rPr>
                <w:rFonts w:ascii="Arial" w:hAnsi="Arial" w:cs="Arial"/>
                <w:b/>
                <w:sz w:val="20"/>
                <w:szCs w:val="20"/>
              </w:rPr>
              <w:t>2023</w:t>
            </w:r>
          </w:p>
        </w:tc>
      </w:tr>
      <w:tr w:rsidR="00E97F6A" w:rsidRPr="009242AF" w14:paraId="1C0A86B5" w14:textId="77777777" w:rsidTr="00F92955">
        <w:trPr>
          <w:cantSplit/>
          <w:trHeight w:val="315"/>
        </w:trPr>
        <w:tc>
          <w:tcPr>
            <w:tcW w:w="2196" w:type="dxa"/>
            <w:vMerge/>
            <w:vAlign w:val="center"/>
          </w:tcPr>
          <w:p w14:paraId="15D8F3D8" w14:textId="77777777" w:rsidR="00E97F6A" w:rsidRPr="009242AF" w:rsidRDefault="00E97F6A" w:rsidP="00F92955">
            <w:pPr>
              <w:spacing w:line="276" w:lineRule="auto"/>
              <w:rPr>
                <w:rFonts w:ascii="Arial" w:hAnsi="Arial" w:cs="Arial"/>
                <w:sz w:val="20"/>
                <w:szCs w:val="20"/>
              </w:rPr>
            </w:pPr>
          </w:p>
        </w:tc>
        <w:tc>
          <w:tcPr>
            <w:tcW w:w="709" w:type="dxa"/>
            <w:vMerge/>
            <w:tcBorders>
              <w:bottom w:val="nil"/>
            </w:tcBorders>
            <w:vAlign w:val="center"/>
          </w:tcPr>
          <w:p w14:paraId="3F0F5858" w14:textId="77777777" w:rsidR="00E97F6A" w:rsidRPr="009242AF"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4ABD0E9F" w14:textId="77777777" w:rsidR="00E97F6A" w:rsidRPr="009242AF" w:rsidRDefault="00E97F6A" w:rsidP="00F92955">
            <w:pPr>
              <w:spacing w:line="276" w:lineRule="auto"/>
              <w:rPr>
                <w:rFonts w:ascii="Arial" w:hAnsi="Arial" w:cs="Arial"/>
                <w:b/>
                <w:sz w:val="20"/>
                <w:szCs w:val="20"/>
              </w:rPr>
            </w:pPr>
            <w:r w:rsidRPr="009242AF">
              <w:rPr>
                <w:rFonts w:ascii="Arial" w:hAnsi="Arial" w:cs="Arial"/>
                <w:b/>
                <w:sz w:val="20"/>
                <w:szCs w:val="20"/>
              </w:rPr>
              <w:t>ura:</w:t>
            </w:r>
          </w:p>
        </w:tc>
        <w:tc>
          <w:tcPr>
            <w:tcW w:w="5458" w:type="dxa"/>
            <w:tcBorders>
              <w:top w:val="nil"/>
              <w:left w:val="nil"/>
              <w:bottom w:val="nil"/>
            </w:tcBorders>
            <w:vAlign w:val="center"/>
          </w:tcPr>
          <w:p w14:paraId="51E6BDC1" w14:textId="77777777" w:rsidR="00E97F6A" w:rsidRPr="00F772D6" w:rsidRDefault="00E97F6A" w:rsidP="00F92955">
            <w:pPr>
              <w:spacing w:line="276" w:lineRule="auto"/>
              <w:rPr>
                <w:rFonts w:ascii="Arial" w:hAnsi="Arial" w:cs="Arial"/>
                <w:b/>
                <w:sz w:val="20"/>
                <w:szCs w:val="20"/>
              </w:rPr>
            </w:pPr>
            <w:r w:rsidRPr="00F772D6">
              <w:rPr>
                <w:rFonts w:ascii="Arial" w:hAnsi="Arial" w:cs="Arial"/>
                <w:b/>
                <w:sz w:val="20"/>
                <w:szCs w:val="20"/>
              </w:rPr>
              <w:t>1</w:t>
            </w:r>
            <w:r w:rsidR="00E2625B">
              <w:rPr>
                <w:rFonts w:ascii="Arial" w:hAnsi="Arial" w:cs="Arial"/>
                <w:b/>
                <w:sz w:val="20"/>
                <w:szCs w:val="20"/>
              </w:rPr>
              <w:t>4</w:t>
            </w:r>
            <w:r w:rsidRPr="00F772D6">
              <w:rPr>
                <w:rFonts w:ascii="Arial" w:hAnsi="Arial" w:cs="Arial"/>
                <w:b/>
                <w:sz w:val="20"/>
                <w:szCs w:val="20"/>
              </w:rPr>
              <w:t>:</w:t>
            </w:r>
            <w:r w:rsidR="004810FC" w:rsidRPr="00F772D6">
              <w:rPr>
                <w:rFonts w:ascii="Arial" w:hAnsi="Arial" w:cs="Arial"/>
                <w:b/>
                <w:sz w:val="20"/>
                <w:szCs w:val="20"/>
              </w:rPr>
              <w:t>0</w:t>
            </w:r>
            <w:r w:rsidRPr="00F772D6">
              <w:rPr>
                <w:rFonts w:ascii="Arial" w:hAnsi="Arial" w:cs="Arial"/>
                <w:b/>
                <w:sz w:val="20"/>
                <w:szCs w:val="20"/>
              </w:rPr>
              <w:t>0</w:t>
            </w:r>
          </w:p>
        </w:tc>
      </w:tr>
      <w:tr w:rsidR="00E97F6A" w:rsidRPr="009242AF" w14:paraId="00F8B63E" w14:textId="77777777" w:rsidTr="00F92955">
        <w:trPr>
          <w:cantSplit/>
          <w:trHeight w:val="559"/>
        </w:trPr>
        <w:tc>
          <w:tcPr>
            <w:tcW w:w="2196" w:type="dxa"/>
            <w:vAlign w:val="center"/>
          </w:tcPr>
          <w:p w14:paraId="5ADE8F51"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Kontaktna oseba naročnika:</w:t>
            </w:r>
          </w:p>
        </w:tc>
        <w:tc>
          <w:tcPr>
            <w:tcW w:w="6876" w:type="dxa"/>
            <w:gridSpan w:val="3"/>
            <w:vAlign w:val="center"/>
          </w:tcPr>
          <w:p w14:paraId="272CEDCB" w14:textId="77777777" w:rsidR="00E97F6A" w:rsidRPr="009242AF" w:rsidRDefault="007C5C90" w:rsidP="00F92955">
            <w:pPr>
              <w:spacing w:line="276" w:lineRule="auto"/>
              <w:rPr>
                <w:rFonts w:ascii="Arial" w:hAnsi="Arial" w:cs="Arial"/>
                <w:snapToGrid w:val="0"/>
                <w:sz w:val="20"/>
                <w:szCs w:val="20"/>
                <w:lang w:eastAsia="sl-SI"/>
              </w:rPr>
            </w:pPr>
            <w:r w:rsidRPr="009242AF">
              <w:rPr>
                <w:rFonts w:ascii="Arial" w:hAnsi="Arial" w:cs="Arial"/>
                <w:snapToGrid w:val="0"/>
                <w:sz w:val="20"/>
                <w:szCs w:val="20"/>
                <w:lang w:eastAsia="sl-SI"/>
              </w:rPr>
              <w:t xml:space="preserve">Renata ZALETELJ </w:t>
            </w:r>
          </w:p>
          <w:p w14:paraId="01AB56A6" w14:textId="77777777" w:rsidR="00E97F6A" w:rsidRPr="009242AF" w:rsidRDefault="00E97F6A" w:rsidP="00F92955">
            <w:pPr>
              <w:spacing w:line="276" w:lineRule="auto"/>
              <w:rPr>
                <w:rFonts w:ascii="Arial" w:hAnsi="Arial" w:cs="Arial"/>
                <w:snapToGrid w:val="0"/>
                <w:sz w:val="20"/>
                <w:szCs w:val="20"/>
              </w:rPr>
            </w:pPr>
            <w:r w:rsidRPr="009242AF">
              <w:rPr>
                <w:rFonts w:ascii="Arial" w:hAnsi="Arial" w:cs="Arial"/>
                <w:snapToGrid w:val="0"/>
                <w:sz w:val="20"/>
                <w:szCs w:val="20"/>
              </w:rPr>
              <w:t xml:space="preserve">Tel. št.: 04 2061 </w:t>
            </w:r>
            <w:r w:rsidR="007C5C90" w:rsidRPr="009242AF">
              <w:rPr>
                <w:rFonts w:ascii="Arial" w:hAnsi="Arial" w:cs="Arial"/>
                <w:snapToGrid w:val="0"/>
                <w:sz w:val="20"/>
                <w:szCs w:val="20"/>
              </w:rPr>
              <w:t>408</w:t>
            </w:r>
          </w:p>
          <w:p w14:paraId="2527BFE0" w14:textId="77777777" w:rsidR="00E97F6A" w:rsidRPr="009242AF" w:rsidRDefault="00E97F6A" w:rsidP="00F92955">
            <w:pPr>
              <w:spacing w:line="276" w:lineRule="auto"/>
              <w:rPr>
                <w:rFonts w:cs="Arial"/>
              </w:rPr>
            </w:pPr>
            <w:r w:rsidRPr="009242AF">
              <w:rPr>
                <w:rFonts w:ascii="Arial" w:hAnsi="Arial" w:cs="Arial"/>
                <w:snapToGrid w:val="0"/>
                <w:sz w:val="20"/>
                <w:szCs w:val="20"/>
              </w:rPr>
              <w:t xml:space="preserve">Elektronski naslov: </w:t>
            </w:r>
            <w:r w:rsidR="007C5C90" w:rsidRPr="009242AF">
              <w:rPr>
                <w:rFonts w:ascii="Arial" w:hAnsi="Arial" w:cs="Arial"/>
                <w:snapToGrid w:val="0"/>
                <w:sz w:val="20"/>
                <w:szCs w:val="20"/>
              </w:rPr>
              <w:t>renata.zaletelj</w:t>
            </w:r>
            <w:r w:rsidRPr="009242AF">
              <w:rPr>
                <w:rFonts w:ascii="Arial" w:hAnsi="Arial" w:cs="Arial"/>
                <w:snapToGrid w:val="0"/>
                <w:sz w:val="20"/>
                <w:szCs w:val="20"/>
              </w:rPr>
              <w:t>@fraport-slovenija.si</w:t>
            </w:r>
          </w:p>
        </w:tc>
      </w:tr>
    </w:tbl>
    <w:p w14:paraId="6074260A" w14:textId="77777777" w:rsidR="00E97F6A" w:rsidRPr="009242AF" w:rsidRDefault="00E97F6A" w:rsidP="00F24FFC">
      <w:pPr>
        <w:autoSpaceDE w:val="0"/>
        <w:autoSpaceDN w:val="0"/>
        <w:adjustRightInd w:val="0"/>
        <w:spacing w:line="276" w:lineRule="auto"/>
        <w:jc w:val="both"/>
        <w:rPr>
          <w:rFonts w:ascii="Arial" w:hAnsi="Arial" w:cs="Arial"/>
          <w:sz w:val="20"/>
          <w:szCs w:val="20"/>
        </w:rPr>
      </w:pPr>
    </w:p>
    <w:p w14:paraId="62E42C57" w14:textId="77777777" w:rsidR="00F24FFC" w:rsidRPr="009242AF" w:rsidRDefault="00F24FFC" w:rsidP="00F24FFC">
      <w:pPr>
        <w:autoSpaceDE w:val="0"/>
        <w:autoSpaceDN w:val="0"/>
        <w:adjustRightInd w:val="0"/>
        <w:spacing w:line="276" w:lineRule="auto"/>
        <w:jc w:val="both"/>
        <w:rPr>
          <w:rFonts w:ascii="Arial" w:hAnsi="Arial" w:cs="Arial"/>
          <w:sz w:val="20"/>
          <w:szCs w:val="20"/>
        </w:rPr>
      </w:pPr>
      <w:r w:rsidRPr="009242AF">
        <w:rPr>
          <w:rFonts w:ascii="Arial" w:hAnsi="Arial" w:cs="Arial"/>
          <w:sz w:val="20"/>
          <w:szCs w:val="20"/>
        </w:rPr>
        <w:t xml:space="preserve">Javno naročilo ni razdeljeno </w:t>
      </w:r>
      <w:r w:rsidR="00921508" w:rsidRPr="009242AF">
        <w:rPr>
          <w:rFonts w:ascii="Arial" w:hAnsi="Arial" w:cs="Arial"/>
          <w:sz w:val="20"/>
          <w:szCs w:val="20"/>
        </w:rPr>
        <w:t>na</w:t>
      </w:r>
      <w:r w:rsidRPr="009242AF">
        <w:rPr>
          <w:rFonts w:ascii="Arial" w:hAnsi="Arial" w:cs="Arial"/>
          <w:sz w:val="20"/>
          <w:szCs w:val="20"/>
        </w:rPr>
        <w:t xml:space="preserve"> sklope. Ponudniki lahko oddajo ponudbo samo za celotno javno naročilo.</w:t>
      </w:r>
    </w:p>
    <w:p w14:paraId="668601AF" w14:textId="77777777" w:rsidR="00727E6A" w:rsidRPr="009242AF" w:rsidRDefault="00727E6A" w:rsidP="00F24FFC">
      <w:pPr>
        <w:autoSpaceDE w:val="0"/>
        <w:autoSpaceDN w:val="0"/>
        <w:adjustRightInd w:val="0"/>
        <w:spacing w:line="276" w:lineRule="auto"/>
        <w:jc w:val="both"/>
        <w:rPr>
          <w:rFonts w:ascii="Arial" w:hAnsi="Arial" w:cs="Arial"/>
          <w:sz w:val="20"/>
          <w:szCs w:val="20"/>
        </w:rPr>
      </w:pPr>
    </w:p>
    <w:p w14:paraId="3DFB8EFC" w14:textId="77777777" w:rsidR="00B51BE4" w:rsidRPr="00B51BE4" w:rsidRDefault="00B51BE4" w:rsidP="00E20A1C">
      <w:pPr>
        <w:pStyle w:val="2MH"/>
        <w:numPr>
          <w:ilvl w:val="0"/>
          <w:numId w:val="25"/>
        </w:numPr>
        <w:tabs>
          <w:tab w:val="clear" w:pos="720"/>
        </w:tabs>
        <w:rPr>
          <w:rFonts w:ascii="Arial" w:hAnsi="Arial" w:cs="Arial"/>
          <w:caps w:val="0"/>
          <w:sz w:val="20"/>
          <w:szCs w:val="20"/>
        </w:rPr>
      </w:pPr>
      <w:bookmarkStart w:id="23" w:name="_Toc336851732"/>
      <w:bookmarkStart w:id="24" w:name="_Toc336851780"/>
      <w:bookmarkStart w:id="25" w:name="_Toc468098177"/>
      <w:bookmarkStart w:id="26" w:name="_Toc93403174"/>
      <w:bookmarkStart w:id="27" w:name="_Toc149122758"/>
      <w:r w:rsidRPr="00B51BE4">
        <w:rPr>
          <w:rFonts w:ascii="Arial" w:hAnsi="Arial" w:cs="Arial"/>
          <w:caps w:val="0"/>
          <w:sz w:val="20"/>
          <w:szCs w:val="20"/>
        </w:rPr>
        <w:t>Rok in način predložitve ponudbe</w:t>
      </w:r>
      <w:bookmarkEnd w:id="23"/>
      <w:bookmarkEnd w:id="24"/>
      <w:bookmarkEnd w:id="25"/>
      <w:bookmarkEnd w:id="26"/>
      <w:r w:rsidR="003B4760">
        <w:rPr>
          <w:rFonts w:ascii="Arial" w:hAnsi="Arial" w:cs="Arial"/>
          <w:caps w:val="0"/>
          <w:sz w:val="20"/>
          <w:szCs w:val="20"/>
        </w:rPr>
        <w:t xml:space="preserve"> ter ogled</w:t>
      </w:r>
      <w:bookmarkEnd w:id="27"/>
    </w:p>
    <w:p w14:paraId="76A92F69" w14:textId="77777777" w:rsidR="00417E39" w:rsidRDefault="00417E39" w:rsidP="00B51BE4">
      <w:pPr>
        <w:spacing w:line="276" w:lineRule="auto"/>
        <w:jc w:val="both"/>
        <w:rPr>
          <w:rFonts w:ascii="Arial" w:hAnsi="Arial" w:cs="Arial"/>
          <w:sz w:val="20"/>
          <w:szCs w:val="20"/>
          <w:lang w:eastAsia="sl-SI"/>
        </w:rPr>
      </w:pPr>
    </w:p>
    <w:p w14:paraId="538CD57D" w14:textId="77777777" w:rsidR="00B51BE4" w:rsidRDefault="00BF1A1E" w:rsidP="00B51BE4">
      <w:pPr>
        <w:spacing w:line="276" w:lineRule="auto"/>
        <w:jc w:val="both"/>
        <w:rPr>
          <w:rFonts w:ascii="Arial" w:hAnsi="Arial" w:cs="Arial"/>
          <w:sz w:val="20"/>
          <w:szCs w:val="20"/>
          <w:lang w:eastAsia="sl-SI"/>
        </w:rPr>
      </w:pPr>
      <w:r w:rsidRPr="00BF1A1E">
        <w:rPr>
          <w:rFonts w:ascii="Arial" w:hAnsi="Arial" w:cs="Arial"/>
          <w:sz w:val="20"/>
          <w:szCs w:val="20"/>
          <w:lang w:eastAsia="sl-SI"/>
        </w:rPr>
        <w:t xml:space="preserve">Ponudniki morajo ponudbe predložiti v informacijski sistem e-JN (v nadaljevanju: sistem e-JN) na spletnem naslovu </w:t>
      </w:r>
      <w:hyperlink r:id="rId10" w:history="1">
        <w:r w:rsidRPr="00895AC7">
          <w:rPr>
            <w:rStyle w:val="Hiperpovezava"/>
            <w:rFonts w:ascii="Arial" w:hAnsi="Arial" w:cs="Arial"/>
            <w:sz w:val="20"/>
            <w:szCs w:val="20"/>
            <w:lang w:eastAsia="sl-SI"/>
          </w:rPr>
          <w:t>https://ejn.gov.si</w:t>
        </w:r>
      </w:hyperlink>
      <w:r w:rsidRPr="00BF1A1E">
        <w:rPr>
          <w:rFonts w:ascii="Arial" w:hAnsi="Arial" w:cs="Arial"/>
          <w:sz w:val="20"/>
          <w:szCs w:val="20"/>
          <w:lang w:eastAsia="sl-SI"/>
        </w:rPr>
        <w:t xml:space="preserve">, v skladu s točko 3 dokumenta Navodila za uporabo informacijskega sistema e-JN: PONUDNIKI, ki je del te razpisne dokumentacije in objavljen na spletnem naslovu </w:t>
      </w:r>
      <w:hyperlink r:id="rId11" w:history="1">
        <w:r w:rsidRPr="00895AC7">
          <w:rPr>
            <w:rStyle w:val="Hiperpovezava"/>
            <w:rFonts w:ascii="Arial" w:hAnsi="Arial" w:cs="Arial"/>
            <w:sz w:val="20"/>
            <w:szCs w:val="20"/>
            <w:lang w:eastAsia="sl-SI"/>
          </w:rPr>
          <w:t>https://ejn.gov.si</w:t>
        </w:r>
      </w:hyperlink>
      <w:r w:rsidRPr="00BF1A1E">
        <w:rPr>
          <w:rFonts w:ascii="Arial" w:hAnsi="Arial" w:cs="Arial"/>
          <w:sz w:val="20"/>
          <w:szCs w:val="20"/>
          <w:lang w:eastAsia="sl-SI"/>
        </w:rPr>
        <w:t>.</w:t>
      </w:r>
    </w:p>
    <w:p w14:paraId="5CE71079" w14:textId="77777777" w:rsidR="00BF1A1E" w:rsidRPr="00B51BE4" w:rsidRDefault="00BF1A1E" w:rsidP="00B51BE4">
      <w:pPr>
        <w:spacing w:line="276" w:lineRule="auto"/>
        <w:jc w:val="both"/>
        <w:rPr>
          <w:rFonts w:ascii="Arial" w:hAnsi="Arial" w:cs="Arial"/>
          <w:sz w:val="20"/>
          <w:szCs w:val="20"/>
          <w:lang w:eastAsia="sl-SI"/>
        </w:rPr>
      </w:pPr>
    </w:p>
    <w:p w14:paraId="276FD9A9"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lastRenderedPageBreak/>
        <w:t xml:space="preserve">Ponudnik se mora pred oddajo ponudbe registrirati na spletnem naslovu </w:t>
      </w:r>
      <w:hyperlink r:id="rId12" w:history="1">
        <w:r w:rsidR="00BF1A1E" w:rsidRPr="00895AC7">
          <w:rPr>
            <w:rStyle w:val="Hiperpovezava"/>
            <w:rFonts w:ascii="Arial" w:hAnsi="Arial" w:cs="Arial"/>
            <w:sz w:val="20"/>
            <w:szCs w:val="20"/>
            <w:lang w:eastAsia="sl-SI"/>
          </w:rPr>
          <w:t>https://ejn.gov.si</w:t>
        </w:r>
      </w:hyperlink>
      <w:r w:rsidRPr="00B51BE4">
        <w:rPr>
          <w:rFonts w:ascii="Arial" w:hAnsi="Arial" w:cs="Arial"/>
          <w:sz w:val="20"/>
          <w:szCs w:val="20"/>
          <w:lang w:eastAsia="sl-SI"/>
        </w:rPr>
        <w:t>, v skladu z Navodili za uporabo informacijskega sistema e-JN. Če je ponudnik že registriran v sistem e-JN, se v aplikacijo prijavi na istem naslovu.</w:t>
      </w:r>
    </w:p>
    <w:p w14:paraId="08FDEADC" w14:textId="77777777" w:rsidR="00B51BE4" w:rsidRPr="00B51BE4" w:rsidRDefault="00B51BE4" w:rsidP="00B51BE4">
      <w:pPr>
        <w:spacing w:line="276" w:lineRule="auto"/>
        <w:jc w:val="both"/>
        <w:rPr>
          <w:rFonts w:ascii="Arial" w:hAnsi="Arial" w:cs="Arial"/>
          <w:sz w:val="20"/>
          <w:szCs w:val="20"/>
          <w:lang w:eastAsia="sl-SI"/>
        </w:rPr>
      </w:pPr>
    </w:p>
    <w:p w14:paraId="1027B1D2"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Uporabnik ponudnika, ki je v informacijskem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DDD8C18" w14:textId="77777777" w:rsidR="00B51BE4" w:rsidRPr="00B51BE4" w:rsidRDefault="00B51BE4" w:rsidP="00B51BE4">
      <w:pPr>
        <w:spacing w:line="276" w:lineRule="auto"/>
        <w:jc w:val="both"/>
        <w:rPr>
          <w:rFonts w:ascii="Arial" w:hAnsi="Arial" w:cs="Arial"/>
          <w:sz w:val="20"/>
          <w:szCs w:val="20"/>
          <w:lang w:eastAsia="sl-SI"/>
        </w:rPr>
      </w:pPr>
    </w:p>
    <w:p w14:paraId="17546783" w14:textId="312539AA"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 xml:space="preserve">Ponudba se šteje za pravočasno oddano, če jo naročnik prejme preko sistema e-JN </w:t>
      </w:r>
      <w:hyperlink r:id="rId13" w:history="1">
        <w:r w:rsidR="00BF1A1E" w:rsidRPr="00895AC7">
          <w:rPr>
            <w:rStyle w:val="Hiperpovezava"/>
            <w:rFonts w:ascii="Arial" w:hAnsi="Arial" w:cs="Arial"/>
            <w:sz w:val="20"/>
            <w:szCs w:val="20"/>
            <w:lang w:eastAsia="sl-SI"/>
          </w:rPr>
          <w:t>https://ejn.gov.si</w:t>
        </w:r>
      </w:hyperlink>
      <w:r w:rsidRPr="00B51BE4">
        <w:rPr>
          <w:rFonts w:ascii="Arial" w:hAnsi="Arial" w:cs="Arial"/>
          <w:sz w:val="20"/>
          <w:szCs w:val="20"/>
          <w:lang w:eastAsia="sl-SI"/>
        </w:rPr>
        <w:t xml:space="preserve"> najkasneje do roka za predložitev ponudb navedenega v tabeli v poglavju ″A.00″. Za oddano ponudbo se šteje ponudba, ki je v informacijskem sistemu e-JN označena s statusom »ODDAN</w:t>
      </w:r>
      <w:r w:rsidR="00D54396">
        <w:rPr>
          <w:rFonts w:ascii="Arial" w:hAnsi="Arial" w:cs="Arial"/>
          <w:sz w:val="20"/>
          <w:szCs w:val="20"/>
          <w:lang w:eastAsia="sl-SI"/>
        </w:rPr>
        <w:t>A</w:t>
      </w:r>
      <w:r w:rsidRPr="00B51BE4">
        <w:rPr>
          <w:rFonts w:ascii="Arial" w:hAnsi="Arial" w:cs="Arial"/>
          <w:sz w:val="20"/>
          <w:szCs w:val="20"/>
          <w:lang w:eastAsia="sl-SI"/>
        </w:rPr>
        <w:t>«.</w:t>
      </w:r>
    </w:p>
    <w:p w14:paraId="1C13CA8F" w14:textId="77777777" w:rsidR="00B51BE4" w:rsidRPr="00B51BE4" w:rsidRDefault="00B51BE4" w:rsidP="00B51BE4">
      <w:pPr>
        <w:spacing w:line="276" w:lineRule="auto"/>
        <w:jc w:val="both"/>
        <w:rPr>
          <w:rFonts w:ascii="Arial" w:hAnsi="Arial" w:cs="Arial"/>
          <w:sz w:val="20"/>
          <w:szCs w:val="20"/>
          <w:lang w:eastAsia="sl-SI"/>
        </w:rPr>
      </w:pPr>
    </w:p>
    <w:p w14:paraId="3E4E8BBE" w14:textId="77777777" w:rsidR="00BF1A1E" w:rsidRPr="00BF1A1E" w:rsidRDefault="00BF1A1E" w:rsidP="00BF1A1E">
      <w:pPr>
        <w:spacing w:line="260" w:lineRule="atLeast"/>
        <w:jc w:val="both"/>
        <w:rPr>
          <w:rFonts w:ascii="Arial" w:eastAsia="Calibri" w:hAnsi="Arial"/>
          <w:sz w:val="20"/>
          <w:szCs w:val="22"/>
        </w:rPr>
      </w:pPr>
      <w:r w:rsidRPr="00BF1A1E">
        <w:rPr>
          <w:rFonts w:ascii="Arial" w:eastAsia="Calibri" w:hAnsi="Arial"/>
          <w:sz w:val="2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653CFEA" w14:textId="77777777" w:rsidR="00B51BE4" w:rsidRPr="00B51BE4" w:rsidRDefault="00B51BE4" w:rsidP="00B51BE4">
      <w:pPr>
        <w:spacing w:line="276" w:lineRule="auto"/>
        <w:jc w:val="both"/>
        <w:rPr>
          <w:rFonts w:ascii="Arial" w:hAnsi="Arial" w:cs="Arial"/>
          <w:sz w:val="20"/>
          <w:szCs w:val="20"/>
          <w:lang w:eastAsia="sl-SI"/>
        </w:rPr>
      </w:pPr>
    </w:p>
    <w:p w14:paraId="385C2052" w14:textId="77777777" w:rsid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Po preteku roka za predložitev ponudb ponudbe ne bo več mogoče oddati.</w:t>
      </w:r>
    </w:p>
    <w:p w14:paraId="4150BB3D" w14:textId="77777777" w:rsidR="003B4760" w:rsidRDefault="003B4760" w:rsidP="00B51BE4">
      <w:pPr>
        <w:spacing w:line="276" w:lineRule="auto"/>
        <w:jc w:val="both"/>
        <w:rPr>
          <w:rFonts w:ascii="Arial" w:hAnsi="Arial" w:cs="Arial"/>
          <w:sz w:val="20"/>
          <w:szCs w:val="20"/>
          <w:lang w:eastAsia="sl-SI"/>
        </w:rPr>
      </w:pPr>
    </w:p>
    <w:p w14:paraId="512BD7A5" w14:textId="339C448D" w:rsidR="003B4760" w:rsidRPr="00B51BE4" w:rsidRDefault="003B4760" w:rsidP="00B51BE4">
      <w:pPr>
        <w:spacing w:line="276" w:lineRule="auto"/>
        <w:jc w:val="both"/>
        <w:rPr>
          <w:rFonts w:ascii="Arial" w:hAnsi="Arial" w:cs="Arial"/>
          <w:sz w:val="20"/>
          <w:szCs w:val="20"/>
          <w:lang w:eastAsia="sl-SI"/>
        </w:rPr>
      </w:pPr>
      <w:r w:rsidRPr="00457E8F">
        <w:rPr>
          <w:rFonts w:ascii="Arial" w:hAnsi="Arial" w:cs="Arial"/>
          <w:sz w:val="20"/>
          <w:szCs w:val="20"/>
          <w:lang w:eastAsia="sl-SI"/>
        </w:rPr>
        <w:t xml:space="preserve">Ponudnik </w:t>
      </w:r>
      <w:r w:rsidR="00B21919" w:rsidRPr="00457E8F">
        <w:rPr>
          <w:rFonts w:ascii="Arial" w:hAnsi="Arial" w:cs="Arial"/>
          <w:sz w:val="20"/>
          <w:szCs w:val="20"/>
          <w:lang w:eastAsia="sl-SI"/>
        </w:rPr>
        <w:t xml:space="preserve">lahko </w:t>
      </w:r>
      <w:r w:rsidRPr="00457E8F">
        <w:rPr>
          <w:rFonts w:ascii="Arial" w:hAnsi="Arial" w:cs="Arial"/>
          <w:sz w:val="20"/>
          <w:szCs w:val="20"/>
          <w:lang w:eastAsia="sl-SI"/>
        </w:rPr>
        <w:t xml:space="preserve">pred oddajo ponudbe opravi ogled lokacije izvedbe javnega naročila na območju Letališča Jožeta Pučnika Ljubljana. Vsi stroški ogleda lokacije so stroški ponudnika. Termin za ogled bo določil naročnik, in sicer vsakemu ponudniku individualno po predhodnem dogovoru na podlagi najave na elektronski naslov, naveden v točki ″A.00 Povabilo k sodelovanju - osnovni podatki o naročniku in javnem naročilu″. V najavi je potrebno navesti imena in priimke vseh udeležencev ogleda. Naročnik bo ponudnika obvestil o datumu in uri ogleda najkasneje v treh delovnih dneh po prejemu pisnega zahtevka. Ogledi bodo potekali predvidoma od ponedeljka do petka med 8. in 15. uro. Ponudnik lahko zahteva ogled lokacije najkasneje osem delovnih dni pred rokom, ki je določen za predložitev </w:t>
      </w:r>
      <w:r w:rsidR="00457E8F">
        <w:rPr>
          <w:rFonts w:ascii="Arial" w:hAnsi="Arial" w:cs="Arial"/>
          <w:sz w:val="20"/>
          <w:szCs w:val="20"/>
          <w:lang w:eastAsia="sl-SI"/>
        </w:rPr>
        <w:t>ponudbe</w:t>
      </w:r>
      <w:r w:rsidRPr="00457E8F">
        <w:rPr>
          <w:rFonts w:ascii="Arial" w:hAnsi="Arial" w:cs="Arial"/>
          <w:sz w:val="20"/>
          <w:szCs w:val="20"/>
          <w:lang w:eastAsia="sl-SI"/>
        </w:rPr>
        <w:t>.</w:t>
      </w:r>
    </w:p>
    <w:p w14:paraId="19FCAF88" w14:textId="77777777" w:rsidR="00640BA8" w:rsidRPr="009242AF" w:rsidRDefault="00640BA8" w:rsidP="00727E6A">
      <w:pPr>
        <w:spacing w:line="276" w:lineRule="auto"/>
        <w:jc w:val="both"/>
        <w:rPr>
          <w:rFonts w:ascii="Arial" w:hAnsi="Arial" w:cs="Arial"/>
          <w:sz w:val="20"/>
          <w:szCs w:val="20"/>
        </w:rPr>
      </w:pPr>
    </w:p>
    <w:p w14:paraId="0DE6BF0A" w14:textId="77777777" w:rsidR="00B51BE4" w:rsidRPr="00B51BE4" w:rsidRDefault="00B51BE4" w:rsidP="00E20A1C">
      <w:pPr>
        <w:pStyle w:val="2MH"/>
        <w:numPr>
          <w:ilvl w:val="0"/>
          <w:numId w:val="25"/>
        </w:numPr>
        <w:tabs>
          <w:tab w:val="clear" w:pos="720"/>
        </w:tabs>
        <w:rPr>
          <w:rFonts w:ascii="Arial" w:hAnsi="Arial" w:cs="Arial"/>
          <w:caps w:val="0"/>
          <w:sz w:val="20"/>
          <w:szCs w:val="20"/>
        </w:rPr>
      </w:pPr>
      <w:bookmarkStart w:id="28" w:name="_Toc468098178"/>
      <w:bookmarkStart w:id="29" w:name="_Toc93403175"/>
      <w:bookmarkStart w:id="30" w:name="_Toc149122759"/>
      <w:r w:rsidRPr="00B51BE4">
        <w:rPr>
          <w:rFonts w:ascii="Arial" w:hAnsi="Arial" w:cs="Arial"/>
          <w:caps w:val="0"/>
          <w:sz w:val="20"/>
          <w:szCs w:val="20"/>
        </w:rPr>
        <w:t xml:space="preserve">Informacije v zvezi </w:t>
      </w:r>
      <w:bookmarkEnd w:id="28"/>
      <w:r w:rsidRPr="00B51BE4">
        <w:rPr>
          <w:rFonts w:ascii="Arial" w:hAnsi="Arial" w:cs="Arial"/>
          <w:caps w:val="0"/>
          <w:sz w:val="20"/>
          <w:szCs w:val="20"/>
        </w:rPr>
        <w:t>z odpiranjem ponudb</w:t>
      </w:r>
      <w:bookmarkEnd w:id="29"/>
      <w:bookmarkEnd w:id="30"/>
    </w:p>
    <w:p w14:paraId="683B92CF" w14:textId="77777777" w:rsidR="00417E39" w:rsidRDefault="00417E39" w:rsidP="00B51BE4">
      <w:pPr>
        <w:spacing w:line="260" w:lineRule="atLeast"/>
        <w:jc w:val="both"/>
        <w:rPr>
          <w:rFonts w:ascii="Arial" w:eastAsia="Calibri" w:hAnsi="Arial" w:cs="Arial"/>
          <w:sz w:val="20"/>
          <w:szCs w:val="20"/>
        </w:rPr>
      </w:pPr>
    </w:p>
    <w:p w14:paraId="507C0789" w14:textId="77777777" w:rsidR="00B51BE4" w:rsidRPr="00B51BE4" w:rsidRDefault="00B51BE4" w:rsidP="00B51BE4">
      <w:pPr>
        <w:spacing w:line="260" w:lineRule="atLeast"/>
        <w:jc w:val="both"/>
        <w:rPr>
          <w:rFonts w:ascii="Arial" w:eastAsia="Calibri" w:hAnsi="Arial" w:cs="Arial"/>
          <w:sz w:val="20"/>
          <w:szCs w:val="20"/>
          <w:lang w:eastAsia="sl-SI"/>
        </w:rPr>
      </w:pPr>
      <w:r w:rsidRPr="00B51BE4">
        <w:rPr>
          <w:rFonts w:ascii="Arial" w:eastAsia="Calibri" w:hAnsi="Arial" w:cs="Arial"/>
          <w:sz w:val="20"/>
          <w:szCs w:val="20"/>
        </w:rPr>
        <w:t xml:space="preserve">Odpiranje ponudb bo potekalo avtomatično v informacijskem sistemu e-JN na dan in ob uri navedenima v tabeli v poglavju </w:t>
      </w:r>
      <w:r w:rsidRPr="00B51BE4">
        <w:rPr>
          <w:rFonts w:ascii="Arial" w:hAnsi="Arial" w:cs="Arial"/>
          <w:sz w:val="20"/>
          <w:szCs w:val="20"/>
          <w:lang w:eastAsia="sl-SI"/>
        </w:rPr>
        <w:t>"</w:t>
      </w:r>
      <w:r w:rsidRPr="00B51BE4">
        <w:rPr>
          <w:rFonts w:ascii="Arial" w:hAnsi="Arial" w:cs="Arial"/>
          <w:b/>
          <w:sz w:val="20"/>
          <w:szCs w:val="20"/>
          <w:lang w:eastAsia="sl-SI"/>
        </w:rPr>
        <w:t>A.00</w:t>
      </w:r>
      <w:r w:rsidRPr="00B51BE4">
        <w:rPr>
          <w:rFonts w:ascii="Arial" w:hAnsi="Arial" w:cs="Arial"/>
          <w:sz w:val="20"/>
          <w:szCs w:val="20"/>
          <w:lang w:eastAsia="sl-SI"/>
        </w:rPr>
        <w:t xml:space="preserve">" </w:t>
      </w:r>
      <w:r w:rsidRPr="00B51BE4">
        <w:rPr>
          <w:rFonts w:ascii="Arial" w:eastAsia="Calibri" w:hAnsi="Arial"/>
          <w:sz w:val="20"/>
          <w:szCs w:val="22"/>
        </w:rPr>
        <w:t xml:space="preserve">na spletnem naslovu </w:t>
      </w:r>
      <w:hyperlink r:id="rId14" w:history="1">
        <w:r w:rsidRPr="00B51BE4">
          <w:rPr>
            <w:rFonts w:ascii="Arial" w:eastAsia="Calibri" w:hAnsi="Arial" w:cs="Arial"/>
            <w:color w:val="0000FF"/>
            <w:sz w:val="20"/>
            <w:szCs w:val="20"/>
            <w:u w:val="single"/>
            <w:lang w:eastAsia="sl-SI"/>
          </w:rPr>
          <w:t>https://ejn.gov.si</w:t>
        </w:r>
      </w:hyperlink>
      <w:r w:rsidRPr="00B51BE4">
        <w:rPr>
          <w:rFonts w:ascii="Arial" w:eastAsia="Calibri" w:hAnsi="Arial" w:cs="Arial"/>
          <w:sz w:val="20"/>
          <w:szCs w:val="20"/>
          <w:lang w:eastAsia="sl-SI"/>
        </w:rPr>
        <w:t xml:space="preserve">. </w:t>
      </w:r>
    </w:p>
    <w:p w14:paraId="4139E1AB" w14:textId="77777777" w:rsidR="00B51BE4" w:rsidRPr="00B51BE4" w:rsidRDefault="00B51BE4" w:rsidP="00B51BE4">
      <w:pPr>
        <w:spacing w:line="260" w:lineRule="atLeast"/>
        <w:jc w:val="both"/>
        <w:rPr>
          <w:rFonts w:ascii="Arial" w:eastAsia="Calibri" w:hAnsi="Arial"/>
          <w:sz w:val="20"/>
          <w:szCs w:val="22"/>
        </w:rPr>
      </w:pPr>
    </w:p>
    <w:p w14:paraId="64934139" w14:textId="77777777" w:rsidR="00B51BE4" w:rsidRPr="00B51BE4" w:rsidRDefault="00B51BE4" w:rsidP="00B51BE4">
      <w:pPr>
        <w:spacing w:line="260" w:lineRule="atLeast"/>
        <w:jc w:val="both"/>
        <w:rPr>
          <w:rFonts w:ascii="Arial" w:eastAsia="Calibri" w:hAnsi="Arial"/>
          <w:sz w:val="20"/>
          <w:szCs w:val="22"/>
        </w:rPr>
      </w:pPr>
      <w:r w:rsidRPr="00B51BE4">
        <w:rPr>
          <w:rFonts w:ascii="Arial" w:eastAsia="Calibri" w:hAnsi="Arial"/>
          <w:sz w:val="20"/>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003A1B53" w14:textId="77777777" w:rsidR="00881D41" w:rsidRPr="009242AF" w:rsidRDefault="00881D41" w:rsidP="00727E6A">
      <w:pPr>
        <w:spacing w:line="260" w:lineRule="atLeast"/>
        <w:jc w:val="both"/>
        <w:rPr>
          <w:rFonts w:eastAsia="Calibri"/>
          <w:szCs w:val="22"/>
        </w:rPr>
      </w:pPr>
    </w:p>
    <w:p w14:paraId="5036FD0B" w14:textId="77777777" w:rsidR="00727E6A" w:rsidRPr="009242AF" w:rsidRDefault="00727E6A" w:rsidP="00E20A1C">
      <w:pPr>
        <w:pStyle w:val="2MH"/>
        <w:numPr>
          <w:ilvl w:val="0"/>
          <w:numId w:val="25"/>
        </w:numPr>
        <w:tabs>
          <w:tab w:val="clear" w:pos="720"/>
        </w:tabs>
        <w:rPr>
          <w:rFonts w:ascii="Arial" w:hAnsi="Arial" w:cs="Arial"/>
          <w:caps w:val="0"/>
          <w:sz w:val="20"/>
          <w:szCs w:val="20"/>
        </w:rPr>
      </w:pPr>
      <w:bookmarkStart w:id="31" w:name="_Toc336851736"/>
      <w:bookmarkStart w:id="32" w:name="_Toc336851784"/>
      <w:bookmarkStart w:id="33" w:name="_Toc468098181"/>
      <w:bookmarkStart w:id="34" w:name="_Toc510604929"/>
      <w:bookmarkStart w:id="35" w:name="_Toc519069664"/>
      <w:bookmarkStart w:id="36" w:name="_Toc149122760"/>
      <w:r w:rsidRPr="009242AF">
        <w:rPr>
          <w:rFonts w:ascii="Arial" w:hAnsi="Arial" w:cs="Arial"/>
          <w:caps w:val="0"/>
          <w:sz w:val="20"/>
          <w:szCs w:val="20"/>
        </w:rPr>
        <w:t xml:space="preserve">Dostop do </w:t>
      </w:r>
      <w:r w:rsidR="00417E39">
        <w:rPr>
          <w:rFonts w:ascii="Arial" w:hAnsi="Arial" w:cs="Arial"/>
          <w:caps w:val="0"/>
          <w:sz w:val="20"/>
          <w:szCs w:val="20"/>
        </w:rPr>
        <w:t xml:space="preserve">razpisne </w:t>
      </w:r>
      <w:r w:rsidR="008E1448" w:rsidRPr="009242AF">
        <w:rPr>
          <w:rFonts w:ascii="Arial" w:hAnsi="Arial" w:cs="Arial"/>
          <w:caps w:val="0"/>
          <w:sz w:val="20"/>
          <w:szCs w:val="20"/>
        </w:rPr>
        <w:t>dokumentacije</w:t>
      </w:r>
      <w:bookmarkEnd w:id="31"/>
      <w:bookmarkEnd w:id="32"/>
      <w:bookmarkEnd w:id="33"/>
      <w:bookmarkEnd w:id="34"/>
      <w:bookmarkEnd w:id="35"/>
      <w:bookmarkEnd w:id="36"/>
    </w:p>
    <w:p w14:paraId="68966A2F" w14:textId="77777777" w:rsidR="00417E39" w:rsidRDefault="00417E39" w:rsidP="00D12AA6">
      <w:pPr>
        <w:spacing w:line="260" w:lineRule="atLeast"/>
        <w:jc w:val="both"/>
        <w:rPr>
          <w:rFonts w:ascii="Arial" w:eastAsia="Calibri" w:hAnsi="Arial" w:cs="Arial"/>
          <w:sz w:val="20"/>
          <w:szCs w:val="20"/>
        </w:rPr>
      </w:pPr>
    </w:p>
    <w:p w14:paraId="6D747778" w14:textId="17E9D9F8" w:rsidR="00727E6A" w:rsidRDefault="002D06C1" w:rsidP="00D12AA6">
      <w:pPr>
        <w:spacing w:line="260" w:lineRule="atLeast"/>
        <w:jc w:val="both"/>
        <w:rPr>
          <w:rFonts w:ascii="Arial" w:eastAsia="Calibri" w:hAnsi="Arial" w:cs="Arial"/>
          <w:sz w:val="20"/>
          <w:szCs w:val="20"/>
        </w:rPr>
      </w:pPr>
      <w:r w:rsidRPr="002D06C1">
        <w:rPr>
          <w:rFonts w:ascii="Arial" w:eastAsia="Calibri" w:hAnsi="Arial" w:cs="Arial"/>
          <w:sz w:val="20"/>
          <w:szCs w:val="20"/>
        </w:rPr>
        <w:t>Razpisno dokumentacijo lahko ponudniki dobijo na Portalu javnih naročil in v Dodatku k Uradnemu listu Evropske unije.</w:t>
      </w:r>
    </w:p>
    <w:p w14:paraId="6763E7AE" w14:textId="77777777" w:rsidR="004B7C96" w:rsidRPr="009242AF" w:rsidRDefault="004B7C96" w:rsidP="00D12AA6">
      <w:pPr>
        <w:spacing w:line="260" w:lineRule="atLeast"/>
        <w:jc w:val="both"/>
        <w:rPr>
          <w:rFonts w:ascii="Arial" w:hAnsi="Arial" w:cs="Arial"/>
          <w:sz w:val="20"/>
          <w:szCs w:val="20"/>
        </w:rPr>
      </w:pPr>
    </w:p>
    <w:p w14:paraId="7EBBF591" w14:textId="77777777" w:rsidR="00727E6A" w:rsidRPr="009242AF" w:rsidRDefault="00727E6A" w:rsidP="00E20A1C">
      <w:pPr>
        <w:pStyle w:val="2MH"/>
        <w:numPr>
          <w:ilvl w:val="0"/>
          <w:numId w:val="25"/>
        </w:numPr>
        <w:tabs>
          <w:tab w:val="clear" w:pos="720"/>
        </w:tabs>
        <w:rPr>
          <w:rFonts w:ascii="Arial" w:hAnsi="Arial" w:cs="Arial"/>
          <w:caps w:val="0"/>
          <w:sz w:val="20"/>
          <w:szCs w:val="20"/>
        </w:rPr>
      </w:pPr>
      <w:bookmarkStart w:id="37" w:name="_Toc519069665"/>
      <w:bookmarkStart w:id="38" w:name="_Toc149122761"/>
      <w:r w:rsidRPr="009242AF">
        <w:rPr>
          <w:rFonts w:ascii="Arial" w:hAnsi="Arial" w:cs="Arial"/>
          <w:caps w:val="0"/>
          <w:sz w:val="20"/>
          <w:szCs w:val="20"/>
        </w:rPr>
        <w:t>Dodatna pojasnila ponudnikom</w:t>
      </w:r>
      <w:bookmarkEnd w:id="37"/>
      <w:bookmarkEnd w:id="38"/>
    </w:p>
    <w:p w14:paraId="0BC8C972" w14:textId="77777777" w:rsidR="00727E6A" w:rsidRPr="009242AF" w:rsidRDefault="00727E6A" w:rsidP="00727E6A">
      <w:pPr>
        <w:rPr>
          <w:lang w:eastAsia="sl-SI"/>
        </w:rPr>
      </w:pPr>
    </w:p>
    <w:p w14:paraId="30E4C101"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Ponudnik lahko zaprosi za dodatna pojasnila v zvezi z dokumentacijo v zvezi z oddajo javnega naročila v slovenskem jeziku izključno preko Portala javnih naročil (</w:t>
      </w:r>
      <w:hyperlink r:id="rId15" w:history="1">
        <w:r w:rsidRPr="006162B2">
          <w:rPr>
            <w:rFonts w:ascii="Arial" w:hAnsi="Arial" w:cs="Arial"/>
            <w:sz w:val="20"/>
            <w:szCs w:val="20"/>
            <w:u w:val="single"/>
            <w:lang w:eastAsia="sl-SI"/>
          </w:rPr>
          <w:t>www.enarocanje.si</w:t>
        </w:r>
      </w:hyperlink>
      <w:r w:rsidRPr="006162B2">
        <w:rPr>
          <w:rFonts w:ascii="Arial" w:hAnsi="Arial" w:cs="Arial"/>
          <w:sz w:val="20"/>
          <w:szCs w:val="20"/>
          <w:lang w:eastAsia="sl-SI"/>
        </w:rPr>
        <w:t>).</w:t>
      </w:r>
    </w:p>
    <w:p w14:paraId="52CD0BBE" w14:textId="77777777" w:rsidR="006162B2" w:rsidRPr="006162B2" w:rsidRDefault="006162B2" w:rsidP="006162B2">
      <w:pPr>
        <w:spacing w:line="276" w:lineRule="auto"/>
        <w:jc w:val="both"/>
        <w:rPr>
          <w:rFonts w:ascii="Arial" w:hAnsi="Arial" w:cs="Arial"/>
          <w:sz w:val="20"/>
          <w:szCs w:val="20"/>
          <w:lang w:eastAsia="sl-SI"/>
        </w:rPr>
      </w:pPr>
    </w:p>
    <w:p w14:paraId="1F4863B3"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lastRenderedPageBreak/>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posredovane preko Portala javnih naročil.</w:t>
      </w:r>
    </w:p>
    <w:p w14:paraId="37257E2E" w14:textId="77777777" w:rsidR="006162B2" w:rsidRPr="006162B2" w:rsidRDefault="006162B2" w:rsidP="006162B2">
      <w:pPr>
        <w:spacing w:line="276" w:lineRule="auto"/>
        <w:jc w:val="both"/>
        <w:rPr>
          <w:rFonts w:ascii="Arial" w:hAnsi="Arial" w:cs="Arial"/>
          <w:sz w:val="20"/>
          <w:szCs w:val="20"/>
          <w:lang w:eastAsia="sl-SI"/>
        </w:rPr>
      </w:pPr>
    </w:p>
    <w:p w14:paraId="34666E5F"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Ponudniki so sami odgovorni za spremljanje Portala javnih naročil in izključno spremembe, dopolnitve in pojasnila, dana preko Portala javnih naročil so za ponudnike obvezujoča.</w:t>
      </w:r>
    </w:p>
    <w:p w14:paraId="58A50D2C" w14:textId="77777777" w:rsidR="006162B2" w:rsidRPr="006162B2" w:rsidRDefault="006162B2" w:rsidP="006162B2">
      <w:pPr>
        <w:spacing w:line="276" w:lineRule="auto"/>
        <w:jc w:val="both"/>
        <w:rPr>
          <w:rFonts w:ascii="Arial" w:hAnsi="Arial" w:cs="Arial"/>
          <w:sz w:val="20"/>
          <w:szCs w:val="20"/>
          <w:lang w:eastAsia="sl-SI"/>
        </w:rPr>
      </w:pPr>
    </w:p>
    <w:p w14:paraId="4EF748F2" w14:textId="77777777" w:rsidR="00417E39" w:rsidRPr="00417E39" w:rsidRDefault="00417E39" w:rsidP="00417E39">
      <w:pPr>
        <w:spacing w:line="260" w:lineRule="atLeast"/>
        <w:jc w:val="both"/>
        <w:rPr>
          <w:rFonts w:ascii="Arial" w:eastAsia="Calibri" w:hAnsi="Arial"/>
          <w:sz w:val="20"/>
          <w:szCs w:val="22"/>
        </w:rPr>
      </w:pPr>
      <w:r w:rsidRPr="00417E39">
        <w:rPr>
          <w:rFonts w:ascii="Arial" w:eastAsia="Calibri" w:hAnsi="Arial"/>
          <w:sz w:val="20"/>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FB63E55" w14:textId="77777777" w:rsidR="00417E39" w:rsidRPr="00417E39" w:rsidRDefault="00417E39" w:rsidP="00417E39">
      <w:pPr>
        <w:spacing w:line="260" w:lineRule="atLeast"/>
        <w:jc w:val="both"/>
        <w:rPr>
          <w:rFonts w:ascii="Arial" w:eastAsia="Calibri" w:hAnsi="Arial"/>
          <w:sz w:val="20"/>
          <w:szCs w:val="22"/>
        </w:rPr>
      </w:pPr>
    </w:p>
    <w:p w14:paraId="0D823B97" w14:textId="77777777" w:rsidR="00727E6A" w:rsidRDefault="006162B2" w:rsidP="00417E39">
      <w:pPr>
        <w:spacing w:line="276" w:lineRule="auto"/>
        <w:jc w:val="both"/>
        <w:rPr>
          <w:rFonts w:ascii="Arial" w:hAnsi="Arial" w:cs="Arial"/>
          <w:sz w:val="20"/>
          <w:szCs w:val="20"/>
          <w:lang w:eastAsia="sl-SI"/>
        </w:rPr>
      </w:pPr>
      <w:r w:rsidRPr="006162B2">
        <w:rPr>
          <w:rFonts w:ascii="Arial" w:hAnsi="Arial" w:cs="Arial"/>
          <w:sz w:val="20"/>
          <w:szCs w:val="20"/>
          <w:lang w:eastAsia="sl-SI"/>
        </w:rPr>
        <w:t>Naročnik si pridržuje pravico, da po potrebi podaljša rok za oddajo ponudb. V takem primeru bo naročnik spremembo roka za oddajo ponudb objavil na portalu javnih naročil in na portalu e-JN.</w:t>
      </w:r>
    </w:p>
    <w:p w14:paraId="342F100B" w14:textId="77777777" w:rsidR="00677EBB" w:rsidRPr="009242AF" w:rsidRDefault="00677EBB" w:rsidP="00417E39">
      <w:pPr>
        <w:spacing w:line="276" w:lineRule="auto"/>
        <w:jc w:val="both"/>
        <w:rPr>
          <w:rFonts w:ascii="Arial" w:hAnsi="Arial" w:cs="Arial"/>
          <w:b/>
          <w:sz w:val="20"/>
          <w:szCs w:val="20"/>
        </w:rPr>
      </w:pPr>
    </w:p>
    <w:p w14:paraId="0C8742A7" w14:textId="77777777" w:rsidR="00727E6A" w:rsidRPr="009242AF" w:rsidRDefault="00727E6A" w:rsidP="00E20A1C">
      <w:pPr>
        <w:pStyle w:val="2MH"/>
        <w:numPr>
          <w:ilvl w:val="0"/>
          <w:numId w:val="25"/>
        </w:numPr>
        <w:tabs>
          <w:tab w:val="clear" w:pos="720"/>
        </w:tabs>
        <w:rPr>
          <w:rFonts w:ascii="Arial" w:hAnsi="Arial" w:cs="Arial"/>
          <w:caps w:val="0"/>
          <w:sz w:val="20"/>
          <w:szCs w:val="20"/>
        </w:rPr>
      </w:pPr>
      <w:bookmarkStart w:id="39" w:name="_Toc519069666"/>
      <w:bookmarkStart w:id="40" w:name="_Toc149122762"/>
      <w:r w:rsidRPr="009242AF">
        <w:rPr>
          <w:rFonts w:ascii="Arial" w:hAnsi="Arial" w:cs="Arial"/>
          <w:caps w:val="0"/>
          <w:sz w:val="20"/>
          <w:szCs w:val="20"/>
        </w:rPr>
        <w:t>Sestavni deli ponudbene dokumentacije</w:t>
      </w:r>
      <w:bookmarkEnd w:id="39"/>
      <w:bookmarkEnd w:id="40"/>
      <w:r w:rsidR="00872F70" w:rsidRPr="009242AF">
        <w:rPr>
          <w:rFonts w:ascii="Arial" w:hAnsi="Arial" w:cs="Arial"/>
          <w:caps w:val="0"/>
          <w:sz w:val="20"/>
          <w:szCs w:val="20"/>
        </w:rPr>
        <w:t xml:space="preserve"> </w:t>
      </w:r>
    </w:p>
    <w:p w14:paraId="3C14AD2D" w14:textId="77777777" w:rsidR="00727E6A" w:rsidRPr="009242AF" w:rsidRDefault="00727E6A" w:rsidP="00727E6A">
      <w:pPr>
        <w:spacing w:line="260" w:lineRule="atLeast"/>
        <w:contextualSpacing/>
        <w:jc w:val="both"/>
        <w:rPr>
          <w:rFonts w:ascii="Arial" w:eastAsia="Calibri" w:hAnsi="Arial" w:cs="Arial"/>
          <w:i/>
          <w:sz w:val="20"/>
          <w:szCs w:val="20"/>
          <w:highlight w:val="yellow"/>
        </w:rPr>
      </w:pPr>
    </w:p>
    <w:p w14:paraId="00446D25" w14:textId="77777777" w:rsidR="006162B2" w:rsidRPr="00A178CE"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t xml:space="preserve">Ponudbeno dokumentacijo sestavljajo naslednji dokumenti oziroma s strani ponudnika izpolnjeni in </w:t>
      </w:r>
      <w:r w:rsidRPr="00A178CE">
        <w:rPr>
          <w:rFonts w:ascii="Arial" w:eastAsia="Calibri" w:hAnsi="Arial"/>
          <w:sz w:val="20"/>
          <w:szCs w:val="22"/>
        </w:rPr>
        <w:t>podpisani obrazci:</w:t>
      </w:r>
    </w:p>
    <w:p w14:paraId="5C1BD717" w14:textId="77777777" w:rsidR="006162B2" w:rsidRPr="006E3AC5" w:rsidRDefault="006162B2" w:rsidP="0033446A">
      <w:pPr>
        <w:numPr>
          <w:ilvl w:val="0"/>
          <w:numId w:val="20"/>
        </w:numPr>
        <w:spacing w:line="260" w:lineRule="atLeast"/>
        <w:jc w:val="both"/>
        <w:rPr>
          <w:rFonts w:ascii="Arial" w:eastAsia="Calibri" w:hAnsi="Arial"/>
          <w:sz w:val="20"/>
          <w:szCs w:val="22"/>
        </w:rPr>
      </w:pPr>
      <w:r w:rsidRPr="006E3AC5">
        <w:rPr>
          <w:rFonts w:ascii="Arial" w:eastAsia="Calibri" w:hAnsi="Arial"/>
          <w:sz w:val="20"/>
          <w:szCs w:val="22"/>
        </w:rPr>
        <w:t xml:space="preserve">iz poglavja B. Podatki o ponudniku: </w:t>
      </w:r>
    </w:p>
    <w:p w14:paraId="33178578" w14:textId="77777777" w:rsidR="006162B2" w:rsidRPr="006E3AC5" w:rsidRDefault="006162B2" w:rsidP="00F275FC">
      <w:pPr>
        <w:spacing w:line="260" w:lineRule="atLeast"/>
        <w:ind w:left="1080"/>
        <w:jc w:val="both"/>
        <w:rPr>
          <w:rFonts w:ascii="Arial" w:eastAsia="Calibri" w:hAnsi="Arial"/>
          <w:sz w:val="20"/>
          <w:szCs w:val="22"/>
        </w:rPr>
      </w:pPr>
      <w:r w:rsidRPr="006E3AC5">
        <w:rPr>
          <w:rFonts w:ascii="Arial" w:eastAsia="Calibri" w:hAnsi="Arial"/>
          <w:sz w:val="20"/>
          <w:szCs w:val="22"/>
        </w:rPr>
        <w:t>B.00 Podatki o ponudniku</w:t>
      </w:r>
    </w:p>
    <w:p w14:paraId="286814FA" w14:textId="77777777" w:rsidR="006162B2" w:rsidRPr="006E3AC5" w:rsidRDefault="006162B2" w:rsidP="00F275FC">
      <w:pPr>
        <w:spacing w:line="260" w:lineRule="atLeast"/>
        <w:ind w:left="1080"/>
        <w:jc w:val="both"/>
        <w:rPr>
          <w:rFonts w:ascii="Arial" w:eastAsia="Calibri" w:hAnsi="Arial"/>
          <w:sz w:val="20"/>
          <w:szCs w:val="22"/>
        </w:rPr>
      </w:pPr>
      <w:r w:rsidRPr="006E3AC5">
        <w:rPr>
          <w:rFonts w:ascii="Arial" w:eastAsia="Calibri" w:hAnsi="Arial"/>
          <w:sz w:val="20"/>
          <w:szCs w:val="22"/>
        </w:rPr>
        <w:t>B.01 Skupna ponudba</w:t>
      </w:r>
    </w:p>
    <w:p w14:paraId="3BF98021" w14:textId="77777777" w:rsidR="006162B2" w:rsidRPr="006E3AC5" w:rsidRDefault="006162B2" w:rsidP="00F275FC">
      <w:pPr>
        <w:spacing w:line="260" w:lineRule="atLeast"/>
        <w:ind w:left="1080"/>
        <w:jc w:val="both"/>
        <w:rPr>
          <w:rFonts w:ascii="Arial" w:eastAsia="Calibri" w:hAnsi="Arial"/>
          <w:sz w:val="20"/>
          <w:szCs w:val="22"/>
        </w:rPr>
      </w:pPr>
      <w:r w:rsidRPr="006E3AC5">
        <w:rPr>
          <w:rFonts w:ascii="Arial" w:eastAsia="Calibri" w:hAnsi="Arial"/>
          <w:sz w:val="20"/>
          <w:szCs w:val="22"/>
        </w:rPr>
        <w:t>B.02 Udeležba podizvajalcev</w:t>
      </w:r>
    </w:p>
    <w:p w14:paraId="6DB54C80" w14:textId="77777777" w:rsidR="006162B2" w:rsidRPr="006E3AC5" w:rsidRDefault="006162B2" w:rsidP="00F275FC">
      <w:pPr>
        <w:spacing w:line="260" w:lineRule="atLeast"/>
        <w:ind w:left="1800"/>
        <w:jc w:val="both"/>
        <w:rPr>
          <w:rFonts w:ascii="Arial" w:eastAsia="Calibri" w:hAnsi="Arial"/>
          <w:sz w:val="20"/>
          <w:szCs w:val="22"/>
        </w:rPr>
      </w:pPr>
      <w:r w:rsidRPr="006E3AC5">
        <w:rPr>
          <w:rFonts w:ascii="Arial" w:eastAsia="Calibri" w:hAnsi="Arial"/>
          <w:sz w:val="20"/>
          <w:szCs w:val="22"/>
        </w:rPr>
        <w:t>B.02.1 Podatki o podizvajalcu</w:t>
      </w:r>
    </w:p>
    <w:p w14:paraId="5F44B486" w14:textId="77777777" w:rsidR="006162B2" w:rsidRPr="006E3AC5" w:rsidRDefault="006162B2" w:rsidP="00F275FC">
      <w:pPr>
        <w:spacing w:line="260" w:lineRule="atLeast"/>
        <w:ind w:left="1800"/>
        <w:jc w:val="both"/>
        <w:rPr>
          <w:rFonts w:ascii="Arial" w:eastAsia="Calibri" w:hAnsi="Arial"/>
          <w:sz w:val="20"/>
          <w:szCs w:val="22"/>
        </w:rPr>
      </w:pPr>
      <w:r w:rsidRPr="006E3AC5">
        <w:rPr>
          <w:rFonts w:ascii="Arial" w:eastAsia="Calibri" w:hAnsi="Arial"/>
          <w:sz w:val="20"/>
          <w:szCs w:val="22"/>
        </w:rPr>
        <w:t>B.02.2. Izjava podizvajalca</w:t>
      </w:r>
    </w:p>
    <w:p w14:paraId="69CE536A" w14:textId="77777777" w:rsidR="006162B2" w:rsidRPr="006E3AC5" w:rsidRDefault="006162B2" w:rsidP="00F275FC">
      <w:pPr>
        <w:spacing w:line="260" w:lineRule="atLeast"/>
        <w:ind w:left="1080"/>
        <w:jc w:val="both"/>
        <w:rPr>
          <w:rFonts w:ascii="Arial" w:eastAsia="Calibri" w:hAnsi="Arial"/>
          <w:sz w:val="20"/>
          <w:szCs w:val="22"/>
        </w:rPr>
      </w:pPr>
      <w:r w:rsidRPr="006E3AC5">
        <w:rPr>
          <w:rFonts w:ascii="Arial" w:eastAsia="Calibri" w:hAnsi="Arial"/>
          <w:sz w:val="20"/>
          <w:szCs w:val="22"/>
        </w:rPr>
        <w:t>B.03 Podpisniki na strani ponudnika</w:t>
      </w:r>
    </w:p>
    <w:p w14:paraId="2B630870" w14:textId="77777777" w:rsidR="006162B2" w:rsidRPr="006E3AC5" w:rsidRDefault="006162B2" w:rsidP="00F275FC">
      <w:pPr>
        <w:spacing w:line="260" w:lineRule="atLeast"/>
        <w:ind w:left="1080"/>
        <w:jc w:val="both"/>
        <w:rPr>
          <w:rFonts w:ascii="Arial" w:eastAsia="Calibri" w:hAnsi="Arial"/>
          <w:sz w:val="20"/>
          <w:szCs w:val="22"/>
        </w:rPr>
      </w:pPr>
      <w:r w:rsidRPr="006E3AC5">
        <w:rPr>
          <w:rFonts w:ascii="Arial" w:eastAsia="Calibri" w:hAnsi="Arial"/>
          <w:sz w:val="20"/>
          <w:szCs w:val="22"/>
        </w:rPr>
        <w:t>B.04 Pooblastilo zakonitega zastopnika ponudnika za podpis pogodbe v imenu ponudnika</w:t>
      </w:r>
    </w:p>
    <w:p w14:paraId="7EDF82A1" w14:textId="77777777" w:rsidR="006162B2" w:rsidRPr="006E3AC5" w:rsidRDefault="006162B2" w:rsidP="0033446A">
      <w:pPr>
        <w:numPr>
          <w:ilvl w:val="0"/>
          <w:numId w:val="20"/>
        </w:numPr>
        <w:spacing w:line="260" w:lineRule="atLeast"/>
        <w:jc w:val="both"/>
        <w:rPr>
          <w:rFonts w:ascii="Arial" w:eastAsia="Calibri" w:hAnsi="Arial"/>
          <w:sz w:val="20"/>
          <w:szCs w:val="22"/>
        </w:rPr>
      </w:pPr>
      <w:r w:rsidRPr="006E3AC5">
        <w:rPr>
          <w:rFonts w:ascii="Arial" w:eastAsia="Calibri" w:hAnsi="Arial"/>
          <w:sz w:val="20"/>
          <w:szCs w:val="22"/>
        </w:rPr>
        <w:t>C. Predračun</w:t>
      </w:r>
    </w:p>
    <w:p w14:paraId="5FA348B5" w14:textId="77777777" w:rsidR="00061AF6" w:rsidRPr="006E3AC5" w:rsidRDefault="00061AF6" w:rsidP="00F275FC">
      <w:pPr>
        <w:spacing w:line="260" w:lineRule="atLeast"/>
        <w:ind w:left="1080"/>
        <w:jc w:val="both"/>
        <w:rPr>
          <w:rFonts w:ascii="Arial" w:eastAsia="Calibri" w:hAnsi="Arial"/>
          <w:sz w:val="20"/>
          <w:szCs w:val="22"/>
        </w:rPr>
      </w:pPr>
      <w:r w:rsidRPr="006E3AC5">
        <w:rPr>
          <w:rFonts w:ascii="Arial" w:eastAsia="Calibri" w:hAnsi="Arial"/>
          <w:sz w:val="20"/>
          <w:szCs w:val="22"/>
        </w:rPr>
        <w:t>C.00 Povzetek predračuna/Popis</w:t>
      </w:r>
    </w:p>
    <w:p w14:paraId="16292917" w14:textId="77777777" w:rsidR="006162B2" w:rsidRPr="00CE5EED" w:rsidRDefault="00061AF6" w:rsidP="0033446A">
      <w:pPr>
        <w:numPr>
          <w:ilvl w:val="0"/>
          <w:numId w:val="20"/>
        </w:numPr>
        <w:spacing w:line="260" w:lineRule="atLeast"/>
        <w:jc w:val="both"/>
        <w:rPr>
          <w:rFonts w:ascii="Arial" w:eastAsia="Calibri" w:hAnsi="Arial"/>
          <w:sz w:val="20"/>
          <w:szCs w:val="22"/>
        </w:rPr>
      </w:pPr>
      <w:r w:rsidRPr="00CE5EED">
        <w:rPr>
          <w:rFonts w:ascii="Arial" w:eastAsia="Calibri" w:hAnsi="Arial"/>
          <w:sz w:val="20"/>
          <w:szCs w:val="22"/>
        </w:rPr>
        <w:t>E</w:t>
      </w:r>
      <w:r w:rsidR="006162B2" w:rsidRPr="00CE5EED">
        <w:rPr>
          <w:rFonts w:ascii="Arial" w:eastAsia="Calibri" w:hAnsi="Arial"/>
          <w:sz w:val="20"/>
          <w:szCs w:val="22"/>
        </w:rPr>
        <w:t>. Ugotavljanje sposobnosti: razlogi za izključitev in pogoji za sodelovanje</w:t>
      </w:r>
    </w:p>
    <w:p w14:paraId="441A08F5" w14:textId="02D245F8" w:rsidR="006162B2" w:rsidRPr="00CE5EED" w:rsidRDefault="006162B2" w:rsidP="00F275FC">
      <w:pPr>
        <w:spacing w:line="260" w:lineRule="atLeast"/>
        <w:ind w:left="1080"/>
        <w:jc w:val="both"/>
        <w:rPr>
          <w:rFonts w:ascii="Arial" w:eastAsia="Calibri" w:hAnsi="Arial"/>
          <w:sz w:val="20"/>
          <w:szCs w:val="22"/>
        </w:rPr>
      </w:pPr>
      <w:r w:rsidRPr="00CE5EED">
        <w:rPr>
          <w:rFonts w:ascii="Arial" w:eastAsia="Calibri" w:hAnsi="Arial"/>
          <w:sz w:val="20"/>
          <w:szCs w:val="22"/>
        </w:rPr>
        <w:t xml:space="preserve">obrazci od </w:t>
      </w:r>
      <w:r w:rsidR="00061AF6" w:rsidRPr="00CE5EED">
        <w:rPr>
          <w:rFonts w:ascii="Arial" w:eastAsia="Calibri" w:hAnsi="Arial"/>
          <w:sz w:val="20"/>
          <w:szCs w:val="22"/>
        </w:rPr>
        <w:t>E</w:t>
      </w:r>
      <w:r w:rsidRPr="00CE5EED">
        <w:rPr>
          <w:rFonts w:ascii="Arial" w:eastAsia="Calibri" w:hAnsi="Arial"/>
          <w:sz w:val="20"/>
          <w:szCs w:val="22"/>
        </w:rPr>
        <w:t xml:space="preserve">.00 do </w:t>
      </w:r>
      <w:r w:rsidR="00061AF6" w:rsidRPr="00CE5EED">
        <w:rPr>
          <w:rFonts w:ascii="Arial" w:eastAsia="Calibri" w:hAnsi="Arial"/>
          <w:sz w:val="20"/>
          <w:szCs w:val="22"/>
        </w:rPr>
        <w:t>E</w:t>
      </w:r>
      <w:r w:rsidRPr="00CE5EED">
        <w:rPr>
          <w:rFonts w:ascii="Arial" w:eastAsia="Calibri" w:hAnsi="Arial"/>
          <w:sz w:val="20"/>
          <w:szCs w:val="22"/>
        </w:rPr>
        <w:t>.0</w:t>
      </w:r>
      <w:r w:rsidR="00CE5EED" w:rsidRPr="00CE5EED">
        <w:rPr>
          <w:rFonts w:ascii="Arial" w:eastAsia="Calibri" w:hAnsi="Arial"/>
          <w:sz w:val="20"/>
          <w:szCs w:val="22"/>
        </w:rPr>
        <w:t>3</w:t>
      </w:r>
      <w:r w:rsidRPr="00CE5EED">
        <w:rPr>
          <w:rFonts w:ascii="Arial" w:eastAsia="Calibri" w:hAnsi="Arial"/>
          <w:sz w:val="20"/>
          <w:szCs w:val="22"/>
        </w:rPr>
        <w:t xml:space="preserve"> (vključno z </w:t>
      </w:r>
      <w:r w:rsidR="00061AF6" w:rsidRPr="00CE5EED">
        <w:rPr>
          <w:rFonts w:ascii="Arial" w:eastAsia="Calibri" w:hAnsi="Arial"/>
          <w:sz w:val="20"/>
          <w:szCs w:val="22"/>
        </w:rPr>
        <w:t>E</w:t>
      </w:r>
      <w:r w:rsidRPr="00CE5EED">
        <w:rPr>
          <w:rFonts w:ascii="Arial" w:eastAsia="Calibri" w:hAnsi="Arial"/>
          <w:sz w:val="20"/>
          <w:szCs w:val="22"/>
        </w:rPr>
        <w:t>.0</w:t>
      </w:r>
      <w:r w:rsidR="00CE5EED" w:rsidRPr="00CE5EED">
        <w:rPr>
          <w:rFonts w:ascii="Arial" w:eastAsia="Calibri" w:hAnsi="Arial"/>
          <w:sz w:val="20"/>
          <w:szCs w:val="22"/>
        </w:rPr>
        <w:t>3</w:t>
      </w:r>
      <w:r w:rsidRPr="00CE5EED">
        <w:rPr>
          <w:rFonts w:ascii="Arial" w:eastAsia="Calibri" w:hAnsi="Arial"/>
          <w:sz w:val="20"/>
          <w:szCs w:val="22"/>
        </w:rPr>
        <w:t xml:space="preserve">.1 - </w:t>
      </w:r>
      <w:r w:rsidR="00061AF6" w:rsidRPr="00CE5EED">
        <w:rPr>
          <w:rFonts w:ascii="Arial" w:eastAsia="Calibri" w:hAnsi="Arial"/>
          <w:sz w:val="20"/>
          <w:szCs w:val="22"/>
        </w:rPr>
        <w:t>E</w:t>
      </w:r>
      <w:r w:rsidRPr="00CE5EED">
        <w:rPr>
          <w:rFonts w:ascii="Arial" w:eastAsia="Calibri" w:hAnsi="Arial"/>
          <w:sz w:val="20"/>
          <w:szCs w:val="22"/>
        </w:rPr>
        <w:t>.0</w:t>
      </w:r>
      <w:r w:rsidR="00CE5EED" w:rsidRPr="00CE5EED">
        <w:rPr>
          <w:rFonts w:ascii="Arial" w:eastAsia="Calibri" w:hAnsi="Arial"/>
          <w:sz w:val="20"/>
          <w:szCs w:val="22"/>
        </w:rPr>
        <w:t>3</w:t>
      </w:r>
      <w:r w:rsidRPr="00CE5EED">
        <w:rPr>
          <w:rFonts w:ascii="Arial" w:eastAsia="Calibri" w:hAnsi="Arial"/>
          <w:sz w:val="20"/>
          <w:szCs w:val="22"/>
        </w:rPr>
        <w:t>.</w:t>
      </w:r>
      <w:r w:rsidR="00CE5EED" w:rsidRPr="00CE5EED">
        <w:rPr>
          <w:rFonts w:ascii="Arial" w:eastAsia="Calibri" w:hAnsi="Arial"/>
          <w:sz w:val="20"/>
          <w:szCs w:val="22"/>
        </w:rPr>
        <w:t>3</w:t>
      </w:r>
      <w:r w:rsidRPr="00CE5EED">
        <w:rPr>
          <w:rFonts w:ascii="Arial" w:eastAsia="Calibri" w:hAnsi="Arial"/>
          <w:sz w:val="20"/>
          <w:szCs w:val="22"/>
        </w:rPr>
        <w:t>)</w:t>
      </w:r>
    </w:p>
    <w:p w14:paraId="35D68249" w14:textId="77777777" w:rsidR="006162B2" w:rsidRPr="00CE5EED" w:rsidRDefault="006162B2" w:rsidP="0033446A">
      <w:pPr>
        <w:numPr>
          <w:ilvl w:val="0"/>
          <w:numId w:val="20"/>
        </w:numPr>
        <w:spacing w:line="260" w:lineRule="atLeast"/>
        <w:jc w:val="both"/>
        <w:rPr>
          <w:rFonts w:ascii="Arial" w:eastAsia="Calibri" w:hAnsi="Arial"/>
          <w:sz w:val="20"/>
          <w:szCs w:val="22"/>
        </w:rPr>
      </w:pPr>
      <w:r w:rsidRPr="00CE5EED">
        <w:rPr>
          <w:rFonts w:ascii="Arial" w:eastAsia="Calibri" w:hAnsi="Arial"/>
          <w:sz w:val="20"/>
          <w:szCs w:val="22"/>
        </w:rPr>
        <w:t>F. Vzorec pogodbe</w:t>
      </w:r>
    </w:p>
    <w:p w14:paraId="0150F7DA" w14:textId="4255AEFF" w:rsidR="006162B2" w:rsidRPr="00CE5EED" w:rsidRDefault="00FF6F12" w:rsidP="0033446A">
      <w:pPr>
        <w:numPr>
          <w:ilvl w:val="0"/>
          <w:numId w:val="20"/>
        </w:numPr>
        <w:spacing w:line="260" w:lineRule="atLeast"/>
        <w:jc w:val="both"/>
        <w:rPr>
          <w:rFonts w:ascii="Arial" w:eastAsia="Calibri" w:hAnsi="Arial"/>
          <w:sz w:val="20"/>
          <w:szCs w:val="22"/>
        </w:rPr>
      </w:pPr>
      <w:r w:rsidRPr="00CE5EED">
        <w:rPr>
          <w:rFonts w:ascii="Arial" w:eastAsia="Calibri" w:hAnsi="Arial"/>
          <w:sz w:val="20"/>
          <w:szCs w:val="22"/>
        </w:rPr>
        <w:t xml:space="preserve">G. </w:t>
      </w:r>
      <w:r w:rsidR="006162B2" w:rsidRPr="00CE5EED">
        <w:rPr>
          <w:rFonts w:ascii="Arial" w:eastAsia="Calibri" w:hAnsi="Arial"/>
          <w:sz w:val="20"/>
          <w:szCs w:val="22"/>
        </w:rPr>
        <w:t xml:space="preserve">Vzorec zavarovanja </w:t>
      </w:r>
      <w:r w:rsidR="006977BC" w:rsidRPr="00CE5EED">
        <w:rPr>
          <w:rFonts w:ascii="Arial" w:eastAsia="Calibri" w:hAnsi="Arial"/>
          <w:sz w:val="20"/>
          <w:szCs w:val="22"/>
        </w:rPr>
        <w:t xml:space="preserve">za </w:t>
      </w:r>
      <w:r w:rsidR="007F59D5" w:rsidRPr="00CE5EED">
        <w:rPr>
          <w:rFonts w:ascii="Arial" w:eastAsia="Calibri" w:hAnsi="Arial"/>
          <w:sz w:val="20"/>
          <w:szCs w:val="22"/>
        </w:rPr>
        <w:t>dobro izvedbo pogodbenih obveznosti</w:t>
      </w:r>
      <w:r w:rsidR="006977BC" w:rsidRPr="00CE5EED">
        <w:rPr>
          <w:rFonts w:ascii="Arial" w:eastAsia="Calibri" w:hAnsi="Arial"/>
          <w:sz w:val="20"/>
          <w:szCs w:val="22"/>
        </w:rPr>
        <w:t xml:space="preserve"> </w:t>
      </w:r>
      <w:r w:rsidR="006162B2" w:rsidRPr="00CE5EED">
        <w:rPr>
          <w:rFonts w:ascii="Arial" w:eastAsia="Calibri" w:hAnsi="Arial"/>
          <w:sz w:val="20"/>
          <w:szCs w:val="22"/>
        </w:rPr>
        <w:t>(obrazec G.00)</w:t>
      </w:r>
    </w:p>
    <w:p w14:paraId="1A4104B2" w14:textId="3AE3F1FF" w:rsidR="006162B2" w:rsidRDefault="00042428" w:rsidP="0033446A">
      <w:pPr>
        <w:numPr>
          <w:ilvl w:val="0"/>
          <w:numId w:val="20"/>
        </w:numPr>
        <w:spacing w:line="260" w:lineRule="atLeast"/>
        <w:jc w:val="both"/>
        <w:rPr>
          <w:rFonts w:ascii="Arial" w:eastAsia="Calibri" w:hAnsi="Arial"/>
          <w:sz w:val="20"/>
          <w:szCs w:val="22"/>
        </w:rPr>
      </w:pPr>
      <w:r>
        <w:rPr>
          <w:rFonts w:ascii="Arial" w:eastAsia="Calibri" w:hAnsi="Arial"/>
          <w:sz w:val="20"/>
          <w:szCs w:val="22"/>
        </w:rPr>
        <w:t xml:space="preserve">H. </w:t>
      </w:r>
      <w:r w:rsidR="006162B2" w:rsidRPr="00CE5EED">
        <w:rPr>
          <w:rFonts w:ascii="Arial" w:eastAsia="Calibri" w:hAnsi="Arial"/>
          <w:sz w:val="20"/>
          <w:szCs w:val="22"/>
        </w:rPr>
        <w:t>ESPD (za vse gospodarske subjekte v ponudbi)</w:t>
      </w:r>
    </w:p>
    <w:p w14:paraId="55C7A45E" w14:textId="748CEFB0" w:rsidR="00042428" w:rsidRPr="00CE5EED" w:rsidRDefault="00042428" w:rsidP="0033446A">
      <w:pPr>
        <w:numPr>
          <w:ilvl w:val="0"/>
          <w:numId w:val="20"/>
        </w:numPr>
        <w:spacing w:line="260" w:lineRule="atLeast"/>
        <w:jc w:val="both"/>
        <w:rPr>
          <w:rFonts w:ascii="Arial" w:eastAsia="Calibri" w:hAnsi="Arial"/>
          <w:sz w:val="20"/>
          <w:szCs w:val="22"/>
        </w:rPr>
      </w:pPr>
      <w:r>
        <w:rPr>
          <w:rFonts w:ascii="Arial" w:eastAsia="Calibri" w:hAnsi="Arial"/>
          <w:sz w:val="20"/>
          <w:szCs w:val="22"/>
        </w:rPr>
        <w:t xml:space="preserve">I. Predračun (v </w:t>
      </w:r>
      <w:proofErr w:type="spellStart"/>
      <w:r>
        <w:rPr>
          <w:rFonts w:ascii="Arial" w:eastAsia="Calibri" w:hAnsi="Arial"/>
          <w:sz w:val="20"/>
          <w:szCs w:val="22"/>
        </w:rPr>
        <w:t>xlsx</w:t>
      </w:r>
      <w:proofErr w:type="spellEnd"/>
      <w:r>
        <w:rPr>
          <w:rFonts w:ascii="Arial" w:eastAsia="Calibri" w:hAnsi="Arial"/>
          <w:sz w:val="20"/>
          <w:szCs w:val="22"/>
        </w:rPr>
        <w:t xml:space="preserve"> datoteki)</w:t>
      </w:r>
    </w:p>
    <w:p w14:paraId="4B5DD15E" w14:textId="77777777" w:rsidR="006162B2" w:rsidRPr="006162B2" w:rsidRDefault="006162B2" w:rsidP="006162B2">
      <w:pPr>
        <w:spacing w:line="260" w:lineRule="atLeast"/>
        <w:jc w:val="both"/>
        <w:rPr>
          <w:rFonts w:ascii="Arial" w:eastAsia="Calibri" w:hAnsi="Arial"/>
          <w:sz w:val="20"/>
          <w:szCs w:val="22"/>
        </w:rPr>
      </w:pPr>
    </w:p>
    <w:p w14:paraId="6935EB09" w14:textId="77777777" w:rsidR="000766B3" w:rsidRPr="000766B3" w:rsidRDefault="000766B3" w:rsidP="000766B3">
      <w:pPr>
        <w:spacing w:line="260" w:lineRule="atLeast"/>
        <w:jc w:val="both"/>
        <w:rPr>
          <w:rFonts w:ascii="Arial" w:eastAsia="Calibri" w:hAnsi="Arial"/>
          <w:sz w:val="20"/>
          <w:szCs w:val="22"/>
        </w:rPr>
      </w:pPr>
      <w:r w:rsidRPr="000766B3">
        <w:rPr>
          <w:rFonts w:ascii="Arial" w:eastAsia="Calibri" w:hAnsi="Arial"/>
          <w:sz w:val="20"/>
          <w:szCs w:val="22"/>
        </w:rPr>
        <w:t>Ponudnik v ponudbi priloži le dokumente, ki so navedeni v tej točki. Po pregledu ponudb bo naročnik najugodnejšega ponudnika pozval k predložitvi dokazil, kot je navedeno za posameznim zahtevanim pogojem oziroma razlogom za izključitev.</w:t>
      </w:r>
    </w:p>
    <w:p w14:paraId="54869F5F" w14:textId="77777777" w:rsidR="006162B2" w:rsidRDefault="006162B2" w:rsidP="006162B2">
      <w:pPr>
        <w:spacing w:line="260" w:lineRule="atLeast"/>
        <w:jc w:val="both"/>
        <w:rPr>
          <w:rFonts w:ascii="Arial" w:eastAsia="Calibri" w:hAnsi="Arial" w:cs="Arial"/>
          <w:i/>
          <w:sz w:val="18"/>
          <w:szCs w:val="18"/>
          <w:highlight w:val="yellow"/>
        </w:rPr>
      </w:pPr>
    </w:p>
    <w:p w14:paraId="4B9CD6F4" w14:textId="77777777" w:rsidR="000766B3" w:rsidRPr="000766B3" w:rsidRDefault="000766B3" w:rsidP="000766B3">
      <w:pPr>
        <w:spacing w:line="260" w:lineRule="atLeast"/>
        <w:jc w:val="both"/>
        <w:rPr>
          <w:rFonts w:ascii="Arial" w:eastAsia="Calibri" w:hAnsi="Arial"/>
          <w:sz w:val="20"/>
          <w:szCs w:val="22"/>
        </w:rPr>
      </w:pPr>
      <w:r w:rsidRPr="000766B3">
        <w:rPr>
          <w:rFonts w:ascii="Arial" w:eastAsia="Calibri" w:hAnsi="Arial"/>
          <w:sz w:val="20"/>
          <w:szCs w:val="22"/>
        </w:rPr>
        <w:t>Na poziv naročnika bo moral izbrani ponudnik v postopku javnega naročanja ali pri izvajanju javnega naročila, v roku osmih dni od prejema poziva, posredovati podatke o:</w:t>
      </w:r>
    </w:p>
    <w:p w14:paraId="5AEF2781" w14:textId="77777777" w:rsidR="000766B3" w:rsidRPr="000766B3" w:rsidRDefault="000766B3" w:rsidP="00E20A1C">
      <w:pPr>
        <w:numPr>
          <w:ilvl w:val="0"/>
          <w:numId w:val="26"/>
        </w:numPr>
        <w:spacing w:line="260" w:lineRule="atLeast"/>
        <w:ind w:left="709" w:hanging="709"/>
        <w:contextualSpacing/>
        <w:jc w:val="both"/>
        <w:rPr>
          <w:rFonts w:ascii="Arial" w:eastAsia="Calibri" w:hAnsi="Arial"/>
          <w:sz w:val="20"/>
          <w:szCs w:val="22"/>
        </w:rPr>
      </w:pPr>
      <w:r w:rsidRPr="000766B3">
        <w:rPr>
          <w:rFonts w:ascii="Arial" w:eastAsia="Calibri" w:hAnsi="Arial"/>
          <w:sz w:val="20"/>
          <w:szCs w:val="22"/>
        </w:rPr>
        <w:t xml:space="preserve">svojih ustanoviteljih, družbenikih, vključno s tihimi družbeniki, delničarjih, </w:t>
      </w:r>
      <w:proofErr w:type="spellStart"/>
      <w:r w:rsidRPr="000766B3">
        <w:rPr>
          <w:rFonts w:ascii="Arial" w:eastAsia="Calibri" w:hAnsi="Arial"/>
          <w:sz w:val="20"/>
          <w:szCs w:val="22"/>
        </w:rPr>
        <w:t>komanditistih</w:t>
      </w:r>
      <w:proofErr w:type="spellEnd"/>
      <w:r w:rsidRPr="000766B3">
        <w:rPr>
          <w:rFonts w:ascii="Arial" w:eastAsia="Calibri" w:hAnsi="Arial"/>
          <w:sz w:val="20"/>
          <w:szCs w:val="22"/>
        </w:rPr>
        <w:t xml:space="preserve"> ali drugih lastnikih in podatke o lastniških deležih navedenih oseb,</w:t>
      </w:r>
    </w:p>
    <w:p w14:paraId="23CB6A0A" w14:textId="77777777" w:rsidR="000766B3" w:rsidRPr="000766B3" w:rsidRDefault="000766B3" w:rsidP="00E20A1C">
      <w:pPr>
        <w:numPr>
          <w:ilvl w:val="0"/>
          <w:numId w:val="26"/>
        </w:numPr>
        <w:spacing w:line="260" w:lineRule="atLeast"/>
        <w:ind w:left="709" w:hanging="709"/>
        <w:contextualSpacing/>
        <w:jc w:val="both"/>
        <w:rPr>
          <w:rFonts w:ascii="Arial" w:eastAsia="Calibri" w:hAnsi="Arial"/>
          <w:sz w:val="20"/>
          <w:szCs w:val="22"/>
        </w:rPr>
      </w:pPr>
      <w:r w:rsidRPr="000766B3">
        <w:rPr>
          <w:rFonts w:ascii="Arial" w:eastAsia="Calibri" w:hAnsi="Arial"/>
          <w:sz w:val="20"/>
          <w:szCs w:val="22"/>
        </w:rPr>
        <w:t>gospodarskih subjektih, za katere se glede na določbe zakona, ki ureja gospodarske družbe, šteje, da so z njim povezane družbe.</w:t>
      </w:r>
    </w:p>
    <w:p w14:paraId="4DAFC3DE" w14:textId="77777777" w:rsidR="000766B3" w:rsidRPr="000766B3" w:rsidRDefault="000766B3" w:rsidP="000766B3">
      <w:pPr>
        <w:spacing w:line="260" w:lineRule="atLeast"/>
        <w:jc w:val="both"/>
        <w:rPr>
          <w:rFonts w:ascii="Arial" w:eastAsia="Calibri" w:hAnsi="Arial"/>
          <w:sz w:val="20"/>
          <w:szCs w:val="22"/>
        </w:rPr>
      </w:pPr>
    </w:p>
    <w:p w14:paraId="6AFA0B5D" w14:textId="77777777" w:rsidR="006162B2" w:rsidRPr="006162B2"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592E852" w14:textId="77777777" w:rsidR="006162B2" w:rsidRPr="006162B2" w:rsidRDefault="006162B2" w:rsidP="006162B2">
      <w:pPr>
        <w:spacing w:line="260" w:lineRule="atLeast"/>
        <w:jc w:val="both"/>
        <w:rPr>
          <w:rFonts w:ascii="Arial" w:eastAsia="Calibri" w:hAnsi="Arial"/>
          <w:sz w:val="20"/>
          <w:szCs w:val="22"/>
        </w:rPr>
      </w:pPr>
    </w:p>
    <w:p w14:paraId="3FE75D3E" w14:textId="77777777" w:rsidR="006162B2" w:rsidRPr="006162B2"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29F0E9FE" w14:textId="77777777" w:rsidR="006162B2" w:rsidRPr="006162B2" w:rsidRDefault="006162B2" w:rsidP="006162B2">
      <w:pPr>
        <w:spacing w:line="276" w:lineRule="auto"/>
        <w:jc w:val="both"/>
        <w:rPr>
          <w:rFonts w:ascii="Arial" w:hAnsi="Arial" w:cs="Arial"/>
          <w:sz w:val="20"/>
          <w:szCs w:val="20"/>
          <w:lang w:eastAsia="sl-SI"/>
        </w:rPr>
      </w:pPr>
    </w:p>
    <w:p w14:paraId="1A4D8047" w14:textId="7F6FB9E5"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Sestavni del dokumentacije so tudi morebitna pojasnila in dodatki k dokumentaciji, izdani v skladu s točko IV</w:t>
      </w:r>
      <w:r w:rsidR="00236095">
        <w:rPr>
          <w:rFonts w:ascii="Arial" w:hAnsi="Arial" w:cs="Arial"/>
          <w:sz w:val="20"/>
          <w:szCs w:val="20"/>
          <w:lang w:eastAsia="sl-SI"/>
        </w:rPr>
        <w:t xml:space="preserve"> in V</w:t>
      </w:r>
      <w:r w:rsidRPr="006162B2">
        <w:rPr>
          <w:rFonts w:ascii="Arial" w:hAnsi="Arial" w:cs="Arial"/>
          <w:sz w:val="20"/>
          <w:szCs w:val="20"/>
          <w:lang w:eastAsia="sl-SI"/>
        </w:rPr>
        <w:t xml:space="preserve"> teh navodil in posredovani ponudnikom, vse objavljeno na Portalu javnih naročil</w:t>
      </w:r>
      <w:r w:rsidR="00D54396">
        <w:rPr>
          <w:rFonts w:ascii="Arial" w:hAnsi="Arial" w:cs="Arial"/>
          <w:sz w:val="20"/>
          <w:szCs w:val="20"/>
          <w:lang w:eastAsia="sl-SI"/>
        </w:rPr>
        <w:t xml:space="preserve"> in/ali v Uradnem listu Evropske unije</w:t>
      </w:r>
      <w:r w:rsidRPr="006162B2">
        <w:rPr>
          <w:rFonts w:ascii="Arial" w:hAnsi="Arial" w:cs="Arial"/>
          <w:sz w:val="20"/>
          <w:szCs w:val="20"/>
          <w:lang w:eastAsia="sl-SI"/>
        </w:rPr>
        <w:t>.</w:t>
      </w:r>
    </w:p>
    <w:p w14:paraId="2A3EF6D1" w14:textId="77777777" w:rsidR="006162B2" w:rsidRPr="006162B2" w:rsidRDefault="006162B2" w:rsidP="006162B2">
      <w:pPr>
        <w:spacing w:line="276" w:lineRule="auto"/>
        <w:jc w:val="both"/>
        <w:outlineLvl w:val="0"/>
        <w:rPr>
          <w:rFonts w:ascii="Arial" w:hAnsi="Arial" w:cs="Arial"/>
          <w:b/>
          <w:sz w:val="20"/>
          <w:szCs w:val="20"/>
          <w:lang w:eastAsia="sl-SI"/>
        </w:rPr>
      </w:pPr>
    </w:p>
    <w:p w14:paraId="4C8F6D4B" w14:textId="77777777" w:rsidR="006162B2" w:rsidRPr="006162B2" w:rsidRDefault="006162B2" w:rsidP="006162B2">
      <w:pPr>
        <w:tabs>
          <w:tab w:val="left" w:pos="1659"/>
        </w:tabs>
        <w:spacing w:line="276" w:lineRule="auto"/>
        <w:jc w:val="both"/>
        <w:rPr>
          <w:rFonts w:ascii="Arial" w:hAnsi="Arial" w:cs="Arial"/>
          <w:b/>
          <w:sz w:val="20"/>
          <w:szCs w:val="20"/>
          <w:u w:val="single"/>
          <w:lang w:eastAsia="sl-SI"/>
        </w:rPr>
      </w:pPr>
      <w:r w:rsidRPr="006162B2">
        <w:rPr>
          <w:rFonts w:ascii="Arial" w:hAnsi="Arial" w:cs="Arial"/>
          <w:b/>
          <w:sz w:val="20"/>
          <w:szCs w:val="20"/>
          <w:u w:val="single"/>
          <w:lang w:eastAsia="sl-SI"/>
        </w:rPr>
        <w:t>Obrazec ″ESPD″ za vse gospodarske subjekte</w:t>
      </w:r>
    </w:p>
    <w:p w14:paraId="3560A705"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F43D50" w14:textId="77777777" w:rsidR="00805FFD" w:rsidRPr="00805FFD" w:rsidRDefault="00805FFD" w:rsidP="00805FFD">
      <w:pPr>
        <w:spacing w:line="260" w:lineRule="atLeast"/>
        <w:jc w:val="both"/>
        <w:rPr>
          <w:rFonts w:ascii="Arial" w:eastAsia="Calibri" w:hAnsi="Arial"/>
          <w:sz w:val="20"/>
          <w:szCs w:val="22"/>
        </w:rPr>
      </w:pPr>
    </w:p>
    <w:p w14:paraId="4FE0FF60" w14:textId="77777777" w:rsidR="00805FFD" w:rsidRPr="00805FFD" w:rsidRDefault="00805FFD" w:rsidP="00805FFD">
      <w:pPr>
        <w:spacing w:line="260" w:lineRule="atLeast"/>
        <w:jc w:val="both"/>
        <w:rPr>
          <w:rFonts w:ascii="Arial" w:eastAsia="Calibri" w:hAnsi="Arial" w:cs="Arial"/>
          <w:sz w:val="20"/>
          <w:szCs w:val="20"/>
          <w:lang w:eastAsia="sl-SI"/>
        </w:rPr>
      </w:pPr>
      <w:r w:rsidRPr="00805FFD">
        <w:rPr>
          <w:rFonts w:ascii="Arial" w:eastAsia="Calibri" w:hAnsi="Arial" w:cs="Arial"/>
          <w:sz w:val="20"/>
          <w:szCs w:val="20"/>
          <w:lang w:eastAsia="sl-SI"/>
        </w:rPr>
        <w:t>Navedbe v ESPD in/ali dokazila, ki ji predloži gospodarski subjekt, morajo biti veljavni.</w:t>
      </w:r>
    </w:p>
    <w:p w14:paraId="05B1F380" w14:textId="77777777" w:rsidR="00805FFD" w:rsidRPr="00805FFD" w:rsidRDefault="00805FFD" w:rsidP="00805FFD">
      <w:pPr>
        <w:spacing w:line="260" w:lineRule="atLeast"/>
        <w:jc w:val="both"/>
        <w:rPr>
          <w:rFonts w:ascii="Arial" w:eastAsia="Calibri" w:hAnsi="Arial" w:cs="Arial"/>
          <w:sz w:val="20"/>
          <w:szCs w:val="20"/>
          <w:lang w:eastAsia="sl-SI"/>
        </w:rPr>
      </w:pPr>
    </w:p>
    <w:p w14:paraId="16D71F03" w14:textId="77777777" w:rsidR="00805FFD" w:rsidRPr="00805FFD" w:rsidRDefault="00805FFD" w:rsidP="00805FFD">
      <w:pPr>
        <w:spacing w:line="260" w:lineRule="atLeast"/>
        <w:jc w:val="both"/>
        <w:rPr>
          <w:rFonts w:ascii="Arial" w:eastAsia="Calibri" w:hAnsi="Arial" w:cs="Arial"/>
          <w:sz w:val="20"/>
          <w:szCs w:val="20"/>
        </w:rPr>
      </w:pPr>
      <w:r w:rsidRPr="00805FFD">
        <w:rPr>
          <w:rFonts w:ascii="Arial" w:eastAsia="Calibri" w:hAnsi="Arial" w:cs="Arial"/>
          <w:sz w:val="20"/>
          <w:szCs w:val="20"/>
        </w:rPr>
        <w:t xml:space="preserve">Gospodarski subjekt naročnikov obrazec ESPD (datoteka XML) uvozi na spletni povezavi: </w:t>
      </w:r>
      <w:hyperlink r:id="rId16" w:history="1">
        <w:r w:rsidRPr="00805FFD">
          <w:rPr>
            <w:rFonts w:ascii="Arial" w:eastAsia="Calibri" w:hAnsi="Arial" w:cs="Arial"/>
            <w:bCs/>
            <w:color w:val="0000FF"/>
            <w:sz w:val="20"/>
            <w:szCs w:val="20"/>
            <w:u w:val="single"/>
          </w:rPr>
          <w:t>https://ejn.gov.si/espd</w:t>
        </w:r>
      </w:hyperlink>
      <w:r w:rsidRPr="00805FFD">
        <w:rPr>
          <w:rFonts w:ascii="Arial" w:eastAsia="Calibri" w:hAnsi="Arial" w:cs="Arial"/>
          <w:sz w:val="20"/>
          <w:szCs w:val="20"/>
        </w:rPr>
        <w:t xml:space="preserve"> in v njega neposredno vnese zahtevane podatke.</w:t>
      </w:r>
    </w:p>
    <w:p w14:paraId="55CD81B1" w14:textId="77777777" w:rsidR="00805FFD" w:rsidRPr="00805FFD" w:rsidRDefault="00805FFD" w:rsidP="00805FFD">
      <w:pPr>
        <w:spacing w:line="260" w:lineRule="atLeast"/>
        <w:jc w:val="both"/>
        <w:rPr>
          <w:rFonts w:ascii="Arial" w:eastAsia="Calibri" w:hAnsi="Arial"/>
          <w:sz w:val="20"/>
          <w:szCs w:val="22"/>
        </w:rPr>
      </w:pPr>
    </w:p>
    <w:p w14:paraId="47F547B4"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7CCAD84" w14:textId="77777777" w:rsidR="00805FFD" w:rsidRPr="00805FFD" w:rsidRDefault="00805FFD" w:rsidP="00805FFD">
      <w:pPr>
        <w:spacing w:line="260" w:lineRule="atLeast"/>
        <w:jc w:val="both"/>
        <w:rPr>
          <w:rFonts w:ascii="Arial" w:eastAsia="Calibri" w:hAnsi="Arial"/>
          <w:sz w:val="20"/>
          <w:szCs w:val="22"/>
        </w:rPr>
      </w:pPr>
    </w:p>
    <w:p w14:paraId="722974B8" w14:textId="77777777" w:rsidR="00805FFD" w:rsidRPr="00805FFD" w:rsidRDefault="00805FFD" w:rsidP="00805FFD">
      <w:pPr>
        <w:spacing w:line="260" w:lineRule="atLeast"/>
        <w:jc w:val="both"/>
        <w:rPr>
          <w:rFonts w:ascii="Arial" w:eastAsia="Calibri" w:hAnsi="Arial"/>
          <w:sz w:val="20"/>
          <w:szCs w:val="22"/>
        </w:rPr>
      </w:pPr>
      <w:bookmarkStart w:id="41" w:name="_Toc466382905"/>
      <w:bookmarkStart w:id="42" w:name="_Toc466382906"/>
      <w:bookmarkStart w:id="43" w:name="_Hlk511905322"/>
      <w:bookmarkEnd w:id="41"/>
      <w:bookmarkEnd w:id="42"/>
      <w:r w:rsidRPr="00805FFD">
        <w:rPr>
          <w:rFonts w:ascii="Arial" w:eastAsia="Calibri" w:hAnsi="Arial"/>
          <w:sz w:val="20"/>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obliki ali nepodpisan ESPD v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obliki, </w:t>
      </w:r>
      <w:bookmarkStart w:id="44" w:name="_Hlk531606225"/>
      <w:r w:rsidRPr="00805FFD">
        <w:rPr>
          <w:rFonts w:ascii="Arial" w:eastAsia="Calibri" w:hAnsi="Arial"/>
          <w:sz w:val="20"/>
          <w:szCs w:val="22"/>
        </w:rPr>
        <w:t>pri čemer se v slednjem primeru v skladu Splošnimi pogoji uporabe sistema e-JN šteje, da je oddan pravno zavezujoč dokument, ki ima enako veljavnost kot podpisan</w:t>
      </w:r>
      <w:bookmarkEnd w:id="44"/>
      <w:r w:rsidRPr="00805FFD">
        <w:rPr>
          <w:rFonts w:ascii="Arial" w:eastAsia="Calibri" w:hAnsi="Arial"/>
          <w:sz w:val="20"/>
          <w:szCs w:val="22"/>
        </w:rPr>
        <w:t xml:space="preserve">. </w:t>
      </w:r>
    </w:p>
    <w:bookmarkEnd w:id="43"/>
    <w:p w14:paraId="3B6FB9E5" w14:textId="77777777" w:rsidR="00805FFD" w:rsidRPr="00805FFD" w:rsidRDefault="00805FFD" w:rsidP="00805FFD">
      <w:pPr>
        <w:spacing w:line="260" w:lineRule="atLeast"/>
        <w:jc w:val="both"/>
        <w:rPr>
          <w:rFonts w:ascii="Arial" w:eastAsia="Calibri" w:hAnsi="Arial"/>
          <w:sz w:val="20"/>
          <w:szCs w:val="22"/>
        </w:rPr>
      </w:pPr>
    </w:p>
    <w:p w14:paraId="483B5431"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Za ostale sodelujoče ponudnik v razdelek »Sodelujoči«, del »ESPD – ostali sodelujoči« priloži podpisane ESPD v </w:t>
      </w:r>
      <w:proofErr w:type="spellStart"/>
      <w:r w:rsidRPr="00805FFD">
        <w:rPr>
          <w:rFonts w:ascii="Arial" w:eastAsia="Calibri" w:hAnsi="Arial"/>
          <w:sz w:val="20"/>
          <w:szCs w:val="22"/>
        </w:rPr>
        <w:t>pdf</w:t>
      </w:r>
      <w:proofErr w:type="spellEnd"/>
      <w:r w:rsidRPr="00805FFD">
        <w:rPr>
          <w:rFonts w:ascii="Arial" w:eastAsia="Calibri" w:hAnsi="Arial"/>
          <w:sz w:val="20"/>
          <w:szCs w:val="22"/>
        </w:rPr>
        <w:t xml:space="preserve">. obliki, ali v elektronski obliki podpisan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w:t>
      </w:r>
    </w:p>
    <w:p w14:paraId="2719B903" w14:textId="77777777" w:rsidR="006162B2" w:rsidRPr="006162B2" w:rsidRDefault="006162B2" w:rsidP="006162B2">
      <w:pPr>
        <w:spacing w:line="276" w:lineRule="auto"/>
        <w:jc w:val="both"/>
        <w:rPr>
          <w:rFonts w:ascii="Arial" w:hAnsi="Arial" w:cs="Arial"/>
          <w:sz w:val="20"/>
          <w:szCs w:val="20"/>
          <w:lang w:eastAsia="sl-SI"/>
        </w:rPr>
      </w:pPr>
    </w:p>
    <w:p w14:paraId="20DB806F" w14:textId="77777777" w:rsidR="00727E6A" w:rsidRPr="009242AF" w:rsidRDefault="00727E6A" w:rsidP="00E20A1C">
      <w:pPr>
        <w:pStyle w:val="2MH"/>
        <w:numPr>
          <w:ilvl w:val="0"/>
          <w:numId w:val="25"/>
        </w:numPr>
        <w:tabs>
          <w:tab w:val="clear" w:pos="720"/>
        </w:tabs>
        <w:rPr>
          <w:rFonts w:ascii="Arial" w:hAnsi="Arial" w:cs="Arial"/>
          <w:caps w:val="0"/>
          <w:sz w:val="20"/>
          <w:szCs w:val="20"/>
        </w:rPr>
      </w:pPr>
      <w:bookmarkStart w:id="45" w:name="_Toc519069667"/>
      <w:bookmarkStart w:id="46" w:name="_Toc149122763"/>
      <w:r w:rsidRPr="009242AF">
        <w:rPr>
          <w:rFonts w:ascii="Arial" w:hAnsi="Arial" w:cs="Arial"/>
          <w:caps w:val="0"/>
          <w:sz w:val="20"/>
          <w:szCs w:val="20"/>
        </w:rPr>
        <w:t>Pravna podlaga</w:t>
      </w:r>
      <w:bookmarkEnd w:id="45"/>
      <w:bookmarkEnd w:id="46"/>
    </w:p>
    <w:p w14:paraId="1FDADBB9" w14:textId="77777777" w:rsidR="00727E6A" w:rsidRPr="009242AF" w:rsidRDefault="00727E6A" w:rsidP="00727E6A">
      <w:pPr>
        <w:rPr>
          <w:lang w:eastAsia="sl-SI"/>
        </w:rPr>
      </w:pPr>
    </w:p>
    <w:p w14:paraId="2A2C00EE" w14:textId="6521EB07" w:rsidR="00AD3A1D" w:rsidRPr="00AD3A1D" w:rsidRDefault="00AD3A1D" w:rsidP="00AD3A1D">
      <w:pPr>
        <w:spacing w:line="276" w:lineRule="auto"/>
        <w:jc w:val="both"/>
        <w:rPr>
          <w:rFonts w:ascii="Arial" w:hAnsi="Arial" w:cs="Arial"/>
          <w:sz w:val="20"/>
          <w:szCs w:val="20"/>
          <w:lang w:eastAsia="sl-SI"/>
        </w:rPr>
      </w:pPr>
      <w:r w:rsidRPr="00AD3A1D">
        <w:rPr>
          <w:rFonts w:ascii="Arial" w:hAnsi="Arial" w:cs="Arial"/>
          <w:sz w:val="20"/>
          <w:szCs w:val="20"/>
          <w:lang w:eastAsia="sl-SI"/>
        </w:rPr>
        <w:t xml:space="preserve">Pri oddaji javnega naročila se bodo uporabljala </w:t>
      </w:r>
      <w:r w:rsidR="00EF35BA">
        <w:rPr>
          <w:rFonts w:ascii="Arial" w:hAnsi="Arial" w:cs="Arial"/>
          <w:sz w:val="20"/>
          <w:szCs w:val="20"/>
          <w:lang w:eastAsia="sl-SI"/>
        </w:rPr>
        <w:t xml:space="preserve">in upoštevala </w:t>
      </w:r>
      <w:r w:rsidRPr="00AD3A1D">
        <w:rPr>
          <w:rFonts w:ascii="Arial" w:hAnsi="Arial" w:cs="Arial"/>
          <w:sz w:val="20"/>
          <w:szCs w:val="20"/>
          <w:lang w:eastAsia="sl-SI"/>
        </w:rPr>
        <w:t xml:space="preserve">določila naslednjih predpisov in drugih dokumentov: </w:t>
      </w:r>
    </w:p>
    <w:p w14:paraId="752C7131" w14:textId="5FB4D499" w:rsidR="00AD3A1D" w:rsidRPr="00AD3A1D" w:rsidRDefault="00AD3A1D" w:rsidP="00AD3A1D">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Zakon o javnem naročanju (ZJN-3) (</w:t>
      </w:r>
      <w:hyperlink r:id="rId17" w:anchor="!/Uradni-list-RS-st-91-2015-z-dne-30-11-2015" w:tooltip="Uradni list RS, št. 91/2015 z dne 30. 11. 2015" w:history="1">
        <w:r w:rsidRPr="00AD3A1D">
          <w:rPr>
            <w:rFonts w:ascii="Arial" w:hAnsi="Arial" w:cs="Arial"/>
            <w:sz w:val="20"/>
            <w:szCs w:val="20"/>
            <w:lang w:eastAsia="sl-SI"/>
          </w:rPr>
          <w:t xml:space="preserve">Uradni list RS, št. </w:t>
        </w:r>
      </w:hyperlink>
      <w:r w:rsidR="005C7751" w:rsidRPr="005C7751">
        <w:rPr>
          <w:rFonts w:ascii="Arial" w:hAnsi="Arial" w:cs="Arial"/>
          <w:sz w:val="20"/>
          <w:szCs w:val="20"/>
        </w:rPr>
        <w:t xml:space="preserve">91/15, 14/18, 121/21, 10/22, 74/22 – </w:t>
      </w:r>
      <w:proofErr w:type="spellStart"/>
      <w:r w:rsidR="005C7751" w:rsidRPr="005C7751">
        <w:rPr>
          <w:rFonts w:ascii="Arial" w:hAnsi="Arial" w:cs="Arial"/>
          <w:sz w:val="20"/>
          <w:szCs w:val="20"/>
        </w:rPr>
        <w:t>odl</w:t>
      </w:r>
      <w:proofErr w:type="spellEnd"/>
      <w:r w:rsidR="005C7751" w:rsidRPr="005C7751">
        <w:rPr>
          <w:rFonts w:ascii="Arial" w:hAnsi="Arial" w:cs="Arial"/>
          <w:sz w:val="20"/>
          <w:szCs w:val="20"/>
        </w:rPr>
        <w:t>. US in 100/22 – ZNUZSZS</w:t>
      </w:r>
      <w:r w:rsidR="00A71A72">
        <w:rPr>
          <w:rFonts w:ascii="Arial" w:hAnsi="Arial" w:cs="Arial"/>
          <w:sz w:val="20"/>
          <w:szCs w:val="20"/>
        </w:rPr>
        <w:t xml:space="preserve">, </w:t>
      </w:r>
      <w:r w:rsidR="005C7751">
        <w:rPr>
          <w:rFonts w:ascii="Arial" w:hAnsi="Arial" w:cs="Arial"/>
          <w:sz w:val="20"/>
          <w:szCs w:val="20"/>
        </w:rPr>
        <w:t>28/23</w:t>
      </w:r>
      <w:r w:rsidR="00557296">
        <w:rPr>
          <w:rFonts w:ascii="Arial" w:hAnsi="Arial" w:cs="Arial"/>
          <w:sz w:val="20"/>
          <w:szCs w:val="20"/>
        </w:rPr>
        <w:t xml:space="preserve"> in 88/23</w:t>
      </w:r>
      <w:r w:rsidR="00557296" w:rsidRPr="00CD5BA7">
        <w:rPr>
          <w:rFonts w:ascii="Arial" w:hAnsi="Arial" w:cs="Arial"/>
          <w:sz w:val="20"/>
          <w:szCs w:val="20"/>
        </w:rPr>
        <w:t>– ZOPNN-F</w:t>
      </w:r>
      <w:r w:rsidRPr="00AD3A1D">
        <w:rPr>
          <w:rFonts w:ascii="Arial" w:hAnsi="Arial" w:cs="Arial"/>
          <w:sz w:val="20"/>
          <w:szCs w:val="20"/>
          <w:lang w:eastAsia="sl-SI"/>
        </w:rPr>
        <w:t>),</w:t>
      </w:r>
    </w:p>
    <w:p w14:paraId="44FF509F" w14:textId="77777777" w:rsidR="00AD3A1D" w:rsidRPr="00AD3A1D" w:rsidRDefault="00AD3A1D" w:rsidP="00AD3A1D">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Zakon o pravnem varstvu v postopkih javnega naročanja (ZPVPJN) (Uradni list RS, št. 43/11, 60/11 – ZTP-D, 63/13 ZPVPJN-A, 90/14 – ZDU-1I, 60/17 ZPVPJN-B in 72/19 ZPVPJN-C ),</w:t>
      </w:r>
    </w:p>
    <w:p w14:paraId="11C4CC4A" w14:textId="77777777" w:rsidR="00AD3A1D" w:rsidRPr="00AD3A1D" w:rsidRDefault="00AD3A1D" w:rsidP="00AD3A1D">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Uredba o zelenem javnem naročanju (Uradni list RS, št. 51/17, 64/19 in 121/21),</w:t>
      </w:r>
    </w:p>
    <w:p w14:paraId="45DDF545" w14:textId="77777777" w:rsidR="00AD3A1D" w:rsidRPr="00AD3A1D" w:rsidRDefault="00AD3A1D" w:rsidP="00AD3A1D">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Obligacijski zakonik (Uradni list RS, št. 97/2007-uradno prečiščeno besedilo, 64/16-odl. US in 20/18-OROZ631),</w:t>
      </w:r>
    </w:p>
    <w:p w14:paraId="47A5E8E1" w14:textId="77777777" w:rsidR="00EF35BA" w:rsidRDefault="00AD3A1D" w:rsidP="00AD3A1D">
      <w:pPr>
        <w:numPr>
          <w:ilvl w:val="0"/>
          <w:numId w:val="8"/>
        </w:numPr>
        <w:spacing w:line="276" w:lineRule="auto"/>
        <w:ind w:left="426" w:hanging="426"/>
        <w:jc w:val="both"/>
        <w:rPr>
          <w:rFonts w:ascii="Arial" w:eastAsia="Calibri" w:hAnsi="Arial" w:cs="Arial"/>
          <w:sz w:val="20"/>
          <w:szCs w:val="20"/>
          <w:lang w:eastAsia="sl-SI"/>
        </w:rPr>
      </w:pPr>
      <w:r w:rsidRPr="00AD3A1D">
        <w:rPr>
          <w:rFonts w:ascii="Arial" w:eastAsia="Calibri" w:hAnsi="Arial" w:cs="Arial"/>
          <w:sz w:val="20"/>
          <w:szCs w:val="20"/>
          <w:lang w:eastAsia="sl-SI"/>
        </w:rPr>
        <w:t>ostali veljavni predpisi, ki urejajo področje javnih naročil in področje, ki je predmet javnega naročila</w:t>
      </w:r>
      <w:r w:rsidR="00EF35BA">
        <w:rPr>
          <w:rFonts w:ascii="Arial" w:eastAsia="Calibri" w:hAnsi="Arial" w:cs="Arial"/>
          <w:sz w:val="20"/>
          <w:szCs w:val="20"/>
          <w:lang w:eastAsia="sl-SI"/>
        </w:rPr>
        <w:t>,</w:t>
      </w:r>
    </w:p>
    <w:p w14:paraId="6F172F5B" w14:textId="7DAF0C00" w:rsidR="00AD3A1D" w:rsidRPr="00AD3A1D" w:rsidRDefault="00EF35BA" w:rsidP="00AD3A1D">
      <w:pPr>
        <w:numPr>
          <w:ilvl w:val="0"/>
          <w:numId w:val="8"/>
        </w:numPr>
        <w:spacing w:line="276" w:lineRule="auto"/>
        <w:ind w:left="426" w:hanging="426"/>
        <w:jc w:val="both"/>
        <w:rPr>
          <w:rFonts w:ascii="Arial" w:eastAsia="Calibri" w:hAnsi="Arial" w:cs="Arial"/>
          <w:sz w:val="20"/>
          <w:szCs w:val="20"/>
          <w:lang w:eastAsia="sl-SI"/>
        </w:rPr>
      </w:pPr>
      <w:r>
        <w:rPr>
          <w:rFonts w:ascii="Arial" w:eastAsia="Calibri" w:hAnsi="Arial" w:cs="Arial"/>
          <w:sz w:val="20"/>
          <w:szCs w:val="20"/>
          <w:lang w:eastAsia="sl-SI"/>
        </w:rPr>
        <w:lastRenderedPageBreak/>
        <w:t>Zakon o delovnih razmerjih (ZDR-1)</w:t>
      </w:r>
      <w:r w:rsidR="00556836">
        <w:rPr>
          <w:rFonts w:ascii="Arial" w:eastAsia="Calibri" w:hAnsi="Arial" w:cs="Arial"/>
          <w:sz w:val="20"/>
          <w:szCs w:val="20"/>
          <w:lang w:eastAsia="sl-SI"/>
        </w:rPr>
        <w:t>.</w:t>
      </w:r>
    </w:p>
    <w:p w14:paraId="6780A759" w14:textId="77777777" w:rsidR="00727E6A" w:rsidRPr="009242AF" w:rsidRDefault="00727E6A" w:rsidP="004E6534">
      <w:pPr>
        <w:autoSpaceDE w:val="0"/>
        <w:autoSpaceDN w:val="0"/>
        <w:adjustRightInd w:val="0"/>
        <w:spacing w:before="120" w:line="276" w:lineRule="auto"/>
        <w:jc w:val="both"/>
        <w:rPr>
          <w:rFonts w:ascii="Arial" w:hAnsi="Arial" w:cs="Arial"/>
          <w:sz w:val="20"/>
          <w:szCs w:val="20"/>
        </w:rPr>
      </w:pPr>
      <w:r w:rsidRPr="009242AF">
        <w:rPr>
          <w:rFonts w:ascii="Arial" w:hAnsi="Arial" w:cs="Arial"/>
          <w:sz w:val="20"/>
          <w:szCs w:val="20"/>
        </w:rPr>
        <w:t xml:space="preserve">Postopek se v celoti izvaja v skladu z veljavno zakonodajo. </w:t>
      </w:r>
      <w:r w:rsidR="00EE2327">
        <w:rPr>
          <w:rFonts w:ascii="Arial" w:hAnsi="Arial" w:cs="Arial"/>
          <w:sz w:val="20"/>
          <w:szCs w:val="20"/>
        </w:rPr>
        <w:t>P</w:t>
      </w:r>
      <w:r w:rsidRPr="009242AF">
        <w:rPr>
          <w:rFonts w:ascii="Arial" w:hAnsi="Arial" w:cs="Arial"/>
          <w:sz w:val="20"/>
          <w:szCs w:val="20"/>
        </w:rPr>
        <w:t>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4DA0F3BF" w14:textId="77777777" w:rsidR="003B32FF" w:rsidRPr="009242AF" w:rsidRDefault="003B32FF" w:rsidP="003B32FF">
      <w:pPr>
        <w:spacing w:line="276" w:lineRule="auto"/>
        <w:jc w:val="both"/>
        <w:outlineLvl w:val="0"/>
        <w:rPr>
          <w:rFonts w:ascii="Arial" w:hAnsi="Arial" w:cs="Arial"/>
          <w:sz w:val="20"/>
          <w:szCs w:val="20"/>
        </w:rPr>
      </w:pPr>
    </w:p>
    <w:p w14:paraId="32B3CE3D" w14:textId="77777777" w:rsidR="003D3ABA" w:rsidRPr="00B013BB" w:rsidRDefault="003B32FF" w:rsidP="00B013BB">
      <w:pPr>
        <w:pStyle w:val="1MH"/>
        <w:numPr>
          <w:ilvl w:val="1"/>
          <w:numId w:val="2"/>
        </w:numPr>
        <w:rPr>
          <w:rFonts w:ascii="Arial" w:hAnsi="Arial"/>
          <w:noProof w:val="0"/>
          <w:sz w:val="24"/>
          <w:szCs w:val="24"/>
          <w:lang w:val="sl-SI"/>
        </w:rPr>
      </w:pPr>
      <w:bookmarkStart w:id="47" w:name="_Toc149122764"/>
      <w:bookmarkStart w:id="48" w:name="_Hlk5785863"/>
      <w:r w:rsidRPr="00B013BB">
        <w:rPr>
          <w:rFonts w:ascii="Arial" w:hAnsi="Arial"/>
          <w:noProof w:val="0"/>
          <w:sz w:val="24"/>
          <w:szCs w:val="24"/>
          <w:lang w:val="sl-SI"/>
        </w:rPr>
        <w:t>SPLOŠNA NAVODILA PONUDNIKOM</w:t>
      </w:r>
      <w:bookmarkEnd w:id="47"/>
      <w:r w:rsidR="003D3ABA" w:rsidRPr="00B013BB">
        <w:rPr>
          <w:rFonts w:ascii="Arial" w:hAnsi="Arial"/>
          <w:noProof w:val="0"/>
          <w:sz w:val="24"/>
          <w:szCs w:val="24"/>
          <w:lang w:val="sl-SI"/>
        </w:rPr>
        <w:t xml:space="preserve"> </w:t>
      </w:r>
    </w:p>
    <w:p w14:paraId="36FBCA8F" w14:textId="77777777" w:rsidR="003D3ABA" w:rsidRPr="009242AF" w:rsidRDefault="003D3ABA" w:rsidP="003D3ABA">
      <w:pPr>
        <w:pStyle w:val="2MH"/>
        <w:rPr>
          <w:rFonts w:ascii="Arial" w:hAnsi="Arial" w:cs="Arial"/>
          <w:sz w:val="20"/>
          <w:szCs w:val="20"/>
        </w:rPr>
      </w:pPr>
      <w:bookmarkStart w:id="49" w:name="_Toc426707490"/>
      <w:bookmarkEnd w:id="48"/>
    </w:p>
    <w:p w14:paraId="7496A5F7" w14:textId="77777777" w:rsidR="00D058EC" w:rsidRPr="00F724ED" w:rsidRDefault="00D058EC" w:rsidP="00F724ED">
      <w:pPr>
        <w:pStyle w:val="2MH"/>
        <w:numPr>
          <w:ilvl w:val="0"/>
          <w:numId w:val="13"/>
        </w:numPr>
        <w:spacing w:after="240"/>
        <w:ind w:left="851" w:hanging="284"/>
        <w:rPr>
          <w:rFonts w:ascii="Arial" w:hAnsi="Arial" w:cs="Arial"/>
          <w:caps w:val="0"/>
          <w:sz w:val="20"/>
          <w:szCs w:val="20"/>
        </w:rPr>
      </w:pPr>
      <w:bookmarkStart w:id="50" w:name="_Toc93403181"/>
      <w:bookmarkStart w:id="51" w:name="_Toc149122765"/>
      <w:bookmarkEnd w:id="49"/>
      <w:r w:rsidRPr="00F724ED">
        <w:rPr>
          <w:rFonts w:ascii="Arial" w:hAnsi="Arial" w:cs="Arial"/>
          <w:caps w:val="0"/>
          <w:sz w:val="20"/>
          <w:szCs w:val="20"/>
        </w:rPr>
        <w:t>Ponudnik in skupina ponudnikov</w:t>
      </w:r>
      <w:bookmarkEnd w:id="50"/>
      <w:bookmarkEnd w:id="51"/>
    </w:p>
    <w:p w14:paraId="5269E2A6"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 xml:space="preserve">Kot ponudnik lahko v postopku oddaje javnega naročila sodeluje vsaka pravna ali fizična oseba ali konzorcij pravnih ali fizičnih oseb (skupina ponudnikov). </w:t>
      </w:r>
    </w:p>
    <w:p w14:paraId="4328E620" w14:textId="77777777" w:rsidR="00D058EC" w:rsidRPr="00D058EC" w:rsidRDefault="00D058EC" w:rsidP="00D058EC">
      <w:pPr>
        <w:jc w:val="both"/>
        <w:rPr>
          <w:rFonts w:ascii="Arial" w:hAnsi="Arial" w:cs="Arial"/>
          <w:sz w:val="20"/>
          <w:szCs w:val="20"/>
          <w:lang w:eastAsia="sl-SI"/>
        </w:rPr>
      </w:pPr>
    </w:p>
    <w:p w14:paraId="13114214" w14:textId="77777777" w:rsidR="00D058EC" w:rsidRPr="00D058EC" w:rsidRDefault="00D058EC" w:rsidP="00D058EC">
      <w:pPr>
        <w:jc w:val="both"/>
        <w:rPr>
          <w:rFonts w:ascii="Arial" w:hAnsi="Arial" w:cs="Arial"/>
          <w:sz w:val="20"/>
          <w:szCs w:val="20"/>
          <w:lang w:eastAsia="sl-SI"/>
        </w:rPr>
      </w:pPr>
      <w:r w:rsidRPr="00D058EC">
        <w:rPr>
          <w:rFonts w:ascii="Arial" w:hAnsi="Arial" w:cs="Arial"/>
          <w:sz w:val="20"/>
          <w:szCs w:val="20"/>
          <w:lang w:eastAsia="sl-SI"/>
        </w:rPr>
        <w:t xml:space="preserve">V primeru skupne ponudbe skupine gospodarskih subjektov, mora biti iz ponudbe/ponudbene dokumentacije (poglavje </w:t>
      </w:r>
      <w:r w:rsidRPr="00D058EC">
        <w:rPr>
          <w:rFonts w:ascii="Arial" w:hAnsi="Arial" w:cs="Arial"/>
          <w:b/>
          <w:sz w:val="20"/>
          <w:szCs w:val="20"/>
          <w:lang w:eastAsia="sl-SI"/>
        </w:rPr>
        <w:t>B</w:t>
      </w:r>
      <w:r w:rsidRPr="00D058EC">
        <w:rPr>
          <w:rFonts w:ascii="Arial" w:hAnsi="Arial" w:cs="Arial"/>
          <w:sz w:val="20"/>
          <w:szCs w:val="20"/>
          <w:lang w:eastAsia="sl-SI"/>
        </w:rPr>
        <w:t>) nedvoumno razvidno, kateri gospodarski subjekt (pooblaščenec) je v imenu skupine pooblaščen za podpis skupne ponudbe, koordinacijo, prevzemanje obveznosti ter sprejemanje navodil v zvezi s postopkom oddaje javnega naročila.</w:t>
      </w:r>
    </w:p>
    <w:p w14:paraId="1820B4B0" w14:textId="77777777" w:rsidR="00D058EC" w:rsidRPr="00D058EC" w:rsidRDefault="00D058EC" w:rsidP="00D058EC">
      <w:pPr>
        <w:tabs>
          <w:tab w:val="left" w:pos="4536"/>
        </w:tabs>
        <w:spacing w:line="276" w:lineRule="auto"/>
        <w:jc w:val="both"/>
        <w:rPr>
          <w:rFonts w:ascii="Arial" w:hAnsi="Arial" w:cs="Arial"/>
          <w:sz w:val="20"/>
          <w:szCs w:val="20"/>
          <w:lang w:eastAsia="sl-SI"/>
        </w:rPr>
      </w:pPr>
    </w:p>
    <w:p w14:paraId="39C078FD" w14:textId="77777777" w:rsidR="00D058EC" w:rsidRPr="00D058EC" w:rsidRDefault="00D058EC" w:rsidP="00D058EC">
      <w:pPr>
        <w:tabs>
          <w:tab w:val="left" w:pos="4536"/>
        </w:tabs>
        <w:spacing w:line="276" w:lineRule="auto"/>
        <w:jc w:val="both"/>
        <w:rPr>
          <w:rFonts w:ascii="Arial" w:hAnsi="Arial" w:cs="Arial"/>
          <w:sz w:val="20"/>
          <w:szCs w:val="20"/>
          <w:lang w:eastAsia="sl-SI"/>
        </w:rPr>
      </w:pPr>
      <w:r w:rsidRPr="00D058EC">
        <w:rPr>
          <w:rFonts w:ascii="Arial" w:hAnsi="Arial" w:cs="Arial"/>
          <w:sz w:val="20"/>
          <w:szCs w:val="20"/>
          <w:lang w:eastAsia="sl-SI"/>
        </w:rPr>
        <w:t>Izpolnjevanje posameznega pogoja dokazujejo ponudniki (skupina ponudnikov) na način, kot je naveden v nadaljevanju oziroma pri posameznem pogoju.</w:t>
      </w:r>
    </w:p>
    <w:p w14:paraId="27EE4C77" w14:textId="77777777" w:rsidR="00D058EC" w:rsidRPr="00D058EC" w:rsidRDefault="00D058EC" w:rsidP="00D058EC">
      <w:pPr>
        <w:tabs>
          <w:tab w:val="left" w:pos="4536"/>
        </w:tabs>
        <w:spacing w:line="276" w:lineRule="auto"/>
        <w:jc w:val="both"/>
        <w:rPr>
          <w:rFonts w:ascii="Arial" w:hAnsi="Arial" w:cs="Arial"/>
          <w:b/>
          <w:sz w:val="20"/>
          <w:szCs w:val="20"/>
          <w:lang w:eastAsia="sl-SI"/>
        </w:rPr>
      </w:pPr>
    </w:p>
    <w:p w14:paraId="7BF840CD" w14:textId="77777777" w:rsidR="00D058EC" w:rsidRPr="00D058EC" w:rsidRDefault="00D058EC" w:rsidP="00D058EC">
      <w:pPr>
        <w:tabs>
          <w:tab w:val="left" w:pos="4536"/>
        </w:tabs>
        <w:spacing w:line="276" w:lineRule="auto"/>
        <w:jc w:val="both"/>
        <w:rPr>
          <w:rFonts w:ascii="Arial" w:hAnsi="Arial" w:cs="Arial"/>
          <w:sz w:val="20"/>
          <w:szCs w:val="20"/>
          <w:lang w:eastAsia="sl-SI"/>
        </w:rPr>
      </w:pPr>
      <w:r w:rsidRPr="00D058EC">
        <w:rPr>
          <w:rFonts w:ascii="Arial" w:hAnsi="Arial" w:cs="Arial"/>
          <w:sz w:val="20"/>
          <w:szCs w:val="20"/>
          <w:lang w:eastAsia="sl-SI"/>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7DDAF4ED" w14:textId="77777777" w:rsidR="00D058EC" w:rsidRPr="00D058EC" w:rsidRDefault="00D058EC" w:rsidP="00D058EC">
      <w:pPr>
        <w:tabs>
          <w:tab w:val="left" w:pos="4536"/>
        </w:tabs>
        <w:spacing w:line="276" w:lineRule="auto"/>
        <w:jc w:val="both"/>
        <w:rPr>
          <w:rFonts w:ascii="Arial" w:hAnsi="Arial" w:cs="Arial"/>
          <w:sz w:val="20"/>
          <w:szCs w:val="20"/>
          <w:lang w:eastAsia="sl-SI"/>
        </w:rPr>
      </w:pPr>
    </w:p>
    <w:p w14:paraId="53F31D0F"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V primeru, da so zahtevana finančna zavarovanja, lahko slednja skupina ponudnikov predloži na način, da jih predloži eden izmed njih.</w:t>
      </w:r>
    </w:p>
    <w:p w14:paraId="30AEB71F" w14:textId="77777777" w:rsidR="00D058EC" w:rsidRPr="00D058EC" w:rsidRDefault="00D058EC" w:rsidP="00D058EC">
      <w:pPr>
        <w:spacing w:line="276" w:lineRule="auto"/>
        <w:jc w:val="both"/>
        <w:rPr>
          <w:rFonts w:ascii="Arial" w:hAnsi="Arial" w:cs="Arial"/>
          <w:sz w:val="20"/>
          <w:szCs w:val="20"/>
          <w:lang w:eastAsia="sl-SI"/>
        </w:rPr>
      </w:pPr>
    </w:p>
    <w:p w14:paraId="39B3DE9A"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446F9894" w14:textId="77777777" w:rsidR="00D058EC" w:rsidRPr="00D058EC" w:rsidRDefault="00D058EC" w:rsidP="00D058EC">
      <w:pPr>
        <w:spacing w:line="276" w:lineRule="auto"/>
        <w:jc w:val="both"/>
        <w:rPr>
          <w:rFonts w:ascii="Arial" w:hAnsi="Arial" w:cs="Arial"/>
          <w:b/>
          <w:bCs/>
          <w:sz w:val="20"/>
          <w:szCs w:val="20"/>
          <w:lang w:eastAsia="sl-SI"/>
        </w:rPr>
      </w:pPr>
    </w:p>
    <w:p w14:paraId="083D4F6B" w14:textId="77777777" w:rsidR="00D058EC" w:rsidRPr="00D058EC" w:rsidRDefault="00D058EC" w:rsidP="00D058EC">
      <w:pPr>
        <w:spacing w:line="276" w:lineRule="auto"/>
        <w:jc w:val="both"/>
        <w:rPr>
          <w:rFonts w:ascii="Arial" w:hAnsi="Arial" w:cs="Arial"/>
          <w:b/>
          <w:bCs/>
          <w:sz w:val="20"/>
          <w:szCs w:val="20"/>
          <w:lang w:eastAsia="sl-SI"/>
        </w:rPr>
      </w:pPr>
      <w:r w:rsidRPr="00D058EC">
        <w:rPr>
          <w:rFonts w:ascii="Arial" w:hAnsi="Arial" w:cs="Arial"/>
          <w:sz w:val="20"/>
          <w:szCs w:val="20"/>
          <w:lang w:eastAsia="sl-SI"/>
        </w:rPr>
        <w:t xml:space="preserve">V kolikor je javno naročilo v izvajanje oddano ponudnikom, ki so oddali skupno ponudbo, menjava članov konzorcija tekom izvajanja pogodbe ni mogoča, razen če za posamezen primer ZJN-3 ne določa drugače. </w:t>
      </w:r>
    </w:p>
    <w:p w14:paraId="331C73B2" w14:textId="77777777" w:rsidR="00F24FFC" w:rsidRPr="009242AF" w:rsidRDefault="00F24FFC" w:rsidP="0093062E">
      <w:pPr>
        <w:jc w:val="both"/>
        <w:rPr>
          <w:rFonts w:ascii="Arial" w:hAnsi="Arial" w:cs="Arial"/>
          <w:b/>
          <w:sz w:val="20"/>
          <w:szCs w:val="20"/>
        </w:rPr>
      </w:pPr>
    </w:p>
    <w:p w14:paraId="658F3380" w14:textId="77777777" w:rsidR="003B32FF" w:rsidRPr="009242AF" w:rsidRDefault="00D058EC" w:rsidP="00256FCB">
      <w:pPr>
        <w:pStyle w:val="2MH"/>
        <w:numPr>
          <w:ilvl w:val="0"/>
          <w:numId w:val="13"/>
        </w:numPr>
        <w:spacing w:after="240"/>
        <w:ind w:left="851" w:hanging="284"/>
        <w:rPr>
          <w:rFonts w:ascii="Arial" w:hAnsi="Arial" w:cs="Arial"/>
          <w:caps w:val="0"/>
          <w:sz w:val="20"/>
          <w:szCs w:val="20"/>
        </w:rPr>
      </w:pPr>
      <w:bookmarkStart w:id="52" w:name="_Toc149122766"/>
      <w:r>
        <w:rPr>
          <w:rFonts w:ascii="Arial" w:hAnsi="Arial" w:cs="Arial"/>
          <w:caps w:val="0"/>
          <w:sz w:val="20"/>
          <w:szCs w:val="20"/>
        </w:rPr>
        <w:t>P</w:t>
      </w:r>
      <w:r w:rsidR="003B32FF" w:rsidRPr="009242AF">
        <w:rPr>
          <w:rFonts w:ascii="Arial" w:hAnsi="Arial" w:cs="Arial"/>
          <w:caps w:val="0"/>
          <w:sz w:val="20"/>
          <w:szCs w:val="20"/>
        </w:rPr>
        <w:t>onudba s podizvajalci</w:t>
      </w:r>
      <w:bookmarkEnd w:id="52"/>
    </w:p>
    <w:p w14:paraId="41B7AC69" w14:textId="77777777" w:rsidR="003B32FF" w:rsidRPr="009242AF" w:rsidRDefault="003B32FF" w:rsidP="00D07670">
      <w:pPr>
        <w:pStyle w:val="Telobesedila2"/>
        <w:spacing w:after="120" w:line="276" w:lineRule="auto"/>
        <w:jc w:val="both"/>
        <w:rPr>
          <w:rFonts w:ascii="Arial" w:hAnsi="Arial" w:cs="Arial"/>
          <w:b/>
          <w:bCs/>
          <w:sz w:val="20"/>
          <w:szCs w:val="20"/>
        </w:rPr>
      </w:pPr>
      <w:r w:rsidRPr="009242AF">
        <w:rPr>
          <w:rFonts w:ascii="Arial" w:hAnsi="Arial" w:cs="Arial"/>
          <w:sz w:val="20"/>
          <w:szCs w:val="20"/>
        </w:rPr>
        <w:t xml:space="preserve">V primeru, da bo ponudnik izvajal javno naročilo s podizvajalci, mora v </w:t>
      </w:r>
      <w:r w:rsidR="00CC6041">
        <w:rPr>
          <w:rFonts w:ascii="Arial" w:hAnsi="Arial" w:cs="Arial"/>
          <w:sz w:val="20"/>
          <w:szCs w:val="20"/>
        </w:rPr>
        <w:t>ponudbi</w:t>
      </w:r>
      <w:r w:rsidRPr="009242AF">
        <w:rPr>
          <w:rFonts w:ascii="Arial" w:hAnsi="Arial" w:cs="Arial"/>
          <w:sz w:val="20"/>
          <w:szCs w:val="20"/>
        </w:rPr>
        <w:t>:</w:t>
      </w:r>
    </w:p>
    <w:p w14:paraId="3E5E1C19" w14:textId="77777777" w:rsidR="003B32FF" w:rsidRPr="009242AF" w:rsidRDefault="003B32FF" w:rsidP="00256FCB">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 xml:space="preserve">navesti vse podizvajalce ter vsak del javnega naročila, ki ga namerava oddati v </w:t>
      </w:r>
      <w:proofErr w:type="spellStart"/>
      <w:r w:rsidRPr="009242AF">
        <w:rPr>
          <w:rFonts w:ascii="Arial" w:hAnsi="Arial" w:cs="Arial"/>
          <w:sz w:val="20"/>
          <w:szCs w:val="20"/>
        </w:rPr>
        <w:t>podizvajanje</w:t>
      </w:r>
      <w:proofErr w:type="spellEnd"/>
      <w:r w:rsidRPr="009242AF">
        <w:rPr>
          <w:rFonts w:ascii="Arial" w:hAnsi="Arial" w:cs="Arial"/>
          <w:sz w:val="20"/>
          <w:szCs w:val="20"/>
        </w:rPr>
        <w:t>,</w:t>
      </w:r>
    </w:p>
    <w:p w14:paraId="3B68D0C3" w14:textId="77777777" w:rsidR="003B32FF" w:rsidRPr="009242AF" w:rsidRDefault="003B32FF" w:rsidP="00256FCB">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kontaktne podatke in zakonite zastopnike predlaganih podizvajalcev,</w:t>
      </w:r>
    </w:p>
    <w:p w14:paraId="3F1D8EF9" w14:textId="77777777" w:rsidR="003B32FF" w:rsidRPr="009242AF" w:rsidRDefault="003B32FF" w:rsidP="00256FCB">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 xml:space="preserve">izpolnjene </w:t>
      </w:r>
      <w:r w:rsidR="00F2502C" w:rsidRPr="009242AF">
        <w:rPr>
          <w:rFonts w:ascii="Arial" w:hAnsi="Arial" w:cs="Arial"/>
          <w:sz w:val="20"/>
          <w:szCs w:val="20"/>
        </w:rPr>
        <w:t xml:space="preserve">ESPD in </w:t>
      </w:r>
      <w:r w:rsidRPr="009242AF">
        <w:rPr>
          <w:rFonts w:ascii="Arial" w:hAnsi="Arial" w:cs="Arial"/>
          <w:sz w:val="20"/>
          <w:szCs w:val="20"/>
        </w:rPr>
        <w:t>izjave podizvajalcev ter</w:t>
      </w:r>
    </w:p>
    <w:p w14:paraId="6C02C0E5" w14:textId="77777777" w:rsidR="003B32FF" w:rsidRPr="009242AF" w:rsidRDefault="003B32FF" w:rsidP="00256FCB">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lastRenderedPageBreak/>
        <w:t>priložiti zahtevo podizvajalca za neposredno plačilo, če podizvajalec to zahteva.</w:t>
      </w:r>
    </w:p>
    <w:p w14:paraId="40AEF43F" w14:textId="77777777" w:rsidR="003B32FF" w:rsidRPr="009242AF" w:rsidRDefault="003B32FF" w:rsidP="003B32FF">
      <w:pPr>
        <w:pStyle w:val="Telobesedila2"/>
        <w:spacing w:line="276" w:lineRule="auto"/>
        <w:rPr>
          <w:rFonts w:ascii="Arial" w:hAnsi="Arial" w:cs="Arial"/>
          <w:b/>
          <w:bCs/>
          <w:sz w:val="20"/>
          <w:szCs w:val="20"/>
        </w:rPr>
      </w:pPr>
    </w:p>
    <w:p w14:paraId="12DCF3D3" w14:textId="77777777" w:rsidR="003B32FF" w:rsidRPr="009242AF" w:rsidRDefault="003B32FF" w:rsidP="00E03D94">
      <w:pPr>
        <w:spacing w:after="120" w:line="276" w:lineRule="auto"/>
        <w:jc w:val="both"/>
        <w:rPr>
          <w:rFonts w:ascii="Arial" w:hAnsi="Arial" w:cs="Arial"/>
          <w:sz w:val="20"/>
          <w:szCs w:val="20"/>
        </w:rPr>
      </w:pPr>
      <w:r w:rsidRPr="009242AF">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1829E73" w14:textId="77777777" w:rsidR="003B32FF" w:rsidRPr="009242AF" w:rsidRDefault="003B32FF" w:rsidP="00256FCB">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t>glavni izvajalec v pogodbi pooblastiti naročnika, da na podlagi potrjenega računa oziroma situacije s strani glavnega izvajalca neposredno plačuje podizvajalcu,</w:t>
      </w:r>
    </w:p>
    <w:p w14:paraId="4B056F7A" w14:textId="77777777" w:rsidR="003B32FF" w:rsidRPr="009242AF" w:rsidRDefault="003B32FF" w:rsidP="00256FCB">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t>podizvajalec predložiti soglasje, na podlagi katerega naročnik namesto ponudnika poravna podizvajalčevo terjatev do ponudnika,</w:t>
      </w:r>
    </w:p>
    <w:p w14:paraId="2A928306" w14:textId="77777777" w:rsidR="003B32FF" w:rsidRPr="009242AF" w:rsidRDefault="003B32FF" w:rsidP="00256FCB">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t>glavni izvajalec svojemu računu ali situaciji priložiti račun ali situacijo podizvajalca, ki ga je predhodno potrdil.</w:t>
      </w:r>
    </w:p>
    <w:p w14:paraId="51B93FA4" w14:textId="77777777" w:rsidR="003B32FF" w:rsidRPr="009242AF" w:rsidRDefault="003B32FF" w:rsidP="003B32FF">
      <w:pPr>
        <w:pStyle w:val="Telobesedila"/>
        <w:spacing w:line="276" w:lineRule="auto"/>
        <w:rPr>
          <w:rFonts w:ascii="Arial" w:hAnsi="Arial" w:cs="Arial"/>
          <w:sz w:val="20"/>
          <w:szCs w:val="20"/>
          <w:lang w:val="sl-SI"/>
        </w:rPr>
      </w:pPr>
    </w:p>
    <w:p w14:paraId="4ACB54D6"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 xml:space="preserve">Če izbrani ponudnik sodeluje s podizvajalci, mora pred sklenitvijo pogodbe o izvedbi javnega naročila priložiti </w:t>
      </w:r>
      <w:proofErr w:type="spellStart"/>
      <w:r w:rsidRPr="009242AF">
        <w:rPr>
          <w:rFonts w:ascii="Arial" w:hAnsi="Arial" w:cs="Arial"/>
          <w:sz w:val="20"/>
          <w:szCs w:val="20"/>
          <w:lang w:val="sl-SI"/>
        </w:rPr>
        <w:t>podizvajalske</w:t>
      </w:r>
      <w:proofErr w:type="spellEnd"/>
      <w:r w:rsidRPr="009242AF">
        <w:rPr>
          <w:rFonts w:ascii="Arial" w:hAnsi="Arial" w:cs="Arial"/>
          <w:sz w:val="20"/>
          <w:szCs w:val="20"/>
          <w:lang w:val="sl-SI"/>
        </w:rPr>
        <w:t xml:space="preserve"> pogodbe, ki morajo biti veljavne za celotno obdobje izvajanja javnega naročila.</w:t>
      </w:r>
    </w:p>
    <w:p w14:paraId="758282E9" w14:textId="77777777" w:rsidR="003B32FF" w:rsidRPr="009242AF" w:rsidRDefault="003B32FF" w:rsidP="003B32FF">
      <w:pPr>
        <w:pStyle w:val="Telobesedila"/>
        <w:spacing w:line="276" w:lineRule="auto"/>
        <w:rPr>
          <w:rFonts w:ascii="Arial" w:hAnsi="Arial" w:cs="Arial"/>
          <w:sz w:val="20"/>
          <w:szCs w:val="20"/>
          <w:lang w:val="sl-SI"/>
        </w:rPr>
      </w:pPr>
    </w:p>
    <w:p w14:paraId="2AE51770"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w:t>
      </w:r>
      <w:r w:rsidR="00464B06" w:rsidRPr="009242AF">
        <w:rPr>
          <w:rFonts w:ascii="Arial" w:hAnsi="Arial" w:cs="Arial"/>
          <w:sz w:val="20"/>
          <w:szCs w:val="20"/>
          <w:lang w:val="sl-SI"/>
        </w:rPr>
        <w:t>eg</w:t>
      </w:r>
      <w:r w:rsidRPr="009242AF">
        <w:rPr>
          <w:rFonts w:ascii="Arial" w:hAnsi="Arial" w:cs="Arial"/>
          <w:sz w:val="20"/>
          <w:szCs w:val="20"/>
          <w:lang w:val="sl-SI"/>
        </w:rPr>
        <w:t>a odstavka 94. člena ZJN-3.</w:t>
      </w:r>
    </w:p>
    <w:p w14:paraId="31C0E1A8" w14:textId="77777777" w:rsidR="003B32FF" w:rsidRPr="009242AF" w:rsidRDefault="003B32FF" w:rsidP="003B32FF">
      <w:pPr>
        <w:pStyle w:val="Telobesedila"/>
        <w:spacing w:line="276" w:lineRule="auto"/>
        <w:rPr>
          <w:rFonts w:ascii="Arial" w:hAnsi="Arial" w:cs="Arial"/>
          <w:sz w:val="20"/>
          <w:szCs w:val="20"/>
          <w:lang w:val="sl-SI"/>
        </w:rPr>
      </w:pPr>
    </w:p>
    <w:p w14:paraId="4F9DA5D3" w14:textId="77777777" w:rsidR="003B32FF" w:rsidRPr="009242AF" w:rsidRDefault="00CC6041" w:rsidP="003B32FF">
      <w:pPr>
        <w:pStyle w:val="Telobesedila"/>
        <w:spacing w:line="276" w:lineRule="auto"/>
        <w:rPr>
          <w:rFonts w:ascii="Arial" w:hAnsi="Arial" w:cs="Arial"/>
          <w:sz w:val="20"/>
          <w:szCs w:val="20"/>
          <w:lang w:val="sl-SI"/>
        </w:rPr>
      </w:pPr>
      <w:r>
        <w:rPr>
          <w:rFonts w:ascii="Arial" w:hAnsi="Arial" w:cs="Arial"/>
          <w:sz w:val="20"/>
          <w:szCs w:val="20"/>
          <w:lang w:val="sl-SI"/>
        </w:rPr>
        <w:t>Ponudnik</w:t>
      </w:r>
      <w:r w:rsidR="003B32FF" w:rsidRPr="009242AF">
        <w:rPr>
          <w:rFonts w:ascii="Arial" w:hAnsi="Arial" w:cs="Arial"/>
          <w:sz w:val="20"/>
          <w:szCs w:val="20"/>
          <w:lang w:val="sl-SI"/>
        </w:rPr>
        <w:t xml:space="preserve"> in vsi imenovani podizvajalci pogoje za sodelovanje, ki se nanašajo na ustreznost za opravljanje poklicne dejavnosti, na ekonomski in finančni položaj ter tehnično in kadrovsko sposobnost, izpolnjujejo kumulativno, kar omogoča, da jih vsi </w:t>
      </w:r>
      <w:r>
        <w:rPr>
          <w:rFonts w:ascii="Arial" w:hAnsi="Arial" w:cs="Arial"/>
          <w:sz w:val="20"/>
          <w:szCs w:val="20"/>
          <w:lang w:val="sl-SI"/>
        </w:rPr>
        <w:t>ponudniki</w:t>
      </w:r>
      <w:r w:rsidR="003B32FF" w:rsidRPr="009242AF">
        <w:rPr>
          <w:rFonts w:ascii="Arial" w:hAnsi="Arial" w:cs="Arial"/>
          <w:sz w:val="20"/>
          <w:szCs w:val="20"/>
          <w:lang w:val="sl-SI"/>
        </w:rPr>
        <w:t xml:space="preserve"> in podizvajalci skupaj izpolnijo, razen če v tej dokumentaciji oziroma ZJN-3 ni določeno drugače. Pogojem osnovne sposobnosti pa mora zadostiti vsak podizvajalec (razlogi za izključitev ne smejo biti podani pri nobenem podizvajalcu).</w:t>
      </w:r>
    </w:p>
    <w:p w14:paraId="6DEF678A" w14:textId="77777777" w:rsidR="003B32FF" w:rsidRPr="009242AF" w:rsidRDefault="003B32FF" w:rsidP="003B32FF">
      <w:pPr>
        <w:pStyle w:val="Telobesedila"/>
        <w:spacing w:line="276" w:lineRule="auto"/>
        <w:rPr>
          <w:rFonts w:ascii="Arial" w:hAnsi="Arial" w:cs="Arial"/>
          <w:sz w:val="20"/>
          <w:szCs w:val="20"/>
          <w:lang w:val="sl-SI"/>
        </w:rPr>
      </w:pPr>
    </w:p>
    <w:p w14:paraId="14641BD0"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 xml:space="preserve">V kolikor </w:t>
      </w:r>
      <w:r w:rsidR="00552E3A" w:rsidRPr="009242AF">
        <w:rPr>
          <w:rFonts w:ascii="Arial" w:hAnsi="Arial" w:cs="Arial"/>
          <w:sz w:val="20"/>
          <w:szCs w:val="20"/>
          <w:lang w:val="sl-SI"/>
        </w:rPr>
        <w:t xml:space="preserve">izbrani </w:t>
      </w:r>
      <w:r w:rsidRPr="009242AF">
        <w:rPr>
          <w:rFonts w:ascii="Arial" w:hAnsi="Arial" w:cs="Arial"/>
          <w:sz w:val="20"/>
          <w:szCs w:val="20"/>
          <w:lang w:val="sl-SI"/>
        </w:rPr>
        <w:t>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5F8BA5A5" w14:textId="77777777" w:rsidR="003B32FF" w:rsidRPr="009242AF" w:rsidRDefault="003B32FF" w:rsidP="003B32FF">
      <w:pPr>
        <w:pStyle w:val="p"/>
        <w:spacing w:before="0" w:after="0" w:line="276" w:lineRule="auto"/>
        <w:ind w:left="0" w:firstLine="0"/>
        <w:rPr>
          <w:color w:val="auto"/>
          <w:sz w:val="20"/>
          <w:szCs w:val="20"/>
          <w:lang w:val="sl-SI"/>
        </w:rPr>
      </w:pPr>
    </w:p>
    <w:p w14:paraId="0B5E95CB" w14:textId="77777777" w:rsidR="003B32FF" w:rsidRPr="009242AF" w:rsidRDefault="003B32FF" w:rsidP="003B32FF">
      <w:pPr>
        <w:spacing w:line="276" w:lineRule="auto"/>
        <w:jc w:val="both"/>
        <w:rPr>
          <w:rFonts w:ascii="Arial" w:hAnsi="Arial" w:cs="Arial"/>
          <w:sz w:val="20"/>
          <w:szCs w:val="20"/>
        </w:rPr>
      </w:pPr>
      <w:r w:rsidRPr="009242AF">
        <w:rPr>
          <w:rFonts w:ascii="Arial" w:hAnsi="Arial" w:cs="Arial"/>
          <w:sz w:val="20"/>
          <w:szCs w:val="20"/>
        </w:rPr>
        <w:t>Ponudnik, ki mu bo oddano naročilo in ki bo nastopil s podizvajalci, bo v razmerju do naročnika v celoti odgovarjal za izvedbo naročila.</w:t>
      </w:r>
    </w:p>
    <w:p w14:paraId="46A540F9" w14:textId="77777777" w:rsidR="00464B06" w:rsidRPr="009242AF" w:rsidRDefault="00464B06" w:rsidP="003B32FF">
      <w:pPr>
        <w:pStyle w:val="p"/>
        <w:spacing w:before="0" w:after="0" w:line="276" w:lineRule="auto"/>
        <w:ind w:left="0" w:firstLine="0"/>
        <w:rPr>
          <w:color w:val="auto"/>
          <w:sz w:val="20"/>
          <w:szCs w:val="20"/>
          <w:lang w:val="sl-SI"/>
        </w:rPr>
      </w:pPr>
    </w:p>
    <w:p w14:paraId="4CBA5B16" w14:textId="77777777" w:rsidR="003B32FF" w:rsidRPr="009242AF" w:rsidRDefault="003B32FF" w:rsidP="00256FCB">
      <w:pPr>
        <w:pStyle w:val="2MH"/>
        <w:numPr>
          <w:ilvl w:val="0"/>
          <w:numId w:val="13"/>
        </w:numPr>
        <w:spacing w:after="240"/>
        <w:ind w:left="851" w:hanging="284"/>
        <w:rPr>
          <w:rFonts w:ascii="Arial" w:hAnsi="Arial" w:cs="Arial"/>
          <w:caps w:val="0"/>
          <w:sz w:val="20"/>
          <w:szCs w:val="20"/>
        </w:rPr>
      </w:pPr>
      <w:bookmarkStart w:id="53" w:name="_Toc426707491"/>
      <w:bookmarkStart w:id="54" w:name="_Toc149122767"/>
      <w:r w:rsidRPr="009242AF">
        <w:rPr>
          <w:rFonts w:ascii="Arial" w:hAnsi="Arial" w:cs="Arial"/>
          <w:caps w:val="0"/>
          <w:sz w:val="20"/>
          <w:szCs w:val="20"/>
        </w:rPr>
        <w:t>Temeljne obveznosti</w:t>
      </w:r>
      <w:bookmarkEnd w:id="53"/>
      <w:bookmarkEnd w:id="54"/>
    </w:p>
    <w:p w14:paraId="24453189" w14:textId="77777777" w:rsidR="00CC6041" w:rsidRPr="00CC6041" w:rsidRDefault="00CC6041" w:rsidP="00CC6041">
      <w:pPr>
        <w:spacing w:after="240" w:line="276" w:lineRule="auto"/>
        <w:jc w:val="both"/>
        <w:rPr>
          <w:rFonts w:ascii="Arial" w:hAnsi="Arial" w:cs="Arial"/>
          <w:sz w:val="20"/>
          <w:szCs w:val="20"/>
          <w:lang w:eastAsia="sl-SI"/>
        </w:rPr>
      </w:pPr>
      <w:r w:rsidRPr="00CC6041">
        <w:rPr>
          <w:rFonts w:ascii="Arial" w:hAnsi="Arial" w:cs="Arial"/>
          <w:sz w:val="20"/>
          <w:szCs w:val="20"/>
          <w:lang w:eastAsia="sl-SI"/>
        </w:rPr>
        <w:t>Vsak ponudnik se z oddajo ponudbe strinja, da:</w:t>
      </w:r>
    </w:p>
    <w:p w14:paraId="0D8A26BF" w14:textId="77777777" w:rsidR="00CC6041" w:rsidRPr="00CC6041" w:rsidRDefault="00CC6041" w:rsidP="00CC6041">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se v celoti strinja in sprejema pogoje naročnika, navedene v tej dokumentaciji, brez kakršnihkoli omejitev;</w:t>
      </w:r>
    </w:p>
    <w:p w14:paraId="07FD15ED" w14:textId="77777777" w:rsidR="00CC6041" w:rsidRPr="00CC6041" w:rsidRDefault="00CC6041" w:rsidP="00CC6041">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ob izdelavi ponudbe pregledal celotno dokumentacijo;</w:t>
      </w:r>
    </w:p>
    <w:p w14:paraId="133EE2D7" w14:textId="77777777" w:rsidR="00CC6041" w:rsidRPr="00CC6041" w:rsidRDefault="00CC6041" w:rsidP="00CC6041">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v celoti seznanjen z obsegom in zahtevnostjo javnega naročila;</w:t>
      </w:r>
    </w:p>
    <w:p w14:paraId="6E911F5B" w14:textId="77777777" w:rsidR="00CC6041" w:rsidRPr="00CC6041" w:rsidRDefault="00CC6041" w:rsidP="00CC6041">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ne bo imel do naročnika kakršnegakoli odškodninskega zahtevka iz naslova stroškov priprave ponudbe, če ne bodo izbrani za izvedbo predmetnega javnega naročila;</w:t>
      </w:r>
    </w:p>
    <w:p w14:paraId="506CCA50" w14:textId="77777777" w:rsidR="00CC6041" w:rsidRPr="00CC6041" w:rsidRDefault="00CC6041" w:rsidP="00CC6041">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ob pripravi ponudbe upošteval vse obveznosti do svojih podizvajalcev;</w:t>
      </w:r>
    </w:p>
    <w:p w14:paraId="789A3A66" w14:textId="77777777" w:rsidR="00CC6041" w:rsidRPr="00CC6041" w:rsidRDefault="00CC6041" w:rsidP="00E20A1C">
      <w:pPr>
        <w:numPr>
          <w:ilvl w:val="0"/>
          <w:numId w:val="22"/>
        </w:numPr>
        <w:spacing w:line="276" w:lineRule="auto"/>
        <w:ind w:left="426" w:hanging="426"/>
        <w:jc w:val="both"/>
        <w:outlineLvl w:val="0"/>
        <w:rPr>
          <w:rFonts w:ascii="Arial" w:eastAsia="Calibri" w:hAnsi="Arial" w:cs="Arial"/>
          <w:b/>
          <w:sz w:val="20"/>
          <w:szCs w:val="20"/>
          <w:lang w:eastAsia="sl-SI"/>
        </w:rPr>
      </w:pPr>
      <w:r w:rsidRPr="00CC6041">
        <w:rPr>
          <w:rFonts w:ascii="Arial" w:eastAsia="Calibri" w:hAnsi="Arial" w:cs="Arial"/>
          <w:sz w:val="20"/>
          <w:szCs w:val="20"/>
          <w:lang w:eastAsia="sl-SI"/>
        </w:rPr>
        <w:t>je v ponudbi podal samo resnične oziroma verodostojne izjave.</w:t>
      </w:r>
    </w:p>
    <w:p w14:paraId="4FBF4501" w14:textId="77777777" w:rsidR="00824812" w:rsidRPr="009242AF" w:rsidRDefault="00824812" w:rsidP="00824812">
      <w:pPr>
        <w:spacing w:line="276" w:lineRule="auto"/>
        <w:jc w:val="both"/>
        <w:outlineLvl w:val="0"/>
        <w:rPr>
          <w:rFonts w:ascii="Arial" w:hAnsi="Arial" w:cs="Arial"/>
          <w:sz w:val="20"/>
          <w:szCs w:val="20"/>
        </w:rPr>
      </w:pPr>
    </w:p>
    <w:p w14:paraId="77C70B34" w14:textId="77777777" w:rsidR="003B32FF" w:rsidRPr="009242AF" w:rsidRDefault="003B32FF" w:rsidP="00256FCB">
      <w:pPr>
        <w:pStyle w:val="2MH"/>
        <w:numPr>
          <w:ilvl w:val="0"/>
          <w:numId w:val="13"/>
        </w:numPr>
        <w:spacing w:after="240"/>
        <w:ind w:left="851" w:hanging="284"/>
        <w:rPr>
          <w:rFonts w:ascii="Arial" w:hAnsi="Arial" w:cs="Arial"/>
          <w:caps w:val="0"/>
          <w:sz w:val="20"/>
          <w:szCs w:val="20"/>
        </w:rPr>
      </w:pPr>
      <w:bookmarkStart w:id="55" w:name="_Toc426707492"/>
      <w:bookmarkStart w:id="56" w:name="_Toc149122768"/>
      <w:r w:rsidRPr="009242AF">
        <w:rPr>
          <w:rFonts w:ascii="Arial" w:hAnsi="Arial" w:cs="Arial"/>
          <w:caps w:val="0"/>
          <w:sz w:val="20"/>
          <w:szCs w:val="20"/>
        </w:rPr>
        <w:t>Oblika ponudbe</w:t>
      </w:r>
      <w:bookmarkEnd w:id="55"/>
      <w:bookmarkEnd w:id="56"/>
    </w:p>
    <w:p w14:paraId="2A05D3E9" w14:textId="77777777" w:rsidR="002229CF" w:rsidRDefault="002229CF" w:rsidP="00D41DA5">
      <w:pPr>
        <w:tabs>
          <w:tab w:val="left" w:pos="1659"/>
        </w:tabs>
        <w:spacing w:line="276" w:lineRule="auto"/>
        <w:jc w:val="both"/>
        <w:rPr>
          <w:rFonts w:ascii="Arial" w:hAnsi="Arial" w:cs="Arial"/>
          <w:sz w:val="20"/>
          <w:szCs w:val="20"/>
          <w:u w:val="single"/>
        </w:rPr>
      </w:pPr>
      <w:r w:rsidRPr="002229CF">
        <w:rPr>
          <w:rFonts w:ascii="Arial" w:hAnsi="Arial" w:cs="Arial"/>
          <w:sz w:val="20"/>
          <w:szCs w:val="20"/>
          <w:u w:val="single"/>
        </w:rPr>
        <w:lastRenderedPageBreak/>
        <w:t>Ponudnik ponudbo predloži v elektronski obliki.</w:t>
      </w:r>
    </w:p>
    <w:p w14:paraId="3C9F5B99" w14:textId="77777777" w:rsidR="002229CF" w:rsidRDefault="002229CF" w:rsidP="00D41DA5">
      <w:pPr>
        <w:tabs>
          <w:tab w:val="left" w:pos="1659"/>
        </w:tabs>
        <w:spacing w:line="276" w:lineRule="auto"/>
        <w:jc w:val="both"/>
        <w:rPr>
          <w:rFonts w:ascii="Arial" w:hAnsi="Arial" w:cs="Arial"/>
          <w:sz w:val="20"/>
          <w:szCs w:val="20"/>
          <w:u w:val="single"/>
        </w:rPr>
      </w:pPr>
    </w:p>
    <w:p w14:paraId="4889E123" w14:textId="77777777" w:rsidR="003B32FF" w:rsidRPr="009242AF" w:rsidRDefault="003B32FF" w:rsidP="00D41DA5">
      <w:pPr>
        <w:tabs>
          <w:tab w:val="left" w:pos="1659"/>
        </w:tabs>
        <w:spacing w:line="276" w:lineRule="auto"/>
        <w:jc w:val="both"/>
        <w:rPr>
          <w:rFonts w:ascii="Arial" w:hAnsi="Arial" w:cs="Arial"/>
          <w:sz w:val="20"/>
          <w:szCs w:val="20"/>
          <w:u w:val="single"/>
        </w:rPr>
      </w:pPr>
      <w:r w:rsidRPr="009242AF">
        <w:rPr>
          <w:rFonts w:ascii="Arial" w:hAnsi="Arial" w:cs="Arial"/>
          <w:sz w:val="20"/>
          <w:szCs w:val="20"/>
          <w:u w:val="single"/>
        </w:rPr>
        <w:t>Jezik</w:t>
      </w:r>
    </w:p>
    <w:p w14:paraId="6C8ECC69" w14:textId="77777777" w:rsidR="003B32FF" w:rsidRPr="009242AF" w:rsidRDefault="00297F8C" w:rsidP="00D41DA5">
      <w:pPr>
        <w:spacing w:line="276" w:lineRule="auto"/>
        <w:jc w:val="both"/>
        <w:rPr>
          <w:rFonts w:ascii="Arial" w:hAnsi="Arial" w:cs="Arial"/>
          <w:sz w:val="20"/>
          <w:szCs w:val="20"/>
        </w:rPr>
      </w:pPr>
      <w:r w:rsidRPr="009242AF">
        <w:rPr>
          <w:rFonts w:ascii="Arial" w:hAnsi="Arial" w:cs="Arial"/>
          <w:sz w:val="20"/>
          <w:szCs w:val="20"/>
        </w:rPr>
        <w:t>Ponudniki lahko vprašanja oz. zahteve za pojasnila zastavljajo v slovenskem jeziku. Naročnik bo na vprašanja oz. zahteve za pojasnila odgovarjal izključno v slovenskem jeziku.</w:t>
      </w:r>
    </w:p>
    <w:p w14:paraId="3D44CA09" w14:textId="77777777" w:rsidR="00AD36EB" w:rsidRPr="009242AF" w:rsidRDefault="00AD36EB" w:rsidP="00D41DA5">
      <w:pPr>
        <w:spacing w:line="276" w:lineRule="auto"/>
        <w:jc w:val="both"/>
        <w:rPr>
          <w:rFonts w:ascii="Arial" w:hAnsi="Arial" w:cs="Arial"/>
          <w:sz w:val="20"/>
          <w:szCs w:val="20"/>
        </w:rPr>
      </w:pPr>
    </w:p>
    <w:p w14:paraId="130798B5"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 xml:space="preserve">Ponudba in celotna ponudbena dokumentacija mora biti izdelana v slovenskem jeziku. V tej dokumentaciji zahtevana tehnična dokumentacija (kot na primer </w:t>
      </w:r>
      <w:proofErr w:type="spellStart"/>
      <w:r w:rsidRPr="00161D28">
        <w:rPr>
          <w:rFonts w:ascii="Arial" w:hAnsi="Arial" w:cs="Arial"/>
          <w:sz w:val="20"/>
          <w:szCs w:val="20"/>
          <w:lang w:eastAsia="sl-SI"/>
        </w:rPr>
        <w:t>prospektni</w:t>
      </w:r>
      <w:proofErr w:type="spellEnd"/>
      <w:r w:rsidRPr="00161D28">
        <w:rPr>
          <w:rFonts w:ascii="Arial" w:hAnsi="Arial" w:cs="Arial"/>
          <w:sz w:val="20"/>
          <w:szCs w:val="20"/>
          <w:lang w:eastAsia="sl-SI"/>
        </w:rPr>
        <w:t xml:space="preserve"> material, tehnični opisi, certifikati, licenčne pogodbe, licence in drugi tehnični dokumenti), se lahko predloži v slovenskem in/ali angleškem jeziku.</w:t>
      </w:r>
    </w:p>
    <w:p w14:paraId="257A1EA3" w14:textId="77777777" w:rsidR="00161D28" w:rsidRPr="00161D28" w:rsidRDefault="00161D28" w:rsidP="00161D28">
      <w:pPr>
        <w:spacing w:line="276" w:lineRule="auto"/>
        <w:jc w:val="both"/>
        <w:rPr>
          <w:rFonts w:ascii="Arial" w:hAnsi="Arial" w:cs="Arial"/>
          <w:sz w:val="20"/>
          <w:szCs w:val="20"/>
          <w:lang w:eastAsia="sl-SI"/>
        </w:rPr>
      </w:pPr>
    </w:p>
    <w:p w14:paraId="58F6269C"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V kolikor bo ponudnik v ponudbi predložil katerikoli dokument v tujem jeziku in bo naročnik ob pregledu in ocenjevanju ponudb menil, da je treba del ponudbe, ki ni predložen v slovenskem in/ali angleškem jeziku, uradno prevesti v slovenski jezik, lahko to zahteva in ponudniku določi ustrezni rok. Stroške prevoda nosi ponudnik. Če ponudnik v postavljenem roku ne bo predložil overjenega prevoda, bo njegova ponudba izločena.</w:t>
      </w:r>
    </w:p>
    <w:p w14:paraId="76340EE0" w14:textId="77777777" w:rsidR="00161D28" w:rsidRPr="00161D28" w:rsidRDefault="00161D28" w:rsidP="00161D28">
      <w:pPr>
        <w:spacing w:line="276" w:lineRule="auto"/>
        <w:jc w:val="both"/>
        <w:rPr>
          <w:rFonts w:ascii="Arial" w:hAnsi="Arial" w:cs="Arial"/>
          <w:sz w:val="20"/>
          <w:szCs w:val="20"/>
          <w:lang w:eastAsia="sl-SI"/>
        </w:rPr>
      </w:pPr>
    </w:p>
    <w:p w14:paraId="462BB045"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Uradni jezik pisnega in govornega sporazumevanja v trajanju postopka oddaje predmetnega javnega naročila je slovenski, kakor tudi v času trajanja izvajanja pogodbe.</w:t>
      </w:r>
    </w:p>
    <w:p w14:paraId="15161B83" w14:textId="77777777" w:rsidR="00161D28" w:rsidRPr="00161D28" w:rsidRDefault="00161D28" w:rsidP="00161D28">
      <w:pPr>
        <w:spacing w:line="276" w:lineRule="auto"/>
        <w:jc w:val="both"/>
        <w:rPr>
          <w:rFonts w:ascii="Arial" w:hAnsi="Arial" w:cs="Arial"/>
          <w:sz w:val="20"/>
          <w:szCs w:val="20"/>
          <w:lang w:eastAsia="sl-SI"/>
        </w:rPr>
      </w:pPr>
    </w:p>
    <w:p w14:paraId="0C2A3F45"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4BC9E2E7" w14:textId="77777777" w:rsidR="003B32FF" w:rsidRPr="009242AF" w:rsidRDefault="003B32FF" w:rsidP="00D41DA5">
      <w:pPr>
        <w:spacing w:line="276" w:lineRule="auto"/>
        <w:jc w:val="both"/>
        <w:rPr>
          <w:rFonts w:ascii="Arial" w:hAnsi="Arial" w:cs="Arial"/>
          <w:sz w:val="20"/>
          <w:szCs w:val="20"/>
        </w:rPr>
      </w:pPr>
    </w:p>
    <w:p w14:paraId="1B129189"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Variantne ponudbe</w:t>
      </w:r>
    </w:p>
    <w:p w14:paraId="3265F18A" w14:textId="77777777" w:rsidR="0064780B" w:rsidRPr="009242AF" w:rsidRDefault="003B32FF" w:rsidP="00D41DA5">
      <w:pPr>
        <w:spacing w:line="276" w:lineRule="auto"/>
        <w:jc w:val="both"/>
        <w:rPr>
          <w:rFonts w:ascii="Arial" w:hAnsi="Arial" w:cs="Arial"/>
          <w:sz w:val="20"/>
          <w:szCs w:val="20"/>
        </w:rPr>
      </w:pPr>
      <w:r w:rsidRPr="009242AF">
        <w:rPr>
          <w:rFonts w:ascii="Arial" w:hAnsi="Arial" w:cs="Arial"/>
          <w:sz w:val="20"/>
          <w:szCs w:val="20"/>
        </w:rPr>
        <w:t>Variantne ponudbe niso dopuščene.</w:t>
      </w:r>
    </w:p>
    <w:p w14:paraId="0BEFFA87" w14:textId="77777777" w:rsidR="0064780B" w:rsidRPr="009242AF" w:rsidRDefault="0064780B" w:rsidP="00D41DA5">
      <w:pPr>
        <w:spacing w:line="276" w:lineRule="auto"/>
        <w:jc w:val="both"/>
        <w:rPr>
          <w:rFonts w:ascii="Arial" w:hAnsi="Arial" w:cs="Arial"/>
          <w:sz w:val="20"/>
          <w:szCs w:val="20"/>
        </w:rPr>
      </w:pPr>
    </w:p>
    <w:p w14:paraId="106AB3C9"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Veljavnost ponudbe</w:t>
      </w:r>
    </w:p>
    <w:p w14:paraId="687FD5F9" w14:textId="447B073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 xml:space="preserve">Ponudba mora veljati najmanj </w:t>
      </w:r>
      <w:r w:rsidR="00E9274F" w:rsidRPr="00E9274F">
        <w:rPr>
          <w:rFonts w:ascii="Arial" w:hAnsi="Arial" w:cs="Arial"/>
          <w:sz w:val="20"/>
          <w:szCs w:val="20"/>
          <w:u w:val="single"/>
          <w:lang w:eastAsia="sl-SI"/>
        </w:rPr>
        <w:t>3</w:t>
      </w:r>
      <w:r w:rsidRPr="00E9274F">
        <w:rPr>
          <w:rFonts w:ascii="Arial" w:hAnsi="Arial" w:cs="Arial"/>
          <w:sz w:val="20"/>
          <w:szCs w:val="20"/>
          <w:u w:val="single"/>
          <w:lang w:eastAsia="sl-SI"/>
        </w:rPr>
        <w:t xml:space="preserve"> mesec</w:t>
      </w:r>
      <w:r w:rsidR="00E9274F">
        <w:rPr>
          <w:rFonts w:ascii="Arial" w:hAnsi="Arial" w:cs="Arial"/>
          <w:sz w:val="20"/>
          <w:szCs w:val="20"/>
          <w:u w:val="single"/>
          <w:lang w:eastAsia="sl-SI"/>
        </w:rPr>
        <w:t>e</w:t>
      </w:r>
      <w:r w:rsidRPr="00BC0E77">
        <w:rPr>
          <w:rFonts w:ascii="Arial" w:hAnsi="Arial" w:cs="Arial"/>
          <w:sz w:val="20"/>
          <w:szCs w:val="20"/>
          <w:u w:val="single"/>
          <w:lang w:eastAsia="sl-SI"/>
        </w:rPr>
        <w:t xml:space="preserve"> </w:t>
      </w:r>
      <w:r w:rsidRPr="00161D28">
        <w:rPr>
          <w:rFonts w:ascii="Arial" w:hAnsi="Arial" w:cs="Arial"/>
          <w:sz w:val="20"/>
          <w:szCs w:val="20"/>
          <w:lang w:eastAsia="sl-SI"/>
        </w:rPr>
        <w:t>od datuma za prejem ponudb.</w:t>
      </w:r>
    </w:p>
    <w:p w14:paraId="0B4094E4" w14:textId="77777777" w:rsidR="00D62CAD" w:rsidRPr="009242AF" w:rsidRDefault="00D62CAD" w:rsidP="00D41DA5">
      <w:pPr>
        <w:spacing w:line="276" w:lineRule="auto"/>
        <w:jc w:val="both"/>
        <w:rPr>
          <w:rFonts w:ascii="Arial" w:hAnsi="Arial" w:cs="Arial"/>
          <w:sz w:val="20"/>
          <w:szCs w:val="20"/>
        </w:rPr>
      </w:pPr>
    </w:p>
    <w:p w14:paraId="479CA3BA" w14:textId="77777777" w:rsidR="00F05C05" w:rsidRPr="00F05C05" w:rsidRDefault="00F05C05" w:rsidP="00F05C05">
      <w:pPr>
        <w:spacing w:line="276" w:lineRule="auto"/>
        <w:jc w:val="both"/>
        <w:rPr>
          <w:rFonts w:ascii="Arial" w:hAnsi="Arial" w:cs="Arial"/>
          <w:sz w:val="20"/>
          <w:szCs w:val="20"/>
          <w:lang w:eastAsia="sl-SI"/>
        </w:rPr>
      </w:pPr>
      <w:r w:rsidRPr="00F05C05">
        <w:rPr>
          <w:rFonts w:ascii="Arial" w:hAnsi="Arial" w:cs="Arial"/>
          <w:sz w:val="20"/>
          <w:szCs w:val="20"/>
          <w:lang w:eastAsia="sl-SI"/>
        </w:rPr>
        <w:t>V primeru krajšega roka veljavnosti ponudbe bo ponudnik oz. njegova ponudba izključena iz postopka oddaje javnega naročila.</w:t>
      </w:r>
    </w:p>
    <w:p w14:paraId="5F41F98D" w14:textId="77777777" w:rsidR="00F05C05" w:rsidRPr="00F05C05" w:rsidRDefault="00F05C05" w:rsidP="00F05C05">
      <w:pPr>
        <w:spacing w:line="276" w:lineRule="auto"/>
        <w:jc w:val="both"/>
        <w:rPr>
          <w:rFonts w:ascii="Arial" w:hAnsi="Arial" w:cs="Arial"/>
          <w:sz w:val="20"/>
          <w:szCs w:val="20"/>
          <w:lang w:eastAsia="sl-SI"/>
        </w:rPr>
      </w:pPr>
    </w:p>
    <w:p w14:paraId="010F6E0B" w14:textId="77777777" w:rsidR="00F05C05" w:rsidRPr="00F05C05" w:rsidRDefault="00F05C05" w:rsidP="00F05C05">
      <w:pPr>
        <w:spacing w:line="276" w:lineRule="auto"/>
        <w:jc w:val="both"/>
        <w:rPr>
          <w:rFonts w:ascii="Arial" w:hAnsi="Arial" w:cs="Arial"/>
          <w:sz w:val="20"/>
          <w:szCs w:val="20"/>
          <w:lang w:eastAsia="sl-SI"/>
        </w:rPr>
      </w:pPr>
      <w:r w:rsidRPr="00F05C05">
        <w:rPr>
          <w:rFonts w:ascii="Arial" w:hAnsi="Arial" w:cs="Arial"/>
          <w:sz w:val="20"/>
          <w:szCs w:val="20"/>
          <w:lang w:eastAsia="sl-SI"/>
        </w:rPr>
        <w:t xml:space="preserve">Naročnik lahko pred iztekom predvidenega roka za veljavnost ponudbe zahteva od ponudnikov podaljšanje veljavnosti ponudbe za dodaten čas. Zahteva oziroma odgovori nanjo morajo potekati v pisni obliki (elektronska pošta). </w:t>
      </w:r>
    </w:p>
    <w:p w14:paraId="47FD4AFA" w14:textId="77777777" w:rsidR="00D62CAD" w:rsidRPr="009242AF" w:rsidRDefault="00D62CAD" w:rsidP="00D41DA5">
      <w:pPr>
        <w:spacing w:line="276" w:lineRule="auto"/>
        <w:jc w:val="both"/>
        <w:rPr>
          <w:rFonts w:ascii="Arial" w:hAnsi="Arial" w:cs="Arial"/>
          <w:sz w:val="20"/>
          <w:szCs w:val="20"/>
          <w:u w:val="single"/>
        </w:rPr>
      </w:pPr>
    </w:p>
    <w:p w14:paraId="5B322E63"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Ostale zahteve</w:t>
      </w:r>
    </w:p>
    <w:p w14:paraId="2F2A81E7" w14:textId="77777777" w:rsidR="00002224" w:rsidRPr="009242AF" w:rsidRDefault="00002224" w:rsidP="00002224">
      <w:pPr>
        <w:spacing w:line="276" w:lineRule="auto"/>
        <w:jc w:val="both"/>
        <w:rPr>
          <w:rFonts w:ascii="Arial" w:hAnsi="Arial" w:cs="Arial"/>
          <w:sz w:val="20"/>
          <w:szCs w:val="20"/>
        </w:rPr>
      </w:pPr>
      <w:r w:rsidRPr="009242AF">
        <w:rPr>
          <w:rFonts w:ascii="Arial" w:hAnsi="Arial" w:cs="Arial"/>
          <w:sz w:val="20"/>
          <w:szCs w:val="20"/>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0CC65104" w14:textId="77777777" w:rsidR="00002224" w:rsidRPr="009242AF" w:rsidRDefault="00002224" w:rsidP="00002224">
      <w:pPr>
        <w:spacing w:line="276" w:lineRule="auto"/>
        <w:jc w:val="both"/>
        <w:rPr>
          <w:rFonts w:ascii="Arial" w:hAnsi="Arial" w:cs="Arial"/>
          <w:sz w:val="20"/>
          <w:szCs w:val="20"/>
        </w:rPr>
      </w:pPr>
    </w:p>
    <w:p w14:paraId="2F1EAE9E" w14:textId="77777777" w:rsidR="00002224" w:rsidRPr="009242AF" w:rsidRDefault="0091664E" w:rsidP="00002224">
      <w:pPr>
        <w:spacing w:line="276" w:lineRule="auto"/>
        <w:jc w:val="both"/>
        <w:rPr>
          <w:rFonts w:ascii="Arial" w:hAnsi="Arial" w:cs="Arial"/>
          <w:sz w:val="20"/>
          <w:szCs w:val="20"/>
        </w:rPr>
      </w:pPr>
      <w:r>
        <w:rPr>
          <w:rFonts w:ascii="Arial" w:hAnsi="Arial" w:cs="Arial"/>
          <w:sz w:val="20"/>
          <w:szCs w:val="20"/>
        </w:rPr>
        <w:t>P</w:t>
      </w:r>
      <w:r w:rsidR="00002224" w:rsidRPr="009242AF">
        <w:rPr>
          <w:rFonts w:ascii="Arial" w:hAnsi="Arial" w:cs="Arial"/>
          <w:sz w:val="20"/>
          <w:szCs w:val="20"/>
        </w:rPr>
        <w:t xml:space="preserve">onudba mora biti podana na prilogah/obrazcih dokumentacije ali po vsebini enakih prilogah/obrazcih, izdelanih s strani ponudnika. </w:t>
      </w:r>
      <w:r>
        <w:rPr>
          <w:rFonts w:ascii="Arial" w:hAnsi="Arial" w:cs="Arial"/>
          <w:sz w:val="20"/>
          <w:szCs w:val="20"/>
        </w:rPr>
        <w:t>P</w:t>
      </w:r>
      <w:r w:rsidR="00002224" w:rsidRPr="009242AF">
        <w:rPr>
          <w:rFonts w:ascii="Arial" w:hAnsi="Arial" w:cs="Arial"/>
          <w:sz w:val="20"/>
          <w:szCs w:val="20"/>
        </w:rPr>
        <w:t xml:space="preserve">onudniki morajo izpolniti in predložiti vse zahtevane obrazce, listine, izjave, potrdila oz. pooblastila in druge dokumente, ki jih zahteva dokumentacija. </w:t>
      </w:r>
      <w:r>
        <w:rPr>
          <w:rFonts w:ascii="Arial" w:hAnsi="Arial" w:cs="Arial"/>
          <w:sz w:val="20"/>
          <w:szCs w:val="20"/>
        </w:rPr>
        <w:t>P</w:t>
      </w:r>
      <w:r w:rsidR="00002224" w:rsidRPr="009242AF">
        <w:rPr>
          <w:rFonts w:ascii="Arial" w:hAnsi="Arial" w:cs="Arial"/>
          <w:sz w:val="20"/>
          <w:szCs w:val="20"/>
        </w:rPr>
        <w:t>onudbo in njene sestavne dele morajo podpisati osebe, ki imajo pravico zastopati ponudnika vsaj v obsegu, ki zadošča namenu ponudbe.</w:t>
      </w:r>
    </w:p>
    <w:p w14:paraId="471DA4A9" w14:textId="77777777" w:rsidR="00002224" w:rsidRPr="009242AF" w:rsidRDefault="00002224" w:rsidP="00002224">
      <w:pPr>
        <w:spacing w:line="276" w:lineRule="auto"/>
        <w:jc w:val="both"/>
        <w:rPr>
          <w:rFonts w:ascii="Arial" w:hAnsi="Arial" w:cs="Arial"/>
          <w:sz w:val="20"/>
          <w:szCs w:val="20"/>
        </w:rPr>
      </w:pPr>
    </w:p>
    <w:p w14:paraId="5742C940" w14:textId="77777777" w:rsidR="00C67BB5" w:rsidRPr="009242AF" w:rsidRDefault="00002224" w:rsidP="00002224">
      <w:pPr>
        <w:spacing w:line="276" w:lineRule="auto"/>
        <w:jc w:val="both"/>
        <w:rPr>
          <w:rFonts w:ascii="Arial" w:hAnsi="Arial" w:cs="Arial"/>
          <w:sz w:val="20"/>
          <w:szCs w:val="20"/>
        </w:rPr>
      </w:pPr>
      <w:r w:rsidRPr="009242AF">
        <w:rPr>
          <w:rFonts w:ascii="Arial" w:hAnsi="Arial" w:cs="Arial"/>
          <w:sz w:val="20"/>
          <w:szCs w:val="20"/>
        </w:rPr>
        <w:lastRenderedPageBreak/>
        <w:t>Vse priloge/obrazci, ki sestavljajo ponudbo, morajo biti izpolnjene z zahtevanimi informacijami, datirane, podpisane in žigosane.</w:t>
      </w:r>
    </w:p>
    <w:p w14:paraId="382F7EA2" w14:textId="77777777" w:rsidR="00464B06" w:rsidRPr="009242AF" w:rsidRDefault="00464B06" w:rsidP="003730C0">
      <w:pPr>
        <w:spacing w:line="276" w:lineRule="auto"/>
        <w:jc w:val="both"/>
        <w:rPr>
          <w:rFonts w:ascii="Arial" w:hAnsi="Arial" w:cs="Arial"/>
          <w:b/>
          <w:sz w:val="20"/>
          <w:szCs w:val="20"/>
        </w:rPr>
      </w:pPr>
    </w:p>
    <w:p w14:paraId="1119D34A"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Poslovna skrivnost</w:t>
      </w:r>
    </w:p>
    <w:p w14:paraId="26CB6778" w14:textId="77777777" w:rsidR="003B32FF" w:rsidRPr="009242AF" w:rsidRDefault="0091664E" w:rsidP="00D41DA5">
      <w:pPr>
        <w:pStyle w:val="Telobesedila2"/>
        <w:spacing w:line="276" w:lineRule="auto"/>
        <w:jc w:val="both"/>
        <w:rPr>
          <w:rFonts w:ascii="Arial" w:hAnsi="Arial" w:cs="Arial"/>
          <w:b/>
          <w:bCs/>
          <w:sz w:val="20"/>
          <w:szCs w:val="20"/>
        </w:rPr>
      </w:pPr>
      <w:r>
        <w:rPr>
          <w:rFonts w:ascii="Arial" w:hAnsi="Arial" w:cs="Arial"/>
          <w:sz w:val="20"/>
          <w:szCs w:val="20"/>
        </w:rPr>
        <w:t>P</w:t>
      </w:r>
      <w:r w:rsidR="003B32FF" w:rsidRPr="009242AF">
        <w:rPr>
          <w:rFonts w:ascii="Arial" w:hAnsi="Arial" w:cs="Arial"/>
          <w:sz w:val="20"/>
          <w:szCs w:val="20"/>
        </w:rPr>
        <w:t>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644D392A" w14:textId="77777777" w:rsidR="003B32FF" w:rsidRPr="009242AF" w:rsidRDefault="003B32FF" w:rsidP="00D41DA5">
      <w:pPr>
        <w:pStyle w:val="Telobesedila2"/>
        <w:spacing w:line="276" w:lineRule="auto"/>
        <w:jc w:val="both"/>
        <w:rPr>
          <w:rFonts w:ascii="Arial" w:hAnsi="Arial" w:cs="Arial"/>
          <w:b/>
          <w:bCs/>
          <w:sz w:val="20"/>
          <w:szCs w:val="20"/>
        </w:rPr>
      </w:pPr>
    </w:p>
    <w:p w14:paraId="0196E08B" w14:textId="77777777" w:rsidR="00002224" w:rsidRDefault="003B32FF" w:rsidP="003730C0">
      <w:pPr>
        <w:pStyle w:val="Telobesedila2"/>
        <w:spacing w:after="240" w:line="276" w:lineRule="auto"/>
        <w:jc w:val="both"/>
        <w:rPr>
          <w:rFonts w:ascii="Arial" w:hAnsi="Arial" w:cs="Arial"/>
          <w:sz w:val="20"/>
          <w:szCs w:val="20"/>
        </w:rPr>
      </w:pPr>
      <w:r w:rsidRPr="009242AF">
        <w:rPr>
          <w:rFonts w:ascii="Arial" w:hAnsi="Arial" w:cs="Arial"/>
          <w:sz w:val="20"/>
          <w:szCs w:val="20"/>
        </w:rPr>
        <w:t>Naročnik bo obravnaval kot poslovno skrivnost tiste podatke v ponudbi oz. ponudbeni dokumentaciji, ki bodo jasno označeni kot poslovna skrivnost in ne odgovarja za zaupnost podatkov, ki ne bodo označeni, kot je navedeno.</w:t>
      </w:r>
    </w:p>
    <w:p w14:paraId="1430F7A3" w14:textId="77777777" w:rsidR="00002224" w:rsidRPr="009242AF" w:rsidRDefault="00951761" w:rsidP="00256FCB">
      <w:pPr>
        <w:pStyle w:val="2MH"/>
        <w:numPr>
          <w:ilvl w:val="0"/>
          <w:numId w:val="13"/>
        </w:numPr>
        <w:spacing w:after="240"/>
        <w:ind w:left="851" w:hanging="284"/>
        <w:rPr>
          <w:rFonts w:ascii="Arial" w:hAnsi="Arial" w:cs="Arial"/>
          <w:caps w:val="0"/>
          <w:sz w:val="20"/>
          <w:szCs w:val="20"/>
        </w:rPr>
      </w:pPr>
      <w:bookmarkStart w:id="57" w:name="_Toc149122769"/>
      <w:r w:rsidRPr="009242AF">
        <w:rPr>
          <w:rFonts w:ascii="Arial" w:hAnsi="Arial" w:cs="Arial"/>
          <w:caps w:val="0"/>
          <w:sz w:val="20"/>
          <w:szCs w:val="20"/>
        </w:rPr>
        <w:t xml:space="preserve">Obrazca "C. Predračun" in "C.00 </w:t>
      </w:r>
      <w:r w:rsidR="0064780B" w:rsidRPr="009242AF">
        <w:rPr>
          <w:rFonts w:ascii="Arial" w:hAnsi="Arial" w:cs="Arial"/>
          <w:caps w:val="0"/>
          <w:sz w:val="20"/>
          <w:szCs w:val="20"/>
        </w:rPr>
        <w:t xml:space="preserve">Povzetek predračuna / </w:t>
      </w:r>
      <w:r w:rsidR="002E63A6">
        <w:rPr>
          <w:rFonts w:ascii="Arial" w:hAnsi="Arial" w:cs="Arial"/>
          <w:caps w:val="0"/>
          <w:sz w:val="20"/>
          <w:szCs w:val="20"/>
        </w:rPr>
        <w:t>P</w:t>
      </w:r>
      <w:r w:rsidRPr="009242AF">
        <w:rPr>
          <w:rFonts w:ascii="Arial" w:hAnsi="Arial" w:cs="Arial"/>
          <w:caps w:val="0"/>
          <w:sz w:val="20"/>
          <w:szCs w:val="20"/>
        </w:rPr>
        <w:t>opis"</w:t>
      </w:r>
      <w:bookmarkEnd w:id="57"/>
    </w:p>
    <w:p w14:paraId="3598D21A" w14:textId="77777777" w:rsidR="00951761" w:rsidRPr="009242AF" w:rsidRDefault="00C7644F" w:rsidP="00172F80">
      <w:pPr>
        <w:spacing w:line="276" w:lineRule="auto"/>
        <w:jc w:val="both"/>
        <w:rPr>
          <w:rFonts w:ascii="Arial" w:hAnsi="Arial" w:cs="Arial"/>
          <w:sz w:val="20"/>
          <w:szCs w:val="20"/>
          <w:lang w:eastAsia="sl-SI"/>
        </w:rPr>
      </w:pPr>
      <w:r>
        <w:rPr>
          <w:rFonts w:ascii="Arial" w:hAnsi="Arial" w:cs="Arial"/>
          <w:sz w:val="20"/>
          <w:szCs w:val="20"/>
          <w:lang w:eastAsia="sl-SI"/>
        </w:rPr>
        <w:t>P</w:t>
      </w:r>
      <w:r w:rsidR="00F45F59" w:rsidRPr="009242AF">
        <w:rPr>
          <w:rFonts w:ascii="Arial" w:hAnsi="Arial" w:cs="Arial"/>
          <w:sz w:val="20"/>
          <w:szCs w:val="20"/>
          <w:lang w:eastAsia="sl-SI"/>
        </w:rPr>
        <w:t xml:space="preserve">onudnik </w:t>
      </w:r>
      <w:r w:rsidR="00951761" w:rsidRPr="009242AF">
        <w:rPr>
          <w:rFonts w:ascii="Arial" w:hAnsi="Arial" w:cs="Arial"/>
          <w:sz w:val="20"/>
          <w:szCs w:val="20"/>
          <w:lang w:eastAsia="sl-SI"/>
        </w:rPr>
        <w:t xml:space="preserve">mora v obrazcu "C. Predračun" podati vrednost </w:t>
      </w:r>
      <w:r>
        <w:rPr>
          <w:rFonts w:ascii="Arial" w:hAnsi="Arial" w:cs="Arial"/>
          <w:sz w:val="20"/>
          <w:szCs w:val="20"/>
          <w:lang w:eastAsia="sl-SI"/>
        </w:rPr>
        <w:t>ponudbe</w:t>
      </w:r>
      <w:r w:rsidR="00951761" w:rsidRPr="009242AF">
        <w:rPr>
          <w:rFonts w:ascii="Arial" w:hAnsi="Arial" w:cs="Arial"/>
          <w:sz w:val="20"/>
          <w:szCs w:val="20"/>
          <w:lang w:eastAsia="sl-SI"/>
        </w:rPr>
        <w:t xml:space="preserve"> za izvedbo celotnega obsega tega javnega naročila oziroma ponujati vse pozicije upoštevaje tehnične specifikacije, ki so del te dokumentacije v zvezi z oddajo javnega naročila. Vrednost mora biti zaokrožena na dve decimalki natančno.</w:t>
      </w:r>
    </w:p>
    <w:p w14:paraId="42C10307" w14:textId="77777777" w:rsidR="00951761" w:rsidRPr="009242AF" w:rsidRDefault="00951761" w:rsidP="00172F80">
      <w:pPr>
        <w:spacing w:line="276" w:lineRule="auto"/>
        <w:jc w:val="both"/>
        <w:rPr>
          <w:rFonts w:ascii="Arial" w:hAnsi="Arial" w:cs="Arial"/>
          <w:sz w:val="20"/>
          <w:szCs w:val="20"/>
          <w:lang w:eastAsia="sl-SI"/>
        </w:rPr>
      </w:pPr>
    </w:p>
    <w:p w14:paraId="019E01F5" w14:textId="77777777" w:rsidR="00951761" w:rsidRPr="009242AF" w:rsidRDefault="00893E76" w:rsidP="00172F80">
      <w:pPr>
        <w:spacing w:line="276" w:lineRule="auto"/>
        <w:jc w:val="both"/>
        <w:rPr>
          <w:rFonts w:ascii="Arial" w:hAnsi="Arial" w:cs="Arial"/>
          <w:sz w:val="20"/>
          <w:szCs w:val="20"/>
          <w:lang w:eastAsia="sl-SI"/>
        </w:rPr>
      </w:pPr>
      <w:r>
        <w:rPr>
          <w:rFonts w:ascii="Arial" w:hAnsi="Arial" w:cs="Arial"/>
          <w:sz w:val="20"/>
          <w:szCs w:val="20"/>
          <w:lang w:eastAsia="sl-SI"/>
        </w:rPr>
        <w:t>Ponudnik</w:t>
      </w:r>
      <w:r w:rsidR="00951761" w:rsidRPr="009242AF">
        <w:rPr>
          <w:rFonts w:ascii="Arial" w:hAnsi="Arial" w:cs="Arial"/>
          <w:sz w:val="20"/>
          <w:szCs w:val="20"/>
          <w:lang w:eastAsia="sl-SI"/>
        </w:rPr>
        <w:t xml:space="preserve"> izpolni vse postavke v obrazcu "C.00 </w:t>
      </w:r>
      <w:r w:rsidR="00A9226E" w:rsidRPr="009242AF">
        <w:rPr>
          <w:rFonts w:ascii="Arial" w:hAnsi="Arial" w:cs="Arial"/>
          <w:sz w:val="20"/>
          <w:szCs w:val="20"/>
        </w:rPr>
        <w:t>Povzetek predračuna / Popis</w:t>
      </w:r>
      <w:r w:rsidR="00951761" w:rsidRPr="009242AF">
        <w:rPr>
          <w:rFonts w:ascii="Arial" w:hAnsi="Arial" w:cs="Arial"/>
          <w:sz w:val="20"/>
          <w:szCs w:val="20"/>
          <w:lang w:eastAsia="sl-SI"/>
        </w:rPr>
        <w:t>", in sicer na največ dve decimalni mesti. V kolikor ponudnik cene v posamezno postavko ne vpiše ali ponudnik vpiše ceno posamezne postavke nič (0) EUR, se šteje, da ponuja postavko brezplačno.</w:t>
      </w:r>
    </w:p>
    <w:p w14:paraId="25BDC263" w14:textId="77777777" w:rsidR="00951761" w:rsidRPr="009242AF" w:rsidRDefault="00951761" w:rsidP="00172F80">
      <w:pPr>
        <w:spacing w:line="276" w:lineRule="auto"/>
        <w:jc w:val="both"/>
        <w:rPr>
          <w:rFonts w:ascii="Arial" w:hAnsi="Arial" w:cs="Arial"/>
          <w:sz w:val="20"/>
          <w:szCs w:val="20"/>
          <w:lang w:eastAsia="sl-SI"/>
        </w:rPr>
      </w:pPr>
    </w:p>
    <w:p w14:paraId="7BD71426" w14:textId="77777777" w:rsidR="00951761" w:rsidRPr="009242AF" w:rsidRDefault="00951761" w:rsidP="00172F80">
      <w:pPr>
        <w:spacing w:line="276" w:lineRule="auto"/>
        <w:jc w:val="both"/>
        <w:rPr>
          <w:rFonts w:ascii="Arial" w:hAnsi="Arial" w:cs="Arial"/>
          <w:sz w:val="20"/>
          <w:szCs w:val="20"/>
          <w:lang w:eastAsia="sl-SI"/>
        </w:rPr>
      </w:pPr>
      <w:r w:rsidRPr="009242AF">
        <w:rPr>
          <w:rFonts w:ascii="Arial" w:hAnsi="Arial" w:cs="Arial"/>
          <w:sz w:val="20"/>
          <w:szCs w:val="20"/>
          <w:lang w:eastAsia="sl-SI"/>
        </w:rPr>
        <w:t>V kolikor ponudnik zapiše vrednosti na več kot dve decimalki natančno, se upoštevajo pri vsaki postavki vrednosti zapisane na prvih dveh decimalkah. Če ponudnik zapiše vrednosti brez decimalk, se upošteva, kot da je vrednost prvih dveh decimalk nič (0). Če zapiše ponudnik vrednost na eno decimalko natančno, se upošteva, da je vrednost druge decimalke nič (0).</w:t>
      </w:r>
    </w:p>
    <w:p w14:paraId="052CE663" w14:textId="77777777" w:rsidR="00951761" w:rsidRPr="009242AF" w:rsidRDefault="00951761" w:rsidP="00172F80">
      <w:pPr>
        <w:spacing w:line="276" w:lineRule="auto"/>
        <w:jc w:val="both"/>
        <w:rPr>
          <w:rFonts w:ascii="Arial" w:hAnsi="Arial" w:cs="Arial"/>
          <w:sz w:val="20"/>
          <w:szCs w:val="20"/>
          <w:lang w:eastAsia="sl-SI"/>
        </w:rPr>
      </w:pPr>
    </w:p>
    <w:p w14:paraId="268F277A" w14:textId="77777777" w:rsidR="00951761" w:rsidRPr="009242AF" w:rsidRDefault="00893E76" w:rsidP="00172F80">
      <w:pPr>
        <w:spacing w:line="276" w:lineRule="auto"/>
        <w:jc w:val="both"/>
        <w:rPr>
          <w:rFonts w:ascii="Arial" w:hAnsi="Arial" w:cs="Arial"/>
          <w:sz w:val="20"/>
          <w:szCs w:val="20"/>
          <w:lang w:eastAsia="sl-SI"/>
        </w:rPr>
      </w:pPr>
      <w:r>
        <w:rPr>
          <w:rFonts w:ascii="Arial" w:hAnsi="Arial" w:cs="Arial"/>
          <w:sz w:val="20"/>
          <w:szCs w:val="20"/>
          <w:lang w:eastAsia="sl-SI"/>
        </w:rPr>
        <w:t>P</w:t>
      </w:r>
      <w:r w:rsidR="00951761" w:rsidRPr="009242AF">
        <w:rPr>
          <w:rFonts w:ascii="Arial" w:hAnsi="Arial" w:cs="Arial"/>
          <w:sz w:val="20"/>
          <w:szCs w:val="20"/>
          <w:lang w:eastAsia="sl-SI"/>
        </w:rPr>
        <w:t xml:space="preserve">onudnik ne sme spreminjati vsebine obrazcev "C. Predračun" in "C.00 </w:t>
      </w:r>
      <w:r w:rsidR="00A9226E" w:rsidRPr="009242AF">
        <w:rPr>
          <w:rFonts w:ascii="Arial" w:hAnsi="Arial" w:cs="Arial"/>
          <w:sz w:val="20"/>
          <w:szCs w:val="20"/>
          <w:lang w:eastAsia="sl-SI"/>
        </w:rPr>
        <w:t>P</w:t>
      </w:r>
      <w:r w:rsidR="00A9226E" w:rsidRPr="009242AF">
        <w:rPr>
          <w:rFonts w:ascii="Arial" w:hAnsi="Arial" w:cs="Arial"/>
          <w:sz w:val="20"/>
          <w:szCs w:val="20"/>
        </w:rPr>
        <w:t>ovzetek predračuna / Popis</w:t>
      </w:r>
      <w:r w:rsidR="00951761" w:rsidRPr="009242AF">
        <w:rPr>
          <w:rFonts w:ascii="Arial" w:hAnsi="Arial" w:cs="Arial"/>
          <w:sz w:val="20"/>
          <w:szCs w:val="20"/>
          <w:lang w:eastAsia="sl-SI"/>
        </w:rPr>
        <w:t>".</w:t>
      </w:r>
    </w:p>
    <w:p w14:paraId="5CEA400C" w14:textId="77777777" w:rsidR="00951761" w:rsidRPr="009242AF" w:rsidRDefault="00951761" w:rsidP="00172F80">
      <w:pPr>
        <w:spacing w:line="276" w:lineRule="auto"/>
        <w:jc w:val="both"/>
        <w:rPr>
          <w:rFonts w:ascii="Arial" w:hAnsi="Arial" w:cs="Arial"/>
          <w:sz w:val="20"/>
          <w:szCs w:val="20"/>
          <w:lang w:eastAsia="sl-SI"/>
        </w:rPr>
      </w:pPr>
    </w:p>
    <w:p w14:paraId="21A7E633" w14:textId="77777777" w:rsidR="00951761" w:rsidRPr="009242AF" w:rsidRDefault="00951761" w:rsidP="00172F80">
      <w:pPr>
        <w:spacing w:line="276" w:lineRule="auto"/>
        <w:jc w:val="both"/>
        <w:rPr>
          <w:rFonts w:ascii="Arial" w:hAnsi="Arial" w:cs="Arial"/>
          <w:sz w:val="20"/>
          <w:szCs w:val="20"/>
          <w:lang w:eastAsia="sl-SI"/>
        </w:rPr>
      </w:pPr>
      <w:r w:rsidRPr="009242AF">
        <w:rPr>
          <w:rFonts w:ascii="Arial" w:hAnsi="Arial" w:cs="Arial"/>
          <w:sz w:val="20"/>
          <w:szCs w:val="20"/>
          <w:lang w:eastAsia="sl-SI"/>
        </w:rPr>
        <w:t xml:space="preserve">Ponujena cena brez DDV mora zajemati vse popuste in stroške (izvedbe gradnje, storitev, dobave blaga, špediterske, prevozne, carinske ter vse morebitne druge stroške…). Podrobneje o tem je razvidno iz vzorca pogodbe, ki je sestavni del razpisne dokumentacije.  </w:t>
      </w:r>
    </w:p>
    <w:p w14:paraId="41370433" w14:textId="77777777" w:rsidR="00951761" w:rsidRPr="009242AF" w:rsidRDefault="00951761" w:rsidP="00172F80">
      <w:pPr>
        <w:spacing w:line="276" w:lineRule="auto"/>
        <w:jc w:val="both"/>
        <w:rPr>
          <w:rFonts w:ascii="Arial" w:hAnsi="Arial" w:cs="Arial"/>
          <w:sz w:val="20"/>
          <w:szCs w:val="20"/>
          <w:lang w:eastAsia="sl-SI"/>
        </w:rPr>
      </w:pPr>
    </w:p>
    <w:p w14:paraId="76A8F1EA" w14:textId="77777777" w:rsidR="00951761" w:rsidRPr="009242AF" w:rsidRDefault="00893E76" w:rsidP="00172F80">
      <w:pPr>
        <w:spacing w:line="276" w:lineRule="auto"/>
        <w:jc w:val="both"/>
        <w:rPr>
          <w:rFonts w:ascii="Arial" w:hAnsi="Arial" w:cs="Arial"/>
          <w:sz w:val="20"/>
          <w:szCs w:val="20"/>
          <w:lang w:eastAsia="sl-SI"/>
        </w:rPr>
      </w:pPr>
      <w:r>
        <w:rPr>
          <w:rFonts w:ascii="Arial" w:hAnsi="Arial" w:cs="Arial"/>
          <w:sz w:val="20"/>
          <w:szCs w:val="20"/>
          <w:lang w:eastAsia="sl-SI"/>
        </w:rPr>
        <w:t>P</w:t>
      </w:r>
      <w:r w:rsidR="00951761" w:rsidRPr="009242AF">
        <w:rPr>
          <w:rFonts w:ascii="Arial" w:hAnsi="Arial" w:cs="Arial"/>
          <w:sz w:val="20"/>
          <w:szCs w:val="20"/>
          <w:lang w:eastAsia="sl-SI"/>
        </w:rPr>
        <w:t>onudba, kjer bi ponudnik spremenil opise, količine, merske enote, ali karkoli, kar je naročnik vnaprej pripravil, bo izločena kot nedopustna.</w:t>
      </w:r>
    </w:p>
    <w:p w14:paraId="4A559299" w14:textId="77777777" w:rsidR="00951761" w:rsidRPr="009242AF" w:rsidRDefault="00951761" w:rsidP="00172F80">
      <w:pPr>
        <w:spacing w:line="276" w:lineRule="auto"/>
        <w:jc w:val="both"/>
        <w:rPr>
          <w:rFonts w:ascii="Arial" w:hAnsi="Arial" w:cs="Arial"/>
          <w:sz w:val="20"/>
          <w:szCs w:val="20"/>
          <w:lang w:eastAsia="sl-SI"/>
        </w:rPr>
      </w:pPr>
    </w:p>
    <w:p w14:paraId="4FE5C355" w14:textId="374DF36F" w:rsidR="00F45F59" w:rsidRPr="009242AF" w:rsidRDefault="00951761" w:rsidP="00172F80">
      <w:pPr>
        <w:spacing w:line="276" w:lineRule="auto"/>
        <w:jc w:val="both"/>
        <w:rPr>
          <w:rFonts w:ascii="Arial" w:hAnsi="Arial" w:cs="Arial"/>
          <w:sz w:val="20"/>
          <w:szCs w:val="20"/>
          <w:lang w:eastAsia="sl-SI"/>
        </w:rPr>
      </w:pPr>
      <w:r w:rsidRPr="009242AF">
        <w:rPr>
          <w:rFonts w:ascii="Arial" w:hAnsi="Arial" w:cs="Arial"/>
          <w:sz w:val="20"/>
          <w:szCs w:val="20"/>
          <w:lang w:eastAsia="sl-SI"/>
        </w:rPr>
        <w:t xml:space="preserve">Cene v ponudbi morajo biti podane skladno z zahtevami razpisne dokumentacije in izražene v evrih (EUR). V ponudbi morajo biti navedene cene brez DDV. </w:t>
      </w:r>
      <w:r w:rsidR="00F45F59" w:rsidRPr="009242AF">
        <w:rPr>
          <w:rFonts w:ascii="Arial" w:hAnsi="Arial" w:cs="Arial"/>
          <w:sz w:val="20"/>
          <w:szCs w:val="20"/>
          <w:lang w:eastAsia="sl-SI"/>
        </w:rPr>
        <w:t xml:space="preserve">Ponujena cena z DDV mora zajemati vse popuste in stroške (dobave blaga, špediterske, prevozne, carinske ter vse morebitne druge stroške…). </w:t>
      </w:r>
    </w:p>
    <w:p w14:paraId="3C838638" w14:textId="77777777" w:rsidR="00F45F59" w:rsidRPr="009242AF" w:rsidRDefault="00F45F59" w:rsidP="00172F80">
      <w:pPr>
        <w:spacing w:line="276" w:lineRule="auto"/>
        <w:jc w:val="both"/>
        <w:rPr>
          <w:rFonts w:ascii="Arial" w:hAnsi="Arial" w:cs="Arial"/>
          <w:sz w:val="20"/>
          <w:szCs w:val="20"/>
          <w:lang w:eastAsia="sl-SI"/>
        </w:rPr>
      </w:pPr>
    </w:p>
    <w:p w14:paraId="1CC0F33A" w14:textId="77777777" w:rsidR="00F45F59" w:rsidRPr="009242AF" w:rsidRDefault="00F45F59" w:rsidP="00172F80">
      <w:pPr>
        <w:spacing w:line="276" w:lineRule="auto"/>
        <w:jc w:val="both"/>
        <w:rPr>
          <w:rFonts w:ascii="Arial" w:hAnsi="Arial" w:cs="Arial"/>
          <w:sz w:val="20"/>
          <w:szCs w:val="20"/>
          <w:lang w:eastAsia="sl-SI"/>
        </w:rPr>
      </w:pPr>
      <w:r w:rsidRPr="009242AF">
        <w:rPr>
          <w:rFonts w:ascii="Arial" w:hAnsi="Arial" w:cs="Arial"/>
          <w:sz w:val="20"/>
          <w:szCs w:val="20"/>
          <w:lang w:eastAsia="sl-SI"/>
        </w:rPr>
        <w:t>V primeru, da bo naročnik pri pregledu in ocenjevanju ponudb odkril očitne računske napake, bo ravnal v skladu s sedmim odstavkom 89. člena ZJN-3.</w:t>
      </w:r>
    </w:p>
    <w:p w14:paraId="313FCC97" w14:textId="77777777" w:rsidR="00F45F59" w:rsidRDefault="00F45F59" w:rsidP="00172F80">
      <w:pPr>
        <w:spacing w:line="276" w:lineRule="auto"/>
        <w:jc w:val="both"/>
        <w:rPr>
          <w:rFonts w:ascii="Arial" w:hAnsi="Arial" w:cs="Arial"/>
          <w:sz w:val="20"/>
          <w:szCs w:val="20"/>
          <w:lang w:eastAsia="sl-SI"/>
        </w:rPr>
      </w:pPr>
    </w:p>
    <w:p w14:paraId="7798927F" w14:textId="77777777" w:rsidR="00E43B17" w:rsidRPr="00E43B17" w:rsidRDefault="00E43B17" w:rsidP="00E43B17">
      <w:pPr>
        <w:spacing w:line="260" w:lineRule="atLeast"/>
        <w:jc w:val="both"/>
        <w:rPr>
          <w:rFonts w:ascii="Arial" w:eastAsia="Calibri" w:hAnsi="Arial"/>
          <w:sz w:val="20"/>
          <w:szCs w:val="22"/>
        </w:rPr>
      </w:pPr>
      <w:r w:rsidRPr="00E43B17">
        <w:rPr>
          <w:rFonts w:ascii="Arial" w:eastAsia="Calibri" w:hAnsi="Arial"/>
          <w:sz w:val="20"/>
          <w:szCs w:val="22"/>
        </w:rPr>
        <w:t xml:space="preserve">Ponudnik skladno z zgornjimi zahtevami izpolni tudi Povzetek predračuna (rekapitulacija). </w:t>
      </w:r>
    </w:p>
    <w:p w14:paraId="33390394" w14:textId="77777777" w:rsidR="00E43B17" w:rsidRDefault="00E43B17" w:rsidP="00172F80">
      <w:pPr>
        <w:spacing w:line="276" w:lineRule="auto"/>
        <w:jc w:val="both"/>
        <w:rPr>
          <w:rFonts w:ascii="Arial" w:hAnsi="Arial" w:cs="Arial"/>
          <w:sz w:val="20"/>
          <w:szCs w:val="20"/>
          <w:lang w:eastAsia="sl-SI"/>
        </w:rPr>
      </w:pPr>
    </w:p>
    <w:p w14:paraId="2D4B1EE8" w14:textId="77777777" w:rsidR="00FC27D9" w:rsidRPr="009242AF" w:rsidRDefault="00197751" w:rsidP="00FC27D9">
      <w:pPr>
        <w:spacing w:line="276" w:lineRule="auto"/>
        <w:jc w:val="both"/>
        <w:rPr>
          <w:rFonts w:ascii="Arial" w:hAnsi="Arial" w:cs="Arial"/>
          <w:b/>
          <w:sz w:val="20"/>
          <w:szCs w:val="20"/>
          <w:lang w:eastAsia="sl-SI"/>
        </w:rPr>
      </w:pPr>
      <w:r>
        <w:rPr>
          <w:rFonts w:ascii="Arial" w:hAnsi="Arial" w:cs="Arial"/>
          <w:b/>
          <w:sz w:val="20"/>
          <w:szCs w:val="20"/>
          <w:lang w:eastAsia="sl-SI"/>
        </w:rPr>
        <w:lastRenderedPageBreak/>
        <w:t>P</w:t>
      </w:r>
      <w:r w:rsidR="00FC27D9" w:rsidRPr="009242AF">
        <w:rPr>
          <w:rFonts w:ascii="Arial" w:hAnsi="Arial" w:cs="Arial"/>
          <w:b/>
          <w:sz w:val="20"/>
          <w:szCs w:val="20"/>
          <w:lang w:eastAsia="sl-SI"/>
        </w:rPr>
        <w:t>onudnik ponudbo predloži v elektronski obliki.</w:t>
      </w:r>
    </w:p>
    <w:p w14:paraId="35ED7177" w14:textId="77777777" w:rsidR="00E43B17" w:rsidRPr="00E43B17" w:rsidRDefault="00E43B17" w:rsidP="00E43B17">
      <w:pPr>
        <w:shd w:val="clear" w:color="auto" w:fill="FFFFFF"/>
        <w:spacing w:before="120" w:after="120" w:line="260" w:lineRule="atLeast"/>
        <w:jc w:val="both"/>
        <w:textAlignment w:val="baseline"/>
        <w:rPr>
          <w:rFonts w:ascii="Arial" w:hAnsi="Arial" w:cs="Calibri"/>
          <w:b/>
          <w:sz w:val="20"/>
          <w:szCs w:val="22"/>
          <w:bdr w:val="none" w:sz="0" w:space="0" w:color="auto" w:frame="1"/>
          <w:lang w:eastAsia="sl-SI"/>
        </w:rPr>
      </w:pPr>
      <w:r w:rsidRPr="00E43B17">
        <w:rPr>
          <w:rFonts w:ascii="Arial" w:hAnsi="Arial" w:cs="Calibri"/>
          <w:b/>
          <w:sz w:val="20"/>
          <w:szCs w:val="22"/>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E43B17">
        <w:rPr>
          <w:rFonts w:ascii="Arial" w:eastAsia="Calibri" w:hAnsi="Arial"/>
          <w:b/>
          <w:sz w:val="20"/>
          <w:szCs w:val="22"/>
        </w:rPr>
        <w:t xml:space="preserve">naloži izpolnjen obrazec »Povzetek predračuna (rekapitulacija)« </w:t>
      </w:r>
      <w:r w:rsidRPr="00E43B17">
        <w:rPr>
          <w:rFonts w:ascii="Arial" w:hAnsi="Arial" w:cs="Calibri"/>
          <w:b/>
          <w:sz w:val="20"/>
          <w:szCs w:val="22"/>
          <w:bdr w:val="none" w:sz="0" w:space="0" w:color="auto" w:frame="1"/>
          <w:lang w:eastAsia="sl-SI"/>
        </w:rPr>
        <w:t xml:space="preserve">v obliki </w:t>
      </w:r>
      <w:proofErr w:type="spellStart"/>
      <w:r w:rsidRPr="00E43B17">
        <w:rPr>
          <w:rFonts w:ascii="Arial" w:hAnsi="Arial" w:cs="Calibri"/>
          <w:b/>
          <w:sz w:val="20"/>
          <w:szCs w:val="22"/>
          <w:bdr w:val="none" w:sz="0" w:space="0" w:color="auto" w:frame="1"/>
          <w:lang w:eastAsia="sl-SI"/>
        </w:rPr>
        <w:t>word</w:t>
      </w:r>
      <w:proofErr w:type="spellEnd"/>
      <w:r w:rsidRPr="00E43B17">
        <w:rPr>
          <w:rFonts w:ascii="Arial" w:hAnsi="Arial" w:cs="Calibri"/>
          <w:b/>
          <w:sz w:val="20"/>
          <w:szCs w:val="22"/>
          <w:bdr w:val="none" w:sz="0" w:space="0" w:color="auto" w:frame="1"/>
          <w:lang w:eastAsia="sl-SI"/>
        </w:rPr>
        <w:t xml:space="preserve">, </w:t>
      </w:r>
      <w:proofErr w:type="spellStart"/>
      <w:r w:rsidRPr="00E43B17">
        <w:rPr>
          <w:rFonts w:ascii="Arial" w:hAnsi="Arial" w:cs="Calibri"/>
          <w:b/>
          <w:sz w:val="20"/>
          <w:szCs w:val="22"/>
          <w:bdr w:val="none" w:sz="0" w:space="0" w:color="auto" w:frame="1"/>
          <w:lang w:eastAsia="sl-SI"/>
        </w:rPr>
        <w:t>excel</w:t>
      </w:r>
      <w:proofErr w:type="spellEnd"/>
      <w:r w:rsidRPr="00E43B17">
        <w:rPr>
          <w:rFonts w:ascii="Arial" w:hAnsi="Arial" w:cs="Calibri"/>
          <w:b/>
          <w:sz w:val="20"/>
          <w:szCs w:val="22"/>
          <w:bdr w:val="none" w:sz="0" w:space="0" w:color="auto" w:frame="1"/>
          <w:lang w:eastAsia="sl-SI"/>
        </w:rPr>
        <w:t xml:space="preserve"> ali </w:t>
      </w:r>
      <w:proofErr w:type="spellStart"/>
      <w:r w:rsidRPr="00E43B17">
        <w:rPr>
          <w:rFonts w:ascii="Arial" w:hAnsi="Arial" w:cs="Calibri"/>
          <w:b/>
          <w:sz w:val="20"/>
          <w:szCs w:val="22"/>
          <w:bdr w:val="none" w:sz="0" w:space="0" w:color="auto" w:frame="1"/>
          <w:lang w:eastAsia="sl-SI"/>
        </w:rPr>
        <w:t>pdf</w:t>
      </w:r>
      <w:proofErr w:type="spellEnd"/>
      <w:r w:rsidRPr="00E43B17">
        <w:rPr>
          <w:rFonts w:ascii="Arial" w:eastAsia="Calibri" w:hAnsi="Arial"/>
          <w:b/>
          <w:sz w:val="20"/>
          <w:szCs w:val="22"/>
        </w:rPr>
        <w:t xml:space="preserve">, obrazec »Predračun« pa naloži v razdelek »Dokumenti«, del »Ostale priloge«. </w:t>
      </w:r>
      <w:r w:rsidRPr="00E43B17">
        <w:rPr>
          <w:rFonts w:ascii="Arial" w:hAnsi="Arial" w:cs="Calibri"/>
          <w:b/>
          <w:sz w:val="20"/>
          <w:szCs w:val="22"/>
          <w:bdr w:val="none" w:sz="0" w:space="0" w:color="auto" w:frame="1"/>
          <w:lang w:eastAsia="sl-SI"/>
        </w:rPr>
        <w:t>»Skupna ponudbena vrednost«, ki bo vpisana v istoimenski razdelek in dokument, ki bo naložen kot predračun v del »Predračun«, bosta razvidna in dostopna na javnem odpiranju ponudb.</w:t>
      </w:r>
    </w:p>
    <w:p w14:paraId="7126AB22" w14:textId="77777777" w:rsidR="00E43B17" w:rsidRPr="00E43B17" w:rsidRDefault="00E43B17" w:rsidP="00E43B17">
      <w:pPr>
        <w:spacing w:line="260" w:lineRule="atLeast"/>
        <w:jc w:val="both"/>
        <w:rPr>
          <w:rFonts w:ascii="Arial" w:eastAsia="Calibri" w:hAnsi="Arial"/>
          <w:sz w:val="20"/>
          <w:szCs w:val="22"/>
        </w:rPr>
      </w:pPr>
      <w:r w:rsidRPr="00E43B17">
        <w:rPr>
          <w:rFonts w:ascii="Arial" w:eastAsia="Calibri" w:hAnsi="Arial"/>
          <w:b/>
          <w:sz w:val="20"/>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73802D70" w14:textId="77777777" w:rsidR="00E43B17" w:rsidRDefault="00E43B17" w:rsidP="00BA611B">
      <w:pPr>
        <w:spacing w:line="276" w:lineRule="auto"/>
        <w:jc w:val="both"/>
        <w:rPr>
          <w:rFonts w:ascii="Arial" w:hAnsi="Arial" w:cs="Arial"/>
          <w:sz w:val="20"/>
          <w:szCs w:val="20"/>
          <w:highlight w:val="yellow"/>
          <w:lang w:eastAsia="sl-SI"/>
        </w:rPr>
      </w:pPr>
    </w:p>
    <w:p w14:paraId="175C05B8" w14:textId="77777777" w:rsidR="00FC27D9" w:rsidRPr="0083138C" w:rsidRDefault="00FC27D9" w:rsidP="00BA611B">
      <w:pPr>
        <w:spacing w:line="276" w:lineRule="auto"/>
        <w:jc w:val="both"/>
        <w:rPr>
          <w:rFonts w:ascii="Arial" w:hAnsi="Arial" w:cs="Arial"/>
          <w:b/>
          <w:sz w:val="20"/>
          <w:szCs w:val="20"/>
          <w:lang w:eastAsia="sl-SI"/>
        </w:rPr>
      </w:pPr>
      <w:r w:rsidRPr="0083138C">
        <w:rPr>
          <w:rFonts w:ascii="Arial" w:hAnsi="Arial" w:cs="Arial"/>
          <w:b/>
          <w:sz w:val="20"/>
          <w:szCs w:val="20"/>
          <w:lang w:eastAsia="sl-SI"/>
        </w:rPr>
        <w:t xml:space="preserve">Podpisan in izpolnjen obrazec </w:t>
      </w:r>
      <w:r w:rsidR="00130D8D" w:rsidRPr="0083138C">
        <w:rPr>
          <w:rFonts w:ascii="Arial" w:hAnsi="Arial" w:cs="Arial"/>
          <w:b/>
          <w:sz w:val="20"/>
          <w:szCs w:val="20"/>
          <w:lang w:eastAsia="sl-SI"/>
        </w:rPr>
        <w:t>''</w:t>
      </w:r>
      <w:r w:rsidRPr="0083138C">
        <w:rPr>
          <w:rFonts w:ascii="Arial" w:hAnsi="Arial" w:cs="Arial"/>
          <w:b/>
          <w:sz w:val="20"/>
          <w:szCs w:val="20"/>
          <w:lang w:eastAsia="sl-SI"/>
        </w:rPr>
        <w:t>Predračun</w:t>
      </w:r>
      <w:r w:rsidR="00130D8D" w:rsidRPr="0083138C">
        <w:rPr>
          <w:rFonts w:ascii="Arial" w:hAnsi="Arial" w:cs="Arial"/>
          <w:b/>
          <w:sz w:val="20"/>
          <w:szCs w:val="20"/>
          <w:lang w:eastAsia="sl-SI"/>
        </w:rPr>
        <w:t>''</w:t>
      </w:r>
      <w:r w:rsidRPr="0083138C">
        <w:rPr>
          <w:rFonts w:ascii="Arial" w:hAnsi="Arial" w:cs="Arial"/>
          <w:b/>
          <w:sz w:val="20"/>
          <w:szCs w:val="20"/>
          <w:lang w:eastAsia="sl-SI"/>
        </w:rPr>
        <w:t xml:space="preserve"> (obrazec C) ponudnik »naloži« v .</w:t>
      </w:r>
      <w:proofErr w:type="spellStart"/>
      <w:r w:rsidRPr="0083138C">
        <w:rPr>
          <w:rFonts w:ascii="Arial" w:hAnsi="Arial" w:cs="Arial"/>
          <w:b/>
          <w:sz w:val="20"/>
          <w:szCs w:val="20"/>
          <w:lang w:eastAsia="sl-SI"/>
        </w:rPr>
        <w:t>pdf</w:t>
      </w:r>
      <w:proofErr w:type="spellEnd"/>
      <w:r w:rsidRPr="0083138C">
        <w:rPr>
          <w:rFonts w:ascii="Arial" w:hAnsi="Arial" w:cs="Arial"/>
          <w:b/>
          <w:sz w:val="20"/>
          <w:szCs w:val="20"/>
          <w:lang w:eastAsia="sl-SI"/>
        </w:rPr>
        <w:t xml:space="preserve"> datoteki (</w:t>
      </w:r>
      <w:proofErr w:type="spellStart"/>
      <w:r w:rsidRPr="0083138C">
        <w:rPr>
          <w:rFonts w:ascii="Arial" w:hAnsi="Arial" w:cs="Arial"/>
          <w:b/>
          <w:sz w:val="20"/>
          <w:szCs w:val="20"/>
          <w:lang w:eastAsia="sl-SI"/>
        </w:rPr>
        <w:t>skenogram</w:t>
      </w:r>
      <w:proofErr w:type="spellEnd"/>
      <w:r w:rsidRPr="0083138C">
        <w:rPr>
          <w:rFonts w:ascii="Arial" w:hAnsi="Arial" w:cs="Arial"/>
          <w:b/>
          <w:sz w:val="20"/>
          <w:szCs w:val="20"/>
          <w:lang w:eastAsia="sl-SI"/>
        </w:rPr>
        <w:t xml:space="preserve">), ki bo dostopna na javnem odpiranju ponudb, v informacijski sistem e-JN v razdelek </w:t>
      </w:r>
      <w:r w:rsidR="00130D8D" w:rsidRPr="0083138C">
        <w:rPr>
          <w:rFonts w:ascii="Arial" w:hAnsi="Arial" w:cs="Arial"/>
          <w:b/>
          <w:sz w:val="20"/>
          <w:szCs w:val="20"/>
          <w:lang w:eastAsia="sl-SI"/>
        </w:rPr>
        <w:t>''</w:t>
      </w:r>
      <w:r w:rsidR="00EA652C" w:rsidRPr="0083138C">
        <w:rPr>
          <w:rFonts w:ascii="Arial" w:hAnsi="Arial" w:cs="Arial"/>
          <w:b/>
          <w:sz w:val="20"/>
          <w:szCs w:val="20"/>
          <w:lang w:eastAsia="sl-SI"/>
        </w:rPr>
        <w:t>Drugi dokumenti</w:t>
      </w:r>
      <w:r w:rsidR="00130D8D" w:rsidRPr="0083138C">
        <w:rPr>
          <w:rFonts w:ascii="Arial" w:hAnsi="Arial" w:cs="Arial"/>
          <w:b/>
          <w:sz w:val="20"/>
          <w:szCs w:val="20"/>
          <w:lang w:eastAsia="sl-SI"/>
        </w:rPr>
        <w:t>''</w:t>
      </w:r>
      <w:r w:rsidRPr="0083138C">
        <w:rPr>
          <w:rFonts w:ascii="Arial" w:hAnsi="Arial" w:cs="Arial"/>
          <w:b/>
          <w:sz w:val="20"/>
          <w:szCs w:val="20"/>
          <w:lang w:eastAsia="sl-SI"/>
        </w:rPr>
        <w:t>.</w:t>
      </w:r>
    </w:p>
    <w:p w14:paraId="40542A34" w14:textId="77777777" w:rsidR="00FC27D9" w:rsidRPr="0083138C" w:rsidRDefault="00FC27D9" w:rsidP="00BA611B">
      <w:pPr>
        <w:spacing w:line="276" w:lineRule="auto"/>
        <w:jc w:val="both"/>
        <w:rPr>
          <w:rFonts w:ascii="Arial" w:hAnsi="Arial" w:cs="Arial"/>
          <w:b/>
          <w:sz w:val="20"/>
          <w:szCs w:val="20"/>
          <w:lang w:eastAsia="sl-SI"/>
        </w:rPr>
      </w:pPr>
    </w:p>
    <w:p w14:paraId="77E3D5DE" w14:textId="77777777" w:rsidR="00FC27D9" w:rsidRPr="009242AF" w:rsidRDefault="00FC27D9" w:rsidP="00BA611B">
      <w:pPr>
        <w:spacing w:line="276" w:lineRule="auto"/>
        <w:jc w:val="both"/>
        <w:rPr>
          <w:rFonts w:ascii="Arial" w:hAnsi="Arial" w:cs="Arial"/>
          <w:b/>
          <w:sz w:val="20"/>
          <w:szCs w:val="20"/>
          <w:lang w:eastAsia="sl-SI"/>
        </w:rPr>
      </w:pPr>
      <w:r w:rsidRPr="0083138C">
        <w:rPr>
          <w:rFonts w:ascii="Arial" w:hAnsi="Arial" w:cs="Arial"/>
          <w:b/>
          <w:sz w:val="20"/>
          <w:szCs w:val="20"/>
          <w:lang w:eastAsia="sl-SI"/>
        </w:rPr>
        <w:t xml:space="preserve">Ostalo podpisano ponudbeno dokumentacijo, vključno z vsemi obrazci, dokazili in ostalim zahtevanim s predmetno dokumentacijo v zvezi z oddajo javnega naročila, mora ponudnik »naložiti« v informacijski sistem e-JN v razdelek </w:t>
      </w:r>
      <w:r w:rsidR="00130D8D" w:rsidRPr="0083138C">
        <w:rPr>
          <w:rFonts w:ascii="Arial" w:hAnsi="Arial" w:cs="Arial"/>
          <w:b/>
          <w:sz w:val="20"/>
          <w:szCs w:val="20"/>
          <w:lang w:eastAsia="sl-SI"/>
        </w:rPr>
        <w:t>''</w:t>
      </w:r>
      <w:r w:rsidR="00210D7F" w:rsidRPr="0083138C">
        <w:rPr>
          <w:rFonts w:ascii="Arial" w:hAnsi="Arial" w:cs="Arial"/>
          <w:b/>
          <w:sz w:val="20"/>
          <w:szCs w:val="20"/>
          <w:lang w:eastAsia="sl-SI"/>
        </w:rPr>
        <w:t>Ostale priloge</w:t>
      </w:r>
      <w:r w:rsidR="00130D8D" w:rsidRPr="0083138C">
        <w:rPr>
          <w:rFonts w:ascii="Arial" w:hAnsi="Arial" w:cs="Arial"/>
          <w:b/>
          <w:sz w:val="20"/>
          <w:szCs w:val="20"/>
          <w:lang w:eastAsia="sl-SI"/>
        </w:rPr>
        <w:t>''</w:t>
      </w:r>
      <w:r w:rsidRPr="0083138C">
        <w:rPr>
          <w:rFonts w:ascii="Arial" w:hAnsi="Arial" w:cs="Arial"/>
          <w:b/>
          <w:sz w:val="20"/>
          <w:szCs w:val="20"/>
          <w:lang w:eastAsia="sl-SI"/>
        </w:rPr>
        <w:t xml:space="preserve">. </w:t>
      </w:r>
    </w:p>
    <w:p w14:paraId="7A90A2B3" w14:textId="77777777" w:rsidR="00D55BF3" w:rsidRPr="009242AF" w:rsidRDefault="00D55BF3" w:rsidP="003730C0">
      <w:pPr>
        <w:spacing w:line="276" w:lineRule="auto"/>
        <w:jc w:val="both"/>
        <w:rPr>
          <w:rFonts w:ascii="Arial" w:hAnsi="Arial" w:cs="Arial"/>
          <w:sz w:val="20"/>
          <w:szCs w:val="20"/>
          <w:lang w:eastAsia="sl-SI"/>
        </w:rPr>
      </w:pPr>
    </w:p>
    <w:p w14:paraId="19BEB360" w14:textId="77777777" w:rsidR="00CC3098" w:rsidRPr="00F724ED" w:rsidRDefault="00CC3098" w:rsidP="00F724ED">
      <w:pPr>
        <w:pStyle w:val="2MH"/>
        <w:numPr>
          <w:ilvl w:val="0"/>
          <w:numId w:val="13"/>
        </w:numPr>
        <w:spacing w:after="240"/>
        <w:ind w:left="851" w:hanging="284"/>
        <w:rPr>
          <w:rFonts w:ascii="Arial" w:hAnsi="Arial" w:cs="Arial"/>
          <w:caps w:val="0"/>
          <w:sz w:val="20"/>
          <w:szCs w:val="20"/>
        </w:rPr>
      </w:pPr>
      <w:bookmarkStart w:id="58" w:name="_Toc93403186"/>
      <w:bookmarkStart w:id="59" w:name="_Toc149122770"/>
      <w:bookmarkStart w:id="60" w:name="_Toc426707497"/>
      <w:bookmarkStart w:id="61" w:name="_Toc426707498"/>
      <w:r w:rsidRPr="00F724ED">
        <w:rPr>
          <w:rFonts w:ascii="Arial" w:hAnsi="Arial" w:cs="Arial"/>
          <w:caps w:val="0"/>
          <w:sz w:val="20"/>
          <w:szCs w:val="20"/>
        </w:rPr>
        <w:t>Dopolnitev, popravek, sprememba, pojasnilo ponudbe</w:t>
      </w:r>
      <w:bookmarkEnd w:id="58"/>
      <w:bookmarkEnd w:id="59"/>
      <w:r w:rsidRPr="00F724ED">
        <w:rPr>
          <w:rFonts w:ascii="Arial" w:hAnsi="Arial" w:cs="Arial"/>
          <w:caps w:val="0"/>
          <w:sz w:val="20"/>
          <w:szCs w:val="20"/>
        </w:rPr>
        <w:t xml:space="preserve"> </w:t>
      </w:r>
      <w:bookmarkEnd w:id="60"/>
    </w:p>
    <w:p w14:paraId="43F43793"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gospodarski subjekt izključiti.</w:t>
      </w:r>
    </w:p>
    <w:p w14:paraId="0B04EA1B" w14:textId="77777777" w:rsidR="00CC3098" w:rsidRPr="00CC3098" w:rsidRDefault="00CC3098" w:rsidP="00CC3098">
      <w:pPr>
        <w:spacing w:line="276" w:lineRule="auto"/>
        <w:jc w:val="both"/>
        <w:rPr>
          <w:rFonts w:ascii="Arial" w:hAnsi="Arial" w:cs="Arial"/>
          <w:sz w:val="20"/>
          <w:szCs w:val="20"/>
          <w:lang w:eastAsia="sl-SI"/>
        </w:rPr>
      </w:pPr>
    </w:p>
    <w:p w14:paraId="5695D045"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Razen kadar gre za popravek ali dopolnitev očitne napake, če zaradi tega popravka ali dopolnitve ni dejansko predlagana nova ponudba, ponudnik ne sme dopolnjevati ali popravljati:</w:t>
      </w:r>
    </w:p>
    <w:p w14:paraId="4C63C553" w14:textId="77777777" w:rsidR="00CC3098" w:rsidRPr="00CC3098" w:rsidRDefault="00CC3098" w:rsidP="00CC3098">
      <w:pPr>
        <w:numPr>
          <w:ilvl w:val="0"/>
          <w:numId w:val="9"/>
        </w:numPr>
        <w:spacing w:line="276" w:lineRule="auto"/>
        <w:jc w:val="both"/>
        <w:rPr>
          <w:rFonts w:ascii="Arial" w:hAnsi="Arial" w:cs="Arial"/>
          <w:sz w:val="20"/>
          <w:szCs w:val="20"/>
          <w:lang w:eastAsia="sl-SI"/>
        </w:rPr>
      </w:pPr>
      <w:r w:rsidRPr="00CC3098">
        <w:rPr>
          <w:rFonts w:ascii="Arial" w:hAnsi="Arial" w:cs="Arial"/>
          <w:sz w:val="20"/>
          <w:szCs w:val="20"/>
          <w:lang w:eastAsia="sl-SI"/>
        </w:rPr>
        <w:t>svoje cene brez DDV na enoto, vrednosti postavke brez DDV, skupne vrednosti ponudbe brez DDV, razen kadar se skupna vrednost spremeni v skladu s sedmim odstavkom 89. člena ZJN-3 in</w:t>
      </w:r>
    </w:p>
    <w:p w14:paraId="2A95EE53" w14:textId="77777777" w:rsidR="00CC3098" w:rsidRPr="00CC3098" w:rsidRDefault="00CC3098" w:rsidP="00CC3098">
      <w:pPr>
        <w:numPr>
          <w:ilvl w:val="0"/>
          <w:numId w:val="9"/>
        </w:numPr>
        <w:spacing w:line="276" w:lineRule="auto"/>
        <w:jc w:val="both"/>
        <w:rPr>
          <w:rFonts w:ascii="Arial" w:hAnsi="Arial" w:cs="Arial"/>
          <w:sz w:val="20"/>
          <w:szCs w:val="20"/>
          <w:lang w:eastAsia="sl-SI"/>
        </w:rPr>
      </w:pPr>
      <w:r w:rsidRPr="00CC3098">
        <w:rPr>
          <w:rFonts w:ascii="Arial" w:hAnsi="Arial" w:cs="Arial"/>
          <w:sz w:val="20"/>
          <w:szCs w:val="20"/>
          <w:lang w:eastAsia="sl-SI"/>
        </w:rPr>
        <w:t>tistega dela ponudbe, ki se veže na tehnične specifikacije predmeta javnega naročila</w:t>
      </w:r>
      <w:r w:rsidR="00E72AE1">
        <w:rPr>
          <w:rFonts w:ascii="Arial" w:hAnsi="Arial" w:cs="Arial"/>
          <w:sz w:val="20"/>
          <w:szCs w:val="20"/>
          <w:lang w:eastAsia="sl-SI"/>
        </w:rPr>
        <w:t>.</w:t>
      </w:r>
    </w:p>
    <w:p w14:paraId="54E4B294" w14:textId="77777777" w:rsidR="00CC3098" w:rsidRPr="00CC3098" w:rsidRDefault="00CC3098" w:rsidP="00CC3098">
      <w:pPr>
        <w:spacing w:line="276" w:lineRule="auto"/>
        <w:jc w:val="both"/>
        <w:rPr>
          <w:rFonts w:ascii="Arial" w:hAnsi="Arial" w:cs="Arial"/>
          <w:sz w:val="20"/>
          <w:szCs w:val="20"/>
          <w:lang w:eastAsia="sl-SI"/>
        </w:rPr>
      </w:pPr>
    </w:p>
    <w:p w14:paraId="64A3BC18"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w:t>
      </w:r>
      <w:r w:rsidRPr="00CC3098">
        <w:rPr>
          <w:rFonts w:ascii="Arial" w:hAnsi="Arial" w:cs="Arial"/>
          <w:sz w:val="20"/>
          <w:szCs w:val="20"/>
          <w:lang w:eastAsia="sl-SI"/>
        </w:rPr>
        <w:lastRenderedPageBreak/>
        <w:t>pravilne matematične operacije. Ne glede na prejšnji odstavek lahko naročnik ob pisnem soglasju ponudnika napačno zapisano stopnjo DDV popravi v pravilno.</w:t>
      </w:r>
    </w:p>
    <w:p w14:paraId="7873C6DF" w14:textId="77777777" w:rsidR="00CC3098" w:rsidRPr="00CC3098" w:rsidRDefault="00CC3098" w:rsidP="00CC3098">
      <w:pPr>
        <w:tabs>
          <w:tab w:val="left" w:pos="567"/>
          <w:tab w:val="left" w:pos="851"/>
        </w:tabs>
        <w:spacing w:line="276" w:lineRule="auto"/>
        <w:ind w:left="851" w:hanging="851"/>
        <w:rPr>
          <w:rFonts w:ascii="Arial" w:hAnsi="Arial" w:cs="Arial"/>
          <w:sz w:val="20"/>
          <w:szCs w:val="20"/>
          <w:lang w:eastAsia="sl-SI"/>
        </w:rPr>
      </w:pPr>
    </w:p>
    <w:p w14:paraId="0CA15745"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Znesek, naveden v obrazcu »</w:t>
      </w:r>
      <w:r w:rsidRPr="00CC3098">
        <w:rPr>
          <w:rFonts w:ascii="Arial" w:hAnsi="Arial" w:cs="Arial"/>
          <w:b/>
          <w:sz w:val="20"/>
          <w:szCs w:val="20"/>
          <w:lang w:eastAsia="sl-SI"/>
        </w:rPr>
        <w:t>C. Predračun</w:t>
      </w:r>
      <w:r w:rsidRPr="00CC3098">
        <w:rPr>
          <w:rFonts w:ascii="Arial" w:hAnsi="Arial" w:cs="Arial"/>
          <w:sz w:val="20"/>
          <w:szCs w:val="20"/>
          <w:lang w:eastAsia="sl-SI"/>
        </w:rPr>
        <w:t>«, bo naročnik popravil v skladu z zgoraj navedenim postopkom s soglasjem ponudnika in se bo smatral za ponudnika obvezujoč. Če ponudnik soglasja k popravkom ne bo dal, bo naročnik njegovo ponudbo izključil.</w:t>
      </w:r>
    </w:p>
    <w:p w14:paraId="249DA817" w14:textId="77777777" w:rsidR="00CC3098" w:rsidRPr="00CC3098" w:rsidRDefault="00CC3098" w:rsidP="00CC3098">
      <w:pPr>
        <w:spacing w:line="276" w:lineRule="auto"/>
        <w:jc w:val="both"/>
        <w:rPr>
          <w:rFonts w:ascii="Arial" w:hAnsi="Arial" w:cs="Arial"/>
          <w:b/>
          <w:sz w:val="20"/>
          <w:szCs w:val="20"/>
          <w:lang w:eastAsia="sl-SI"/>
        </w:rPr>
      </w:pPr>
    </w:p>
    <w:p w14:paraId="4F4652C5" w14:textId="77777777" w:rsidR="00CC3098" w:rsidRDefault="00CC3098" w:rsidP="00CC3098">
      <w:pPr>
        <w:spacing w:line="276" w:lineRule="auto"/>
        <w:jc w:val="both"/>
        <w:rPr>
          <w:rFonts w:ascii="Arial" w:hAnsi="Arial" w:cs="Arial"/>
          <w:sz w:val="20"/>
          <w:szCs w:val="20"/>
          <w:lang w:eastAsia="sl-SI"/>
        </w:rPr>
      </w:pPr>
      <w:bookmarkStart w:id="62" w:name="_Hlk98333914"/>
      <w:r w:rsidRPr="00CC3098">
        <w:rPr>
          <w:rFonts w:ascii="Arial" w:hAnsi="Arial" w:cs="Arial"/>
          <w:sz w:val="20"/>
          <w:szCs w:val="20"/>
          <w:lang w:eastAsia="sl-SI"/>
        </w:rPr>
        <w:t>Med naročnikom in ponudnikom vsa komunikacija po oddaji ponudbe poteka preko sistema e-JN, v kolikor ta to omogoča. Naročnik vsa obvestila in morebitne zahteve pošilja na elektronski naslov, ki bo naveden v informacijskem sistemu e-JN ob oddaji ponudbe, ponudnik pa mora poskrbeti, da bo dostava elektronskih sporočil na navedeni elektronski naslov omogočena ter za redno preverjanje prejete pošte.</w:t>
      </w:r>
    </w:p>
    <w:p w14:paraId="57E2364B" w14:textId="77777777" w:rsidR="00813D95" w:rsidRPr="00CC3098" w:rsidRDefault="00813D95" w:rsidP="00CC3098">
      <w:pPr>
        <w:spacing w:line="276" w:lineRule="auto"/>
        <w:jc w:val="both"/>
        <w:rPr>
          <w:rFonts w:ascii="Arial" w:hAnsi="Arial" w:cs="Arial"/>
          <w:sz w:val="20"/>
          <w:szCs w:val="20"/>
          <w:lang w:eastAsia="sl-SI"/>
        </w:rPr>
      </w:pPr>
    </w:p>
    <w:p w14:paraId="1C49B636" w14:textId="77777777" w:rsidR="00E20394" w:rsidRPr="00F724ED" w:rsidRDefault="00E20394" w:rsidP="00F724ED">
      <w:pPr>
        <w:pStyle w:val="2MH"/>
        <w:numPr>
          <w:ilvl w:val="0"/>
          <w:numId w:val="13"/>
        </w:numPr>
        <w:spacing w:after="240"/>
        <w:ind w:left="851" w:hanging="284"/>
        <w:rPr>
          <w:rFonts w:ascii="Arial" w:hAnsi="Arial" w:cs="Arial"/>
          <w:caps w:val="0"/>
          <w:sz w:val="20"/>
          <w:szCs w:val="20"/>
        </w:rPr>
      </w:pPr>
      <w:bookmarkStart w:id="63" w:name="_Toc93403187"/>
      <w:bookmarkStart w:id="64" w:name="_Toc149122771"/>
      <w:bookmarkEnd w:id="61"/>
      <w:bookmarkEnd w:id="62"/>
      <w:r w:rsidRPr="00F724ED">
        <w:rPr>
          <w:rFonts w:ascii="Arial" w:hAnsi="Arial" w:cs="Arial"/>
          <w:caps w:val="0"/>
          <w:sz w:val="20"/>
          <w:szCs w:val="20"/>
        </w:rPr>
        <w:t>Ustavitev postopka oddaje javnega naročila, zavrnitev vseh ponudb, odstop od izvedbe javnega naročila</w:t>
      </w:r>
      <w:bookmarkEnd w:id="63"/>
      <w:bookmarkEnd w:id="64"/>
    </w:p>
    <w:p w14:paraId="52DFFCB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postopek javnega naročila ustavi, zavrne vse ponudbe ali odstopi od izvedbe javnega naročila v skladu z veljavno zakonodajo na področju javnega naročanja.</w:t>
      </w:r>
    </w:p>
    <w:p w14:paraId="75EF2D81" w14:textId="77777777" w:rsidR="00E20394" w:rsidRPr="00E20394" w:rsidRDefault="00E20394" w:rsidP="00E20394">
      <w:pPr>
        <w:spacing w:line="276" w:lineRule="auto"/>
        <w:jc w:val="both"/>
        <w:rPr>
          <w:rFonts w:ascii="Arial" w:hAnsi="Arial" w:cs="Arial"/>
          <w:sz w:val="20"/>
          <w:szCs w:val="20"/>
          <w:lang w:eastAsia="sl-SI"/>
        </w:rPr>
      </w:pPr>
    </w:p>
    <w:p w14:paraId="73B1A812"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do roka za oddajo ponudb kadarkoli ustavi postopek javnega naročanja. V tem primeru bo naročnik ponudnike, ki so oddali ponudbe obvestil o ustavitvi postopka javnega naročanja.</w:t>
      </w:r>
    </w:p>
    <w:p w14:paraId="01899E46" w14:textId="77777777" w:rsidR="00E20394" w:rsidRPr="00E20394" w:rsidRDefault="00E20394" w:rsidP="00E20394">
      <w:pPr>
        <w:spacing w:line="276" w:lineRule="auto"/>
        <w:jc w:val="both"/>
        <w:rPr>
          <w:rFonts w:ascii="Arial" w:hAnsi="Arial" w:cs="Arial"/>
          <w:sz w:val="20"/>
          <w:szCs w:val="20"/>
          <w:lang w:eastAsia="sl-SI"/>
        </w:rPr>
      </w:pPr>
    </w:p>
    <w:p w14:paraId="17898DEB"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na vseh stopnjah postopka po izteku roka za odpiranje ponudb zavrne vse ponudbe. Če bo naročnik zavrnil vse ponudbe, bo o razlogih za takšno odločitev, in o tem, ali bo začel nov postopek, obvestil ponudnike.</w:t>
      </w:r>
    </w:p>
    <w:p w14:paraId="1316237A" w14:textId="77777777" w:rsidR="00E20394" w:rsidRPr="00E20394" w:rsidRDefault="00E20394" w:rsidP="00E20394">
      <w:pPr>
        <w:spacing w:line="276" w:lineRule="auto"/>
        <w:jc w:val="both"/>
        <w:rPr>
          <w:rFonts w:ascii="Arial" w:hAnsi="Arial" w:cs="Arial"/>
          <w:sz w:val="20"/>
          <w:szCs w:val="20"/>
          <w:lang w:eastAsia="sl-SI"/>
        </w:rPr>
      </w:pPr>
    </w:p>
    <w:p w14:paraId="535BB9A7"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00EE11F4" w14:textId="77777777" w:rsidR="00E20394" w:rsidRPr="00E20394" w:rsidRDefault="00E20394" w:rsidP="00E20394">
      <w:pPr>
        <w:spacing w:line="276" w:lineRule="auto"/>
        <w:jc w:val="both"/>
        <w:rPr>
          <w:rFonts w:ascii="Arial" w:hAnsi="Arial" w:cs="Arial"/>
          <w:sz w:val="20"/>
          <w:szCs w:val="20"/>
          <w:lang w:eastAsia="sl-SI"/>
        </w:rPr>
      </w:pPr>
    </w:p>
    <w:p w14:paraId="48336401"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V skladu z 90. členom ZJN-3 naročnik o vseh zgoraj navedenih odločitvah obvesti ponudnike na način, da obrazloženo in podpisano odločitev objavi na Portalu javnih naročil. Odločitev se šteje za vročeno z dnem objave na Portalu javnih naročil.</w:t>
      </w:r>
    </w:p>
    <w:p w14:paraId="76905433" w14:textId="77777777" w:rsidR="00E20394" w:rsidRPr="00E20394" w:rsidRDefault="00E20394" w:rsidP="00E20394">
      <w:pPr>
        <w:spacing w:line="276" w:lineRule="auto"/>
        <w:jc w:val="both"/>
        <w:rPr>
          <w:rFonts w:ascii="Arial" w:hAnsi="Arial" w:cs="Arial"/>
          <w:sz w:val="20"/>
          <w:szCs w:val="20"/>
          <w:lang w:eastAsia="sl-SI"/>
        </w:rPr>
      </w:pPr>
    </w:p>
    <w:p w14:paraId="19FB2C07"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v nobenem primeru ne bo ponudnikom povrnil stroškov v zvezi s pripravo ponudbe ali kakršnihkoli drugih stroškov, ki bodo ponudnikom nastali zaradi sodelovanja v postopku oddaje javnega naročila.</w:t>
      </w:r>
    </w:p>
    <w:p w14:paraId="53D4D9FD" w14:textId="77777777" w:rsidR="00E20394" w:rsidRPr="00E20394" w:rsidRDefault="00E20394" w:rsidP="00E20394">
      <w:pPr>
        <w:spacing w:line="276" w:lineRule="auto"/>
        <w:jc w:val="both"/>
        <w:rPr>
          <w:rFonts w:ascii="Arial" w:hAnsi="Arial" w:cs="Arial"/>
          <w:sz w:val="20"/>
          <w:szCs w:val="20"/>
          <w:lang w:eastAsia="sl-SI"/>
        </w:rPr>
      </w:pPr>
    </w:p>
    <w:p w14:paraId="27BBA9C2" w14:textId="77777777" w:rsidR="00E20394" w:rsidRPr="00F724ED" w:rsidRDefault="00E20394" w:rsidP="00F724ED">
      <w:pPr>
        <w:pStyle w:val="2MH"/>
        <w:numPr>
          <w:ilvl w:val="0"/>
          <w:numId w:val="13"/>
        </w:numPr>
        <w:spacing w:after="240"/>
        <w:ind w:left="851" w:hanging="284"/>
        <w:rPr>
          <w:rFonts w:ascii="Arial" w:hAnsi="Arial" w:cs="Arial"/>
          <w:caps w:val="0"/>
          <w:sz w:val="20"/>
          <w:szCs w:val="20"/>
        </w:rPr>
      </w:pPr>
      <w:bookmarkStart w:id="65" w:name="_Toc426707499"/>
      <w:bookmarkStart w:id="66" w:name="_Toc93403188"/>
      <w:bookmarkStart w:id="67" w:name="_Toc149122772"/>
      <w:bookmarkStart w:id="68" w:name="_Toc217443853"/>
      <w:r w:rsidRPr="00F724ED">
        <w:rPr>
          <w:rFonts w:ascii="Arial" w:hAnsi="Arial" w:cs="Arial"/>
          <w:caps w:val="0"/>
          <w:sz w:val="20"/>
          <w:szCs w:val="20"/>
        </w:rPr>
        <w:t>Odločitev o oddaji naročila</w:t>
      </w:r>
      <w:bookmarkEnd w:id="65"/>
      <w:bookmarkEnd w:id="66"/>
      <w:bookmarkEnd w:id="67"/>
      <w:r w:rsidRPr="00F724ED">
        <w:rPr>
          <w:rFonts w:ascii="Arial" w:hAnsi="Arial" w:cs="Arial"/>
          <w:caps w:val="0"/>
          <w:sz w:val="20"/>
          <w:szCs w:val="20"/>
        </w:rPr>
        <w:t xml:space="preserve"> </w:t>
      </w:r>
      <w:bookmarkEnd w:id="68"/>
    </w:p>
    <w:p w14:paraId="656C5210"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Naročnik bo po razvrstitvi ponudb glede na merila za oddajo javnega naročila in preveritvi ponudb v skladu s četrtim odstavkom 89. člena ZJN-3, sprejel odločitev o oddaji naročila. Naročnik bo javno naročilo oddal ponudniku z najugodnejšo dopustno ponudbo. Odločitev bo naročnik obrazložil. </w:t>
      </w:r>
    </w:p>
    <w:p w14:paraId="079520CF" w14:textId="77777777" w:rsidR="00E20394" w:rsidRPr="00E20394" w:rsidRDefault="00E20394" w:rsidP="00E20394">
      <w:pPr>
        <w:spacing w:line="276" w:lineRule="auto"/>
        <w:jc w:val="both"/>
        <w:rPr>
          <w:rFonts w:ascii="Arial" w:hAnsi="Arial" w:cs="Arial"/>
          <w:sz w:val="20"/>
          <w:szCs w:val="20"/>
          <w:lang w:eastAsia="sl-SI"/>
        </w:rPr>
      </w:pPr>
    </w:p>
    <w:p w14:paraId="7F185560"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lastRenderedPageBreak/>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objave nove odločitve.</w:t>
      </w:r>
    </w:p>
    <w:p w14:paraId="63903C35" w14:textId="77777777" w:rsidR="00E20394" w:rsidRPr="00E20394" w:rsidRDefault="00E20394" w:rsidP="00E20394">
      <w:pPr>
        <w:spacing w:line="276" w:lineRule="auto"/>
        <w:jc w:val="both"/>
        <w:rPr>
          <w:rFonts w:ascii="Arial" w:hAnsi="Arial" w:cs="Arial"/>
          <w:sz w:val="20"/>
          <w:szCs w:val="20"/>
          <w:lang w:eastAsia="sl-SI"/>
        </w:rPr>
      </w:pPr>
    </w:p>
    <w:p w14:paraId="2F62B2AB"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786D15CC" w14:textId="77777777" w:rsidR="00813D95" w:rsidRPr="00E20394" w:rsidRDefault="00813D95" w:rsidP="00E20394">
      <w:pPr>
        <w:spacing w:line="276" w:lineRule="auto"/>
        <w:jc w:val="both"/>
        <w:rPr>
          <w:rFonts w:ascii="Arial" w:hAnsi="Arial" w:cs="Arial"/>
          <w:sz w:val="20"/>
          <w:szCs w:val="20"/>
          <w:lang w:eastAsia="sl-SI"/>
        </w:rPr>
      </w:pPr>
    </w:p>
    <w:p w14:paraId="0BEA1E7C" w14:textId="77777777" w:rsidR="00E20394" w:rsidRPr="00F724ED" w:rsidRDefault="00E20394" w:rsidP="00F724ED">
      <w:pPr>
        <w:pStyle w:val="2MH"/>
        <w:numPr>
          <w:ilvl w:val="0"/>
          <w:numId w:val="13"/>
        </w:numPr>
        <w:spacing w:after="240"/>
        <w:ind w:left="851" w:hanging="284"/>
        <w:rPr>
          <w:rFonts w:ascii="Arial" w:hAnsi="Arial" w:cs="Arial"/>
          <w:caps w:val="0"/>
          <w:sz w:val="20"/>
          <w:szCs w:val="20"/>
        </w:rPr>
      </w:pPr>
      <w:bookmarkStart w:id="69" w:name="_Toc426707501"/>
      <w:bookmarkStart w:id="70" w:name="_Toc93403189"/>
      <w:bookmarkStart w:id="71" w:name="_Toc149122773"/>
      <w:r w:rsidRPr="00F724ED">
        <w:rPr>
          <w:rFonts w:ascii="Arial" w:hAnsi="Arial" w:cs="Arial"/>
          <w:caps w:val="0"/>
          <w:sz w:val="20"/>
          <w:szCs w:val="20"/>
        </w:rPr>
        <w:t>Revizija postopka</w:t>
      </w:r>
      <w:bookmarkEnd w:id="69"/>
      <w:bookmarkEnd w:id="70"/>
      <w:bookmarkEnd w:id="71"/>
    </w:p>
    <w:p w14:paraId="2FA039C3"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ali bi ji lahko z domnevno kršitvijo nastala škoda in </w:t>
      </w:r>
      <w:proofErr w:type="spellStart"/>
      <w:r w:rsidRPr="00E20394">
        <w:rPr>
          <w:rFonts w:ascii="Arial" w:hAnsi="Arial" w:cs="Arial"/>
          <w:sz w:val="20"/>
          <w:szCs w:val="20"/>
          <w:lang w:eastAsia="sl-SI"/>
        </w:rPr>
        <w:t>zagovoniki</w:t>
      </w:r>
      <w:proofErr w:type="spellEnd"/>
      <w:r w:rsidRPr="00E20394">
        <w:rPr>
          <w:rFonts w:ascii="Arial" w:hAnsi="Arial" w:cs="Arial"/>
          <w:sz w:val="20"/>
          <w:szCs w:val="20"/>
          <w:lang w:eastAsia="sl-SI"/>
        </w:rPr>
        <w:t xml:space="preserve"> javnega interesa.</w:t>
      </w:r>
    </w:p>
    <w:p w14:paraId="30D4C8F4" w14:textId="77777777" w:rsidR="00E20394" w:rsidRPr="00E20394" w:rsidRDefault="00E20394" w:rsidP="00E20394">
      <w:pPr>
        <w:spacing w:line="276" w:lineRule="auto"/>
        <w:jc w:val="both"/>
        <w:rPr>
          <w:rFonts w:ascii="Arial" w:hAnsi="Arial" w:cs="Arial"/>
          <w:sz w:val="20"/>
          <w:szCs w:val="20"/>
          <w:lang w:eastAsia="sl-SI"/>
        </w:rPr>
      </w:pPr>
    </w:p>
    <w:p w14:paraId="6E2E0DAF"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77CFD2A1" w14:textId="77777777" w:rsidR="00E20394" w:rsidRPr="00E20394" w:rsidRDefault="00E20394" w:rsidP="00E20394">
      <w:pPr>
        <w:spacing w:line="276" w:lineRule="auto"/>
        <w:jc w:val="both"/>
        <w:rPr>
          <w:rFonts w:ascii="Arial" w:hAnsi="Arial" w:cs="Arial"/>
          <w:sz w:val="20"/>
          <w:szCs w:val="20"/>
          <w:lang w:eastAsia="sl-SI"/>
        </w:rPr>
      </w:pPr>
    </w:p>
    <w:p w14:paraId="7AD06598"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Po odločitvi o oddaji javnega naročila ali </w:t>
      </w:r>
      <w:proofErr w:type="spellStart"/>
      <w:r w:rsidRPr="00E20394">
        <w:rPr>
          <w:rFonts w:ascii="Arial" w:hAnsi="Arial" w:cs="Arial"/>
          <w:sz w:val="20"/>
          <w:szCs w:val="20"/>
          <w:lang w:eastAsia="sl-SI"/>
        </w:rPr>
        <w:t>prizanju</w:t>
      </w:r>
      <w:proofErr w:type="spellEnd"/>
      <w:r w:rsidRPr="00E20394">
        <w:rPr>
          <w:rFonts w:ascii="Arial" w:hAnsi="Arial" w:cs="Arial"/>
          <w:sz w:val="20"/>
          <w:szCs w:val="20"/>
          <w:lang w:eastAsia="sl-SI"/>
        </w:rPr>
        <w:t xml:space="preserve"> sposobnosti je rok za vložitev zahtevka za revizijo osem (8) delovnih dni od objave te odločitve.</w:t>
      </w:r>
    </w:p>
    <w:p w14:paraId="27D662D8" w14:textId="77777777" w:rsidR="00E20394" w:rsidRPr="00E20394" w:rsidRDefault="00E20394" w:rsidP="00E20394">
      <w:pPr>
        <w:spacing w:line="276" w:lineRule="auto"/>
        <w:jc w:val="both"/>
        <w:rPr>
          <w:rFonts w:ascii="Arial" w:hAnsi="Arial" w:cs="Arial"/>
          <w:sz w:val="20"/>
          <w:szCs w:val="20"/>
          <w:lang w:eastAsia="sl-SI"/>
        </w:rPr>
      </w:pPr>
    </w:p>
    <w:p w14:paraId="669ABE3A"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Vlagatelj mora zahtevku za revizijo zoper vsebino objave, povabilo k oddaji ponudb ali razpisno dokumentacijo priložiti potrdilo o plačilu takse v višini 4.000,00 EUR. </w:t>
      </w:r>
    </w:p>
    <w:p w14:paraId="59809507" w14:textId="77777777" w:rsidR="00E20394" w:rsidRPr="00E20394" w:rsidRDefault="00E20394" w:rsidP="00E20394">
      <w:pPr>
        <w:spacing w:line="276" w:lineRule="auto"/>
        <w:jc w:val="both"/>
        <w:rPr>
          <w:rFonts w:ascii="Arial" w:hAnsi="Arial" w:cs="Arial"/>
          <w:sz w:val="20"/>
          <w:szCs w:val="20"/>
          <w:lang w:eastAsia="sl-SI"/>
        </w:rPr>
      </w:pPr>
    </w:p>
    <w:p w14:paraId="34E22534"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Takso je potrebno vplačati na podračun, odprt pri Banki Slovenije za namen plačila taks za </w:t>
      </w:r>
      <w:proofErr w:type="spellStart"/>
      <w:r w:rsidRPr="00E20394">
        <w:rPr>
          <w:rFonts w:ascii="Arial" w:hAnsi="Arial" w:cs="Arial"/>
          <w:sz w:val="20"/>
          <w:szCs w:val="20"/>
          <w:lang w:eastAsia="sl-SI"/>
        </w:rPr>
        <w:t>predrevizijski</w:t>
      </w:r>
      <w:proofErr w:type="spellEnd"/>
      <w:r w:rsidRPr="00E20394">
        <w:rPr>
          <w:rFonts w:ascii="Arial" w:hAnsi="Arial" w:cs="Arial"/>
          <w:sz w:val="20"/>
          <w:szCs w:val="20"/>
          <w:lang w:eastAsia="sl-SI"/>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2BA18CD" w14:textId="77777777" w:rsidR="00E20394" w:rsidRPr="00E20394" w:rsidRDefault="00E20394" w:rsidP="00E20394">
      <w:pPr>
        <w:spacing w:line="276" w:lineRule="auto"/>
        <w:jc w:val="both"/>
        <w:rPr>
          <w:rFonts w:ascii="Arial" w:hAnsi="Arial" w:cs="Arial"/>
          <w:sz w:val="20"/>
          <w:szCs w:val="20"/>
          <w:lang w:eastAsia="sl-SI"/>
        </w:rPr>
      </w:pPr>
    </w:p>
    <w:p w14:paraId="1856534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Zahtevek za revizijo se vloži preko portala e-Revizija. Obvezne sestavine zahtevka so navedene v 15. členu ZPVPJN.</w:t>
      </w:r>
    </w:p>
    <w:p w14:paraId="42C6A137" w14:textId="77777777" w:rsidR="00E4385D" w:rsidRPr="009242AF" w:rsidRDefault="00E4385D" w:rsidP="00703CDD">
      <w:pPr>
        <w:spacing w:line="276" w:lineRule="auto"/>
        <w:jc w:val="both"/>
        <w:rPr>
          <w:rFonts w:ascii="Arial" w:hAnsi="Arial" w:cs="Arial"/>
          <w:sz w:val="20"/>
          <w:szCs w:val="20"/>
        </w:rPr>
      </w:pPr>
    </w:p>
    <w:p w14:paraId="59239891" w14:textId="77777777" w:rsidR="00E4385D" w:rsidRPr="009242AF" w:rsidRDefault="00E4385D" w:rsidP="00703CDD">
      <w:pPr>
        <w:spacing w:line="276" w:lineRule="auto"/>
        <w:jc w:val="both"/>
        <w:rPr>
          <w:rFonts w:ascii="Arial" w:hAnsi="Arial" w:cs="Arial"/>
          <w:sz w:val="20"/>
          <w:szCs w:val="20"/>
        </w:rPr>
      </w:pPr>
    </w:p>
    <w:p w14:paraId="45A0C77F" w14:textId="77777777" w:rsidR="00110FEB" w:rsidRPr="009242AF" w:rsidRDefault="008D017A" w:rsidP="00703CDD">
      <w:pPr>
        <w:spacing w:line="276" w:lineRule="auto"/>
        <w:jc w:val="both"/>
        <w:rPr>
          <w:rFonts w:ascii="Arial" w:hAnsi="Arial" w:cs="Arial"/>
          <w:sz w:val="20"/>
          <w:szCs w:val="20"/>
        </w:rPr>
      </w:pPr>
      <w:r w:rsidRPr="009242AF">
        <w:rPr>
          <w:rFonts w:ascii="Arial" w:hAnsi="Arial" w:cs="Arial"/>
          <w:sz w:val="20"/>
          <w:szCs w:val="20"/>
        </w:rPr>
        <w:br w:type="page"/>
      </w:r>
    </w:p>
    <w:p w14:paraId="44121E4A" w14:textId="77777777" w:rsidR="005B7E9E" w:rsidRPr="00B013BB" w:rsidRDefault="005B7E9E" w:rsidP="00B013BB">
      <w:pPr>
        <w:pStyle w:val="1MH"/>
        <w:numPr>
          <w:ilvl w:val="1"/>
          <w:numId w:val="2"/>
        </w:numPr>
        <w:rPr>
          <w:rFonts w:ascii="Arial" w:hAnsi="Arial"/>
          <w:noProof w:val="0"/>
          <w:sz w:val="24"/>
          <w:szCs w:val="24"/>
          <w:lang w:val="sl-SI"/>
        </w:rPr>
      </w:pPr>
      <w:bookmarkStart w:id="72" w:name="_Toc149122774"/>
      <w:r w:rsidRPr="00B013BB">
        <w:rPr>
          <w:rFonts w:ascii="Arial" w:hAnsi="Arial"/>
          <w:noProof w:val="0"/>
          <w:sz w:val="24"/>
          <w:szCs w:val="24"/>
          <w:lang w:val="sl-SI"/>
        </w:rPr>
        <w:lastRenderedPageBreak/>
        <w:t>FINANČNA ZAVAROVANJA</w:t>
      </w:r>
      <w:bookmarkEnd w:id="72"/>
      <w:r w:rsidRPr="00B013BB">
        <w:rPr>
          <w:rFonts w:ascii="Arial" w:hAnsi="Arial"/>
          <w:noProof w:val="0"/>
          <w:sz w:val="24"/>
          <w:szCs w:val="24"/>
          <w:lang w:val="sl-SI"/>
        </w:rPr>
        <w:t xml:space="preserve"> </w:t>
      </w:r>
    </w:p>
    <w:p w14:paraId="35EB5C98" w14:textId="77777777" w:rsidR="008156CC" w:rsidRPr="009242AF" w:rsidRDefault="008156CC" w:rsidP="008156CC">
      <w:pPr>
        <w:spacing w:line="276" w:lineRule="auto"/>
        <w:jc w:val="both"/>
        <w:rPr>
          <w:rFonts w:ascii="Arial" w:hAnsi="Arial" w:cs="Arial"/>
          <w:sz w:val="20"/>
          <w:szCs w:val="20"/>
        </w:rPr>
      </w:pPr>
    </w:p>
    <w:p w14:paraId="214C04BE" w14:textId="77777777" w:rsidR="00703CDD" w:rsidRPr="009242AF" w:rsidRDefault="00703CDD" w:rsidP="00256FCB">
      <w:pPr>
        <w:numPr>
          <w:ilvl w:val="0"/>
          <w:numId w:val="19"/>
        </w:numPr>
        <w:spacing w:after="240" w:line="276" w:lineRule="auto"/>
        <w:jc w:val="both"/>
        <w:rPr>
          <w:rFonts w:ascii="Arial" w:hAnsi="Arial" w:cs="Arial"/>
          <w:b/>
          <w:sz w:val="20"/>
          <w:szCs w:val="20"/>
        </w:rPr>
      </w:pPr>
      <w:r w:rsidRPr="009242AF">
        <w:rPr>
          <w:rFonts w:ascii="Arial" w:hAnsi="Arial" w:cs="Arial"/>
          <w:b/>
          <w:sz w:val="20"/>
          <w:szCs w:val="20"/>
        </w:rPr>
        <w:t>Zavarovanje za dobro izvedbo pogodbenih obveznosti</w:t>
      </w:r>
    </w:p>
    <w:p w14:paraId="7C5EB879" w14:textId="77777777" w:rsidR="006435E7" w:rsidRPr="009242AF" w:rsidRDefault="006435E7" w:rsidP="006435E7">
      <w:pPr>
        <w:spacing w:line="276" w:lineRule="auto"/>
        <w:jc w:val="both"/>
        <w:rPr>
          <w:rFonts w:ascii="Arial" w:hAnsi="Arial" w:cs="Arial"/>
          <w:sz w:val="20"/>
          <w:szCs w:val="20"/>
        </w:rPr>
      </w:pPr>
      <w:r w:rsidRPr="009242AF">
        <w:rPr>
          <w:rFonts w:ascii="Arial" w:hAnsi="Arial" w:cs="Arial"/>
          <w:sz w:val="20"/>
          <w:szCs w:val="20"/>
        </w:rPr>
        <w:t>Izbrani ponudnik/</w:t>
      </w:r>
      <w:r w:rsidR="00FA08D0" w:rsidRPr="009242AF">
        <w:rPr>
          <w:rFonts w:ascii="Arial" w:hAnsi="Arial" w:cs="Arial"/>
          <w:sz w:val="20"/>
          <w:szCs w:val="20"/>
        </w:rPr>
        <w:t>izvajalec</w:t>
      </w:r>
      <w:r w:rsidRPr="009242AF">
        <w:rPr>
          <w:rFonts w:ascii="Arial" w:hAnsi="Arial" w:cs="Arial"/>
          <w:sz w:val="20"/>
          <w:szCs w:val="20"/>
        </w:rPr>
        <w:t xml:space="preserve"> bo dolžan naročniku zagotoviti zavarovanje za dobro izvedbo pogodbenih obveznosti.</w:t>
      </w:r>
    </w:p>
    <w:p w14:paraId="58D7F6C9" w14:textId="77777777" w:rsidR="006435E7" w:rsidRDefault="006435E7" w:rsidP="006435E7">
      <w:pPr>
        <w:spacing w:line="276" w:lineRule="auto"/>
        <w:jc w:val="both"/>
        <w:rPr>
          <w:rFonts w:ascii="Arial" w:hAnsi="Arial" w:cs="Arial"/>
          <w:sz w:val="20"/>
          <w:szCs w:val="20"/>
        </w:rPr>
      </w:pPr>
    </w:p>
    <w:p w14:paraId="3538F435" w14:textId="474FEC43" w:rsidR="006C4BF3" w:rsidRDefault="006C4BF3" w:rsidP="006C4BF3">
      <w:pPr>
        <w:spacing w:line="276" w:lineRule="auto"/>
        <w:jc w:val="both"/>
        <w:rPr>
          <w:rFonts w:ascii="Arial" w:hAnsi="Arial" w:cs="Arial"/>
          <w:sz w:val="20"/>
          <w:szCs w:val="20"/>
        </w:rPr>
      </w:pPr>
      <w:r w:rsidRPr="002B294D">
        <w:rPr>
          <w:rFonts w:ascii="Arial" w:hAnsi="Arial" w:cs="Arial"/>
          <w:sz w:val="20"/>
          <w:szCs w:val="20"/>
        </w:rPr>
        <w:t>Izbrani izvajalec bo naročniku dolžan v roku 1</w:t>
      </w:r>
      <w:r>
        <w:rPr>
          <w:rFonts w:ascii="Arial" w:hAnsi="Arial" w:cs="Arial"/>
          <w:sz w:val="20"/>
          <w:szCs w:val="20"/>
        </w:rPr>
        <w:t>0</w:t>
      </w:r>
      <w:r w:rsidRPr="002B294D">
        <w:rPr>
          <w:rFonts w:ascii="Arial" w:hAnsi="Arial" w:cs="Arial"/>
          <w:sz w:val="20"/>
          <w:szCs w:val="20"/>
        </w:rPr>
        <w:t xml:space="preserve"> dni po sklenitvi pogodbe izročiti ustrezno zavarovanje/garancijo za dobro izvedbo pogodbenih obveznosti v višini 10 %</w:t>
      </w:r>
      <w:r>
        <w:rPr>
          <w:rFonts w:ascii="Arial" w:hAnsi="Arial" w:cs="Arial"/>
          <w:sz w:val="20"/>
          <w:szCs w:val="20"/>
        </w:rPr>
        <w:t xml:space="preserve"> skupne</w:t>
      </w:r>
      <w:r w:rsidRPr="002B294D">
        <w:rPr>
          <w:rFonts w:ascii="Arial" w:hAnsi="Arial" w:cs="Arial"/>
          <w:sz w:val="20"/>
          <w:szCs w:val="20"/>
        </w:rPr>
        <w:t xml:space="preserve"> pogodbene </w:t>
      </w:r>
      <w:r w:rsidRPr="00CC3A2F">
        <w:rPr>
          <w:rFonts w:ascii="Arial" w:hAnsi="Arial" w:cs="Arial"/>
          <w:sz w:val="20"/>
          <w:szCs w:val="20"/>
        </w:rPr>
        <w:t xml:space="preserve">vrednosti brez </w:t>
      </w:r>
      <w:r w:rsidRPr="00DF6826">
        <w:rPr>
          <w:rFonts w:ascii="Arial" w:hAnsi="Arial" w:cs="Arial"/>
          <w:sz w:val="20"/>
          <w:szCs w:val="20"/>
        </w:rPr>
        <w:t xml:space="preserve">DDV iz 1. odstavka </w:t>
      </w:r>
      <w:r w:rsidRPr="00EB3619">
        <w:rPr>
          <w:rFonts w:ascii="Arial" w:hAnsi="Arial" w:cs="Arial"/>
          <w:sz w:val="20"/>
          <w:szCs w:val="20"/>
        </w:rPr>
        <w:t xml:space="preserve">5. člena pogodbe za obdobje </w:t>
      </w:r>
      <w:r w:rsidR="00B02B1D" w:rsidRPr="003877E2">
        <w:rPr>
          <w:rFonts w:ascii="Arial" w:hAnsi="Arial" w:cs="Arial"/>
          <w:sz w:val="20"/>
          <w:szCs w:val="20"/>
        </w:rPr>
        <w:t>36</w:t>
      </w:r>
      <w:r w:rsidRPr="00DF6826">
        <w:rPr>
          <w:rFonts w:ascii="Arial" w:hAnsi="Arial" w:cs="Arial"/>
          <w:sz w:val="20"/>
          <w:szCs w:val="20"/>
        </w:rPr>
        <w:t xml:space="preserve"> mesecev </w:t>
      </w:r>
      <w:r w:rsidRPr="00EB3619">
        <w:rPr>
          <w:rFonts w:ascii="Arial" w:hAnsi="Arial" w:cs="Arial"/>
          <w:sz w:val="20"/>
          <w:szCs w:val="20"/>
        </w:rPr>
        <w:t>in</w:t>
      </w:r>
      <w:r w:rsidRPr="00CC3A2F">
        <w:rPr>
          <w:rFonts w:ascii="Arial" w:hAnsi="Arial" w:cs="Arial"/>
          <w:sz w:val="20"/>
          <w:szCs w:val="20"/>
        </w:rPr>
        <w:t xml:space="preserve"> še dodatnih 15 delovnih dni, izdano s strani osebe, ki ima status banke oz. zavarovalnice po predpisih katerekoli države članice EU, kjer je inkorporirana. Naročniku izročeno nepreklicno in brezpogojno zavarovanje/garancija za dobro izvedbo pogodbenih obveznosti mora po vsebini ustrezati vzorčnemu obrazcu garancije na prvi poziv po Enotnih pravilih za garancije na prvi poziv (EPGP-758), ki je priložen tej dokumentaciji v zvezi z oddajo javnega naročila (obrazec G.00), in ga mora naročnik predhodno potrditi kot ustreznega. V kolikor se rok </w:t>
      </w:r>
      <w:r>
        <w:rPr>
          <w:rFonts w:ascii="Arial" w:hAnsi="Arial" w:cs="Arial"/>
          <w:sz w:val="20"/>
          <w:szCs w:val="20"/>
        </w:rPr>
        <w:t xml:space="preserve">za izvedbo pogodbenih obveznosti </w:t>
      </w:r>
      <w:r w:rsidRPr="00CC3A2F">
        <w:rPr>
          <w:rFonts w:ascii="Arial" w:hAnsi="Arial" w:cs="Arial"/>
          <w:sz w:val="20"/>
          <w:szCs w:val="20"/>
        </w:rPr>
        <w:t>podaljša, mora dobavitelj ustrezno podaljšati tudi veljavnost zavarovanja. Originalni dokument o zavarovanju za dobro izvedbo pogodbenih obveznosti bo dolžan izbrani izvajalec izročiti naročniku v papirni obliki na njegov naslov.</w:t>
      </w:r>
    </w:p>
    <w:p w14:paraId="64FD53D1" w14:textId="77777777" w:rsidR="006C4BF3" w:rsidRDefault="006C4BF3" w:rsidP="006C4BF3">
      <w:pPr>
        <w:spacing w:line="276" w:lineRule="auto"/>
        <w:jc w:val="both"/>
        <w:rPr>
          <w:rFonts w:ascii="Arial" w:hAnsi="Arial" w:cs="Arial"/>
          <w:sz w:val="20"/>
          <w:szCs w:val="20"/>
        </w:rPr>
      </w:pPr>
    </w:p>
    <w:p w14:paraId="65856C77" w14:textId="77777777" w:rsidR="006C4BF3" w:rsidRDefault="006C4BF3" w:rsidP="006C4BF3">
      <w:pPr>
        <w:spacing w:line="276" w:lineRule="auto"/>
        <w:jc w:val="both"/>
        <w:rPr>
          <w:rFonts w:ascii="Arial" w:hAnsi="Arial" w:cs="Arial"/>
          <w:sz w:val="20"/>
          <w:szCs w:val="20"/>
        </w:rPr>
      </w:pPr>
      <w:r w:rsidRPr="008D49FF">
        <w:rPr>
          <w:rFonts w:ascii="Arial" w:hAnsi="Arial" w:cs="Arial"/>
          <w:sz w:val="20"/>
          <w:szCs w:val="20"/>
          <w:lang w:eastAsia="sl-SI"/>
        </w:rPr>
        <w:t xml:space="preserve">Pogodba se sklepa z </w:t>
      </w:r>
      <w:proofErr w:type="spellStart"/>
      <w:r w:rsidRPr="008D49FF">
        <w:rPr>
          <w:rFonts w:ascii="Arial" w:hAnsi="Arial" w:cs="Arial"/>
          <w:sz w:val="20"/>
          <w:szCs w:val="20"/>
          <w:lang w:eastAsia="sl-SI"/>
        </w:rPr>
        <w:t>odložnim</w:t>
      </w:r>
      <w:proofErr w:type="spellEnd"/>
      <w:r w:rsidRPr="008D49FF">
        <w:rPr>
          <w:rFonts w:ascii="Arial" w:hAnsi="Arial" w:cs="Arial"/>
          <w:sz w:val="20"/>
          <w:szCs w:val="20"/>
          <w:lang w:eastAsia="sl-SI"/>
        </w:rPr>
        <w:t xml:space="preserve"> pogojem, da postane veljavna šele s predložitvijo zavarovanja za dobro izvedbo pogodbenih obveznosti</w:t>
      </w:r>
      <w:r>
        <w:rPr>
          <w:rFonts w:ascii="Arial" w:hAnsi="Arial" w:cs="Arial"/>
          <w:sz w:val="20"/>
          <w:szCs w:val="20"/>
          <w:lang w:eastAsia="sl-SI"/>
        </w:rPr>
        <w:t>.</w:t>
      </w:r>
    </w:p>
    <w:p w14:paraId="1A545EBB" w14:textId="77777777" w:rsidR="006435E7" w:rsidRPr="000946C0" w:rsidRDefault="006435E7" w:rsidP="006435E7">
      <w:pPr>
        <w:spacing w:line="276" w:lineRule="auto"/>
        <w:jc w:val="both"/>
        <w:rPr>
          <w:rFonts w:ascii="Arial" w:hAnsi="Arial" w:cs="Arial"/>
          <w:sz w:val="20"/>
          <w:szCs w:val="20"/>
        </w:rPr>
      </w:pPr>
    </w:p>
    <w:p w14:paraId="31C2E135" w14:textId="48CD295E" w:rsidR="006435E7" w:rsidRDefault="006435E7" w:rsidP="006435E7">
      <w:pPr>
        <w:spacing w:line="276" w:lineRule="auto"/>
        <w:jc w:val="both"/>
        <w:rPr>
          <w:rFonts w:ascii="Arial" w:hAnsi="Arial" w:cs="Arial"/>
          <w:sz w:val="20"/>
          <w:szCs w:val="20"/>
        </w:rPr>
      </w:pPr>
      <w:r w:rsidRPr="000946C0">
        <w:rPr>
          <w:rFonts w:ascii="Arial" w:hAnsi="Arial" w:cs="Arial"/>
          <w:sz w:val="20"/>
          <w:szCs w:val="20"/>
        </w:rPr>
        <w:t>Podrobneje so določila glede finančnega zavarovanja za dobro izvedbo pogodbenih obveznosti opredeljena v osnutku pogodbe o izvedbi javnega naročila (poglavje F te dokumentacije).</w:t>
      </w:r>
    </w:p>
    <w:p w14:paraId="01B8D25E" w14:textId="77777777" w:rsidR="006C4BF3" w:rsidRDefault="006C4BF3" w:rsidP="006435E7">
      <w:pPr>
        <w:spacing w:line="276" w:lineRule="auto"/>
        <w:jc w:val="both"/>
        <w:rPr>
          <w:rFonts w:ascii="Arial" w:hAnsi="Arial" w:cs="Arial"/>
          <w:sz w:val="20"/>
          <w:szCs w:val="20"/>
        </w:rPr>
      </w:pPr>
    </w:p>
    <w:p w14:paraId="4E311D43" w14:textId="1860E49E" w:rsidR="006C4BF3" w:rsidRPr="009242AF" w:rsidRDefault="006C4BF3" w:rsidP="006435E7">
      <w:pPr>
        <w:spacing w:line="276" w:lineRule="auto"/>
        <w:jc w:val="both"/>
        <w:rPr>
          <w:rFonts w:ascii="Arial" w:hAnsi="Arial" w:cs="Arial"/>
          <w:sz w:val="20"/>
          <w:szCs w:val="20"/>
        </w:rPr>
      </w:pPr>
      <w:r w:rsidRPr="002B294D">
        <w:rPr>
          <w:rFonts w:ascii="Arial" w:hAnsi="Arial" w:cs="Arial"/>
          <w:sz w:val="20"/>
          <w:szCs w:val="20"/>
        </w:rPr>
        <w:t xml:space="preserve">S strani </w:t>
      </w:r>
      <w:r w:rsidR="00D45D5E">
        <w:rPr>
          <w:rFonts w:ascii="Arial" w:hAnsi="Arial" w:cs="Arial"/>
          <w:sz w:val="20"/>
          <w:szCs w:val="20"/>
        </w:rPr>
        <w:t>ponudnika</w:t>
      </w:r>
      <w:r w:rsidRPr="002B294D">
        <w:rPr>
          <w:rFonts w:ascii="Arial" w:hAnsi="Arial" w:cs="Arial"/>
          <w:sz w:val="20"/>
          <w:szCs w:val="20"/>
        </w:rPr>
        <w:t xml:space="preserve"> parafiran vzorec zavarovanja za dobro izvedbo pogodbenih obveznosti (obrazec </w:t>
      </w:r>
      <w:r>
        <w:rPr>
          <w:rFonts w:ascii="Arial" w:hAnsi="Arial" w:cs="Arial"/>
          <w:sz w:val="20"/>
          <w:szCs w:val="20"/>
        </w:rPr>
        <w:t>G.00</w:t>
      </w:r>
      <w:r w:rsidRPr="002B294D">
        <w:rPr>
          <w:rFonts w:ascii="Arial" w:hAnsi="Arial" w:cs="Arial"/>
          <w:sz w:val="20"/>
          <w:szCs w:val="20"/>
        </w:rPr>
        <w:t xml:space="preserve"> te dokumentacije) je priloga k p</w:t>
      </w:r>
      <w:r w:rsidR="00CF0C35">
        <w:rPr>
          <w:rFonts w:ascii="Arial" w:hAnsi="Arial" w:cs="Arial"/>
          <w:sz w:val="20"/>
          <w:szCs w:val="20"/>
        </w:rPr>
        <w:t>onudbi</w:t>
      </w:r>
      <w:r w:rsidRPr="002B294D">
        <w:rPr>
          <w:rFonts w:ascii="Arial" w:hAnsi="Arial" w:cs="Arial"/>
          <w:sz w:val="20"/>
          <w:szCs w:val="20"/>
        </w:rPr>
        <w:t>.</w:t>
      </w:r>
    </w:p>
    <w:p w14:paraId="1C468DB7" w14:textId="77777777" w:rsidR="00674C34" w:rsidRPr="009242AF" w:rsidRDefault="00674C34" w:rsidP="00674C34">
      <w:pPr>
        <w:spacing w:line="276" w:lineRule="auto"/>
        <w:jc w:val="both"/>
        <w:rPr>
          <w:rFonts w:ascii="Arial" w:hAnsi="Arial" w:cs="Arial"/>
          <w:sz w:val="20"/>
          <w:szCs w:val="20"/>
        </w:rPr>
      </w:pPr>
    </w:p>
    <w:p w14:paraId="59B768B1" w14:textId="77777777" w:rsidR="00703CDD" w:rsidRPr="009242AF" w:rsidRDefault="00703CDD" w:rsidP="00256FCB">
      <w:pPr>
        <w:numPr>
          <w:ilvl w:val="0"/>
          <w:numId w:val="19"/>
        </w:numPr>
        <w:spacing w:after="240" w:line="276" w:lineRule="auto"/>
        <w:jc w:val="both"/>
        <w:rPr>
          <w:rFonts w:ascii="Arial" w:hAnsi="Arial" w:cs="Arial"/>
          <w:b/>
          <w:sz w:val="20"/>
          <w:szCs w:val="20"/>
        </w:rPr>
      </w:pPr>
      <w:r w:rsidRPr="009242AF">
        <w:rPr>
          <w:rFonts w:ascii="Arial" w:hAnsi="Arial" w:cs="Arial"/>
          <w:b/>
          <w:sz w:val="20"/>
          <w:szCs w:val="20"/>
        </w:rPr>
        <w:t>Zavarovanje za odpravo napak v garancijskem roku</w:t>
      </w:r>
    </w:p>
    <w:p w14:paraId="561FB84B" w14:textId="59720EA8" w:rsidR="00FF3C8A" w:rsidRPr="009242AF" w:rsidRDefault="00BF5982" w:rsidP="001F14F3">
      <w:pPr>
        <w:spacing w:line="276" w:lineRule="auto"/>
        <w:jc w:val="both"/>
        <w:rPr>
          <w:rFonts w:ascii="Arial" w:hAnsi="Arial" w:cs="Arial"/>
          <w:sz w:val="20"/>
          <w:szCs w:val="20"/>
        </w:rPr>
      </w:pPr>
      <w:r w:rsidRPr="00BF5982">
        <w:rPr>
          <w:rFonts w:ascii="Arial" w:hAnsi="Arial" w:cs="Arial"/>
          <w:sz w:val="20"/>
          <w:szCs w:val="20"/>
        </w:rPr>
        <w:t>V tem postopku oddaje javnega naročila zavarovanje za odpravo napak v garancijskem roku ni zahtevano.</w:t>
      </w:r>
    </w:p>
    <w:p w14:paraId="19EE068A" w14:textId="77777777" w:rsidR="00FF3C8A" w:rsidRPr="009242AF" w:rsidRDefault="00FF3C8A" w:rsidP="003B32FF">
      <w:pPr>
        <w:spacing w:line="276" w:lineRule="auto"/>
        <w:jc w:val="both"/>
        <w:rPr>
          <w:rFonts w:ascii="Arial" w:hAnsi="Arial" w:cs="Arial"/>
          <w:sz w:val="20"/>
          <w:szCs w:val="20"/>
        </w:rPr>
      </w:pPr>
    </w:p>
    <w:p w14:paraId="5B7DA82F" w14:textId="77777777" w:rsidR="00703CDD" w:rsidRPr="00B013BB" w:rsidRDefault="00343A0D" w:rsidP="00B013BB">
      <w:pPr>
        <w:pStyle w:val="1MH"/>
        <w:numPr>
          <w:ilvl w:val="1"/>
          <w:numId w:val="2"/>
        </w:numPr>
        <w:rPr>
          <w:rFonts w:ascii="Arial" w:hAnsi="Arial"/>
          <w:noProof w:val="0"/>
          <w:sz w:val="24"/>
          <w:szCs w:val="24"/>
          <w:lang w:val="sl-SI"/>
        </w:rPr>
      </w:pPr>
      <w:r w:rsidRPr="009242AF">
        <w:rPr>
          <w:rFonts w:ascii="Arial" w:hAnsi="Arial"/>
          <w:sz w:val="24"/>
          <w:szCs w:val="24"/>
        </w:rPr>
        <w:br w:type="page"/>
      </w:r>
      <w:bookmarkStart w:id="73" w:name="_Toc149122775"/>
      <w:r w:rsidR="00703CDD" w:rsidRPr="00B013BB">
        <w:rPr>
          <w:rFonts w:ascii="Arial" w:hAnsi="Arial"/>
          <w:noProof w:val="0"/>
          <w:sz w:val="24"/>
          <w:szCs w:val="24"/>
          <w:lang w:val="sl-SI"/>
        </w:rPr>
        <w:lastRenderedPageBreak/>
        <w:t>MERIL</w:t>
      </w:r>
      <w:r w:rsidR="00684053" w:rsidRPr="00B013BB">
        <w:rPr>
          <w:rFonts w:ascii="Arial" w:hAnsi="Arial"/>
          <w:noProof w:val="0"/>
          <w:sz w:val="24"/>
          <w:szCs w:val="24"/>
          <w:lang w:val="sl-SI"/>
        </w:rPr>
        <w:t>O</w:t>
      </w:r>
      <w:r w:rsidR="00703CDD" w:rsidRPr="00B013BB">
        <w:rPr>
          <w:rFonts w:ascii="Arial" w:hAnsi="Arial"/>
          <w:noProof w:val="0"/>
          <w:sz w:val="24"/>
          <w:szCs w:val="24"/>
          <w:lang w:val="sl-SI"/>
        </w:rPr>
        <w:t xml:space="preserve"> ZA IZBIRO NAJUGODNEJŠE PONUDBE</w:t>
      </w:r>
      <w:bookmarkEnd w:id="73"/>
      <w:r w:rsidR="00703CDD" w:rsidRPr="00B013BB">
        <w:rPr>
          <w:rFonts w:ascii="Arial" w:hAnsi="Arial"/>
          <w:noProof w:val="0"/>
          <w:sz w:val="24"/>
          <w:szCs w:val="24"/>
          <w:lang w:val="sl-SI"/>
        </w:rPr>
        <w:t xml:space="preserve"> </w:t>
      </w:r>
    </w:p>
    <w:p w14:paraId="7EA9FAEC" w14:textId="77777777" w:rsidR="00703CDD" w:rsidRPr="009242AF" w:rsidRDefault="00703CDD" w:rsidP="00703CDD">
      <w:pPr>
        <w:spacing w:line="276" w:lineRule="auto"/>
        <w:jc w:val="both"/>
        <w:rPr>
          <w:rFonts w:ascii="Arial" w:hAnsi="Arial" w:cs="Arial"/>
          <w:sz w:val="20"/>
          <w:szCs w:val="20"/>
        </w:rPr>
      </w:pPr>
    </w:p>
    <w:p w14:paraId="5BDE9EF5" w14:textId="6C872110" w:rsidR="005F21CA" w:rsidRDefault="00CB6B50" w:rsidP="005F21CA">
      <w:pPr>
        <w:spacing w:after="240" w:line="276" w:lineRule="auto"/>
        <w:jc w:val="both"/>
        <w:rPr>
          <w:rFonts w:ascii="Arial" w:hAnsi="Arial" w:cs="Arial"/>
          <w:sz w:val="20"/>
          <w:szCs w:val="20"/>
        </w:rPr>
      </w:pPr>
      <w:bookmarkStart w:id="74" w:name="_Toc221517719"/>
      <w:bookmarkStart w:id="75" w:name="_Ref325716273"/>
      <w:bookmarkStart w:id="76" w:name="_Ref325716278"/>
      <w:bookmarkStart w:id="77" w:name="_Ref325717779"/>
      <w:bookmarkStart w:id="78" w:name="_Ref327877403"/>
      <w:bookmarkStart w:id="79" w:name="_Ref327877411"/>
      <w:bookmarkStart w:id="80" w:name="_Ref327877564"/>
      <w:bookmarkStart w:id="81" w:name="_Toc338250179"/>
      <w:bookmarkStart w:id="82" w:name="_Toc526922785"/>
      <w:bookmarkStart w:id="83" w:name="_Toc1461300"/>
      <w:bookmarkStart w:id="84" w:name="_Toc1466475"/>
      <w:bookmarkStart w:id="85" w:name="_Toc1466581"/>
      <w:bookmarkStart w:id="86" w:name="_Toc1470813"/>
      <w:bookmarkStart w:id="87" w:name="_Toc4417254"/>
      <w:bookmarkStart w:id="88" w:name="_Toc5103754"/>
      <w:bookmarkStart w:id="89" w:name="_Toc6469481"/>
      <w:bookmarkStart w:id="90" w:name="_Toc40249303"/>
      <w:r w:rsidRPr="00CB6B50">
        <w:rPr>
          <w:rFonts w:ascii="Arial" w:hAnsi="Arial" w:cs="Arial"/>
          <w:sz w:val="20"/>
          <w:szCs w:val="20"/>
          <w:lang w:eastAsia="sl-SI"/>
        </w:rPr>
        <w:t xml:space="preserve">Naročnik bo oddal naročilo na podlagi merila "ekonomsko najugodnejša ponudba", </w:t>
      </w:r>
      <w:r w:rsidR="005F21CA">
        <w:rPr>
          <w:rFonts w:ascii="Arial" w:hAnsi="Arial" w:cs="Arial"/>
          <w:sz w:val="20"/>
          <w:szCs w:val="20"/>
        </w:rPr>
        <w:t>pri čemer bo naročnik ovrednotil ponudbe ponudnikov v skladu z naslednjimi merili: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2126"/>
      </w:tblGrid>
      <w:tr w:rsidR="005F21CA" w14:paraId="0F6C8558" w14:textId="77777777" w:rsidTr="005F21CA">
        <w:tc>
          <w:tcPr>
            <w:tcW w:w="5954" w:type="dxa"/>
            <w:hideMark/>
          </w:tcPr>
          <w:p w14:paraId="0684F63F" w14:textId="77777777" w:rsidR="005F21CA" w:rsidRDefault="005F21CA">
            <w:pPr>
              <w:spacing w:line="276" w:lineRule="auto"/>
              <w:jc w:val="both"/>
              <w:rPr>
                <w:rFonts w:ascii="Arial" w:hAnsi="Arial" w:cs="Arial"/>
                <w:b/>
                <w:sz w:val="20"/>
                <w:szCs w:val="20"/>
              </w:rPr>
            </w:pPr>
            <w:r>
              <w:rPr>
                <w:rFonts w:ascii="Arial" w:hAnsi="Arial" w:cs="Arial"/>
                <w:b/>
                <w:sz w:val="20"/>
                <w:szCs w:val="20"/>
              </w:rPr>
              <w:t>Uporabljena merila</w:t>
            </w:r>
          </w:p>
        </w:tc>
        <w:tc>
          <w:tcPr>
            <w:tcW w:w="2126" w:type="dxa"/>
            <w:hideMark/>
          </w:tcPr>
          <w:p w14:paraId="35E78F2D" w14:textId="77777777" w:rsidR="005F21CA" w:rsidRDefault="005F21CA">
            <w:pPr>
              <w:spacing w:line="276" w:lineRule="auto"/>
              <w:jc w:val="center"/>
              <w:rPr>
                <w:rFonts w:ascii="Arial" w:hAnsi="Arial" w:cs="Arial"/>
                <w:b/>
                <w:sz w:val="20"/>
                <w:szCs w:val="20"/>
              </w:rPr>
            </w:pPr>
            <w:r>
              <w:rPr>
                <w:rFonts w:ascii="Arial" w:hAnsi="Arial" w:cs="Arial"/>
                <w:b/>
                <w:sz w:val="20"/>
                <w:szCs w:val="20"/>
              </w:rPr>
              <w:t>Maksimum točk</w:t>
            </w:r>
          </w:p>
        </w:tc>
      </w:tr>
      <w:tr w:rsidR="005F21CA" w14:paraId="675903B8" w14:textId="77777777" w:rsidTr="005F21CA">
        <w:tc>
          <w:tcPr>
            <w:tcW w:w="5954" w:type="dxa"/>
            <w:hideMark/>
          </w:tcPr>
          <w:p w14:paraId="51444C32" w14:textId="77777777" w:rsidR="005F21CA" w:rsidRDefault="005F21CA">
            <w:pPr>
              <w:spacing w:line="276" w:lineRule="auto"/>
              <w:jc w:val="both"/>
              <w:rPr>
                <w:rFonts w:ascii="Arial" w:hAnsi="Arial" w:cs="Arial"/>
                <w:sz w:val="20"/>
                <w:szCs w:val="20"/>
              </w:rPr>
            </w:pPr>
            <w:r>
              <w:rPr>
                <w:rFonts w:ascii="Arial" w:hAnsi="Arial" w:cs="Arial"/>
                <w:sz w:val="20"/>
                <w:szCs w:val="20"/>
              </w:rPr>
              <w:t>1. Skupna ponudbena cena</w:t>
            </w:r>
          </w:p>
        </w:tc>
        <w:tc>
          <w:tcPr>
            <w:tcW w:w="2126" w:type="dxa"/>
            <w:hideMark/>
          </w:tcPr>
          <w:p w14:paraId="442C0217" w14:textId="0E85B6A7" w:rsidR="005F21CA" w:rsidRDefault="00E9274F">
            <w:pPr>
              <w:spacing w:line="276" w:lineRule="auto"/>
              <w:jc w:val="center"/>
              <w:rPr>
                <w:rFonts w:ascii="Arial" w:hAnsi="Arial" w:cs="Arial"/>
                <w:sz w:val="20"/>
                <w:szCs w:val="20"/>
              </w:rPr>
            </w:pPr>
            <w:r>
              <w:rPr>
                <w:rFonts w:ascii="Arial" w:hAnsi="Arial" w:cs="Arial"/>
                <w:sz w:val="20"/>
                <w:szCs w:val="20"/>
              </w:rPr>
              <w:t>90</w:t>
            </w:r>
          </w:p>
        </w:tc>
      </w:tr>
      <w:tr w:rsidR="005F21CA" w14:paraId="6E2113E2" w14:textId="77777777" w:rsidTr="005F21CA">
        <w:tc>
          <w:tcPr>
            <w:tcW w:w="5954" w:type="dxa"/>
            <w:hideMark/>
          </w:tcPr>
          <w:p w14:paraId="5CF0A21A" w14:textId="77777777" w:rsidR="005F21CA" w:rsidRDefault="005F21CA">
            <w:pPr>
              <w:spacing w:line="276" w:lineRule="auto"/>
              <w:ind w:right="-108"/>
              <w:jc w:val="both"/>
              <w:rPr>
                <w:rFonts w:ascii="Arial" w:hAnsi="Arial" w:cs="Arial"/>
                <w:sz w:val="20"/>
                <w:szCs w:val="20"/>
              </w:rPr>
            </w:pPr>
            <w:r>
              <w:rPr>
                <w:rFonts w:ascii="Arial" w:hAnsi="Arial" w:cs="Arial"/>
                <w:sz w:val="20"/>
                <w:szCs w:val="20"/>
              </w:rPr>
              <w:t>2. Sklenjena in veljavna podjetniška kolektivna pogodba</w:t>
            </w:r>
          </w:p>
        </w:tc>
        <w:tc>
          <w:tcPr>
            <w:tcW w:w="2126" w:type="dxa"/>
            <w:hideMark/>
          </w:tcPr>
          <w:p w14:paraId="1687ADBE" w14:textId="77777777" w:rsidR="005F21CA" w:rsidRDefault="005F21CA">
            <w:pPr>
              <w:spacing w:line="276" w:lineRule="auto"/>
              <w:jc w:val="center"/>
              <w:rPr>
                <w:rFonts w:ascii="Arial" w:hAnsi="Arial" w:cs="Arial"/>
                <w:sz w:val="20"/>
                <w:szCs w:val="20"/>
              </w:rPr>
            </w:pPr>
            <w:r>
              <w:rPr>
                <w:rFonts w:ascii="Arial" w:hAnsi="Arial" w:cs="Arial"/>
                <w:sz w:val="20"/>
                <w:szCs w:val="20"/>
              </w:rPr>
              <w:t>5</w:t>
            </w:r>
          </w:p>
        </w:tc>
      </w:tr>
      <w:tr w:rsidR="005F21CA" w14:paraId="4AE03DC6" w14:textId="77777777" w:rsidTr="005F21CA">
        <w:tc>
          <w:tcPr>
            <w:tcW w:w="5954" w:type="dxa"/>
            <w:hideMark/>
          </w:tcPr>
          <w:p w14:paraId="0604B858" w14:textId="7A0B6C3D" w:rsidR="005F21CA" w:rsidRDefault="005F21CA">
            <w:pPr>
              <w:spacing w:line="276" w:lineRule="auto"/>
              <w:ind w:right="-108"/>
              <w:jc w:val="both"/>
              <w:rPr>
                <w:rFonts w:ascii="Arial" w:hAnsi="Arial" w:cs="Arial"/>
                <w:sz w:val="20"/>
                <w:szCs w:val="20"/>
              </w:rPr>
            </w:pPr>
            <w:r>
              <w:rPr>
                <w:rFonts w:ascii="Arial" w:hAnsi="Arial" w:cs="Arial"/>
                <w:sz w:val="20"/>
                <w:szCs w:val="20"/>
              </w:rPr>
              <w:t>3. Vzpostavljen sistem ravnanja z okoljem (ISO 14001 ali EMAS)</w:t>
            </w:r>
            <w:r w:rsidR="00DD2F83">
              <w:rPr>
                <w:rFonts w:ascii="Arial" w:hAnsi="Arial" w:cs="Arial"/>
                <w:sz w:val="20"/>
                <w:szCs w:val="20"/>
              </w:rPr>
              <w:t xml:space="preserve"> ali letno trajnostno poročanje po kazalnik</w:t>
            </w:r>
            <w:r w:rsidR="00EF4ED4">
              <w:rPr>
                <w:rFonts w:ascii="Arial" w:hAnsi="Arial" w:cs="Arial"/>
                <w:sz w:val="20"/>
                <w:szCs w:val="20"/>
              </w:rPr>
              <w:t>i</w:t>
            </w:r>
            <w:r w:rsidR="00DD2F83">
              <w:rPr>
                <w:rFonts w:ascii="Arial" w:hAnsi="Arial" w:cs="Arial"/>
                <w:sz w:val="20"/>
                <w:szCs w:val="20"/>
              </w:rPr>
              <w:t>h ESG.</w:t>
            </w:r>
          </w:p>
        </w:tc>
        <w:tc>
          <w:tcPr>
            <w:tcW w:w="2126" w:type="dxa"/>
            <w:hideMark/>
          </w:tcPr>
          <w:p w14:paraId="7E20C987" w14:textId="78586526" w:rsidR="005F21CA" w:rsidRDefault="00E9274F">
            <w:pPr>
              <w:spacing w:line="276" w:lineRule="auto"/>
              <w:jc w:val="center"/>
              <w:rPr>
                <w:rFonts w:ascii="Arial" w:hAnsi="Arial" w:cs="Arial"/>
                <w:sz w:val="20"/>
                <w:szCs w:val="20"/>
              </w:rPr>
            </w:pPr>
            <w:r>
              <w:rPr>
                <w:rFonts w:ascii="Arial" w:hAnsi="Arial" w:cs="Arial"/>
                <w:sz w:val="20"/>
                <w:szCs w:val="20"/>
              </w:rPr>
              <w:t>5</w:t>
            </w:r>
          </w:p>
        </w:tc>
      </w:tr>
      <w:tr w:rsidR="005F21CA" w14:paraId="566331EB" w14:textId="77777777" w:rsidTr="005F21CA">
        <w:tc>
          <w:tcPr>
            <w:tcW w:w="5954" w:type="dxa"/>
            <w:hideMark/>
          </w:tcPr>
          <w:p w14:paraId="17AEA6FB" w14:textId="77777777" w:rsidR="005F21CA" w:rsidRDefault="005F21CA">
            <w:pPr>
              <w:spacing w:line="276" w:lineRule="auto"/>
              <w:jc w:val="both"/>
              <w:rPr>
                <w:rFonts w:ascii="Arial" w:hAnsi="Arial" w:cs="Arial"/>
                <w:sz w:val="20"/>
                <w:szCs w:val="20"/>
              </w:rPr>
            </w:pPr>
            <w:r>
              <w:rPr>
                <w:rFonts w:ascii="Arial" w:hAnsi="Arial" w:cs="Arial"/>
                <w:sz w:val="20"/>
                <w:szCs w:val="20"/>
              </w:rPr>
              <w:t>SKUPAJ</w:t>
            </w:r>
          </w:p>
        </w:tc>
        <w:tc>
          <w:tcPr>
            <w:tcW w:w="2126" w:type="dxa"/>
            <w:hideMark/>
          </w:tcPr>
          <w:p w14:paraId="22489AB1" w14:textId="77777777" w:rsidR="005F21CA" w:rsidRDefault="005F21CA">
            <w:pPr>
              <w:spacing w:line="276" w:lineRule="auto"/>
              <w:jc w:val="center"/>
              <w:rPr>
                <w:rFonts w:ascii="Arial" w:hAnsi="Arial" w:cs="Arial"/>
                <w:sz w:val="20"/>
                <w:szCs w:val="20"/>
              </w:rPr>
            </w:pPr>
            <w:r>
              <w:rPr>
                <w:rFonts w:ascii="Arial" w:hAnsi="Arial" w:cs="Arial"/>
                <w:sz w:val="20"/>
                <w:szCs w:val="20"/>
              </w:rPr>
              <w:t>100</w:t>
            </w:r>
          </w:p>
        </w:tc>
      </w:tr>
    </w:tbl>
    <w:p w14:paraId="367EF85C" w14:textId="77777777" w:rsidR="005F21CA" w:rsidRDefault="005F21CA" w:rsidP="005F21CA">
      <w:pPr>
        <w:spacing w:line="276" w:lineRule="auto"/>
        <w:jc w:val="both"/>
        <w:rPr>
          <w:rFonts w:ascii="Arial" w:hAnsi="Arial" w:cs="Arial"/>
          <w:sz w:val="20"/>
          <w:szCs w:val="20"/>
        </w:rPr>
      </w:pPr>
    </w:p>
    <w:p w14:paraId="400AC228" w14:textId="77777777" w:rsidR="005F21CA" w:rsidRDefault="005F21CA" w:rsidP="005F21CA">
      <w:pPr>
        <w:spacing w:line="276" w:lineRule="auto"/>
        <w:jc w:val="both"/>
        <w:rPr>
          <w:rFonts w:ascii="Arial" w:hAnsi="Arial" w:cs="Arial"/>
          <w:sz w:val="20"/>
          <w:szCs w:val="20"/>
        </w:rPr>
      </w:pPr>
      <w:r>
        <w:rPr>
          <w:rFonts w:ascii="Arial" w:hAnsi="Arial" w:cs="Arial"/>
          <w:sz w:val="20"/>
          <w:szCs w:val="20"/>
        </w:rPr>
        <w:t>Skupno maksimalno število točk po vseh merilih znaša 100 točk.</w:t>
      </w:r>
    </w:p>
    <w:p w14:paraId="77C73F1C" w14:textId="77777777" w:rsidR="005F21CA" w:rsidRDefault="005F21CA" w:rsidP="005F21CA">
      <w:pPr>
        <w:spacing w:line="276" w:lineRule="auto"/>
        <w:jc w:val="both"/>
        <w:rPr>
          <w:rFonts w:ascii="Arial" w:hAnsi="Arial" w:cs="Arial"/>
          <w:sz w:val="20"/>
          <w:szCs w:val="20"/>
        </w:rPr>
      </w:pPr>
    </w:p>
    <w:p w14:paraId="31CD196C" w14:textId="77777777" w:rsidR="005F21CA" w:rsidRDefault="005F21CA" w:rsidP="005F21CA">
      <w:pPr>
        <w:spacing w:line="276" w:lineRule="auto"/>
        <w:jc w:val="both"/>
        <w:rPr>
          <w:rFonts w:ascii="Arial" w:hAnsi="Arial" w:cs="Arial"/>
          <w:sz w:val="20"/>
          <w:szCs w:val="20"/>
          <w:u w:val="single"/>
        </w:rPr>
      </w:pPr>
      <w:r>
        <w:rPr>
          <w:rFonts w:ascii="Arial" w:hAnsi="Arial" w:cs="Arial"/>
          <w:sz w:val="20"/>
          <w:szCs w:val="20"/>
          <w:u w:val="single"/>
        </w:rPr>
        <w:t>Ocenjevanje:</w:t>
      </w:r>
    </w:p>
    <w:p w14:paraId="24550EA4" w14:textId="77777777" w:rsidR="005F21CA" w:rsidRDefault="005F21CA" w:rsidP="005F21CA">
      <w:pPr>
        <w:spacing w:line="276" w:lineRule="auto"/>
        <w:jc w:val="both"/>
        <w:rPr>
          <w:rFonts w:ascii="Arial" w:hAnsi="Arial" w:cs="Arial"/>
          <w:sz w:val="20"/>
          <w:szCs w:val="20"/>
        </w:rPr>
      </w:pPr>
    </w:p>
    <w:p w14:paraId="6E1F6B36" w14:textId="6C5BD21A" w:rsidR="005F21CA" w:rsidRDefault="005F21CA" w:rsidP="00E20A1C">
      <w:pPr>
        <w:numPr>
          <w:ilvl w:val="0"/>
          <w:numId w:val="30"/>
        </w:numPr>
        <w:spacing w:line="276" w:lineRule="auto"/>
        <w:jc w:val="both"/>
        <w:rPr>
          <w:rFonts w:ascii="Arial" w:hAnsi="Arial" w:cs="Arial"/>
          <w:b/>
          <w:sz w:val="20"/>
          <w:szCs w:val="20"/>
        </w:rPr>
      </w:pPr>
      <w:r>
        <w:rPr>
          <w:rFonts w:ascii="Arial" w:hAnsi="Arial" w:cs="Arial"/>
          <w:b/>
          <w:sz w:val="20"/>
          <w:szCs w:val="20"/>
        </w:rPr>
        <w:t>Skupna ponudbena cena (do 9</w:t>
      </w:r>
      <w:r w:rsidR="00E9274F">
        <w:rPr>
          <w:rFonts w:ascii="Arial" w:hAnsi="Arial" w:cs="Arial"/>
          <w:b/>
          <w:sz w:val="20"/>
          <w:szCs w:val="20"/>
        </w:rPr>
        <w:t>0</w:t>
      </w:r>
      <w:r>
        <w:rPr>
          <w:rFonts w:ascii="Arial" w:hAnsi="Arial" w:cs="Arial"/>
          <w:b/>
          <w:sz w:val="20"/>
          <w:szCs w:val="20"/>
        </w:rPr>
        <w:t xml:space="preserve"> točk) </w:t>
      </w:r>
    </w:p>
    <w:p w14:paraId="4660FB51" w14:textId="77777777" w:rsidR="005F21CA" w:rsidRDefault="005F21CA" w:rsidP="005F21CA">
      <w:pPr>
        <w:spacing w:line="276" w:lineRule="auto"/>
        <w:jc w:val="both"/>
        <w:rPr>
          <w:rFonts w:ascii="Arial" w:hAnsi="Arial" w:cs="Arial"/>
          <w:sz w:val="20"/>
          <w:szCs w:val="20"/>
        </w:rPr>
      </w:pPr>
    </w:p>
    <w:p w14:paraId="11962048" w14:textId="75C95642" w:rsidR="005F21CA" w:rsidRDefault="005F21CA" w:rsidP="005F21CA">
      <w:pPr>
        <w:spacing w:line="276" w:lineRule="auto"/>
        <w:jc w:val="both"/>
        <w:rPr>
          <w:rFonts w:ascii="Arial" w:hAnsi="Arial" w:cs="Arial"/>
          <w:sz w:val="20"/>
          <w:szCs w:val="20"/>
        </w:rPr>
      </w:pPr>
      <w:r>
        <w:rPr>
          <w:rFonts w:ascii="Arial" w:hAnsi="Arial" w:cs="Arial"/>
          <w:sz w:val="20"/>
          <w:szCs w:val="20"/>
        </w:rPr>
        <w:t>Pri tem merilu se upošteva ''SKUPNA PONUDBENA CENA ZA CELOTEN PREDMET JAVNEGA NAROČILA'', iz obrazca ''</w:t>
      </w:r>
      <w:r>
        <w:rPr>
          <w:rFonts w:ascii="Arial" w:hAnsi="Arial" w:cs="Arial"/>
          <w:b/>
          <w:sz w:val="20"/>
          <w:szCs w:val="20"/>
        </w:rPr>
        <w:t>C. PREDRAČUN'</w:t>
      </w:r>
      <w:r>
        <w:rPr>
          <w:rFonts w:ascii="Arial" w:hAnsi="Arial" w:cs="Arial"/>
          <w:sz w:val="20"/>
          <w:szCs w:val="20"/>
        </w:rPr>
        <w:t>'. Število točk, ki jih na podlagi tega merila prejme posamezna ponudba, se izračuna po naslednji formuli:</w:t>
      </w:r>
    </w:p>
    <w:p w14:paraId="47611311" w14:textId="77777777" w:rsidR="005F21CA" w:rsidRDefault="005F21CA" w:rsidP="005F21CA">
      <w:pPr>
        <w:spacing w:line="276" w:lineRule="auto"/>
        <w:jc w:val="both"/>
        <w:rPr>
          <w:rFonts w:ascii="Arial" w:hAnsi="Arial" w:cs="Arial"/>
          <w:sz w:val="20"/>
          <w:szCs w:val="20"/>
        </w:rPr>
      </w:pPr>
    </w:p>
    <w:p w14:paraId="722553C1" w14:textId="77777777" w:rsidR="005F21CA" w:rsidRDefault="005F21CA" w:rsidP="005F21CA">
      <w:pPr>
        <w:spacing w:line="276" w:lineRule="auto"/>
        <w:ind w:left="1418"/>
        <w:jc w:val="both"/>
        <w:rPr>
          <w:rFonts w:ascii="Arial" w:hAnsi="Arial" w:cs="Arial"/>
          <w:sz w:val="20"/>
          <w:szCs w:val="20"/>
        </w:rPr>
      </w:pPr>
      <w:r>
        <w:rPr>
          <w:rFonts w:ascii="Arial" w:hAnsi="Arial" w:cs="Arial"/>
          <w:sz w:val="20"/>
          <w:szCs w:val="20"/>
        </w:rPr>
        <w:t>Najnižja ponudbena cena izmed vseh dopustnih ponudb</w:t>
      </w:r>
    </w:p>
    <w:p w14:paraId="1D0B187D" w14:textId="7A65233F" w:rsidR="005F21CA" w:rsidRDefault="005F21CA" w:rsidP="005F21CA">
      <w:pPr>
        <w:spacing w:line="276" w:lineRule="auto"/>
        <w:jc w:val="both"/>
        <w:rPr>
          <w:rFonts w:ascii="Arial" w:hAnsi="Arial" w:cs="Arial"/>
          <w:sz w:val="20"/>
          <w:szCs w:val="20"/>
        </w:rPr>
      </w:pPr>
      <w:r>
        <w:rPr>
          <w:rFonts w:ascii="Arial" w:hAnsi="Arial" w:cs="Arial"/>
          <w:sz w:val="20"/>
          <w:szCs w:val="20"/>
        </w:rPr>
        <w:t>Število točk = ------------------------------------------------------------------------------------ X 9</w:t>
      </w:r>
      <w:r w:rsidR="00E9274F">
        <w:rPr>
          <w:rFonts w:ascii="Arial" w:hAnsi="Arial" w:cs="Arial"/>
          <w:sz w:val="20"/>
          <w:szCs w:val="20"/>
        </w:rPr>
        <w:t>0</w:t>
      </w:r>
      <w:r>
        <w:rPr>
          <w:rFonts w:ascii="Arial" w:hAnsi="Arial" w:cs="Arial"/>
          <w:sz w:val="20"/>
          <w:szCs w:val="20"/>
        </w:rPr>
        <w:t xml:space="preserve"> točk</w:t>
      </w:r>
    </w:p>
    <w:p w14:paraId="4DB7332C" w14:textId="77777777" w:rsidR="005F21CA" w:rsidRDefault="005F21CA" w:rsidP="005F21CA">
      <w:pPr>
        <w:spacing w:line="276" w:lineRule="auto"/>
        <w:ind w:left="1418" w:firstLine="709"/>
        <w:jc w:val="both"/>
        <w:rPr>
          <w:rFonts w:ascii="Arial" w:hAnsi="Arial" w:cs="Arial"/>
          <w:sz w:val="20"/>
          <w:szCs w:val="20"/>
        </w:rPr>
      </w:pPr>
      <w:r>
        <w:rPr>
          <w:rFonts w:ascii="Arial" w:hAnsi="Arial" w:cs="Arial"/>
          <w:sz w:val="20"/>
          <w:szCs w:val="20"/>
        </w:rPr>
        <w:t>Ponudbena cena v ocenjevani ponudbi</w:t>
      </w:r>
    </w:p>
    <w:p w14:paraId="08330EEE" w14:textId="77777777" w:rsidR="005F21CA" w:rsidRDefault="005F21CA" w:rsidP="005F21CA">
      <w:pPr>
        <w:spacing w:line="276" w:lineRule="auto"/>
        <w:ind w:left="1418" w:firstLine="709"/>
        <w:jc w:val="both"/>
        <w:rPr>
          <w:rFonts w:ascii="Arial" w:hAnsi="Arial" w:cs="Arial"/>
          <w:sz w:val="20"/>
          <w:szCs w:val="20"/>
        </w:rPr>
      </w:pPr>
    </w:p>
    <w:p w14:paraId="29D0822D" w14:textId="77777777" w:rsidR="005F21CA" w:rsidRDefault="005F21CA" w:rsidP="00E20A1C">
      <w:pPr>
        <w:numPr>
          <w:ilvl w:val="0"/>
          <w:numId w:val="30"/>
        </w:numPr>
        <w:spacing w:line="276" w:lineRule="auto"/>
        <w:jc w:val="both"/>
        <w:rPr>
          <w:rFonts w:ascii="Arial" w:hAnsi="Arial" w:cs="Arial"/>
          <w:b/>
          <w:sz w:val="20"/>
          <w:szCs w:val="20"/>
        </w:rPr>
      </w:pPr>
      <w:r>
        <w:rPr>
          <w:rFonts w:ascii="Arial" w:hAnsi="Arial" w:cs="Arial"/>
          <w:b/>
          <w:sz w:val="20"/>
          <w:szCs w:val="20"/>
        </w:rPr>
        <w:t>Sklenjena in veljavna podjetniška kolektivna pogodba (5 točk)</w:t>
      </w:r>
    </w:p>
    <w:p w14:paraId="3F1EB74A" w14:textId="77777777" w:rsidR="005F21CA" w:rsidRDefault="005F21CA" w:rsidP="005F21CA">
      <w:pPr>
        <w:spacing w:line="276" w:lineRule="auto"/>
        <w:ind w:left="720"/>
        <w:jc w:val="both"/>
        <w:rPr>
          <w:rFonts w:ascii="Arial" w:hAnsi="Arial" w:cs="Arial"/>
          <w:b/>
          <w:sz w:val="20"/>
          <w:szCs w:val="20"/>
        </w:rPr>
      </w:pPr>
    </w:p>
    <w:p w14:paraId="186A5B8A" w14:textId="77777777" w:rsidR="005F21CA" w:rsidRDefault="005F21CA" w:rsidP="005F21CA">
      <w:pPr>
        <w:spacing w:line="276" w:lineRule="auto"/>
        <w:jc w:val="both"/>
        <w:rPr>
          <w:rFonts w:ascii="Arial" w:hAnsi="Arial" w:cs="Arial"/>
          <w:sz w:val="20"/>
          <w:szCs w:val="20"/>
        </w:rPr>
      </w:pPr>
      <w:r>
        <w:rPr>
          <w:rFonts w:ascii="Arial" w:hAnsi="Arial" w:cs="Arial"/>
          <w:sz w:val="20"/>
          <w:szCs w:val="20"/>
        </w:rPr>
        <w:t xml:space="preserve">Ponudba ponudnika s sklenjeno in veljavno podjetniško kolektivno pogodbo se v okviru tega merila točkuje z dodatnimi točkami. </w:t>
      </w:r>
    </w:p>
    <w:p w14:paraId="434685D0" w14:textId="77777777" w:rsidR="005F21CA" w:rsidRDefault="005F21CA" w:rsidP="005F21CA">
      <w:pPr>
        <w:spacing w:line="276" w:lineRule="auto"/>
        <w:jc w:val="both"/>
        <w:rPr>
          <w:rFonts w:ascii="Arial" w:hAnsi="Arial" w:cs="Arial"/>
          <w:sz w:val="20"/>
          <w:szCs w:val="20"/>
        </w:rPr>
      </w:pPr>
    </w:p>
    <w:p w14:paraId="03885DC0" w14:textId="77777777" w:rsidR="005F21CA" w:rsidRDefault="005F21CA" w:rsidP="005F21CA">
      <w:pPr>
        <w:spacing w:line="276" w:lineRule="auto"/>
        <w:jc w:val="both"/>
        <w:rPr>
          <w:rFonts w:ascii="Arial" w:hAnsi="Arial" w:cs="Arial"/>
          <w:i/>
          <w:sz w:val="20"/>
          <w:szCs w:val="20"/>
        </w:rPr>
      </w:pPr>
      <w:r>
        <w:rPr>
          <w:rFonts w:ascii="Arial" w:hAnsi="Arial" w:cs="Arial"/>
          <w:i/>
          <w:sz w:val="20"/>
          <w:szCs w:val="20"/>
        </w:rPr>
        <w:t>Sklenjena veljavna podjetniška kolektivna pogodba, DA = 5 točk.</w:t>
      </w:r>
    </w:p>
    <w:p w14:paraId="2181326B" w14:textId="77777777" w:rsidR="005F21CA" w:rsidRDefault="005F21CA" w:rsidP="005F21CA">
      <w:pPr>
        <w:spacing w:line="276" w:lineRule="auto"/>
        <w:jc w:val="both"/>
        <w:rPr>
          <w:rFonts w:ascii="Arial" w:hAnsi="Arial" w:cs="Arial"/>
          <w:i/>
          <w:sz w:val="20"/>
          <w:szCs w:val="20"/>
        </w:rPr>
      </w:pPr>
    </w:p>
    <w:p w14:paraId="7477F807" w14:textId="77777777" w:rsidR="005F21CA" w:rsidRDefault="005F21CA" w:rsidP="005F21CA">
      <w:pPr>
        <w:spacing w:line="276" w:lineRule="auto"/>
        <w:jc w:val="both"/>
        <w:rPr>
          <w:rFonts w:ascii="Arial" w:hAnsi="Arial" w:cs="Arial"/>
          <w:i/>
          <w:sz w:val="20"/>
          <w:szCs w:val="20"/>
        </w:rPr>
      </w:pPr>
      <w:r>
        <w:rPr>
          <w:rFonts w:ascii="Arial" w:hAnsi="Arial" w:cs="Arial"/>
          <w:i/>
          <w:sz w:val="20"/>
          <w:szCs w:val="20"/>
        </w:rPr>
        <w:t>Sklenjena veljavna podjetniška kolektivna pogodba, NE = 0 točk.</w:t>
      </w:r>
    </w:p>
    <w:p w14:paraId="3973177C" w14:textId="77777777" w:rsidR="005F21CA" w:rsidRDefault="005F21CA" w:rsidP="005F21CA">
      <w:pPr>
        <w:spacing w:line="276" w:lineRule="auto"/>
        <w:jc w:val="both"/>
        <w:rPr>
          <w:rFonts w:ascii="Arial" w:hAnsi="Arial" w:cs="Arial"/>
          <w:sz w:val="20"/>
          <w:szCs w:val="20"/>
        </w:rPr>
      </w:pPr>
    </w:p>
    <w:p w14:paraId="0F58BC1A" w14:textId="77777777" w:rsidR="005F21CA" w:rsidRDefault="005F21CA" w:rsidP="005F21CA">
      <w:pPr>
        <w:spacing w:line="276" w:lineRule="auto"/>
        <w:jc w:val="both"/>
        <w:rPr>
          <w:rFonts w:ascii="Arial" w:hAnsi="Arial" w:cs="Arial"/>
          <w:b/>
          <w:sz w:val="20"/>
          <w:szCs w:val="20"/>
        </w:rPr>
      </w:pPr>
      <w:r>
        <w:rPr>
          <w:rFonts w:ascii="Arial" w:hAnsi="Arial" w:cs="Arial"/>
          <w:b/>
          <w:sz w:val="20"/>
          <w:szCs w:val="20"/>
        </w:rPr>
        <w:t xml:space="preserve">Način dokazovanja: Ponudnik mora k ponudbi priložiti sklenjeno veljavno podjetniško kolektivno pogodbo. </w:t>
      </w:r>
    </w:p>
    <w:p w14:paraId="5A34F2EE" w14:textId="77777777" w:rsidR="005F21CA" w:rsidRDefault="005F21CA" w:rsidP="005F21CA">
      <w:pPr>
        <w:spacing w:line="276" w:lineRule="auto"/>
        <w:jc w:val="both"/>
        <w:rPr>
          <w:rFonts w:ascii="Arial" w:hAnsi="Arial" w:cs="Arial"/>
          <w:b/>
          <w:sz w:val="20"/>
          <w:szCs w:val="20"/>
        </w:rPr>
      </w:pPr>
    </w:p>
    <w:p w14:paraId="3C588B39" w14:textId="77777777" w:rsidR="005F21CA" w:rsidRDefault="005F21CA" w:rsidP="005F21CA">
      <w:pPr>
        <w:spacing w:line="276" w:lineRule="auto"/>
        <w:jc w:val="both"/>
        <w:rPr>
          <w:rFonts w:ascii="Arial" w:hAnsi="Arial" w:cs="Arial"/>
          <w:sz w:val="20"/>
          <w:szCs w:val="20"/>
        </w:rPr>
      </w:pPr>
      <w:r>
        <w:rPr>
          <w:rFonts w:ascii="Arial" w:hAnsi="Arial" w:cs="Arial"/>
          <w:sz w:val="20"/>
          <w:szCs w:val="20"/>
        </w:rPr>
        <w:t xml:space="preserve">V kolikor kadre, ki so potrebni za izvajanje storitev predmeta naročila, zagotavlja več gospodarskih subjektov (bodisi jih zagotavlja ponudnik, partner ali podizvajalec, bodisi se kadri zagotavljajo s sklicevanjem na zmogljivosti drugega subjekta), morajo vsi ti subjekti imeti sklenjeno in veljavno podjetniško kolektivno pogodbo, v nasprotnem primeru takšna ponudba vseeno dobi 0 točk. </w:t>
      </w:r>
    </w:p>
    <w:p w14:paraId="2BE1DFBA" w14:textId="77777777" w:rsidR="005F21CA" w:rsidRDefault="005F21CA" w:rsidP="005F21CA">
      <w:pPr>
        <w:spacing w:line="276" w:lineRule="auto"/>
        <w:jc w:val="both"/>
        <w:rPr>
          <w:rFonts w:ascii="Arial" w:hAnsi="Arial" w:cs="Arial"/>
          <w:sz w:val="20"/>
          <w:szCs w:val="20"/>
        </w:rPr>
      </w:pPr>
    </w:p>
    <w:p w14:paraId="1350AA21" w14:textId="77777777" w:rsidR="005F21CA" w:rsidRDefault="005F21CA" w:rsidP="005F21CA">
      <w:pPr>
        <w:spacing w:line="276" w:lineRule="auto"/>
        <w:jc w:val="both"/>
        <w:rPr>
          <w:rFonts w:ascii="Arial" w:hAnsi="Arial" w:cs="Arial"/>
          <w:sz w:val="20"/>
          <w:szCs w:val="20"/>
        </w:rPr>
      </w:pPr>
      <w:r>
        <w:rPr>
          <w:rFonts w:ascii="Arial" w:hAnsi="Arial" w:cs="Arial"/>
          <w:sz w:val="20"/>
          <w:szCs w:val="20"/>
        </w:rPr>
        <w:t xml:space="preserve">V kolikor ponudba na podlagi tega merila dobi dodatne točke, mora biti podjetniška kolektivna pogodba sklenjena in veljavna ves čas trajanja izvajanja storitev predmeta naročila.  </w:t>
      </w:r>
    </w:p>
    <w:p w14:paraId="189B7960" w14:textId="77777777" w:rsidR="005F21CA" w:rsidRDefault="005F21CA" w:rsidP="005F21CA">
      <w:pPr>
        <w:spacing w:line="276" w:lineRule="auto"/>
        <w:jc w:val="both"/>
        <w:rPr>
          <w:rFonts w:ascii="Arial" w:hAnsi="Arial" w:cs="Arial"/>
          <w:sz w:val="20"/>
          <w:szCs w:val="20"/>
        </w:rPr>
      </w:pPr>
    </w:p>
    <w:p w14:paraId="1F8C12FF" w14:textId="16E4A2F2" w:rsidR="005F21CA" w:rsidRDefault="005F21CA" w:rsidP="00E20A1C">
      <w:pPr>
        <w:numPr>
          <w:ilvl w:val="0"/>
          <w:numId w:val="30"/>
        </w:numPr>
        <w:spacing w:line="276" w:lineRule="auto"/>
        <w:jc w:val="both"/>
        <w:rPr>
          <w:rFonts w:ascii="Arial" w:hAnsi="Arial" w:cs="Arial"/>
          <w:b/>
          <w:sz w:val="20"/>
          <w:szCs w:val="20"/>
        </w:rPr>
      </w:pPr>
      <w:r>
        <w:rPr>
          <w:rFonts w:ascii="Arial" w:hAnsi="Arial" w:cs="Arial"/>
          <w:b/>
          <w:sz w:val="20"/>
          <w:szCs w:val="20"/>
        </w:rPr>
        <w:t>Vzpostavljen sistem ravnanja z okoljem</w:t>
      </w:r>
      <w:r w:rsidR="00DD2F83">
        <w:rPr>
          <w:rFonts w:ascii="Arial" w:hAnsi="Arial" w:cs="Arial"/>
          <w:b/>
          <w:sz w:val="20"/>
          <w:szCs w:val="20"/>
        </w:rPr>
        <w:t xml:space="preserve"> ali </w:t>
      </w:r>
      <w:r w:rsidR="00F036C1">
        <w:rPr>
          <w:rFonts w:ascii="Arial" w:hAnsi="Arial" w:cs="Arial"/>
          <w:b/>
          <w:sz w:val="20"/>
          <w:szCs w:val="20"/>
        </w:rPr>
        <w:t>letno</w:t>
      </w:r>
      <w:r w:rsidR="00DD2F83">
        <w:rPr>
          <w:rFonts w:ascii="Arial" w:hAnsi="Arial" w:cs="Arial"/>
          <w:b/>
          <w:sz w:val="20"/>
          <w:szCs w:val="20"/>
        </w:rPr>
        <w:t xml:space="preserve"> trajnostn</w:t>
      </w:r>
      <w:r w:rsidR="00F036C1">
        <w:rPr>
          <w:rFonts w:ascii="Arial" w:hAnsi="Arial" w:cs="Arial"/>
          <w:b/>
          <w:sz w:val="20"/>
          <w:szCs w:val="20"/>
        </w:rPr>
        <w:t>o</w:t>
      </w:r>
      <w:r w:rsidR="00DD2F83">
        <w:rPr>
          <w:rFonts w:ascii="Arial" w:hAnsi="Arial" w:cs="Arial"/>
          <w:b/>
          <w:sz w:val="20"/>
          <w:szCs w:val="20"/>
        </w:rPr>
        <w:t xml:space="preserve"> poročanj</w:t>
      </w:r>
      <w:r w:rsidR="00F036C1">
        <w:rPr>
          <w:rFonts w:ascii="Arial" w:hAnsi="Arial" w:cs="Arial"/>
          <w:b/>
          <w:sz w:val="20"/>
          <w:szCs w:val="20"/>
        </w:rPr>
        <w:t>e</w:t>
      </w:r>
      <w:r>
        <w:rPr>
          <w:rFonts w:ascii="Arial" w:hAnsi="Arial" w:cs="Arial"/>
          <w:b/>
          <w:sz w:val="20"/>
          <w:szCs w:val="20"/>
        </w:rPr>
        <w:t xml:space="preserve"> (do </w:t>
      </w:r>
      <w:r w:rsidR="00E9274F">
        <w:rPr>
          <w:rFonts w:ascii="Arial" w:hAnsi="Arial" w:cs="Arial"/>
          <w:b/>
          <w:sz w:val="20"/>
          <w:szCs w:val="20"/>
        </w:rPr>
        <w:t>5</w:t>
      </w:r>
      <w:r>
        <w:rPr>
          <w:rFonts w:ascii="Arial" w:hAnsi="Arial" w:cs="Arial"/>
          <w:b/>
          <w:sz w:val="20"/>
          <w:szCs w:val="20"/>
        </w:rPr>
        <w:t xml:space="preserve"> točk)</w:t>
      </w:r>
    </w:p>
    <w:p w14:paraId="5BC1802D" w14:textId="77777777" w:rsidR="005F21CA" w:rsidRDefault="005F21CA" w:rsidP="005F21CA">
      <w:pPr>
        <w:spacing w:line="276" w:lineRule="auto"/>
        <w:rPr>
          <w:rFonts w:ascii="Arial" w:hAnsi="Arial" w:cs="Arial"/>
          <w:b/>
          <w:sz w:val="20"/>
          <w:szCs w:val="20"/>
        </w:rPr>
      </w:pPr>
    </w:p>
    <w:p w14:paraId="295F1963" w14:textId="5C4BDC2E" w:rsidR="005F21CA" w:rsidRDefault="005F21CA" w:rsidP="005F21CA">
      <w:pPr>
        <w:spacing w:line="276" w:lineRule="auto"/>
        <w:jc w:val="both"/>
        <w:rPr>
          <w:rFonts w:ascii="Arial" w:hAnsi="Arial" w:cs="Arial"/>
          <w:sz w:val="20"/>
          <w:szCs w:val="20"/>
        </w:rPr>
      </w:pPr>
      <w:bookmarkStart w:id="91" w:name="_Hlk150774586"/>
      <w:r>
        <w:rPr>
          <w:rFonts w:ascii="Arial" w:hAnsi="Arial" w:cs="Arial"/>
          <w:sz w:val="20"/>
          <w:szCs w:val="20"/>
        </w:rPr>
        <w:t xml:space="preserve">Veljaven certifikat ISO </w:t>
      </w:r>
      <w:bookmarkEnd w:id="91"/>
      <w:r>
        <w:rPr>
          <w:rFonts w:ascii="Arial" w:hAnsi="Arial" w:cs="Arial"/>
          <w:sz w:val="20"/>
          <w:szCs w:val="20"/>
        </w:rPr>
        <w:t>14001</w:t>
      </w:r>
      <w:r>
        <w:rPr>
          <w:rFonts w:ascii="Arial" w:hAnsi="Arial" w:cs="Arial"/>
          <w:i/>
          <w:sz w:val="20"/>
          <w:szCs w:val="20"/>
        </w:rPr>
        <w:t xml:space="preserve"> </w:t>
      </w:r>
      <w:r>
        <w:rPr>
          <w:rFonts w:ascii="Arial" w:hAnsi="Arial" w:cs="Arial"/>
          <w:sz w:val="20"/>
          <w:szCs w:val="20"/>
        </w:rPr>
        <w:t xml:space="preserve">ali EMAS se v okviru tega merila točkuje </w:t>
      </w:r>
      <w:r w:rsidR="007520B7">
        <w:rPr>
          <w:rFonts w:ascii="Arial" w:hAnsi="Arial" w:cs="Arial"/>
          <w:sz w:val="20"/>
          <w:szCs w:val="20"/>
        </w:rPr>
        <w:t>na sledeči način:</w:t>
      </w:r>
      <w:r>
        <w:rPr>
          <w:rFonts w:ascii="Arial" w:hAnsi="Arial" w:cs="Arial"/>
          <w:sz w:val="20"/>
          <w:szCs w:val="20"/>
        </w:rPr>
        <w:t xml:space="preserve"> </w:t>
      </w:r>
    </w:p>
    <w:p w14:paraId="405DB90A" w14:textId="77777777" w:rsidR="005F21CA" w:rsidRDefault="005F21CA" w:rsidP="005F21CA">
      <w:pPr>
        <w:spacing w:line="276" w:lineRule="auto"/>
        <w:jc w:val="both"/>
        <w:rPr>
          <w:rFonts w:ascii="Arial" w:hAnsi="Arial" w:cs="Arial"/>
          <w:sz w:val="20"/>
          <w:szCs w:val="20"/>
        </w:rPr>
      </w:pPr>
    </w:p>
    <w:p w14:paraId="669098CF" w14:textId="0D8658D7" w:rsidR="005F21CA" w:rsidRDefault="005F21CA" w:rsidP="005F21CA">
      <w:pPr>
        <w:spacing w:line="276" w:lineRule="auto"/>
        <w:jc w:val="both"/>
        <w:rPr>
          <w:rFonts w:ascii="Arial" w:hAnsi="Arial" w:cs="Arial"/>
          <w:i/>
          <w:sz w:val="20"/>
          <w:szCs w:val="20"/>
        </w:rPr>
      </w:pPr>
      <w:r>
        <w:rPr>
          <w:rFonts w:ascii="Arial" w:hAnsi="Arial" w:cs="Arial"/>
          <w:i/>
          <w:sz w:val="20"/>
          <w:szCs w:val="20"/>
        </w:rPr>
        <w:t>Veljaven certifikat ISO 14001 ali EMAS na dan oddaje p</w:t>
      </w:r>
      <w:r w:rsidR="00735F8F">
        <w:rPr>
          <w:rFonts w:ascii="Arial" w:hAnsi="Arial" w:cs="Arial"/>
          <w:i/>
          <w:sz w:val="20"/>
          <w:szCs w:val="20"/>
        </w:rPr>
        <w:t>onudbe</w:t>
      </w:r>
      <w:r>
        <w:rPr>
          <w:rFonts w:ascii="Arial" w:hAnsi="Arial" w:cs="Arial"/>
          <w:i/>
          <w:sz w:val="20"/>
          <w:szCs w:val="20"/>
        </w:rPr>
        <w:t xml:space="preserve">, DA (več kot 24 mesecev) = </w:t>
      </w:r>
      <w:r w:rsidR="00E9274F">
        <w:rPr>
          <w:rFonts w:ascii="Arial" w:hAnsi="Arial" w:cs="Arial"/>
          <w:i/>
          <w:sz w:val="20"/>
          <w:szCs w:val="20"/>
        </w:rPr>
        <w:t>5</w:t>
      </w:r>
      <w:r>
        <w:rPr>
          <w:rFonts w:ascii="Arial" w:hAnsi="Arial" w:cs="Arial"/>
          <w:i/>
          <w:sz w:val="20"/>
          <w:szCs w:val="20"/>
        </w:rPr>
        <w:t xml:space="preserve"> točk.</w:t>
      </w:r>
    </w:p>
    <w:p w14:paraId="544337C8" w14:textId="77777777" w:rsidR="005F21CA" w:rsidRDefault="005F21CA" w:rsidP="005F21CA">
      <w:pPr>
        <w:spacing w:line="276" w:lineRule="auto"/>
        <w:jc w:val="both"/>
        <w:rPr>
          <w:rFonts w:ascii="Arial" w:hAnsi="Arial" w:cs="Arial"/>
          <w:i/>
          <w:sz w:val="20"/>
          <w:szCs w:val="20"/>
        </w:rPr>
      </w:pPr>
    </w:p>
    <w:p w14:paraId="31BFD3CA" w14:textId="760AEE4B" w:rsidR="005F21CA" w:rsidRDefault="005F21CA" w:rsidP="005F21CA">
      <w:pPr>
        <w:spacing w:line="276" w:lineRule="auto"/>
        <w:jc w:val="both"/>
        <w:rPr>
          <w:rFonts w:ascii="Arial" w:hAnsi="Arial" w:cs="Arial"/>
          <w:i/>
          <w:sz w:val="20"/>
          <w:szCs w:val="20"/>
        </w:rPr>
      </w:pPr>
      <w:r>
        <w:rPr>
          <w:rFonts w:ascii="Arial" w:hAnsi="Arial" w:cs="Arial"/>
          <w:i/>
          <w:sz w:val="20"/>
          <w:szCs w:val="20"/>
        </w:rPr>
        <w:t>Veljaven certifikat ISO 14001 ali EMAS na dan oddaje p</w:t>
      </w:r>
      <w:r w:rsidR="00735F8F">
        <w:rPr>
          <w:rFonts w:ascii="Arial" w:hAnsi="Arial" w:cs="Arial"/>
          <w:i/>
          <w:sz w:val="20"/>
          <w:szCs w:val="20"/>
        </w:rPr>
        <w:t>onudbe</w:t>
      </w:r>
      <w:r>
        <w:rPr>
          <w:rFonts w:ascii="Arial" w:hAnsi="Arial" w:cs="Arial"/>
          <w:i/>
          <w:sz w:val="20"/>
          <w:szCs w:val="20"/>
        </w:rPr>
        <w:t xml:space="preserve">, DA (več kot 12 mesecev) = </w:t>
      </w:r>
      <w:r w:rsidR="00E9274F">
        <w:rPr>
          <w:rFonts w:ascii="Arial" w:hAnsi="Arial" w:cs="Arial"/>
          <w:i/>
          <w:sz w:val="20"/>
          <w:szCs w:val="20"/>
        </w:rPr>
        <w:t>3</w:t>
      </w:r>
      <w:r>
        <w:rPr>
          <w:rFonts w:ascii="Arial" w:hAnsi="Arial" w:cs="Arial"/>
          <w:i/>
          <w:sz w:val="20"/>
          <w:szCs w:val="20"/>
        </w:rPr>
        <w:t xml:space="preserve"> toč</w:t>
      </w:r>
      <w:r w:rsidR="00E9274F">
        <w:rPr>
          <w:rFonts w:ascii="Arial" w:hAnsi="Arial" w:cs="Arial"/>
          <w:i/>
          <w:sz w:val="20"/>
          <w:szCs w:val="20"/>
        </w:rPr>
        <w:t>ke</w:t>
      </w:r>
      <w:r>
        <w:rPr>
          <w:rFonts w:ascii="Arial" w:hAnsi="Arial" w:cs="Arial"/>
          <w:i/>
          <w:sz w:val="20"/>
          <w:szCs w:val="20"/>
        </w:rPr>
        <w:t>.</w:t>
      </w:r>
    </w:p>
    <w:p w14:paraId="272CC7F2" w14:textId="77777777" w:rsidR="005F21CA" w:rsidRDefault="005F21CA" w:rsidP="005F21CA">
      <w:pPr>
        <w:spacing w:line="276" w:lineRule="auto"/>
        <w:jc w:val="both"/>
        <w:rPr>
          <w:rFonts w:ascii="Arial" w:hAnsi="Arial" w:cs="Arial"/>
          <w:i/>
          <w:sz w:val="20"/>
          <w:szCs w:val="20"/>
        </w:rPr>
      </w:pPr>
    </w:p>
    <w:p w14:paraId="7BFF6767" w14:textId="1C64AA4F" w:rsidR="005F21CA" w:rsidRDefault="005F21CA" w:rsidP="005F21CA">
      <w:pPr>
        <w:spacing w:line="276" w:lineRule="auto"/>
        <w:jc w:val="both"/>
        <w:rPr>
          <w:rFonts w:ascii="Arial" w:hAnsi="Arial" w:cs="Arial"/>
          <w:i/>
          <w:sz w:val="20"/>
          <w:szCs w:val="20"/>
        </w:rPr>
      </w:pPr>
      <w:r>
        <w:rPr>
          <w:rFonts w:ascii="Arial" w:hAnsi="Arial" w:cs="Arial"/>
          <w:i/>
          <w:sz w:val="20"/>
          <w:szCs w:val="20"/>
        </w:rPr>
        <w:t>Veljaven certifikat ISO 14001 ali EMAS na dan oddaje p</w:t>
      </w:r>
      <w:r w:rsidR="008965B3">
        <w:rPr>
          <w:rFonts w:ascii="Arial" w:hAnsi="Arial" w:cs="Arial"/>
          <w:i/>
          <w:sz w:val="20"/>
          <w:szCs w:val="20"/>
        </w:rPr>
        <w:t>onudbe</w:t>
      </w:r>
      <w:r>
        <w:rPr>
          <w:rFonts w:ascii="Arial" w:hAnsi="Arial" w:cs="Arial"/>
          <w:i/>
          <w:sz w:val="20"/>
          <w:szCs w:val="20"/>
        </w:rPr>
        <w:t>, DA (manj kot 12 mesecev) = 1 točka.</w:t>
      </w:r>
    </w:p>
    <w:p w14:paraId="102EC81E" w14:textId="77777777" w:rsidR="005F21CA" w:rsidRDefault="005F21CA" w:rsidP="005F21CA">
      <w:pPr>
        <w:spacing w:line="276" w:lineRule="auto"/>
        <w:jc w:val="both"/>
        <w:rPr>
          <w:rFonts w:ascii="Arial" w:hAnsi="Arial" w:cs="Arial"/>
          <w:i/>
          <w:sz w:val="20"/>
          <w:szCs w:val="20"/>
        </w:rPr>
      </w:pPr>
    </w:p>
    <w:p w14:paraId="6DBFD760" w14:textId="5CE6644D" w:rsidR="005F21CA" w:rsidRDefault="005F21CA" w:rsidP="005F21CA">
      <w:pPr>
        <w:spacing w:line="276" w:lineRule="auto"/>
        <w:jc w:val="both"/>
        <w:rPr>
          <w:rFonts w:ascii="Arial" w:hAnsi="Arial" w:cs="Arial"/>
          <w:i/>
          <w:sz w:val="20"/>
          <w:szCs w:val="20"/>
        </w:rPr>
      </w:pPr>
      <w:r>
        <w:rPr>
          <w:rFonts w:ascii="Arial" w:hAnsi="Arial" w:cs="Arial"/>
          <w:i/>
          <w:sz w:val="20"/>
          <w:szCs w:val="20"/>
        </w:rPr>
        <w:t>Veljaven certifikat ISO 14001 ali EMAS na dan oddaje p</w:t>
      </w:r>
      <w:r w:rsidR="008965B3">
        <w:rPr>
          <w:rFonts w:ascii="Arial" w:hAnsi="Arial" w:cs="Arial"/>
          <w:i/>
          <w:sz w:val="20"/>
          <w:szCs w:val="20"/>
        </w:rPr>
        <w:t>onudbe</w:t>
      </w:r>
      <w:r>
        <w:rPr>
          <w:rFonts w:ascii="Arial" w:hAnsi="Arial" w:cs="Arial"/>
          <w:i/>
          <w:sz w:val="20"/>
          <w:szCs w:val="20"/>
        </w:rPr>
        <w:t>, NE = 0 točk.</w:t>
      </w:r>
    </w:p>
    <w:p w14:paraId="73B66BB8" w14:textId="77777777" w:rsidR="005F21CA" w:rsidRDefault="005F21CA" w:rsidP="005F21CA">
      <w:pPr>
        <w:spacing w:line="276" w:lineRule="auto"/>
        <w:jc w:val="both"/>
        <w:rPr>
          <w:rFonts w:ascii="Arial" w:hAnsi="Arial" w:cs="Arial"/>
          <w:sz w:val="20"/>
          <w:szCs w:val="20"/>
        </w:rPr>
      </w:pPr>
    </w:p>
    <w:p w14:paraId="1A04E90D" w14:textId="3DFBE8F6" w:rsidR="007520B7" w:rsidRDefault="007E53FA" w:rsidP="005F21CA">
      <w:pPr>
        <w:spacing w:line="276" w:lineRule="auto"/>
        <w:jc w:val="both"/>
        <w:rPr>
          <w:rFonts w:ascii="Arial" w:hAnsi="Arial" w:cs="Arial"/>
          <w:sz w:val="20"/>
          <w:szCs w:val="20"/>
        </w:rPr>
      </w:pPr>
      <w:r>
        <w:rPr>
          <w:rFonts w:ascii="Arial" w:hAnsi="Arial" w:cs="Arial"/>
          <w:sz w:val="20"/>
          <w:szCs w:val="20"/>
        </w:rPr>
        <w:t>Objavljena e</w:t>
      </w:r>
      <w:r w:rsidR="007520B7">
        <w:rPr>
          <w:rFonts w:ascii="Arial" w:hAnsi="Arial" w:cs="Arial"/>
          <w:sz w:val="20"/>
          <w:szCs w:val="20"/>
        </w:rPr>
        <w:t>lektronska ali tiskana verzija trajnostnega poročila za leto 2022 (v slovenskem jeziku) se točkuje s 5 točkami.</w:t>
      </w:r>
    </w:p>
    <w:p w14:paraId="245C49EB" w14:textId="038C867B" w:rsidR="007520B7" w:rsidRDefault="007520B7" w:rsidP="005F21CA">
      <w:pPr>
        <w:spacing w:line="276" w:lineRule="auto"/>
        <w:jc w:val="both"/>
        <w:rPr>
          <w:rFonts w:ascii="Arial" w:hAnsi="Arial" w:cs="Arial"/>
          <w:sz w:val="20"/>
          <w:szCs w:val="20"/>
        </w:rPr>
      </w:pPr>
    </w:p>
    <w:p w14:paraId="384F56C6" w14:textId="5001E70C" w:rsidR="005F21CA" w:rsidRDefault="005F21CA" w:rsidP="005F21CA">
      <w:pPr>
        <w:spacing w:line="276" w:lineRule="auto"/>
        <w:jc w:val="both"/>
        <w:rPr>
          <w:rFonts w:ascii="Arial" w:hAnsi="Arial" w:cs="Arial"/>
          <w:b/>
          <w:sz w:val="20"/>
          <w:szCs w:val="20"/>
        </w:rPr>
      </w:pPr>
      <w:r>
        <w:rPr>
          <w:rFonts w:ascii="Arial" w:hAnsi="Arial" w:cs="Arial"/>
          <w:b/>
          <w:sz w:val="20"/>
          <w:szCs w:val="20"/>
        </w:rPr>
        <w:t>Način dokazovanja: Ponudnik mora k ponudbi priložiti veljaven certifikat ISO 14001 ali EMAS</w:t>
      </w:r>
      <w:r w:rsidR="00DD2F83">
        <w:rPr>
          <w:rFonts w:ascii="Arial" w:hAnsi="Arial" w:cs="Arial"/>
          <w:b/>
          <w:sz w:val="20"/>
          <w:szCs w:val="20"/>
        </w:rPr>
        <w:t xml:space="preserve"> ali </w:t>
      </w:r>
      <w:r w:rsidR="00F036C1">
        <w:rPr>
          <w:rFonts w:ascii="Arial" w:hAnsi="Arial" w:cs="Arial"/>
          <w:b/>
          <w:sz w:val="20"/>
          <w:szCs w:val="20"/>
        </w:rPr>
        <w:t xml:space="preserve">objavljeno </w:t>
      </w:r>
      <w:r w:rsidR="00DD2F83">
        <w:rPr>
          <w:rFonts w:ascii="Arial" w:hAnsi="Arial" w:cs="Arial"/>
          <w:b/>
          <w:sz w:val="20"/>
          <w:szCs w:val="20"/>
        </w:rPr>
        <w:t xml:space="preserve">trajnostno poročilo za </w:t>
      </w:r>
      <w:r w:rsidR="006B1799">
        <w:rPr>
          <w:rFonts w:ascii="Arial" w:hAnsi="Arial" w:cs="Arial"/>
          <w:b/>
          <w:sz w:val="20"/>
          <w:szCs w:val="20"/>
        </w:rPr>
        <w:t>leto 2022 v slovenskem jeziku</w:t>
      </w:r>
      <w:r w:rsidR="00DD2F83">
        <w:rPr>
          <w:rFonts w:ascii="Arial" w:hAnsi="Arial" w:cs="Arial"/>
          <w:b/>
          <w:sz w:val="20"/>
          <w:szCs w:val="20"/>
        </w:rPr>
        <w:t xml:space="preserve"> (v elektronski ali tiskani verziji)</w:t>
      </w:r>
      <w:r>
        <w:rPr>
          <w:rFonts w:ascii="Arial" w:hAnsi="Arial" w:cs="Arial"/>
          <w:b/>
          <w:sz w:val="20"/>
          <w:szCs w:val="20"/>
        </w:rPr>
        <w:t xml:space="preserve">. </w:t>
      </w:r>
    </w:p>
    <w:p w14:paraId="56C0B72E" w14:textId="77777777" w:rsidR="005F21CA" w:rsidRDefault="005F21CA" w:rsidP="005F21CA">
      <w:pPr>
        <w:spacing w:line="276" w:lineRule="auto"/>
        <w:jc w:val="both"/>
        <w:rPr>
          <w:rFonts w:ascii="Arial" w:hAnsi="Arial" w:cs="Arial"/>
          <w:b/>
          <w:sz w:val="20"/>
          <w:szCs w:val="20"/>
        </w:rPr>
      </w:pPr>
    </w:p>
    <w:p w14:paraId="2F8F8C55" w14:textId="25DAD870" w:rsidR="00DC4236" w:rsidRPr="007520B7" w:rsidRDefault="00DC4236" w:rsidP="00DC4236">
      <w:pPr>
        <w:spacing w:line="276" w:lineRule="auto"/>
        <w:ind w:left="1418" w:hanging="1418"/>
        <w:jc w:val="both"/>
        <w:rPr>
          <w:rFonts w:ascii="Arial" w:hAnsi="Arial" w:cs="Arial"/>
          <w:i/>
          <w:sz w:val="20"/>
          <w:szCs w:val="20"/>
        </w:rPr>
      </w:pPr>
      <w:r>
        <w:rPr>
          <w:rFonts w:ascii="Arial" w:hAnsi="Arial" w:cs="Arial"/>
          <w:i/>
          <w:sz w:val="20"/>
          <w:szCs w:val="20"/>
        </w:rPr>
        <w:t>Opomba:</w:t>
      </w:r>
      <w:r>
        <w:rPr>
          <w:rFonts w:ascii="Arial" w:hAnsi="Arial" w:cs="Arial"/>
          <w:i/>
          <w:sz w:val="20"/>
          <w:szCs w:val="20"/>
        </w:rPr>
        <w:tab/>
        <w:t xml:space="preserve">Ponudnik lahko v okviru tega merila doseže največ 5 točk ne glede na seštevek točk, ki jih je dobil na podlagi veljavnega certifikata in </w:t>
      </w:r>
      <w:r w:rsidR="007E53FA">
        <w:rPr>
          <w:rFonts w:ascii="Arial" w:hAnsi="Arial" w:cs="Arial"/>
          <w:i/>
          <w:sz w:val="20"/>
          <w:szCs w:val="20"/>
        </w:rPr>
        <w:t>objavljenega</w:t>
      </w:r>
      <w:r>
        <w:rPr>
          <w:rFonts w:ascii="Arial" w:hAnsi="Arial" w:cs="Arial"/>
          <w:i/>
          <w:sz w:val="20"/>
          <w:szCs w:val="20"/>
        </w:rPr>
        <w:t xml:space="preserve"> trajnostnega poročila (</w:t>
      </w:r>
      <w:r w:rsidR="00F036C1">
        <w:rPr>
          <w:rFonts w:ascii="Arial" w:hAnsi="Arial" w:cs="Arial"/>
          <w:i/>
          <w:sz w:val="20"/>
          <w:szCs w:val="20"/>
        </w:rPr>
        <w:t xml:space="preserve">v primeru </w:t>
      </w:r>
      <w:r>
        <w:rPr>
          <w:rFonts w:ascii="Arial" w:hAnsi="Arial" w:cs="Arial"/>
          <w:i/>
          <w:sz w:val="20"/>
          <w:szCs w:val="20"/>
        </w:rPr>
        <w:t>izpolnjevanj</w:t>
      </w:r>
      <w:r w:rsidR="00F036C1">
        <w:rPr>
          <w:rFonts w:ascii="Arial" w:hAnsi="Arial" w:cs="Arial"/>
          <w:i/>
          <w:sz w:val="20"/>
          <w:szCs w:val="20"/>
        </w:rPr>
        <w:t>a</w:t>
      </w:r>
      <w:r>
        <w:rPr>
          <w:rFonts w:ascii="Arial" w:hAnsi="Arial" w:cs="Arial"/>
          <w:i/>
          <w:sz w:val="20"/>
          <w:szCs w:val="20"/>
        </w:rPr>
        <w:t xml:space="preserve"> obeh ''</w:t>
      </w:r>
      <w:proofErr w:type="spellStart"/>
      <w:r>
        <w:rPr>
          <w:rFonts w:ascii="Arial" w:hAnsi="Arial" w:cs="Arial"/>
          <w:i/>
          <w:sz w:val="20"/>
          <w:szCs w:val="20"/>
        </w:rPr>
        <w:t>podmeril</w:t>
      </w:r>
      <w:proofErr w:type="spellEnd"/>
      <w:r>
        <w:rPr>
          <w:rFonts w:ascii="Arial" w:hAnsi="Arial" w:cs="Arial"/>
          <w:i/>
          <w:sz w:val="20"/>
          <w:szCs w:val="20"/>
        </w:rPr>
        <w:t>'').</w:t>
      </w:r>
    </w:p>
    <w:p w14:paraId="4A07339B" w14:textId="77777777" w:rsidR="00DC4236" w:rsidRDefault="00DC4236" w:rsidP="005F21CA">
      <w:pPr>
        <w:spacing w:line="276" w:lineRule="auto"/>
        <w:jc w:val="both"/>
        <w:rPr>
          <w:rFonts w:ascii="Arial" w:hAnsi="Arial" w:cs="Arial"/>
          <w:sz w:val="20"/>
          <w:szCs w:val="20"/>
        </w:rPr>
      </w:pPr>
    </w:p>
    <w:p w14:paraId="4DBEE622" w14:textId="77777777" w:rsidR="00DC4236" w:rsidRDefault="00DC4236" w:rsidP="005F21CA">
      <w:pPr>
        <w:spacing w:line="276" w:lineRule="auto"/>
        <w:jc w:val="both"/>
        <w:rPr>
          <w:rFonts w:ascii="Arial" w:hAnsi="Arial" w:cs="Arial"/>
          <w:sz w:val="20"/>
          <w:szCs w:val="20"/>
        </w:rPr>
      </w:pPr>
    </w:p>
    <w:p w14:paraId="3A4043F7" w14:textId="11538FC3" w:rsidR="005F21CA" w:rsidRDefault="005F21CA" w:rsidP="005F21CA">
      <w:pPr>
        <w:spacing w:line="276" w:lineRule="auto"/>
        <w:jc w:val="both"/>
        <w:rPr>
          <w:rFonts w:ascii="Arial" w:hAnsi="Arial" w:cs="Arial"/>
          <w:sz w:val="20"/>
          <w:szCs w:val="20"/>
        </w:rPr>
      </w:pPr>
      <w:r>
        <w:rPr>
          <w:rFonts w:ascii="Arial" w:hAnsi="Arial" w:cs="Arial"/>
          <w:sz w:val="20"/>
          <w:szCs w:val="20"/>
        </w:rPr>
        <w:t xml:space="preserve">V kolikor kadre, ki so potrebni za izvajanje storitev predmeta naročila, zagotavlja več gospodarskih subjektov (bodisi jih zagotavlja ponudnik, partner ali podizvajalec bodisi se kadri zagotavljajo s sklicevanjem na zmogljivosti drugega subjekta), morajo vsi ti subjekti imeti veljaven certifikat </w:t>
      </w:r>
      <w:r>
        <w:rPr>
          <w:rFonts w:ascii="Arial" w:hAnsi="Arial" w:cs="Arial"/>
          <w:sz w:val="20"/>
          <w:szCs w:val="20"/>
        </w:rPr>
        <w:br/>
        <w:t>ISO 14001 ali EMAS</w:t>
      </w:r>
      <w:r w:rsidR="00DD2F83">
        <w:rPr>
          <w:rFonts w:ascii="Arial" w:hAnsi="Arial" w:cs="Arial"/>
          <w:sz w:val="20"/>
          <w:szCs w:val="20"/>
        </w:rPr>
        <w:t xml:space="preserve"> ali zagotavljati trajnostno poročanje po kazalnikih ESG</w:t>
      </w:r>
      <w:r>
        <w:rPr>
          <w:rFonts w:ascii="Arial" w:hAnsi="Arial" w:cs="Arial"/>
          <w:sz w:val="20"/>
          <w:szCs w:val="20"/>
        </w:rPr>
        <w:t xml:space="preserve">, v nasprotnem primeru takšna ponudba vseeno dobi 0 točk. </w:t>
      </w:r>
    </w:p>
    <w:p w14:paraId="4E7C35EB" w14:textId="77777777" w:rsidR="005F21CA" w:rsidRDefault="005F21CA" w:rsidP="005F21CA">
      <w:pPr>
        <w:spacing w:line="276" w:lineRule="auto"/>
        <w:jc w:val="both"/>
        <w:rPr>
          <w:rFonts w:ascii="Arial" w:hAnsi="Arial" w:cs="Arial"/>
          <w:b/>
          <w:sz w:val="20"/>
          <w:szCs w:val="20"/>
        </w:rPr>
      </w:pPr>
    </w:p>
    <w:p w14:paraId="0E2D5463" w14:textId="62A37EBA" w:rsidR="005F21CA" w:rsidRDefault="005F21CA" w:rsidP="005F21CA">
      <w:pPr>
        <w:spacing w:line="276" w:lineRule="auto"/>
        <w:jc w:val="both"/>
        <w:rPr>
          <w:rFonts w:ascii="Arial" w:hAnsi="Arial" w:cs="Arial"/>
          <w:sz w:val="20"/>
          <w:szCs w:val="20"/>
        </w:rPr>
      </w:pPr>
      <w:r>
        <w:rPr>
          <w:rFonts w:ascii="Arial" w:hAnsi="Arial" w:cs="Arial"/>
          <w:sz w:val="20"/>
          <w:szCs w:val="20"/>
        </w:rPr>
        <w:t>V kolikor ponudba na podlagi tega merila dobi dodatne točke, mora ponudnik zagotoviti, da razpolaga z veljavnim certifikatom ISO 14001 ali EMAS</w:t>
      </w:r>
      <w:r w:rsidR="00DD2F83">
        <w:rPr>
          <w:rFonts w:ascii="Arial" w:hAnsi="Arial" w:cs="Arial"/>
          <w:sz w:val="20"/>
          <w:szCs w:val="20"/>
        </w:rPr>
        <w:t xml:space="preserve"> ali zagotavlja trajnostno poročanje po kazalnikih ESG</w:t>
      </w:r>
      <w:r>
        <w:rPr>
          <w:rFonts w:ascii="Arial" w:hAnsi="Arial" w:cs="Arial"/>
          <w:sz w:val="20"/>
          <w:szCs w:val="20"/>
        </w:rPr>
        <w:t xml:space="preserve"> za ves čas trajanja izvajanja storitev predmeta naročila.</w:t>
      </w:r>
    </w:p>
    <w:p w14:paraId="7C0B0F89" w14:textId="77777777" w:rsidR="005F21CA" w:rsidRDefault="005F21CA" w:rsidP="005F21CA">
      <w:pPr>
        <w:spacing w:line="276" w:lineRule="auto"/>
        <w:jc w:val="both"/>
        <w:rPr>
          <w:rFonts w:ascii="Arial" w:hAnsi="Arial" w:cs="Arial"/>
          <w:sz w:val="20"/>
          <w:szCs w:val="20"/>
        </w:rPr>
      </w:pPr>
    </w:p>
    <w:p w14:paraId="718C2853" w14:textId="77777777" w:rsidR="00DC4236" w:rsidRDefault="00DC4236" w:rsidP="005F21CA">
      <w:pPr>
        <w:spacing w:line="276" w:lineRule="auto"/>
        <w:jc w:val="both"/>
        <w:rPr>
          <w:rFonts w:ascii="Arial" w:hAnsi="Arial" w:cs="Arial"/>
          <w:sz w:val="20"/>
          <w:szCs w:val="20"/>
        </w:rPr>
      </w:pPr>
    </w:p>
    <w:p w14:paraId="4F5FF61A" w14:textId="4529D98F" w:rsidR="005F21CA" w:rsidRDefault="005F21CA" w:rsidP="005F21CA">
      <w:pPr>
        <w:spacing w:line="276" w:lineRule="auto"/>
        <w:jc w:val="both"/>
        <w:rPr>
          <w:rFonts w:ascii="Arial" w:hAnsi="Arial" w:cs="Arial"/>
          <w:sz w:val="20"/>
          <w:szCs w:val="20"/>
        </w:rPr>
      </w:pPr>
      <w:r>
        <w:rPr>
          <w:rFonts w:ascii="Arial" w:hAnsi="Arial" w:cs="Arial"/>
          <w:sz w:val="20"/>
          <w:szCs w:val="20"/>
        </w:rPr>
        <w:t>Skupno število točk dobimo s seštevkom točk posameznih meril. Maksimalno število točk je 100. Ekonomsko najugodnejša ponudba je tista z največjim številom točk. V primeru enakega števila točk ima prednost ponudnik, ki doseže večje število točk pri ponudbeni ceni.</w:t>
      </w:r>
    </w:p>
    <w:p w14:paraId="2F711CB0" w14:textId="77777777" w:rsidR="005F21CA" w:rsidRDefault="005F21CA" w:rsidP="005F21CA">
      <w:pPr>
        <w:spacing w:line="276" w:lineRule="auto"/>
        <w:jc w:val="both"/>
        <w:rPr>
          <w:rFonts w:ascii="Arial" w:hAnsi="Arial" w:cs="Arial"/>
          <w:sz w:val="20"/>
          <w:szCs w:val="20"/>
        </w:rPr>
      </w:pPr>
    </w:p>
    <w:p w14:paraId="76B1A97F" w14:textId="18C05836" w:rsidR="005F21CA" w:rsidRDefault="005F21CA" w:rsidP="00CB6B50">
      <w:pPr>
        <w:spacing w:line="276" w:lineRule="auto"/>
        <w:jc w:val="both"/>
        <w:rPr>
          <w:rFonts w:ascii="Arial" w:hAnsi="Arial"/>
          <w:sz w:val="20"/>
          <w:szCs w:val="20"/>
          <w:lang w:eastAsia="sl-SI"/>
        </w:rPr>
      </w:pPr>
    </w:p>
    <w:p w14:paraId="2604D8D3" w14:textId="22FEDBE3" w:rsidR="005F21CA" w:rsidRDefault="005F21CA" w:rsidP="00CB6B50">
      <w:pPr>
        <w:spacing w:line="276" w:lineRule="auto"/>
        <w:jc w:val="both"/>
        <w:rPr>
          <w:rFonts w:ascii="Arial" w:hAnsi="Arial"/>
          <w:sz w:val="20"/>
          <w:szCs w:val="20"/>
          <w:lang w:eastAsia="sl-SI"/>
        </w:rPr>
      </w:pPr>
    </w:p>
    <w:p w14:paraId="26466703" w14:textId="77777777" w:rsidR="005F21CA" w:rsidRDefault="005F21CA" w:rsidP="00CB6B50">
      <w:pPr>
        <w:spacing w:line="276" w:lineRule="auto"/>
        <w:jc w:val="both"/>
        <w:rPr>
          <w:rFonts w:ascii="Arial" w:hAnsi="Arial"/>
          <w:sz w:val="20"/>
          <w:szCs w:val="20"/>
          <w:lang w:eastAsia="sl-SI"/>
        </w:rPr>
      </w:pPr>
    </w:p>
    <w:p w14:paraId="1F2DAC3B" w14:textId="75EAA5DE" w:rsidR="005F21CA" w:rsidRDefault="005F21CA">
      <w:pPr>
        <w:rPr>
          <w:rFonts w:ascii="Arial" w:hAnsi="Arial"/>
          <w:sz w:val="20"/>
          <w:szCs w:val="20"/>
          <w:lang w:eastAsia="sl-SI"/>
        </w:rPr>
      </w:pPr>
      <w:r>
        <w:rPr>
          <w:rFonts w:ascii="Arial" w:hAnsi="Arial"/>
          <w:sz w:val="20"/>
          <w:szCs w:val="20"/>
          <w:lang w:eastAsia="sl-SI"/>
        </w:rPr>
        <w:br w:type="page"/>
      </w:r>
    </w:p>
    <w:p w14:paraId="45EA364D" w14:textId="77777777" w:rsidR="00182041" w:rsidRPr="00CB6B50" w:rsidRDefault="00182041" w:rsidP="00CB6B50">
      <w:pPr>
        <w:spacing w:line="276" w:lineRule="auto"/>
        <w:jc w:val="both"/>
        <w:rPr>
          <w:rFonts w:ascii="Arial" w:hAnsi="Arial"/>
          <w:sz w:val="20"/>
          <w:szCs w:val="20"/>
          <w:lang w:eastAsia="sl-SI"/>
        </w:rPr>
      </w:pPr>
    </w:p>
    <w:p w14:paraId="363521F6" w14:textId="77777777" w:rsidR="00C81A59" w:rsidRPr="009242AF" w:rsidRDefault="00C81A59" w:rsidP="00C81A59">
      <w:pPr>
        <w:pStyle w:val="1MH"/>
        <w:rPr>
          <w:rFonts w:ascii="Arial" w:hAnsi="Arial"/>
          <w:noProof w:val="0"/>
          <w:sz w:val="24"/>
          <w:szCs w:val="24"/>
          <w:lang w:val="sl-SI"/>
        </w:rPr>
      </w:pPr>
      <w:bookmarkStart w:id="92" w:name="_Toc149122776"/>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9242AF">
        <w:rPr>
          <w:rFonts w:ascii="Arial" w:hAnsi="Arial"/>
          <w:noProof w:val="0"/>
          <w:sz w:val="24"/>
          <w:szCs w:val="24"/>
          <w:lang w:val="sl-SI"/>
        </w:rPr>
        <w:t xml:space="preserve">PODATKI O PONUDNIKU / PODIZVAJALCIH / </w:t>
      </w:r>
      <w:r w:rsidR="00EC571B" w:rsidRPr="009242AF">
        <w:rPr>
          <w:rFonts w:ascii="Arial" w:hAnsi="Arial"/>
          <w:noProof w:val="0"/>
          <w:sz w:val="24"/>
          <w:szCs w:val="24"/>
          <w:lang w:val="sl-SI"/>
        </w:rPr>
        <w:t>VSEH GOSPODARSKIH SUBJEKTIH SKUPNE PONUDBE</w:t>
      </w:r>
      <w:bookmarkEnd w:id="92"/>
    </w:p>
    <w:p w14:paraId="2F649BA2" w14:textId="77777777" w:rsidR="001F4085" w:rsidRPr="009242AF" w:rsidRDefault="001F4085" w:rsidP="001F4085">
      <w:pPr>
        <w:rPr>
          <w:rFonts w:ascii="Arial" w:hAnsi="Arial" w:cs="Arial"/>
          <w:sz w:val="20"/>
          <w:szCs w:val="20"/>
          <w:lang w:eastAsia="sl-SI"/>
        </w:rPr>
      </w:pPr>
    </w:p>
    <w:p w14:paraId="41B35158" w14:textId="08742E8C" w:rsidR="001F4085" w:rsidRPr="009242AF" w:rsidRDefault="001F4085" w:rsidP="000D4FB0">
      <w:pPr>
        <w:jc w:val="both"/>
        <w:rPr>
          <w:rFonts w:ascii="Arial" w:hAnsi="Arial" w:cs="Arial"/>
          <w:sz w:val="20"/>
          <w:szCs w:val="20"/>
          <w:lang w:eastAsia="sl-SI"/>
        </w:rPr>
      </w:pPr>
      <w:r w:rsidRPr="009242AF">
        <w:rPr>
          <w:rFonts w:ascii="Arial" w:hAnsi="Arial" w:cs="Arial"/>
          <w:sz w:val="20"/>
          <w:szCs w:val="20"/>
          <w:lang w:eastAsia="sl-SI"/>
        </w:rPr>
        <w:t>Na podlagi objave na Portalu javnih naročil</w:t>
      </w:r>
      <w:r w:rsidR="00F00084" w:rsidRPr="009242AF">
        <w:rPr>
          <w:rFonts w:ascii="Arial" w:hAnsi="Arial" w:cs="Arial"/>
          <w:sz w:val="20"/>
          <w:szCs w:val="20"/>
        </w:rPr>
        <w:t xml:space="preserve"> </w:t>
      </w:r>
      <w:r w:rsidR="00F00084" w:rsidRPr="009242AF">
        <w:rPr>
          <w:rFonts w:ascii="Arial" w:hAnsi="Arial" w:cs="Arial"/>
          <w:sz w:val="20"/>
          <w:szCs w:val="20"/>
          <w:lang w:eastAsia="sl-SI"/>
        </w:rPr>
        <w:t>in</w:t>
      </w:r>
      <w:r w:rsidR="007B6DEE" w:rsidRPr="009242AF">
        <w:rPr>
          <w:rFonts w:ascii="Arial" w:hAnsi="Arial" w:cs="Arial"/>
          <w:sz w:val="20"/>
          <w:szCs w:val="20"/>
          <w:lang w:eastAsia="sl-SI"/>
        </w:rPr>
        <w:t xml:space="preserve"> v Uradnem</w:t>
      </w:r>
      <w:r w:rsidR="00F00084" w:rsidRPr="009242AF">
        <w:rPr>
          <w:rFonts w:ascii="Arial" w:hAnsi="Arial" w:cs="Arial"/>
          <w:sz w:val="20"/>
          <w:szCs w:val="20"/>
          <w:lang w:eastAsia="sl-SI"/>
        </w:rPr>
        <w:t xml:space="preserve"> listu Evropske unije</w:t>
      </w:r>
      <w:r w:rsidRPr="009242AF">
        <w:rPr>
          <w:rFonts w:ascii="Arial" w:hAnsi="Arial" w:cs="Arial"/>
          <w:sz w:val="20"/>
          <w:szCs w:val="20"/>
          <w:lang w:eastAsia="sl-SI"/>
        </w:rPr>
        <w:t xml:space="preserve"> in dokumentacije v zvezi z oddajo javnega naročila dajemo ponudbo za</w:t>
      </w:r>
      <w:r w:rsidR="00120A47">
        <w:rPr>
          <w:rFonts w:ascii="Arial" w:hAnsi="Arial" w:cs="Arial"/>
          <w:sz w:val="20"/>
          <w:szCs w:val="20"/>
          <w:lang w:eastAsia="sl-SI"/>
        </w:rPr>
        <w:t>:</w:t>
      </w:r>
    </w:p>
    <w:p w14:paraId="17447F5A" w14:textId="3F00F3D3" w:rsidR="00C81A59" w:rsidRPr="009242AF" w:rsidRDefault="00F00251" w:rsidP="00C81A59">
      <w:pPr>
        <w:spacing w:before="240" w:after="240" w:line="276" w:lineRule="auto"/>
        <w:jc w:val="center"/>
        <w:rPr>
          <w:rFonts w:ascii="Arial" w:eastAsia="Calibri" w:hAnsi="Arial" w:cs="Arial"/>
          <w:b/>
          <w:sz w:val="20"/>
          <w:szCs w:val="20"/>
        </w:rPr>
      </w:pPr>
      <w:bookmarkStart w:id="93" w:name="_Toc193772396"/>
      <w:bookmarkStart w:id="94" w:name="_Toc193772397"/>
      <w:bookmarkStart w:id="95" w:name="_Toc193772398"/>
      <w:bookmarkStart w:id="96" w:name="_Toc193772400"/>
      <w:bookmarkStart w:id="97" w:name="_Toc193772401"/>
      <w:bookmarkStart w:id="98" w:name="_Toc193772403"/>
      <w:bookmarkStart w:id="99" w:name="_Toc193772408"/>
      <w:bookmarkStart w:id="100" w:name="_Toc193772409"/>
      <w:bookmarkStart w:id="101" w:name="_Toc193772410"/>
      <w:bookmarkStart w:id="102" w:name="_Toc193772411"/>
      <w:bookmarkStart w:id="103" w:name="_Toc193772412"/>
      <w:bookmarkStart w:id="104" w:name="_Toc193772414"/>
      <w:bookmarkStart w:id="105" w:name="_Toc193772415"/>
      <w:bookmarkStart w:id="106" w:name="_Toc193772416"/>
      <w:bookmarkStart w:id="107" w:name="_Toc193772417"/>
      <w:bookmarkStart w:id="108" w:name="_Toc193772418"/>
      <w:bookmarkStart w:id="109" w:name="_Toc193772419"/>
      <w:bookmarkStart w:id="110" w:name="_Toc193772420"/>
      <w:bookmarkStart w:id="111" w:name="_Toc193772422"/>
      <w:bookmarkStart w:id="112" w:name="NazivJN"/>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Pr>
          <w:rFonts w:ascii="Arial" w:hAnsi="Arial" w:cs="Arial"/>
          <w:b/>
          <w:bCs/>
          <w:sz w:val="20"/>
          <w:szCs w:val="20"/>
        </w:rPr>
        <w:t>ČIŠČENJE POSLOVNIH PROSTOROV</w:t>
      </w:r>
      <w:bookmarkEnd w:id="112"/>
    </w:p>
    <w:p w14:paraId="39D66621" w14:textId="1C088E2B" w:rsidR="00C81A59" w:rsidRPr="009242AF" w:rsidRDefault="00C81A59" w:rsidP="00C81A59">
      <w:pPr>
        <w:spacing w:line="276" w:lineRule="auto"/>
        <w:jc w:val="center"/>
        <w:rPr>
          <w:rFonts w:ascii="Arial" w:hAnsi="Arial" w:cs="Arial"/>
          <w:sz w:val="20"/>
          <w:szCs w:val="20"/>
        </w:rPr>
      </w:pPr>
      <w:r w:rsidRPr="009242AF">
        <w:rPr>
          <w:rFonts w:ascii="Arial" w:hAnsi="Arial" w:cs="Arial"/>
          <w:sz w:val="20"/>
          <w:szCs w:val="20"/>
        </w:rPr>
        <w:t xml:space="preserve">z oznako </w:t>
      </w:r>
      <w:bookmarkStart w:id="113" w:name="ŠT_JN"/>
      <w:r w:rsidR="00924ECD" w:rsidRPr="009242AF">
        <w:rPr>
          <w:rFonts w:ascii="Arial" w:hAnsi="Arial" w:cs="Arial"/>
          <w:b/>
          <w:i/>
          <w:sz w:val="20"/>
          <w:szCs w:val="20"/>
        </w:rPr>
        <w:t>JN-202</w:t>
      </w:r>
      <w:r w:rsidR="00681B87">
        <w:rPr>
          <w:rFonts w:ascii="Arial" w:hAnsi="Arial" w:cs="Arial"/>
          <w:b/>
          <w:i/>
          <w:sz w:val="20"/>
          <w:szCs w:val="20"/>
        </w:rPr>
        <w:t>3</w:t>
      </w:r>
      <w:r w:rsidR="00924ECD" w:rsidRPr="009242AF">
        <w:rPr>
          <w:rFonts w:ascii="Arial" w:hAnsi="Arial" w:cs="Arial"/>
          <w:b/>
          <w:i/>
          <w:sz w:val="20"/>
          <w:szCs w:val="20"/>
        </w:rPr>
        <w:t>-</w:t>
      </w:r>
      <w:r w:rsidR="00F00251">
        <w:rPr>
          <w:rFonts w:ascii="Arial" w:hAnsi="Arial" w:cs="Arial"/>
          <w:b/>
          <w:i/>
          <w:sz w:val="20"/>
          <w:szCs w:val="20"/>
        </w:rPr>
        <w:t>S4</w:t>
      </w:r>
      <w:r w:rsidR="00924ECD" w:rsidRPr="009242AF">
        <w:rPr>
          <w:rFonts w:ascii="Arial" w:hAnsi="Arial" w:cs="Arial"/>
          <w:b/>
          <w:i/>
          <w:sz w:val="20"/>
          <w:szCs w:val="20"/>
        </w:rPr>
        <w:t>-</w:t>
      </w:r>
      <w:r w:rsidR="00457125">
        <w:rPr>
          <w:rFonts w:ascii="Arial" w:hAnsi="Arial" w:cs="Arial"/>
          <w:b/>
          <w:i/>
          <w:sz w:val="20"/>
          <w:szCs w:val="20"/>
        </w:rPr>
        <w:t>CIM</w:t>
      </w:r>
      <w:r w:rsidR="00F00251">
        <w:rPr>
          <w:rFonts w:ascii="Arial" w:hAnsi="Arial" w:cs="Arial"/>
          <w:b/>
          <w:i/>
          <w:sz w:val="20"/>
          <w:szCs w:val="20"/>
        </w:rPr>
        <w:t>I</w:t>
      </w:r>
      <w:r w:rsidR="00924ECD" w:rsidRPr="009242AF">
        <w:rPr>
          <w:rFonts w:ascii="Arial" w:hAnsi="Arial" w:cs="Arial"/>
          <w:b/>
          <w:i/>
          <w:sz w:val="20"/>
          <w:szCs w:val="20"/>
        </w:rPr>
        <w:t>/</w:t>
      </w:r>
      <w:r w:rsidR="00457125">
        <w:rPr>
          <w:rFonts w:ascii="Arial" w:hAnsi="Arial" w:cs="Arial"/>
          <w:b/>
          <w:i/>
          <w:sz w:val="20"/>
          <w:szCs w:val="20"/>
        </w:rPr>
        <w:t>1</w:t>
      </w:r>
      <w:r w:rsidR="00F00251">
        <w:rPr>
          <w:rFonts w:ascii="Arial" w:hAnsi="Arial" w:cs="Arial"/>
          <w:b/>
          <w:i/>
          <w:sz w:val="20"/>
          <w:szCs w:val="20"/>
        </w:rPr>
        <w:t>9</w:t>
      </w:r>
      <w:r w:rsidR="00924ECD" w:rsidRPr="009242AF">
        <w:rPr>
          <w:rFonts w:ascii="Arial" w:hAnsi="Arial" w:cs="Arial"/>
          <w:b/>
          <w:i/>
          <w:sz w:val="20"/>
          <w:szCs w:val="20"/>
        </w:rPr>
        <w:t>/</w:t>
      </w:r>
      <w:r w:rsidR="00F00251">
        <w:rPr>
          <w:rFonts w:ascii="Arial" w:hAnsi="Arial" w:cs="Arial"/>
          <w:b/>
          <w:i/>
          <w:sz w:val="20"/>
          <w:szCs w:val="20"/>
        </w:rPr>
        <w:t>PD</w:t>
      </w:r>
      <w:bookmarkEnd w:id="113"/>
      <w:r w:rsidRPr="009242AF">
        <w:rPr>
          <w:rFonts w:ascii="Arial" w:hAnsi="Arial" w:cs="Arial"/>
          <w:sz w:val="20"/>
          <w:szCs w:val="20"/>
        </w:rPr>
        <w:t>, in sicer</w:t>
      </w:r>
    </w:p>
    <w:p w14:paraId="7118CFEF" w14:textId="77777777" w:rsidR="00C81A59" w:rsidRPr="009242AF" w:rsidRDefault="00C81A59" w:rsidP="00C81A59">
      <w:pPr>
        <w:spacing w:line="276" w:lineRule="auto"/>
        <w:rPr>
          <w:rFonts w:ascii="Arial" w:hAnsi="Arial" w:cs="Arial"/>
          <w:sz w:val="20"/>
          <w:szCs w:val="20"/>
          <w:highlight w:val="yellow"/>
        </w:rPr>
      </w:pPr>
    </w:p>
    <w:p w14:paraId="5FEDFCC2" w14:textId="77777777" w:rsidR="00C81A59" w:rsidRPr="009242AF" w:rsidRDefault="00C81A59" w:rsidP="00C81A59">
      <w:pPr>
        <w:spacing w:line="276" w:lineRule="auto"/>
        <w:rPr>
          <w:rFonts w:ascii="Arial" w:hAnsi="Arial" w:cs="Arial"/>
          <w:sz w:val="20"/>
          <w:szCs w:val="20"/>
        </w:rPr>
      </w:pPr>
      <w:r w:rsidRPr="009242AF">
        <w:rPr>
          <w:rFonts w:ascii="Arial" w:hAnsi="Arial" w:cs="Arial"/>
          <w:sz w:val="20"/>
          <w:szCs w:val="20"/>
          <w:highlight w:val="yellow"/>
        </w:rPr>
        <w:t>(se označi z X):</w:t>
      </w:r>
    </w:p>
    <w:p w14:paraId="48067EE9"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Samostojno</w:t>
      </w:r>
    </w:p>
    <w:p w14:paraId="3C3F81B8"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Skupno ponudbo</w:t>
      </w:r>
    </w:p>
    <w:p w14:paraId="6B6037D9"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 podizvajalci</w:t>
      </w:r>
    </w:p>
    <w:p w14:paraId="654B6F06" w14:textId="77777777" w:rsidR="00C81A59" w:rsidRPr="009242AF" w:rsidRDefault="00C81A59" w:rsidP="00C81A59">
      <w:pPr>
        <w:spacing w:line="276" w:lineRule="auto"/>
        <w:rPr>
          <w:rFonts w:ascii="Arial" w:hAnsi="Arial" w:cs="Arial"/>
          <w:sz w:val="20"/>
          <w:szCs w:val="20"/>
        </w:rPr>
      </w:pPr>
    </w:p>
    <w:p w14:paraId="19EF284D" w14:textId="77777777" w:rsidR="00C81A59" w:rsidRPr="00C37F98" w:rsidRDefault="00C81A59" w:rsidP="00C37F98">
      <w:pPr>
        <w:pStyle w:val="1MH"/>
        <w:numPr>
          <w:ilvl w:val="1"/>
          <w:numId w:val="2"/>
        </w:numPr>
        <w:rPr>
          <w:rFonts w:ascii="Arial" w:hAnsi="Arial"/>
          <w:noProof w:val="0"/>
          <w:sz w:val="24"/>
          <w:szCs w:val="24"/>
          <w:lang w:val="sl-SI"/>
        </w:rPr>
      </w:pPr>
      <w:bookmarkStart w:id="114" w:name="_Toc149122777"/>
      <w:bookmarkStart w:id="115" w:name="_Hlk535304472"/>
      <w:r w:rsidRPr="00C37F98">
        <w:rPr>
          <w:rFonts w:ascii="Arial" w:hAnsi="Arial"/>
          <w:noProof w:val="0"/>
          <w:sz w:val="24"/>
          <w:szCs w:val="24"/>
          <w:lang w:val="sl-SI"/>
        </w:rPr>
        <w:t>podatki o ponudniku</w:t>
      </w:r>
      <w:bookmarkEnd w:id="1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9242AF" w14:paraId="307C7C4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bookmarkEnd w:id="115"/>
          <w:p w14:paraId="06E9D3C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Popolna firma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36DA5BF" w14:textId="77777777" w:rsidR="00C81A59" w:rsidRPr="009242AF" w:rsidRDefault="00C81A59" w:rsidP="00EC571B">
            <w:pPr>
              <w:keepNext/>
              <w:spacing w:line="260" w:lineRule="atLeast"/>
              <w:rPr>
                <w:rFonts w:ascii="Arial" w:hAnsi="Arial" w:cs="Arial"/>
                <w:sz w:val="20"/>
                <w:szCs w:val="20"/>
              </w:rPr>
            </w:pPr>
          </w:p>
        </w:tc>
      </w:tr>
      <w:tr w:rsidR="00C81A59" w:rsidRPr="009242AF" w14:paraId="5C3E1F9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2B8C59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Skrajšana firma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580760F" w14:textId="77777777" w:rsidR="00C81A59" w:rsidRPr="009242AF" w:rsidRDefault="00C81A59" w:rsidP="00EC571B">
            <w:pPr>
              <w:keepNext/>
              <w:spacing w:line="260" w:lineRule="atLeast"/>
              <w:rPr>
                <w:rFonts w:ascii="Arial" w:hAnsi="Arial" w:cs="Arial"/>
                <w:sz w:val="20"/>
                <w:szCs w:val="20"/>
              </w:rPr>
            </w:pPr>
          </w:p>
        </w:tc>
      </w:tr>
      <w:tr w:rsidR="00C81A59" w:rsidRPr="009242AF" w14:paraId="3339D70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64F1E0D"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Naslov/sedež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440C106" w14:textId="77777777" w:rsidR="00C81A59" w:rsidRPr="009242AF" w:rsidRDefault="00C81A59" w:rsidP="00EC571B">
            <w:pPr>
              <w:keepNext/>
              <w:spacing w:line="260" w:lineRule="atLeast"/>
              <w:rPr>
                <w:rFonts w:ascii="Arial" w:hAnsi="Arial" w:cs="Arial"/>
                <w:sz w:val="20"/>
                <w:szCs w:val="20"/>
              </w:rPr>
            </w:pPr>
          </w:p>
        </w:tc>
      </w:tr>
      <w:tr w:rsidR="00C81A59" w:rsidRPr="009242AF" w14:paraId="6A40647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CFAE4D5"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Matična številka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029AF8C" w14:textId="77777777" w:rsidR="00C81A59" w:rsidRPr="009242AF" w:rsidRDefault="00C81A59" w:rsidP="00EC571B">
            <w:pPr>
              <w:keepNext/>
              <w:spacing w:line="260" w:lineRule="atLeast"/>
              <w:rPr>
                <w:rFonts w:ascii="Arial" w:hAnsi="Arial" w:cs="Arial"/>
                <w:sz w:val="20"/>
                <w:szCs w:val="20"/>
              </w:rPr>
            </w:pPr>
          </w:p>
        </w:tc>
      </w:tr>
      <w:tr w:rsidR="00C81A59" w:rsidRPr="009242AF" w14:paraId="092AA16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35B754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Identifikacijska številka za DDV</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6AE561F" w14:textId="77777777" w:rsidR="00C81A59" w:rsidRPr="009242AF" w:rsidRDefault="00C81A59" w:rsidP="00EC571B">
            <w:pPr>
              <w:keepNext/>
              <w:spacing w:line="260" w:lineRule="atLeast"/>
              <w:rPr>
                <w:rFonts w:ascii="Arial" w:hAnsi="Arial" w:cs="Arial"/>
                <w:sz w:val="20"/>
                <w:szCs w:val="20"/>
              </w:rPr>
            </w:pPr>
          </w:p>
        </w:tc>
      </w:tr>
      <w:tr w:rsidR="00C81A59" w:rsidRPr="009242AF" w14:paraId="5A16E06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37DCFF8"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Številka transakcijskega računa</w:t>
            </w:r>
          </w:p>
          <w:p w14:paraId="4CA02CBE"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(navedba vseh TRR in bank, pri katerih je TRR odprt)</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7E15216" w14:textId="77777777" w:rsidR="00C81A59" w:rsidRPr="009242AF" w:rsidRDefault="00C81A59" w:rsidP="00EC571B">
            <w:pPr>
              <w:keepNext/>
              <w:spacing w:line="260" w:lineRule="atLeast"/>
              <w:rPr>
                <w:rFonts w:ascii="Arial" w:hAnsi="Arial" w:cs="Arial"/>
                <w:sz w:val="20"/>
                <w:szCs w:val="20"/>
              </w:rPr>
            </w:pPr>
          </w:p>
        </w:tc>
      </w:tr>
      <w:tr w:rsidR="00C81A59" w:rsidRPr="009242AF" w14:paraId="0524C8F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3AAB6AB1"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Zakoniti zastopniki ponudnika z navedbami omejitev (ime in priimek, navedbe omejitev)</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5D28E6A2" w14:textId="77777777" w:rsidR="00C81A59" w:rsidRPr="009242AF" w:rsidRDefault="00C81A59" w:rsidP="00EC571B">
            <w:pPr>
              <w:keepNext/>
              <w:spacing w:line="260" w:lineRule="atLeast"/>
              <w:rPr>
                <w:rFonts w:ascii="Arial" w:hAnsi="Arial" w:cs="Arial"/>
                <w:sz w:val="20"/>
                <w:szCs w:val="20"/>
              </w:rPr>
            </w:pPr>
          </w:p>
        </w:tc>
      </w:tr>
      <w:tr w:rsidR="00C81A59" w:rsidRPr="009242AF" w14:paraId="372B48E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F3F8094"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Kontaktna oseba ponudnika</w:t>
            </w:r>
            <w:r w:rsidR="00BD678E" w:rsidRPr="009242AF">
              <w:rPr>
                <w:rFonts w:ascii="Arial" w:hAnsi="Arial" w:cs="Arial"/>
                <w:sz w:val="20"/>
                <w:szCs w:val="20"/>
              </w:rPr>
              <w:t>:</w:t>
            </w:r>
          </w:p>
          <w:p w14:paraId="72349277"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Ime in priimek</w:t>
            </w:r>
            <w:r w:rsidR="00BD678E" w:rsidRPr="009242AF">
              <w:rPr>
                <w:rFonts w:ascii="Arial" w:hAnsi="Arial" w:cs="Arial"/>
                <w:sz w:val="20"/>
                <w:szCs w:val="20"/>
              </w:rPr>
              <w:t>:</w:t>
            </w:r>
          </w:p>
          <w:p w14:paraId="65E3E43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Telefonska številka</w:t>
            </w:r>
            <w:r w:rsidR="00BD678E" w:rsidRPr="009242AF">
              <w:rPr>
                <w:rFonts w:ascii="Arial" w:hAnsi="Arial" w:cs="Arial"/>
                <w:sz w:val="20"/>
                <w:szCs w:val="20"/>
              </w:rPr>
              <w:t>:</w:t>
            </w:r>
          </w:p>
          <w:p w14:paraId="72B76ECB"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Telefaks številka</w:t>
            </w:r>
            <w:r w:rsidR="00BD678E" w:rsidRPr="009242AF">
              <w:rPr>
                <w:rFonts w:ascii="Arial" w:hAnsi="Arial" w:cs="Arial"/>
                <w:sz w:val="20"/>
                <w:szCs w:val="20"/>
              </w:rPr>
              <w:t>:</w:t>
            </w:r>
          </w:p>
          <w:p w14:paraId="022246E7"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E-pošta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7806C7C8" w14:textId="77777777" w:rsidR="00C81A59" w:rsidRPr="009242AF" w:rsidRDefault="00C81A59" w:rsidP="00EC571B">
            <w:pPr>
              <w:keepNext/>
              <w:spacing w:line="260" w:lineRule="atLeast"/>
              <w:rPr>
                <w:rFonts w:ascii="Arial" w:hAnsi="Arial" w:cs="Arial"/>
                <w:sz w:val="20"/>
                <w:szCs w:val="20"/>
              </w:rPr>
            </w:pPr>
          </w:p>
        </w:tc>
      </w:tr>
    </w:tbl>
    <w:p w14:paraId="1297CF03" w14:textId="77777777" w:rsidR="00C81A59" w:rsidRPr="009242AF" w:rsidRDefault="00C81A59" w:rsidP="00C81A59">
      <w:pPr>
        <w:spacing w:line="276" w:lineRule="auto"/>
        <w:rPr>
          <w:rFonts w:ascii="Arial" w:hAnsi="Arial" w:cs="Arial"/>
          <w:b/>
          <w:sz w:val="20"/>
          <w:szCs w:val="20"/>
        </w:rPr>
      </w:pPr>
    </w:p>
    <w:p w14:paraId="64ED4F73" w14:textId="77777777" w:rsidR="00C81A59" w:rsidRPr="009242AF" w:rsidRDefault="00C81A59" w:rsidP="00C81A59">
      <w:pPr>
        <w:spacing w:line="276" w:lineRule="auto"/>
        <w:rPr>
          <w:rFonts w:ascii="Arial" w:hAnsi="Arial" w:cs="Arial"/>
          <w:b/>
          <w:sz w:val="20"/>
          <w:szCs w:val="20"/>
        </w:rPr>
      </w:pPr>
    </w:p>
    <w:p w14:paraId="7F0DD2CE" w14:textId="77777777" w:rsidR="00C81A59" w:rsidRPr="009242AF" w:rsidRDefault="00C81A59" w:rsidP="00C37F98">
      <w:pPr>
        <w:pStyle w:val="1MH"/>
        <w:numPr>
          <w:ilvl w:val="1"/>
          <w:numId w:val="2"/>
        </w:numPr>
        <w:rPr>
          <w:rFonts w:ascii="Arial" w:hAnsi="Arial"/>
          <w:sz w:val="24"/>
          <w:szCs w:val="24"/>
        </w:rPr>
      </w:pPr>
      <w:r w:rsidRPr="009242AF">
        <w:rPr>
          <w:rFonts w:ascii="Arial" w:hAnsi="Arial"/>
          <w:b w:val="0"/>
          <w:bCs w:val="0"/>
          <w:caps w:val="0"/>
          <w:sz w:val="20"/>
          <w:szCs w:val="20"/>
        </w:rPr>
        <w:br w:type="page"/>
      </w:r>
      <w:bookmarkStart w:id="116" w:name="_Toc149122778"/>
      <w:r w:rsidRPr="00C37F98">
        <w:rPr>
          <w:rFonts w:ascii="Arial" w:hAnsi="Arial"/>
          <w:noProof w:val="0"/>
          <w:sz w:val="24"/>
          <w:szCs w:val="24"/>
          <w:lang w:val="sl-SI"/>
        </w:rPr>
        <w:lastRenderedPageBreak/>
        <w:t>SKUPNA</w:t>
      </w:r>
      <w:r w:rsidRPr="009242AF">
        <w:rPr>
          <w:rFonts w:ascii="Arial" w:hAnsi="Arial"/>
          <w:sz w:val="24"/>
          <w:szCs w:val="24"/>
        </w:rPr>
        <w:t xml:space="preserve"> PONUDBA</w:t>
      </w:r>
      <w:bookmarkEnd w:id="116"/>
    </w:p>
    <w:p w14:paraId="505D157B" w14:textId="77777777" w:rsidR="00AF4C31" w:rsidRPr="009242AF" w:rsidRDefault="00AF4C31" w:rsidP="00C81A59">
      <w:pPr>
        <w:spacing w:line="276" w:lineRule="auto"/>
        <w:jc w:val="both"/>
        <w:rPr>
          <w:rFonts w:ascii="Arial" w:hAnsi="Arial" w:cs="Arial"/>
          <w:i/>
          <w:sz w:val="20"/>
          <w:szCs w:val="20"/>
          <w:highlight w:val="yellow"/>
        </w:rPr>
      </w:pPr>
    </w:p>
    <w:p w14:paraId="1E0DF836" w14:textId="77777777" w:rsidR="00C81A59" w:rsidRPr="009242AF" w:rsidRDefault="00C81A59" w:rsidP="00B33A86">
      <w:pPr>
        <w:spacing w:after="240" w:line="276" w:lineRule="auto"/>
        <w:jc w:val="both"/>
        <w:rPr>
          <w:rFonts w:ascii="Arial" w:hAnsi="Arial" w:cs="Arial"/>
          <w:sz w:val="20"/>
          <w:szCs w:val="20"/>
        </w:rPr>
      </w:pPr>
      <w:r w:rsidRPr="009242AF">
        <w:rPr>
          <w:rFonts w:ascii="Arial" w:hAnsi="Arial" w:cs="Arial"/>
          <w:sz w:val="20"/>
          <w:szCs w:val="20"/>
        </w:rPr>
        <w:t xml:space="preserve">Pri javnem naročilu: </w:t>
      </w:r>
    </w:p>
    <w:p w14:paraId="18F7F202" w14:textId="7CFD659D" w:rsidR="00B33A86" w:rsidRPr="009242AF" w:rsidRDefault="00CC64D8"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FE1D86">
        <w:rPr>
          <w:rFonts w:ascii="Arial" w:hAnsi="Arial" w:cs="Arial"/>
          <w:b/>
          <w:bCs/>
          <w:sz w:val="20"/>
          <w:szCs w:val="20"/>
        </w:rPr>
        <w:t>ČIŠČENJE POSLOVNIH PROSTOROV</w:t>
      </w:r>
      <w:r>
        <w:rPr>
          <w:rFonts w:ascii="Arial" w:hAnsi="Arial" w:cs="Arial"/>
          <w:b/>
          <w:sz w:val="20"/>
          <w:szCs w:val="20"/>
        </w:rPr>
        <w:fldChar w:fldCharType="end"/>
      </w:r>
    </w:p>
    <w:p w14:paraId="7B0BE7A7" w14:textId="7A42E0AB" w:rsidR="00C81A59" w:rsidRPr="009242AF" w:rsidRDefault="00C81A59" w:rsidP="00E22967">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CC64D8">
        <w:rPr>
          <w:rFonts w:ascii="Arial" w:hAnsi="Arial" w:cs="Arial"/>
          <w:sz w:val="20"/>
          <w:szCs w:val="20"/>
        </w:rPr>
        <w:fldChar w:fldCharType="begin"/>
      </w:r>
      <w:r w:rsidR="00CC64D8">
        <w:rPr>
          <w:rFonts w:ascii="Arial" w:hAnsi="Arial" w:cs="Arial"/>
          <w:sz w:val="20"/>
          <w:szCs w:val="20"/>
        </w:rPr>
        <w:instrText xml:space="preserve"> REF ŠT_JN \h </w:instrText>
      </w:r>
      <w:r w:rsidR="00E22967">
        <w:rPr>
          <w:rFonts w:ascii="Arial" w:hAnsi="Arial" w:cs="Arial"/>
          <w:sz w:val="20"/>
          <w:szCs w:val="20"/>
        </w:rPr>
        <w:instrText xml:space="preserve"> \* MERGEFORMAT </w:instrText>
      </w:r>
      <w:r w:rsidR="00CC64D8">
        <w:rPr>
          <w:rFonts w:ascii="Arial" w:hAnsi="Arial" w:cs="Arial"/>
          <w:sz w:val="20"/>
          <w:szCs w:val="20"/>
        </w:rPr>
      </w:r>
      <w:r w:rsidR="00CC64D8">
        <w:rPr>
          <w:rFonts w:ascii="Arial" w:hAnsi="Arial" w:cs="Arial"/>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sidR="00CC64D8">
        <w:rPr>
          <w:rFonts w:ascii="Arial" w:hAnsi="Arial" w:cs="Arial"/>
          <w:sz w:val="20"/>
          <w:szCs w:val="20"/>
        </w:rPr>
        <w:fldChar w:fldCharType="end"/>
      </w:r>
      <w:r w:rsidR="00CC64D8">
        <w:rPr>
          <w:rFonts w:ascii="Arial" w:hAnsi="Arial" w:cs="Arial"/>
          <w:sz w:val="20"/>
          <w:szCs w:val="20"/>
        </w:rPr>
        <w:t xml:space="preserve"> </w:t>
      </w:r>
      <w:r w:rsidRPr="009242AF">
        <w:rPr>
          <w:rFonts w:ascii="Arial" w:hAnsi="Arial" w:cs="Arial"/>
          <w:sz w:val="20"/>
          <w:szCs w:val="20"/>
        </w:rPr>
        <w:t>sodelujemo z naslednji</w:t>
      </w:r>
      <w:r w:rsidR="00E22967">
        <w:rPr>
          <w:rFonts w:ascii="Arial" w:hAnsi="Arial" w:cs="Arial"/>
          <w:sz w:val="20"/>
          <w:szCs w:val="20"/>
        </w:rPr>
        <w:t>mi</w:t>
      </w:r>
      <w:r w:rsidRPr="009242AF">
        <w:rPr>
          <w:rFonts w:ascii="Arial" w:hAnsi="Arial" w:cs="Arial"/>
          <w:sz w:val="20"/>
          <w:szCs w:val="20"/>
        </w:rPr>
        <w:t xml:space="preserve">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9242AF" w14:paraId="151AC7BA"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12C2E2F6"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5989C36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Naziv/Firma in sedež ponudnika</w:t>
            </w:r>
            <w:r w:rsidR="00BD678E" w:rsidRPr="009242AF">
              <w:rPr>
                <w:rFonts w:ascii="Arial" w:hAnsi="Arial" w:cs="Arial"/>
                <w:sz w:val="20"/>
                <w:szCs w:val="20"/>
              </w:rPr>
              <w:t>:</w:t>
            </w:r>
          </w:p>
        </w:tc>
      </w:tr>
      <w:tr w:rsidR="00C81A59" w:rsidRPr="009242AF" w14:paraId="2289A213"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F6CD49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4D25145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5E0967E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151B784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59E26A00"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554F6F72"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9E3E3F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26ACFC1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81B891B"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3733CA2"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56E9F2FC" w14:textId="77777777" w:rsidR="00C81A59" w:rsidRPr="009242AF" w:rsidRDefault="00C81A59" w:rsidP="00EC571B">
            <w:pPr>
              <w:keepNext/>
              <w:spacing w:line="260" w:lineRule="atLeast"/>
              <w:jc w:val="both"/>
              <w:rPr>
                <w:rFonts w:ascii="Arial" w:hAnsi="Arial" w:cs="Arial"/>
                <w:sz w:val="20"/>
                <w:szCs w:val="20"/>
              </w:rPr>
            </w:pPr>
          </w:p>
        </w:tc>
      </w:tr>
    </w:tbl>
    <w:p w14:paraId="0367CFAB" w14:textId="77777777" w:rsidR="00C81A59" w:rsidRPr="009242AF" w:rsidRDefault="00C81A59" w:rsidP="00C81A59">
      <w:pPr>
        <w:spacing w:line="276" w:lineRule="auto"/>
        <w:rPr>
          <w:rFonts w:ascii="Arial" w:hAnsi="Arial" w:cs="Arial"/>
          <w:sz w:val="20"/>
          <w:szCs w:val="20"/>
        </w:rPr>
      </w:pPr>
    </w:p>
    <w:p w14:paraId="40967417"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w:t>
      </w:r>
      <w:r w:rsidR="00E22967">
        <w:rPr>
          <w:rFonts w:ascii="Arial" w:hAnsi="Arial" w:cs="Arial"/>
          <w:sz w:val="20"/>
          <w:szCs w:val="20"/>
        </w:rPr>
        <w:t>P</w:t>
      </w:r>
      <w:r w:rsidRPr="009242AF">
        <w:rPr>
          <w:rFonts w:ascii="Arial" w:hAnsi="Arial" w:cs="Arial"/>
          <w:sz w:val="20"/>
          <w:szCs w:val="20"/>
        </w:rPr>
        <w:t xml:space="preserve">onudniki za vsakega od skupnih ponudnikov izpolnijo točko </w:t>
      </w:r>
      <w:r w:rsidR="00E01071" w:rsidRPr="009242AF">
        <w:rPr>
          <w:rFonts w:ascii="Arial" w:hAnsi="Arial" w:cs="Arial"/>
          <w:sz w:val="20"/>
          <w:szCs w:val="20"/>
        </w:rPr>
        <w:t>″</w:t>
      </w:r>
      <w:r w:rsidR="00AF4C31" w:rsidRPr="009242AF">
        <w:rPr>
          <w:rFonts w:ascii="Arial" w:hAnsi="Arial" w:cs="Arial"/>
          <w:b/>
          <w:sz w:val="20"/>
          <w:szCs w:val="20"/>
        </w:rPr>
        <w:t>B.00</w:t>
      </w:r>
      <w:r w:rsidRPr="009242AF">
        <w:rPr>
          <w:rFonts w:ascii="Arial" w:hAnsi="Arial" w:cs="Arial"/>
          <w:b/>
          <w:sz w:val="20"/>
          <w:szCs w:val="20"/>
        </w:rPr>
        <w:t xml:space="preserve"> Podatki o ponudniku</w:t>
      </w:r>
      <w:r w:rsidR="00E01071" w:rsidRPr="009242AF">
        <w:rPr>
          <w:rFonts w:ascii="Arial" w:hAnsi="Arial" w:cs="Arial"/>
          <w:b/>
          <w:sz w:val="20"/>
          <w:szCs w:val="20"/>
        </w:rPr>
        <w:t>″</w:t>
      </w:r>
      <w:r w:rsidRPr="009242AF">
        <w:rPr>
          <w:rFonts w:ascii="Arial" w:hAnsi="Arial" w:cs="Arial"/>
          <w:sz w:val="20"/>
          <w:szCs w:val="20"/>
        </w:rPr>
        <w:t xml:space="preserve">. Točko </w:t>
      </w:r>
      <w:r w:rsidR="00E01071" w:rsidRPr="009242AF">
        <w:rPr>
          <w:rFonts w:ascii="Arial" w:hAnsi="Arial" w:cs="Arial"/>
          <w:sz w:val="20"/>
          <w:szCs w:val="20"/>
        </w:rPr>
        <w:t>″</w:t>
      </w:r>
      <w:r w:rsidR="00AF4C31" w:rsidRPr="009242AF">
        <w:rPr>
          <w:rFonts w:ascii="Arial" w:hAnsi="Arial" w:cs="Arial"/>
          <w:b/>
          <w:sz w:val="20"/>
          <w:szCs w:val="20"/>
        </w:rPr>
        <w:t>B.00</w:t>
      </w:r>
      <w:r w:rsidRPr="009242AF">
        <w:rPr>
          <w:rFonts w:ascii="Arial" w:hAnsi="Arial" w:cs="Arial"/>
          <w:b/>
          <w:sz w:val="20"/>
          <w:szCs w:val="20"/>
        </w:rPr>
        <w:t xml:space="preserve"> Podatki o ponudniku</w:t>
      </w:r>
      <w:r w:rsidR="00E01071" w:rsidRPr="009242AF">
        <w:rPr>
          <w:rFonts w:ascii="Arial" w:hAnsi="Arial" w:cs="Arial"/>
          <w:b/>
          <w:sz w:val="20"/>
          <w:szCs w:val="20"/>
        </w:rPr>
        <w:t>″</w:t>
      </w:r>
      <w:r w:rsidRPr="009242AF">
        <w:rPr>
          <w:rFonts w:ascii="Arial" w:hAnsi="Arial" w:cs="Arial"/>
          <w:sz w:val="20"/>
          <w:szCs w:val="20"/>
        </w:rPr>
        <w:t xml:space="preserve"> </w:t>
      </w:r>
      <w:r w:rsidR="00E22967">
        <w:rPr>
          <w:rFonts w:ascii="Arial" w:hAnsi="Arial" w:cs="Arial"/>
          <w:sz w:val="20"/>
          <w:szCs w:val="20"/>
        </w:rPr>
        <w:t>ponudniki</w:t>
      </w:r>
      <w:r w:rsidRPr="009242AF">
        <w:rPr>
          <w:rFonts w:ascii="Arial" w:hAnsi="Arial" w:cs="Arial"/>
          <w:sz w:val="20"/>
          <w:szCs w:val="20"/>
        </w:rPr>
        <w:t xml:space="preserve"> kopirajo in izpolnijo v celoti, tolikokrat, kolikor je skupnih ponudnikov.)</w:t>
      </w:r>
    </w:p>
    <w:p w14:paraId="66F06D32" w14:textId="77777777" w:rsidR="00C81A59" w:rsidRPr="009242AF" w:rsidRDefault="00C81A59" w:rsidP="00C81A59">
      <w:pPr>
        <w:spacing w:line="276" w:lineRule="auto"/>
        <w:jc w:val="both"/>
        <w:rPr>
          <w:rFonts w:ascii="Arial" w:hAnsi="Arial" w:cs="Arial"/>
          <w:sz w:val="20"/>
          <w:szCs w:val="20"/>
        </w:rPr>
      </w:pPr>
    </w:p>
    <w:p w14:paraId="309A0503" w14:textId="72B1F41B" w:rsidR="00C81A59" w:rsidRPr="009242AF" w:rsidRDefault="00C81A59" w:rsidP="00C81A59">
      <w:pPr>
        <w:pBdr>
          <w:bottom w:val="single" w:sz="12" w:space="1" w:color="auto"/>
        </w:pBdr>
        <w:spacing w:line="276" w:lineRule="auto"/>
        <w:jc w:val="both"/>
        <w:rPr>
          <w:rFonts w:ascii="Arial" w:hAnsi="Arial" w:cs="Arial"/>
          <w:sz w:val="20"/>
          <w:szCs w:val="20"/>
        </w:rPr>
      </w:pPr>
      <w:r w:rsidRPr="009242AF">
        <w:rPr>
          <w:rFonts w:ascii="Arial" w:hAnsi="Arial" w:cs="Arial"/>
          <w:sz w:val="20"/>
          <w:szCs w:val="20"/>
        </w:rPr>
        <w:t>Naročnik naj vse dokumente naslavlja na enega ponudnika iz skupne ponudbe in sicer:</w:t>
      </w:r>
    </w:p>
    <w:p w14:paraId="1FBF0282" w14:textId="77777777" w:rsidR="00AF4C31" w:rsidRPr="009242AF" w:rsidRDefault="00AF4C31" w:rsidP="00C81A59">
      <w:pPr>
        <w:pBdr>
          <w:bottom w:val="single" w:sz="12" w:space="1" w:color="auto"/>
        </w:pBdr>
        <w:spacing w:line="276" w:lineRule="auto"/>
        <w:jc w:val="both"/>
        <w:rPr>
          <w:rFonts w:ascii="Arial" w:hAnsi="Arial" w:cs="Arial"/>
          <w:sz w:val="20"/>
          <w:szCs w:val="20"/>
        </w:rPr>
      </w:pPr>
    </w:p>
    <w:p w14:paraId="7DCFF476"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 xml:space="preserve">(navesti firmo in naslov ponudnika). </w:t>
      </w:r>
    </w:p>
    <w:p w14:paraId="2DE25EC2" w14:textId="77777777" w:rsidR="00C81A59" w:rsidRPr="009242AF" w:rsidRDefault="00C81A59" w:rsidP="00C81A59">
      <w:pPr>
        <w:spacing w:line="276" w:lineRule="auto"/>
        <w:jc w:val="both"/>
        <w:rPr>
          <w:rFonts w:ascii="Arial" w:hAnsi="Arial" w:cs="Arial"/>
          <w:sz w:val="20"/>
          <w:szCs w:val="20"/>
        </w:rPr>
      </w:pPr>
    </w:p>
    <w:p w14:paraId="605A171C"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 xml:space="preserve">Za tem listom mora biti priloženo </w:t>
      </w:r>
      <w:r w:rsidRPr="009242AF">
        <w:rPr>
          <w:rFonts w:ascii="Arial" w:hAnsi="Arial" w:cs="Arial"/>
          <w:b/>
          <w:sz w:val="20"/>
          <w:szCs w:val="20"/>
        </w:rPr>
        <w:t>pooblastilo</w:t>
      </w:r>
      <w:r w:rsidR="00956FE2" w:rsidRPr="009242AF">
        <w:rPr>
          <w:rFonts w:ascii="Arial" w:hAnsi="Arial" w:cs="Arial"/>
          <w:b/>
          <w:sz w:val="20"/>
          <w:szCs w:val="20"/>
        </w:rPr>
        <w:t>, podpisano s strani</w:t>
      </w:r>
      <w:r w:rsidRPr="009242AF">
        <w:rPr>
          <w:rFonts w:ascii="Arial" w:hAnsi="Arial" w:cs="Arial"/>
          <w:b/>
          <w:sz w:val="20"/>
          <w:szCs w:val="20"/>
        </w:rPr>
        <w:t xml:space="preserve"> vseh ponudnikov iz skupne ponudbe</w:t>
      </w:r>
      <w:r w:rsidRPr="009242AF">
        <w:rPr>
          <w:rFonts w:ascii="Arial" w:hAnsi="Arial" w:cs="Arial"/>
          <w:sz w:val="20"/>
          <w:szCs w:val="20"/>
        </w:rPr>
        <w:t xml:space="preserve"> z navedbo:</w:t>
      </w:r>
    </w:p>
    <w:p w14:paraId="7B3576D1" w14:textId="77777777" w:rsidR="00C81A59" w:rsidRPr="009242AF" w:rsidRDefault="00C81A59" w:rsidP="00256FCB">
      <w:pPr>
        <w:numPr>
          <w:ilvl w:val="0"/>
          <w:numId w:val="11"/>
        </w:numPr>
        <w:spacing w:line="276" w:lineRule="auto"/>
        <w:ind w:hanging="720"/>
        <w:contextualSpacing/>
        <w:jc w:val="both"/>
        <w:rPr>
          <w:rFonts w:ascii="Arial" w:hAnsi="Arial" w:cs="Arial"/>
          <w:sz w:val="20"/>
          <w:szCs w:val="20"/>
        </w:rPr>
      </w:pPr>
      <w:r w:rsidRPr="009242AF">
        <w:rPr>
          <w:rFonts w:ascii="Arial" w:hAnsi="Arial" w:cs="Arial"/>
          <w:sz w:val="20"/>
          <w:szCs w:val="20"/>
        </w:rPr>
        <w:t>vseh gospodarskih subjektov (ki sestavljajo skupino) in njihovih odgovornih oseb;</w:t>
      </w:r>
    </w:p>
    <w:p w14:paraId="4D1C3479" w14:textId="77777777" w:rsidR="00C81A59" w:rsidRPr="009242AF" w:rsidRDefault="00C81A59" w:rsidP="00256FCB">
      <w:pPr>
        <w:numPr>
          <w:ilvl w:val="0"/>
          <w:numId w:val="11"/>
        </w:numPr>
        <w:spacing w:line="276" w:lineRule="auto"/>
        <w:ind w:hanging="720"/>
        <w:contextualSpacing/>
        <w:jc w:val="both"/>
        <w:rPr>
          <w:rFonts w:ascii="Arial" w:hAnsi="Arial" w:cs="Arial"/>
          <w:sz w:val="20"/>
          <w:szCs w:val="20"/>
        </w:rPr>
      </w:pPr>
      <w:r w:rsidRPr="009242AF">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4E15EC3C" w14:textId="77777777" w:rsidR="00C81A59" w:rsidRPr="009242AF" w:rsidRDefault="00C81A59" w:rsidP="00C81A59">
      <w:pPr>
        <w:spacing w:line="276" w:lineRule="auto"/>
        <w:rPr>
          <w:rFonts w:ascii="Arial" w:hAnsi="Arial" w:cs="Arial"/>
          <w:b/>
          <w:bCs/>
          <w:caps/>
          <w:sz w:val="20"/>
          <w:szCs w:val="20"/>
        </w:rPr>
      </w:pPr>
    </w:p>
    <w:p w14:paraId="3A149150" w14:textId="77777777" w:rsidR="00C1610B" w:rsidRPr="009242AF" w:rsidRDefault="00C1610B" w:rsidP="00C81A59">
      <w:pPr>
        <w:spacing w:line="276" w:lineRule="auto"/>
        <w:rPr>
          <w:rFonts w:ascii="Arial" w:hAnsi="Arial" w:cs="Arial"/>
          <w:b/>
          <w:bCs/>
          <w:caps/>
          <w:sz w:val="20"/>
          <w:szCs w:val="20"/>
        </w:rPr>
      </w:pPr>
    </w:p>
    <w:p w14:paraId="421789E5" w14:textId="77777777" w:rsidR="00C1610B" w:rsidRPr="009242AF" w:rsidRDefault="00C1610B" w:rsidP="00C81A59">
      <w:pPr>
        <w:spacing w:line="276" w:lineRule="auto"/>
        <w:rPr>
          <w:rFonts w:ascii="Arial" w:hAnsi="Arial" w:cs="Arial"/>
          <w:b/>
          <w:bCs/>
          <w:caps/>
          <w:sz w:val="20"/>
          <w:szCs w:val="20"/>
        </w:rPr>
      </w:pPr>
    </w:p>
    <w:p w14:paraId="1C11FC3F" w14:textId="77777777" w:rsidR="00C1610B" w:rsidRPr="009242AF" w:rsidRDefault="00C1610B" w:rsidP="00C81A59">
      <w:pPr>
        <w:spacing w:line="276" w:lineRule="auto"/>
        <w:rPr>
          <w:rFonts w:ascii="Arial" w:hAnsi="Arial" w:cs="Arial"/>
          <w:b/>
          <w:bCs/>
          <w:caps/>
          <w:sz w:val="20"/>
          <w:szCs w:val="20"/>
        </w:rPr>
      </w:pPr>
    </w:p>
    <w:p w14:paraId="7906BF7F" w14:textId="77777777" w:rsidR="00C1610B" w:rsidRPr="009242AF" w:rsidRDefault="00C1610B" w:rsidP="00C81A59">
      <w:pPr>
        <w:spacing w:line="276" w:lineRule="auto"/>
        <w:rPr>
          <w:rFonts w:ascii="Arial" w:hAnsi="Arial" w:cs="Arial"/>
          <w:b/>
          <w:bCs/>
          <w:caps/>
          <w:sz w:val="20"/>
          <w:szCs w:val="20"/>
        </w:rPr>
      </w:pPr>
    </w:p>
    <w:p w14:paraId="12ED5756" w14:textId="77777777" w:rsidR="00C1610B" w:rsidRPr="009242AF" w:rsidRDefault="00C1610B" w:rsidP="00C81A59">
      <w:pPr>
        <w:spacing w:line="276" w:lineRule="auto"/>
        <w:rPr>
          <w:rFonts w:ascii="Arial" w:hAnsi="Arial" w:cs="Arial"/>
          <w:b/>
          <w:bCs/>
          <w:caps/>
          <w:sz w:val="20"/>
          <w:szCs w:val="20"/>
        </w:rPr>
      </w:pPr>
    </w:p>
    <w:p w14:paraId="363C3CCF" w14:textId="77777777" w:rsidR="00C1610B" w:rsidRPr="009242AF" w:rsidRDefault="00C1610B" w:rsidP="00C81A59">
      <w:pPr>
        <w:spacing w:line="276" w:lineRule="auto"/>
        <w:rPr>
          <w:rFonts w:ascii="Arial" w:hAnsi="Arial" w:cs="Arial"/>
          <w:b/>
          <w:bCs/>
          <w:caps/>
          <w:sz w:val="20"/>
          <w:szCs w:val="20"/>
        </w:rPr>
      </w:pPr>
    </w:p>
    <w:p w14:paraId="3FF59E60" w14:textId="77777777" w:rsidR="00C1610B" w:rsidRPr="009242AF" w:rsidRDefault="00C1610B" w:rsidP="00C81A59">
      <w:pPr>
        <w:spacing w:line="276" w:lineRule="auto"/>
        <w:rPr>
          <w:rFonts w:ascii="Arial" w:hAnsi="Arial" w:cs="Arial"/>
          <w:b/>
          <w:bCs/>
          <w:caps/>
          <w:sz w:val="20"/>
          <w:szCs w:val="20"/>
        </w:rPr>
      </w:pPr>
    </w:p>
    <w:p w14:paraId="4CC9A629" w14:textId="77777777" w:rsidR="00C1610B" w:rsidRPr="009242AF" w:rsidRDefault="00C1610B" w:rsidP="00C81A59">
      <w:pPr>
        <w:spacing w:line="276" w:lineRule="auto"/>
        <w:rPr>
          <w:rFonts w:ascii="Arial" w:hAnsi="Arial" w:cs="Arial"/>
          <w:b/>
          <w:bCs/>
          <w:caps/>
          <w:sz w:val="20"/>
          <w:szCs w:val="20"/>
        </w:rPr>
      </w:pPr>
    </w:p>
    <w:p w14:paraId="6EF85233" w14:textId="77777777" w:rsidR="00C1610B" w:rsidRPr="009242AF" w:rsidRDefault="00C1610B" w:rsidP="00C81A59">
      <w:pPr>
        <w:spacing w:line="276" w:lineRule="auto"/>
        <w:rPr>
          <w:rFonts w:ascii="Arial" w:hAnsi="Arial" w:cs="Arial"/>
          <w:b/>
          <w:bCs/>
          <w:caps/>
          <w:sz w:val="20"/>
          <w:szCs w:val="20"/>
        </w:rPr>
      </w:pPr>
    </w:p>
    <w:p w14:paraId="47767087" w14:textId="77777777" w:rsidR="00C1610B" w:rsidRPr="009242AF" w:rsidRDefault="00C1610B" w:rsidP="00C81A59">
      <w:pPr>
        <w:spacing w:line="276" w:lineRule="auto"/>
        <w:rPr>
          <w:rFonts w:ascii="Arial" w:hAnsi="Arial" w:cs="Arial"/>
          <w:b/>
          <w:bCs/>
          <w:caps/>
          <w:sz w:val="20"/>
          <w:szCs w:val="20"/>
        </w:rPr>
      </w:pPr>
    </w:p>
    <w:p w14:paraId="25C7CA94" w14:textId="77777777" w:rsidR="00C1610B" w:rsidRPr="009242AF" w:rsidRDefault="00C1610B" w:rsidP="00C81A59">
      <w:pPr>
        <w:spacing w:line="276" w:lineRule="auto"/>
        <w:rPr>
          <w:rFonts w:ascii="Arial" w:hAnsi="Arial" w:cs="Arial"/>
          <w:b/>
          <w:bCs/>
          <w:caps/>
          <w:sz w:val="20"/>
          <w:szCs w:val="20"/>
        </w:rPr>
      </w:pPr>
    </w:p>
    <w:p w14:paraId="7CB359F1" w14:textId="77777777" w:rsidR="00C1610B" w:rsidRPr="009242AF" w:rsidRDefault="00C1610B" w:rsidP="00C81A59">
      <w:pPr>
        <w:spacing w:line="276" w:lineRule="auto"/>
        <w:rPr>
          <w:rFonts w:ascii="Arial" w:hAnsi="Arial" w:cs="Arial"/>
          <w:b/>
          <w:bCs/>
          <w:caps/>
          <w:sz w:val="20"/>
          <w:szCs w:val="20"/>
        </w:rPr>
      </w:pPr>
    </w:p>
    <w:p w14:paraId="078E6C03" w14:textId="77777777" w:rsidR="00C1610B" w:rsidRPr="009242AF" w:rsidRDefault="00C1610B" w:rsidP="00C81A59">
      <w:pPr>
        <w:spacing w:line="276" w:lineRule="auto"/>
        <w:rPr>
          <w:rFonts w:ascii="Arial" w:hAnsi="Arial" w:cs="Arial"/>
          <w:b/>
          <w:bCs/>
          <w:caps/>
          <w:sz w:val="20"/>
          <w:szCs w:val="20"/>
        </w:rPr>
      </w:pPr>
    </w:p>
    <w:p w14:paraId="7DD2737F" w14:textId="77777777" w:rsidR="00C1610B" w:rsidRPr="009242AF" w:rsidRDefault="00C1610B" w:rsidP="00C1610B">
      <w:pPr>
        <w:spacing w:line="276" w:lineRule="auto"/>
        <w:jc w:val="both"/>
        <w:rPr>
          <w:rFonts w:ascii="Arial" w:hAnsi="Arial" w:cs="Arial"/>
          <w:i/>
          <w:sz w:val="18"/>
          <w:szCs w:val="18"/>
        </w:rPr>
      </w:pPr>
      <w:r w:rsidRPr="009242AF">
        <w:rPr>
          <w:rFonts w:ascii="Arial" w:hAnsi="Arial" w:cs="Arial"/>
          <w:i/>
          <w:sz w:val="18"/>
          <w:szCs w:val="18"/>
          <w:highlight w:val="yellow"/>
        </w:rPr>
        <w:t>(</w:t>
      </w:r>
      <w:r w:rsidR="00E22967">
        <w:rPr>
          <w:rFonts w:ascii="Arial" w:hAnsi="Arial" w:cs="Arial"/>
          <w:i/>
          <w:sz w:val="18"/>
          <w:szCs w:val="18"/>
          <w:highlight w:val="yellow"/>
        </w:rPr>
        <w:t>P</w:t>
      </w:r>
      <w:r w:rsidRPr="009242AF">
        <w:rPr>
          <w:rFonts w:ascii="Arial" w:hAnsi="Arial" w:cs="Arial"/>
          <w:i/>
          <w:sz w:val="18"/>
          <w:szCs w:val="18"/>
          <w:highlight w:val="yellow"/>
        </w:rPr>
        <w:t>onudniki to točko izpolnijo v primeru, da so predložili skupno ponudbo.)</w:t>
      </w:r>
    </w:p>
    <w:p w14:paraId="0DA5C920" w14:textId="77777777" w:rsidR="00C81A59" w:rsidRPr="00B013BB" w:rsidRDefault="00C81A59" w:rsidP="00B013BB">
      <w:pPr>
        <w:pStyle w:val="1MH"/>
        <w:numPr>
          <w:ilvl w:val="1"/>
          <w:numId w:val="2"/>
        </w:numPr>
        <w:rPr>
          <w:rFonts w:ascii="Arial" w:hAnsi="Arial"/>
          <w:noProof w:val="0"/>
          <w:sz w:val="24"/>
          <w:szCs w:val="24"/>
          <w:lang w:val="sl-SI"/>
        </w:rPr>
      </w:pPr>
      <w:r w:rsidRPr="009242AF">
        <w:rPr>
          <w:rFonts w:ascii="Arial" w:hAnsi="Arial"/>
          <w:b w:val="0"/>
          <w:bCs w:val="0"/>
          <w:caps w:val="0"/>
          <w:sz w:val="20"/>
          <w:szCs w:val="20"/>
        </w:rPr>
        <w:br w:type="page"/>
      </w:r>
      <w:bookmarkStart w:id="117" w:name="_Toc149122779"/>
      <w:r w:rsidRPr="00B013BB">
        <w:rPr>
          <w:rFonts w:ascii="Arial" w:hAnsi="Arial"/>
          <w:noProof w:val="0"/>
          <w:sz w:val="24"/>
          <w:szCs w:val="24"/>
          <w:lang w:val="sl-SI"/>
        </w:rPr>
        <w:lastRenderedPageBreak/>
        <w:t>udeležba podizvajalcev</w:t>
      </w:r>
      <w:bookmarkEnd w:id="117"/>
    </w:p>
    <w:p w14:paraId="2C217903" w14:textId="77777777" w:rsidR="00AF4C31" w:rsidRPr="009242AF" w:rsidRDefault="00AF4C31" w:rsidP="00C81A59">
      <w:pPr>
        <w:spacing w:line="276" w:lineRule="auto"/>
        <w:jc w:val="both"/>
        <w:rPr>
          <w:rFonts w:ascii="Arial" w:hAnsi="Arial" w:cs="Arial"/>
          <w:i/>
          <w:sz w:val="20"/>
          <w:szCs w:val="20"/>
          <w:highlight w:val="yellow"/>
        </w:rPr>
      </w:pPr>
    </w:p>
    <w:p w14:paraId="1B2C3E43" w14:textId="77777777" w:rsidR="00C81A59" w:rsidRPr="009242AF" w:rsidRDefault="00C81A59" w:rsidP="00B33A86">
      <w:pPr>
        <w:spacing w:after="240" w:line="276" w:lineRule="auto"/>
        <w:jc w:val="both"/>
        <w:rPr>
          <w:rFonts w:ascii="Arial" w:hAnsi="Arial" w:cs="Arial"/>
          <w:sz w:val="20"/>
          <w:szCs w:val="20"/>
        </w:rPr>
      </w:pPr>
      <w:r w:rsidRPr="009242AF">
        <w:rPr>
          <w:rFonts w:ascii="Arial" w:hAnsi="Arial" w:cs="Arial"/>
          <w:sz w:val="20"/>
          <w:szCs w:val="20"/>
        </w:rPr>
        <w:t xml:space="preserve">Pri javnem naročilu: </w:t>
      </w:r>
    </w:p>
    <w:p w14:paraId="0B5D3F79" w14:textId="3F227E3A" w:rsidR="00B33A86"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FE1D86">
        <w:rPr>
          <w:rFonts w:ascii="Arial" w:hAnsi="Arial" w:cs="Arial"/>
          <w:b/>
          <w:bCs/>
          <w:sz w:val="20"/>
          <w:szCs w:val="20"/>
        </w:rPr>
        <w:t>ČIŠČENJE POSLOVNIH PROSTOROV</w:t>
      </w:r>
      <w:r>
        <w:rPr>
          <w:rFonts w:ascii="Arial" w:hAnsi="Arial" w:cs="Arial"/>
          <w:b/>
          <w:sz w:val="20"/>
          <w:szCs w:val="20"/>
        </w:rPr>
        <w:fldChar w:fldCharType="end"/>
      </w:r>
    </w:p>
    <w:p w14:paraId="1358C21A" w14:textId="005D4044"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E22967">
        <w:rPr>
          <w:rFonts w:ascii="Arial" w:hAnsi="Arial" w:cs="Arial"/>
          <w:b/>
          <w:i/>
          <w:sz w:val="20"/>
          <w:szCs w:val="20"/>
        </w:rPr>
        <w:fldChar w:fldCharType="begin"/>
      </w:r>
      <w:r w:rsidR="00E22967">
        <w:rPr>
          <w:rFonts w:ascii="Arial" w:hAnsi="Arial" w:cs="Arial"/>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sidR="00E22967">
        <w:rPr>
          <w:rFonts w:ascii="Arial" w:hAnsi="Arial" w:cs="Arial"/>
          <w:b/>
          <w:i/>
          <w:sz w:val="20"/>
          <w:szCs w:val="20"/>
        </w:rPr>
        <w:fldChar w:fldCharType="end"/>
      </w:r>
      <w:r w:rsidRPr="009242AF">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9242AF" w14:paraId="67F0F7EC"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F1B1B5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5DF3AAE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Popolna firma podizvajalca</w:t>
            </w:r>
            <w:r w:rsidR="00BD678E" w:rsidRPr="009242AF">
              <w:rPr>
                <w:rFonts w:ascii="Arial" w:hAnsi="Arial" w:cs="Arial"/>
                <w:sz w:val="20"/>
                <w:szCs w:val="20"/>
              </w:rPr>
              <w:t>:</w:t>
            </w:r>
          </w:p>
        </w:tc>
      </w:tr>
      <w:tr w:rsidR="00C81A59" w:rsidRPr="009242AF" w14:paraId="70770F02"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26410E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73E9EEB2"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34907DB"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287B2B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4AE0F5F8"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812442E"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3BF317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28D90144"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64AF99C"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FCE4E3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089B3B9F"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AB4CBEB"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556AE03"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295E88DA" w14:textId="77777777" w:rsidR="00C81A59" w:rsidRPr="009242AF" w:rsidRDefault="00C81A59" w:rsidP="00EC571B">
            <w:pPr>
              <w:keepNext/>
              <w:spacing w:line="260" w:lineRule="atLeast"/>
              <w:jc w:val="both"/>
              <w:rPr>
                <w:rFonts w:ascii="Arial" w:hAnsi="Arial" w:cs="Arial"/>
                <w:sz w:val="20"/>
                <w:szCs w:val="20"/>
              </w:rPr>
            </w:pPr>
          </w:p>
        </w:tc>
      </w:tr>
    </w:tbl>
    <w:p w14:paraId="74FFBD1A" w14:textId="77777777" w:rsidR="00C81A59" w:rsidRPr="009242AF" w:rsidRDefault="00C81A59" w:rsidP="00C1610B">
      <w:pPr>
        <w:keepNext/>
        <w:keepLines/>
        <w:spacing w:before="240" w:line="260" w:lineRule="atLeast"/>
        <w:jc w:val="both"/>
        <w:outlineLvl w:val="1"/>
        <w:rPr>
          <w:rFonts w:ascii="Arial" w:hAnsi="Arial" w:cs="Arial"/>
          <w:b/>
          <w:sz w:val="20"/>
          <w:szCs w:val="20"/>
        </w:rPr>
      </w:pPr>
    </w:p>
    <w:p w14:paraId="12067A45" w14:textId="77777777" w:rsidR="00C1610B" w:rsidRPr="009242AF" w:rsidRDefault="00C1610B" w:rsidP="00C1610B">
      <w:pPr>
        <w:spacing w:line="276" w:lineRule="auto"/>
        <w:rPr>
          <w:rFonts w:ascii="Arial" w:hAnsi="Arial" w:cs="Arial"/>
          <w:b/>
          <w:bCs/>
          <w:caps/>
          <w:sz w:val="20"/>
          <w:szCs w:val="20"/>
        </w:rPr>
      </w:pPr>
    </w:p>
    <w:p w14:paraId="1D8D6B3B" w14:textId="77777777" w:rsidR="00C1610B" w:rsidRPr="009242AF" w:rsidRDefault="00C1610B" w:rsidP="00C1610B">
      <w:pPr>
        <w:spacing w:line="276" w:lineRule="auto"/>
        <w:rPr>
          <w:rFonts w:ascii="Arial" w:hAnsi="Arial" w:cs="Arial"/>
          <w:b/>
          <w:bCs/>
          <w:caps/>
          <w:sz w:val="20"/>
          <w:szCs w:val="20"/>
        </w:rPr>
      </w:pPr>
    </w:p>
    <w:p w14:paraId="555778D2" w14:textId="77777777" w:rsidR="00C1610B" w:rsidRPr="009242AF" w:rsidRDefault="00C1610B" w:rsidP="00C1610B">
      <w:pPr>
        <w:spacing w:line="276" w:lineRule="auto"/>
        <w:rPr>
          <w:rFonts w:ascii="Arial" w:hAnsi="Arial" w:cs="Arial"/>
          <w:b/>
          <w:bCs/>
          <w:caps/>
          <w:sz w:val="20"/>
          <w:szCs w:val="20"/>
        </w:rPr>
      </w:pPr>
    </w:p>
    <w:p w14:paraId="17C2E795" w14:textId="77777777" w:rsidR="00C1610B" w:rsidRPr="009242AF" w:rsidRDefault="00C1610B" w:rsidP="00C1610B">
      <w:pPr>
        <w:spacing w:line="276" w:lineRule="auto"/>
        <w:rPr>
          <w:rFonts w:ascii="Arial" w:hAnsi="Arial" w:cs="Arial"/>
          <w:b/>
          <w:bCs/>
          <w:caps/>
          <w:sz w:val="20"/>
          <w:szCs w:val="20"/>
        </w:rPr>
      </w:pPr>
    </w:p>
    <w:p w14:paraId="2B3B0A0F" w14:textId="77777777" w:rsidR="00C1610B" w:rsidRPr="009242AF" w:rsidRDefault="00C1610B" w:rsidP="00C1610B">
      <w:pPr>
        <w:spacing w:line="276" w:lineRule="auto"/>
        <w:rPr>
          <w:rFonts w:ascii="Arial" w:hAnsi="Arial" w:cs="Arial"/>
          <w:b/>
          <w:bCs/>
          <w:caps/>
          <w:sz w:val="20"/>
          <w:szCs w:val="20"/>
        </w:rPr>
      </w:pPr>
    </w:p>
    <w:p w14:paraId="12FDAD81" w14:textId="77777777" w:rsidR="00C1610B" w:rsidRPr="009242AF" w:rsidRDefault="00C1610B" w:rsidP="00C1610B">
      <w:pPr>
        <w:spacing w:line="276" w:lineRule="auto"/>
        <w:rPr>
          <w:rFonts w:ascii="Arial" w:hAnsi="Arial" w:cs="Arial"/>
          <w:b/>
          <w:bCs/>
          <w:caps/>
          <w:sz w:val="20"/>
          <w:szCs w:val="20"/>
        </w:rPr>
      </w:pPr>
    </w:p>
    <w:p w14:paraId="28F5EF5A" w14:textId="77777777" w:rsidR="00C1610B" w:rsidRPr="009242AF" w:rsidRDefault="00C1610B" w:rsidP="00C1610B">
      <w:pPr>
        <w:spacing w:line="276" w:lineRule="auto"/>
        <w:rPr>
          <w:rFonts w:ascii="Arial" w:hAnsi="Arial" w:cs="Arial"/>
          <w:b/>
          <w:bCs/>
          <w:caps/>
          <w:sz w:val="20"/>
          <w:szCs w:val="20"/>
        </w:rPr>
      </w:pPr>
    </w:p>
    <w:p w14:paraId="7DEC2017" w14:textId="77777777" w:rsidR="00C1610B" w:rsidRPr="009242AF" w:rsidRDefault="00C1610B" w:rsidP="00C1610B">
      <w:pPr>
        <w:spacing w:line="276" w:lineRule="auto"/>
        <w:rPr>
          <w:rFonts w:ascii="Arial" w:hAnsi="Arial" w:cs="Arial"/>
          <w:b/>
          <w:bCs/>
          <w:caps/>
          <w:sz w:val="20"/>
          <w:szCs w:val="20"/>
        </w:rPr>
      </w:pPr>
    </w:p>
    <w:p w14:paraId="66980EBC" w14:textId="77777777" w:rsidR="00C1610B" w:rsidRPr="009242AF" w:rsidRDefault="00C1610B" w:rsidP="00C1610B">
      <w:pPr>
        <w:spacing w:line="276" w:lineRule="auto"/>
        <w:rPr>
          <w:rFonts w:ascii="Arial" w:hAnsi="Arial" w:cs="Arial"/>
          <w:b/>
          <w:bCs/>
          <w:caps/>
          <w:sz w:val="20"/>
          <w:szCs w:val="20"/>
        </w:rPr>
      </w:pPr>
    </w:p>
    <w:p w14:paraId="727A3037" w14:textId="77777777" w:rsidR="00C1610B" w:rsidRPr="009242AF" w:rsidRDefault="00C1610B" w:rsidP="00C1610B">
      <w:pPr>
        <w:spacing w:line="276" w:lineRule="auto"/>
        <w:rPr>
          <w:rFonts w:ascii="Arial" w:hAnsi="Arial" w:cs="Arial"/>
          <w:b/>
          <w:bCs/>
          <w:caps/>
          <w:sz w:val="20"/>
          <w:szCs w:val="20"/>
        </w:rPr>
      </w:pPr>
    </w:p>
    <w:p w14:paraId="549899BA" w14:textId="77777777" w:rsidR="00C1610B" w:rsidRPr="009242AF" w:rsidRDefault="00C1610B" w:rsidP="00C1610B">
      <w:pPr>
        <w:spacing w:line="276" w:lineRule="auto"/>
        <w:rPr>
          <w:rFonts w:ascii="Arial" w:hAnsi="Arial" w:cs="Arial"/>
          <w:b/>
          <w:bCs/>
          <w:caps/>
          <w:sz w:val="20"/>
          <w:szCs w:val="20"/>
        </w:rPr>
      </w:pPr>
    </w:p>
    <w:p w14:paraId="7D4E5633" w14:textId="77777777" w:rsidR="00C1610B" w:rsidRPr="009242AF" w:rsidRDefault="00C1610B" w:rsidP="00C1610B">
      <w:pPr>
        <w:spacing w:line="276" w:lineRule="auto"/>
        <w:rPr>
          <w:rFonts w:ascii="Arial" w:hAnsi="Arial" w:cs="Arial"/>
          <w:b/>
          <w:bCs/>
          <w:caps/>
          <w:sz w:val="20"/>
          <w:szCs w:val="20"/>
        </w:rPr>
      </w:pPr>
    </w:p>
    <w:p w14:paraId="414DD65E" w14:textId="77777777" w:rsidR="00C1610B" w:rsidRPr="009242AF" w:rsidRDefault="00C1610B" w:rsidP="00C1610B">
      <w:pPr>
        <w:spacing w:line="276" w:lineRule="auto"/>
        <w:rPr>
          <w:rFonts w:ascii="Arial" w:hAnsi="Arial" w:cs="Arial"/>
          <w:b/>
          <w:bCs/>
          <w:caps/>
          <w:sz w:val="20"/>
          <w:szCs w:val="20"/>
        </w:rPr>
      </w:pPr>
    </w:p>
    <w:p w14:paraId="6225A718" w14:textId="77777777" w:rsidR="00C1610B" w:rsidRPr="009242AF" w:rsidRDefault="00C1610B" w:rsidP="00C1610B">
      <w:pPr>
        <w:spacing w:line="276" w:lineRule="auto"/>
        <w:rPr>
          <w:rFonts w:ascii="Arial" w:hAnsi="Arial" w:cs="Arial"/>
          <w:b/>
          <w:bCs/>
          <w:caps/>
          <w:sz w:val="20"/>
          <w:szCs w:val="20"/>
        </w:rPr>
      </w:pPr>
    </w:p>
    <w:p w14:paraId="5988207B" w14:textId="77777777" w:rsidR="00C1610B" w:rsidRPr="009242AF" w:rsidRDefault="00C1610B" w:rsidP="00C1610B">
      <w:pPr>
        <w:spacing w:line="276" w:lineRule="auto"/>
        <w:rPr>
          <w:rFonts w:ascii="Arial" w:hAnsi="Arial" w:cs="Arial"/>
          <w:b/>
          <w:bCs/>
          <w:caps/>
          <w:sz w:val="20"/>
          <w:szCs w:val="20"/>
        </w:rPr>
      </w:pPr>
    </w:p>
    <w:p w14:paraId="5652E394" w14:textId="77777777" w:rsidR="00C1610B" w:rsidRPr="009242AF" w:rsidRDefault="00C1610B" w:rsidP="00C1610B">
      <w:pPr>
        <w:spacing w:line="276" w:lineRule="auto"/>
        <w:rPr>
          <w:rFonts w:ascii="Arial" w:hAnsi="Arial" w:cs="Arial"/>
          <w:b/>
          <w:bCs/>
          <w:caps/>
          <w:sz w:val="20"/>
          <w:szCs w:val="20"/>
        </w:rPr>
      </w:pPr>
    </w:p>
    <w:p w14:paraId="44F176E3" w14:textId="77777777" w:rsidR="00C1610B" w:rsidRPr="009242AF" w:rsidRDefault="00C1610B" w:rsidP="00C1610B">
      <w:pPr>
        <w:spacing w:line="276" w:lineRule="auto"/>
        <w:rPr>
          <w:rFonts w:ascii="Arial" w:hAnsi="Arial" w:cs="Arial"/>
          <w:b/>
          <w:bCs/>
          <w:caps/>
          <w:sz w:val="20"/>
          <w:szCs w:val="20"/>
        </w:rPr>
      </w:pPr>
    </w:p>
    <w:p w14:paraId="7E6ABF4C" w14:textId="77777777" w:rsidR="00C1610B" w:rsidRPr="009242AF" w:rsidRDefault="00C1610B" w:rsidP="00C1610B">
      <w:pPr>
        <w:spacing w:line="276" w:lineRule="auto"/>
        <w:rPr>
          <w:rFonts w:ascii="Arial" w:hAnsi="Arial" w:cs="Arial"/>
          <w:b/>
          <w:bCs/>
          <w:caps/>
          <w:sz w:val="20"/>
          <w:szCs w:val="20"/>
        </w:rPr>
      </w:pPr>
    </w:p>
    <w:p w14:paraId="6039C8D5" w14:textId="77777777" w:rsidR="00C1610B" w:rsidRPr="009242AF" w:rsidRDefault="00C1610B" w:rsidP="00C1610B">
      <w:pPr>
        <w:spacing w:line="276" w:lineRule="auto"/>
        <w:rPr>
          <w:rFonts w:ascii="Arial" w:hAnsi="Arial" w:cs="Arial"/>
          <w:b/>
          <w:bCs/>
          <w:caps/>
          <w:sz w:val="20"/>
          <w:szCs w:val="20"/>
        </w:rPr>
      </w:pPr>
    </w:p>
    <w:p w14:paraId="23DA87E5" w14:textId="77777777" w:rsidR="00C1610B" w:rsidRPr="009242AF" w:rsidRDefault="00C1610B" w:rsidP="00C1610B">
      <w:pPr>
        <w:spacing w:line="276" w:lineRule="auto"/>
        <w:rPr>
          <w:rFonts w:ascii="Arial" w:hAnsi="Arial" w:cs="Arial"/>
          <w:b/>
          <w:bCs/>
          <w:caps/>
          <w:sz w:val="20"/>
          <w:szCs w:val="20"/>
        </w:rPr>
      </w:pPr>
    </w:p>
    <w:p w14:paraId="119C20FB" w14:textId="77777777" w:rsidR="00C1610B" w:rsidRPr="009242AF" w:rsidRDefault="00C1610B" w:rsidP="00C1610B">
      <w:pPr>
        <w:spacing w:line="276" w:lineRule="auto"/>
        <w:rPr>
          <w:rFonts w:ascii="Arial" w:hAnsi="Arial" w:cs="Arial"/>
          <w:b/>
          <w:bCs/>
          <w:caps/>
          <w:sz w:val="20"/>
          <w:szCs w:val="20"/>
        </w:rPr>
      </w:pPr>
    </w:p>
    <w:p w14:paraId="2DA9E6EC" w14:textId="77777777" w:rsidR="00C1610B" w:rsidRPr="009242AF" w:rsidRDefault="00C1610B" w:rsidP="00C1610B">
      <w:pPr>
        <w:spacing w:line="276" w:lineRule="auto"/>
        <w:rPr>
          <w:rFonts w:ascii="Arial" w:hAnsi="Arial" w:cs="Arial"/>
          <w:b/>
          <w:bCs/>
          <w:caps/>
          <w:sz w:val="20"/>
          <w:szCs w:val="20"/>
        </w:rPr>
      </w:pPr>
    </w:p>
    <w:p w14:paraId="6A0CA5E0" w14:textId="77777777" w:rsidR="00C1610B" w:rsidRPr="009242AF" w:rsidRDefault="00C1610B" w:rsidP="00C1610B">
      <w:pPr>
        <w:spacing w:line="276" w:lineRule="auto"/>
        <w:rPr>
          <w:rFonts w:ascii="Arial" w:hAnsi="Arial" w:cs="Arial"/>
          <w:b/>
          <w:bCs/>
          <w:caps/>
          <w:sz w:val="20"/>
          <w:szCs w:val="20"/>
        </w:rPr>
      </w:pPr>
    </w:p>
    <w:p w14:paraId="024480C8" w14:textId="77777777" w:rsidR="00C1610B" w:rsidRPr="009242AF" w:rsidRDefault="00C1610B" w:rsidP="00C1610B">
      <w:pPr>
        <w:spacing w:line="276" w:lineRule="auto"/>
        <w:rPr>
          <w:rFonts w:ascii="Arial" w:hAnsi="Arial" w:cs="Arial"/>
          <w:b/>
          <w:bCs/>
          <w:caps/>
          <w:sz w:val="20"/>
          <w:szCs w:val="20"/>
        </w:rPr>
      </w:pPr>
    </w:p>
    <w:p w14:paraId="190D3C8B" w14:textId="77777777" w:rsidR="00C1610B" w:rsidRPr="009242AF" w:rsidRDefault="00C1610B" w:rsidP="00C1610B">
      <w:pPr>
        <w:spacing w:line="276" w:lineRule="auto"/>
        <w:rPr>
          <w:rFonts w:ascii="Arial" w:hAnsi="Arial" w:cs="Arial"/>
          <w:b/>
          <w:bCs/>
          <w:caps/>
          <w:sz w:val="20"/>
          <w:szCs w:val="20"/>
        </w:rPr>
      </w:pPr>
    </w:p>
    <w:p w14:paraId="2BD869B4" w14:textId="77777777" w:rsidR="00C1610B" w:rsidRPr="009242AF" w:rsidRDefault="00C1610B" w:rsidP="00C1610B">
      <w:pPr>
        <w:spacing w:line="276" w:lineRule="auto"/>
        <w:rPr>
          <w:rFonts w:ascii="Arial" w:hAnsi="Arial" w:cs="Arial"/>
          <w:b/>
          <w:bCs/>
          <w:caps/>
          <w:sz w:val="20"/>
          <w:szCs w:val="20"/>
        </w:rPr>
      </w:pPr>
    </w:p>
    <w:p w14:paraId="285BFAA1" w14:textId="77777777" w:rsidR="00C81A59" w:rsidRPr="009242AF" w:rsidRDefault="00C1610B" w:rsidP="00C1610B">
      <w:pPr>
        <w:spacing w:line="276" w:lineRule="auto"/>
        <w:jc w:val="both"/>
        <w:rPr>
          <w:rFonts w:ascii="Arial" w:hAnsi="Arial" w:cs="Arial"/>
          <w:b/>
          <w:sz w:val="20"/>
          <w:szCs w:val="20"/>
        </w:rPr>
      </w:pPr>
      <w:r w:rsidRPr="009242AF">
        <w:rPr>
          <w:rFonts w:ascii="Arial" w:hAnsi="Arial" w:cs="Arial"/>
          <w:i/>
          <w:sz w:val="18"/>
          <w:szCs w:val="18"/>
          <w:highlight w:val="yellow"/>
        </w:rPr>
        <w:t>(</w:t>
      </w:r>
      <w:r w:rsidR="00E22967">
        <w:rPr>
          <w:rFonts w:ascii="Arial" w:hAnsi="Arial" w:cs="Arial"/>
          <w:i/>
          <w:sz w:val="18"/>
          <w:szCs w:val="18"/>
          <w:highlight w:val="yellow"/>
        </w:rPr>
        <w:t>P</w:t>
      </w:r>
      <w:r w:rsidRPr="009242AF">
        <w:rPr>
          <w:rFonts w:ascii="Arial" w:hAnsi="Arial" w:cs="Arial"/>
          <w:i/>
          <w:sz w:val="18"/>
          <w:szCs w:val="18"/>
          <w:highlight w:val="yellow"/>
        </w:rPr>
        <w:t>onudniki to točko izpolnijo v primeru, da bodo pri izvedbi javnega naročila sodelovali s podizvajalci.)</w:t>
      </w:r>
    </w:p>
    <w:p w14:paraId="6BAABCF7" w14:textId="77777777" w:rsidR="00C81A59" w:rsidRPr="00A531E2" w:rsidRDefault="00C81A59" w:rsidP="00A531E2">
      <w:pPr>
        <w:pStyle w:val="3MH"/>
        <w:rPr>
          <w:rFonts w:ascii="Arial" w:hAnsi="Arial" w:cs="Arial"/>
          <w:sz w:val="20"/>
          <w:szCs w:val="20"/>
        </w:rPr>
      </w:pPr>
      <w:r w:rsidRPr="009242AF">
        <w:rPr>
          <w:sz w:val="20"/>
          <w:szCs w:val="20"/>
        </w:rPr>
        <w:br w:type="page"/>
      </w:r>
      <w:bookmarkStart w:id="118" w:name="_Toc149122780"/>
      <w:r w:rsidR="00321473" w:rsidRPr="00A531E2">
        <w:rPr>
          <w:rFonts w:ascii="Arial" w:hAnsi="Arial" w:cs="Arial"/>
          <w:sz w:val="20"/>
          <w:szCs w:val="20"/>
        </w:rPr>
        <w:lastRenderedPageBreak/>
        <w:t>P</w:t>
      </w:r>
      <w:r w:rsidRPr="00A531E2">
        <w:rPr>
          <w:rFonts w:ascii="Arial" w:hAnsi="Arial" w:cs="Arial"/>
          <w:sz w:val="20"/>
          <w:szCs w:val="20"/>
        </w:rPr>
        <w:t>ODATKI O PODIZVAJALCU</w:t>
      </w:r>
      <w:bookmarkEnd w:id="118"/>
    </w:p>
    <w:p w14:paraId="10203EB4" w14:textId="77777777" w:rsidR="004D7CA6" w:rsidRPr="009242AF" w:rsidRDefault="004D7CA6" w:rsidP="00C81A59">
      <w:pPr>
        <w:spacing w:line="276" w:lineRule="auto"/>
        <w:jc w:val="both"/>
        <w:rPr>
          <w:rFonts w:ascii="Arial" w:hAnsi="Arial" w:cs="Arial"/>
          <w:sz w:val="20"/>
          <w:szCs w:val="20"/>
        </w:rPr>
      </w:pPr>
    </w:p>
    <w:p w14:paraId="40123351" w14:textId="77777777" w:rsidR="00C81A59" w:rsidRPr="009242AF" w:rsidRDefault="00C81A59" w:rsidP="00B33A86">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15477F8C" w14:textId="675E88DA" w:rsidR="00B33A86"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FE1D86">
        <w:rPr>
          <w:rFonts w:ascii="Arial" w:hAnsi="Arial" w:cs="Arial"/>
          <w:b/>
          <w:bCs/>
          <w:sz w:val="20"/>
          <w:szCs w:val="20"/>
        </w:rPr>
        <w:t>ČIŠČENJE POSLOVNIH PROSTOROV</w:t>
      </w:r>
      <w:r>
        <w:rPr>
          <w:rFonts w:ascii="Arial" w:hAnsi="Arial" w:cs="Arial"/>
          <w:b/>
          <w:sz w:val="20"/>
          <w:szCs w:val="20"/>
        </w:rPr>
        <w:fldChar w:fldCharType="end"/>
      </w:r>
    </w:p>
    <w:p w14:paraId="72F4DE85" w14:textId="36C3B1E3"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E22967">
        <w:rPr>
          <w:rFonts w:ascii="Arial" w:hAnsi="Arial" w:cs="Arial"/>
          <w:b/>
          <w:i/>
          <w:sz w:val="20"/>
          <w:szCs w:val="20"/>
        </w:rPr>
        <w:fldChar w:fldCharType="begin"/>
      </w:r>
      <w:r w:rsidR="00E22967">
        <w:rPr>
          <w:rFonts w:ascii="Arial" w:hAnsi="Arial" w:cs="Arial"/>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sidR="00E22967">
        <w:rPr>
          <w:rFonts w:ascii="Arial" w:hAnsi="Arial" w:cs="Arial"/>
          <w:b/>
          <w:i/>
          <w:sz w:val="20"/>
          <w:szCs w:val="20"/>
        </w:rPr>
        <w:fldChar w:fldCharType="end"/>
      </w:r>
    </w:p>
    <w:p w14:paraId="37098B27" w14:textId="77777777" w:rsidR="00C81A59" w:rsidRPr="009242AF" w:rsidRDefault="00C81A59" w:rsidP="00C81A59">
      <w:pPr>
        <w:spacing w:line="276" w:lineRule="auto"/>
        <w:jc w:val="both"/>
        <w:rPr>
          <w:rFonts w:ascii="Arial" w:hAnsi="Arial"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9242AF" w14:paraId="4B4DB4A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42C344F"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2EDF65B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1324BD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F17898F"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45052391"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 xml:space="preserve"> </w:t>
            </w:r>
          </w:p>
        </w:tc>
      </w:tr>
      <w:tr w:rsidR="00C81A59" w:rsidRPr="009242AF" w14:paraId="522AD5B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3193581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7CA7F339"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58CD2B4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05642DF"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185039FC"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C8AA5B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201F52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302668AE"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3EFB34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E033FE7"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5DB7817E"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49C66E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DBDE2A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78AD8A37"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A3770A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F25712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0A73DECF"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575B6DA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BE9C57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3249E177"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77CFC3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98A1D7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729A60B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FE3632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0E47239"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56FE969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598714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515F23EF"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 xml:space="preserve">Del/deli javnega naročila, ki se ga namerava oddati v </w:t>
            </w:r>
            <w:proofErr w:type="spellStart"/>
            <w:r w:rsidRPr="009242AF">
              <w:rPr>
                <w:rFonts w:ascii="Arial" w:hAnsi="Arial" w:cs="Arial"/>
                <w:sz w:val="20"/>
                <w:szCs w:val="20"/>
              </w:rPr>
              <w:t>podizvajanje</w:t>
            </w:r>
            <w:proofErr w:type="spellEnd"/>
            <w:r w:rsidRPr="009242AF">
              <w:rPr>
                <w:rFonts w:ascii="Arial" w:hAnsi="Arial" w:cs="Arial"/>
                <w:sz w:val="20"/>
                <w:szCs w:val="20"/>
              </w:rPr>
              <w:t xml:space="preserve"> temu podizvajalcu</w:t>
            </w:r>
            <w:r w:rsidR="00EF3023" w:rsidRPr="009242AF">
              <w:rPr>
                <w:rFonts w:ascii="Arial" w:hAnsi="Arial" w:cs="Arial"/>
                <w:sz w:val="20"/>
                <w:szCs w:val="20"/>
              </w:rPr>
              <w:t xml:space="preserve"> (</w:t>
            </w:r>
            <w:r w:rsidR="00EF3023" w:rsidRPr="00E02774">
              <w:rPr>
                <w:rFonts w:ascii="Arial" w:hAnsi="Arial" w:cs="Arial"/>
                <w:b/>
                <w:sz w:val="20"/>
                <w:szCs w:val="20"/>
              </w:rPr>
              <w:t>opisno in v %</w:t>
            </w:r>
            <w:r w:rsidR="00EF3023" w:rsidRPr="009242AF">
              <w:rPr>
                <w:rFonts w:ascii="Arial" w:hAnsi="Arial" w:cs="Arial"/>
                <w:sz w:val="20"/>
                <w:szCs w:val="20"/>
              </w:rPr>
              <w:t>)</w:t>
            </w:r>
            <w:r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tcPr>
          <w:p w14:paraId="49F26928" w14:textId="77777777" w:rsidR="00C81A59" w:rsidRPr="009242AF" w:rsidRDefault="00C81A59" w:rsidP="00EC571B">
            <w:pPr>
              <w:keepNext/>
              <w:spacing w:line="260" w:lineRule="atLeast"/>
              <w:jc w:val="both"/>
              <w:rPr>
                <w:rFonts w:ascii="Arial" w:hAnsi="Arial" w:cs="Arial"/>
                <w:sz w:val="20"/>
                <w:szCs w:val="20"/>
              </w:rPr>
            </w:pPr>
          </w:p>
          <w:p w14:paraId="73B8FB7F" w14:textId="77777777" w:rsidR="00C81A59" w:rsidRPr="009242AF" w:rsidRDefault="00C81A59" w:rsidP="00EC571B">
            <w:pPr>
              <w:keepNext/>
              <w:spacing w:line="260" w:lineRule="atLeast"/>
              <w:jc w:val="both"/>
              <w:rPr>
                <w:rFonts w:ascii="Arial" w:hAnsi="Arial" w:cs="Arial"/>
                <w:sz w:val="20"/>
                <w:szCs w:val="20"/>
              </w:rPr>
            </w:pPr>
          </w:p>
          <w:p w14:paraId="1A951A6B" w14:textId="77777777" w:rsidR="00C81A59" w:rsidRPr="009242AF" w:rsidRDefault="00C81A59" w:rsidP="00EC571B">
            <w:pPr>
              <w:keepNext/>
              <w:spacing w:line="260" w:lineRule="atLeast"/>
              <w:jc w:val="both"/>
              <w:rPr>
                <w:rFonts w:ascii="Arial" w:hAnsi="Arial" w:cs="Arial"/>
                <w:sz w:val="20"/>
                <w:szCs w:val="20"/>
              </w:rPr>
            </w:pPr>
          </w:p>
          <w:p w14:paraId="65234845" w14:textId="77777777" w:rsidR="00C81A59" w:rsidRPr="009242AF" w:rsidRDefault="00C81A59" w:rsidP="00EC571B">
            <w:pPr>
              <w:keepNext/>
              <w:spacing w:line="260" w:lineRule="atLeast"/>
              <w:jc w:val="both"/>
              <w:rPr>
                <w:rFonts w:ascii="Arial" w:hAnsi="Arial" w:cs="Arial"/>
                <w:sz w:val="20"/>
                <w:szCs w:val="20"/>
              </w:rPr>
            </w:pPr>
          </w:p>
        </w:tc>
      </w:tr>
    </w:tbl>
    <w:p w14:paraId="143DC3ED" w14:textId="77777777" w:rsidR="00C81A59" w:rsidRPr="009242AF" w:rsidRDefault="00C81A59" w:rsidP="00C1610B">
      <w:pPr>
        <w:spacing w:line="276" w:lineRule="auto"/>
        <w:rPr>
          <w:rFonts w:ascii="Arial" w:hAnsi="Arial" w:cs="Arial"/>
          <w:b/>
          <w:bCs/>
          <w:caps/>
          <w:sz w:val="20"/>
          <w:szCs w:val="20"/>
        </w:rPr>
      </w:pPr>
    </w:p>
    <w:p w14:paraId="2092117F" w14:textId="77777777" w:rsidR="00C1610B" w:rsidRPr="009242AF" w:rsidRDefault="00C1610B" w:rsidP="00C1610B">
      <w:pPr>
        <w:spacing w:line="276" w:lineRule="auto"/>
        <w:rPr>
          <w:rFonts w:ascii="Arial" w:hAnsi="Arial" w:cs="Arial"/>
          <w:b/>
          <w:bCs/>
          <w:caps/>
          <w:sz w:val="20"/>
          <w:szCs w:val="20"/>
        </w:rPr>
      </w:pPr>
    </w:p>
    <w:p w14:paraId="1EB60A08" w14:textId="77777777" w:rsidR="00C1610B" w:rsidRPr="009242AF" w:rsidRDefault="00C1610B" w:rsidP="00C1610B">
      <w:pPr>
        <w:spacing w:line="276" w:lineRule="auto"/>
        <w:rPr>
          <w:rFonts w:ascii="Arial" w:hAnsi="Arial" w:cs="Arial"/>
          <w:b/>
          <w:bCs/>
          <w:caps/>
          <w:sz w:val="20"/>
          <w:szCs w:val="20"/>
        </w:rPr>
      </w:pPr>
    </w:p>
    <w:p w14:paraId="48ABA707" w14:textId="77777777" w:rsidR="00C1610B" w:rsidRPr="009242AF" w:rsidRDefault="00C1610B" w:rsidP="00C1610B">
      <w:pPr>
        <w:spacing w:line="276" w:lineRule="auto"/>
        <w:rPr>
          <w:rFonts w:ascii="Arial" w:hAnsi="Arial" w:cs="Arial"/>
          <w:b/>
          <w:bCs/>
          <w:caps/>
          <w:sz w:val="20"/>
          <w:szCs w:val="20"/>
        </w:rPr>
      </w:pPr>
    </w:p>
    <w:p w14:paraId="7C339460" w14:textId="77777777" w:rsidR="00C1610B" w:rsidRPr="009242AF" w:rsidRDefault="00C1610B" w:rsidP="00C1610B">
      <w:pPr>
        <w:spacing w:line="276" w:lineRule="auto"/>
        <w:rPr>
          <w:rFonts w:ascii="Arial" w:hAnsi="Arial" w:cs="Arial"/>
          <w:i/>
          <w:sz w:val="18"/>
          <w:szCs w:val="18"/>
          <w:highlight w:val="yellow"/>
        </w:rPr>
      </w:pPr>
    </w:p>
    <w:p w14:paraId="61D02919" w14:textId="77777777" w:rsidR="00C1610B" w:rsidRPr="009242AF" w:rsidRDefault="00C1610B" w:rsidP="00C1610B">
      <w:pPr>
        <w:spacing w:line="276" w:lineRule="auto"/>
        <w:rPr>
          <w:rFonts w:ascii="Arial" w:hAnsi="Arial" w:cs="Arial"/>
          <w:i/>
          <w:sz w:val="18"/>
          <w:szCs w:val="18"/>
          <w:highlight w:val="yellow"/>
        </w:rPr>
      </w:pPr>
    </w:p>
    <w:p w14:paraId="09C59899" w14:textId="77777777" w:rsidR="00C1610B" w:rsidRPr="009242AF" w:rsidRDefault="00C1610B" w:rsidP="00C1610B">
      <w:pPr>
        <w:spacing w:line="276" w:lineRule="auto"/>
        <w:rPr>
          <w:rFonts w:ascii="Arial" w:hAnsi="Arial" w:cs="Arial"/>
          <w:i/>
          <w:sz w:val="18"/>
          <w:szCs w:val="18"/>
          <w:highlight w:val="yellow"/>
        </w:rPr>
      </w:pPr>
    </w:p>
    <w:p w14:paraId="7C7BEA5D" w14:textId="77777777" w:rsidR="00C1610B" w:rsidRPr="009242AF" w:rsidRDefault="00C1610B" w:rsidP="00C1610B">
      <w:pPr>
        <w:spacing w:line="276" w:lineRule="auto"/>
        <w:rPr>
          <w:rFonts w:ascii="Arial" w:hAnsi="Arial" w:cs="Arial"/>
          <w:i/>
          <w:sz w:val="18"/>
          <w:szCs w:val="18"/>
          <w:highlight w:val="yellow"/>
        </w:rPr>
      </w:pPr>
    </w:p>
    <w:p w14:paraId="38DAE83F" w14:textId="77777777" w:rsidR="00C1610B" w:rsidRPr="009242AF" w:rsidRDefault="00C1610B" w:rsidP="00C1610B">
      <w:pPr>
        <w:spacing w:line="276" w:lineRule="auto"/>
        <w:rPr>
          <w:rFonts w:ascii="Arial" w:hAnsi="Arial" w:cs="Arial"/>
          <w:i/>
          <w:sz w:val="18"/>
          <w:szCs w:val="18"/>
          <w:highlight w:val="yellow"/>
        </w:rPr>
      </w:pPr>
    </w:p>
    <w:p w14:paraId="410C9978" w14:textId="77777777" w:rsidR="00C1610B" w:rsidRPr="009242AF" w:rsidRDefault="00C1610B" w:rsidP="00C1610B">
      <w:pPr>
        <w:spacing w:line="276" w:lineRule="auto"/>
        <w:rPr>
          <w:rFonts w:ascii="Arial" w:hAnsi="Arial" w:cs="Arial"/>
          <w:i/>
          <w:sz w:val="18"/>
          <w:szCs w:val="18"/>
          <w:highlight w:val="yellow"/>
        </w:rPr>
      </w:pPr>
    </w:p>
    <w:p w14:paraId="1B686F9B" w14:textId="77777777" w:rsidR="00C1610B" w:rsidRPr="009242AF" w:rsidRDefault="00C1610B" w:rsidP="00C1610B">
      <w:pPr>
        <w:spacing w:line="276" w:lineRule="auto"/>
        <w:rPr>
          <w:rFonts w:ascii="Arial" w:hAnsi="Arial" w:cs="Arial"/>
          <w:i/>
          <w:sz w:val="18"/>
          <w:szCs w:val="18"/>
          <w:highlight w:val="yellow"/>
        </w:rPr>
      </w:pPr>
    </w:p>
    <w:p w14:paraId="108E4D13" w14:textId="77777777" w:rsidR="00C1610B" w:rsidRPr="009242AF" w:rsidRDefault="00C1610B" w:rsidP="00C1610B">
      <w:pPr>
        <w:spacing w:line="276" w:lineRule="auto"/>
        <w:rPr>
          <w:rFonts w:ascii="Arial" w:hAnsi="Arial" w:cs="Arial"/>
          <w:i/>
          <w:sz w:val="18"/>
          <w:szCs w:val="18"/>
          <w:highlight w:val="yellow"/>
        </w:rPr>
      </w:pPr>
    </w:p>
    <w:p w14:paraId="3E2F9B7B" w14:textId="77777777" w:rsidR="00C81A59" w:rsidRPr="009242AF" w:rsidRDefault="00E22967" w:rsidP="00C1610B">
      <w:pPr>
        <w:spacing w:line="276" w:lineRule="auto"/>
        <w:rPr>
          <w:rFonts w:ascii="Arial" w:hAnsi="Arial" w:cs="Arial"/>
          <w:b/>
          <w:bCs/>
          <w:caps/>
          <w:sz w:val="20"/>
          <w:szCs w:val="20"/>
        </w:rPr>
      </w:pPr>
      <w:r>
        <w:rPr>
          <w:rFonts w:ascii="Arial" w:hAnsi="Arial" w:cs="Arial"/>
          <w:i/>
          <w:sz w:val="18"/>
          <w:szCs w:val="18"/>
          <w:highlight w:val="yellow"/>
        </w:rPr>
        <w:t>P</w:t>
      </w:r>
      <w:r w:rsidR="00C1610B" w:rsidRPr="009242AF">
        <w:rPr>
          <w:rFonts w:ascii="Arial" w:hAnsi="Arial" w:cs="Arial"/>
          <w:i/>
          <w:sz w:val="18"/>
          <w:szCs w:val="18"/>
          <w:highlight w:val="yellow"/>
        </w:rPr>
        <w:t>onudnik to točko izpolni v celoti tolikokrat, kolikor podizvajalcev prijavlja.</w:t>
      </w:r>
    </w:p>
    <w:p w14:paraId="436CA5C2" w14:textId="77777777" w:rsidR="00C81A59" w:rsidRPr="00B013BB" w:rsidRDefault="00C81A59" w:rsidP="00EC571B">
      <w:pPr>
        <w:pStyle w:val="3MH"/>
        <w:rPr>
          <w:rFonts w:ascii="Arial" w:hAnsi="Arial" w:cs="Arial"/>
          <w:sz w:val="20"/>
          <w:szCs w:val="20"/>
        </w:rPr>
      </w:pPr>
      <w:r w:rsidRPr="009242AF">
        <w:rPr>
          <w:rFonts w:ascii="Arial" w:hAnsi="Arial" w:cs="Arial"/>
          <w:b w:val="0"/>
          <w:smallCaps/>
          <w:noProof w:val="0"/>
          <w:sz w:val="20"/>
          <w:szCs w:val="20"/>
        </w:rPr>
        <w:br w:type="page"/>
      </w:r>
      <w:bookmarkStart w:id="119" w:name="_Toc149122781"/>
      <w:r w:rsidRPr="00B013BB">
        <w:rPr>
          <w:rFonts w:ascii="Arial" w:hAnsi="Arial" w:cs="Arial"/>
          <w:sz w:val="20"/>
          <w:szCs w:val="20"/>
        </w:rPr>
        <w:lastRenderedPageBreak/>
        <w:t>IZJAVA PODIZVAJALCA</w:t>
      </w:r>
      <w:bookmarkEnd w:id="119"/>
      <w:r w:rsidRPr="00B013BB">
        <w:rPr>
          <w:rFonts w:ascii="Arial" w:hAnsi="Arial" w:cs="Arial"/>
          <w:sz w:val="20"/>
          <w:szCs w:val="20"/>
        </w:rPr>
        <w:t xml:space="preserve"> </w:t>
      </w:r>
    </w:p>
    <w:p w14:paraId="3A1FE8C8" w14:textId="77777777" w:rsidR="00C81A59" w:rsidRPr="009242AF" w:rsidRDefault="00C81A59" w:rsidP="00F15FF1">
      <w:pPr>
        <w:spacing w:before="240" w:after="240" w:line="276" w:lineRule="auto"/>
        <w:jc w:val="both"/>
        <w:rPr>
          <w:rFonts w:ascii="Arial" w:hAnsi="Arial" w:cs="Arial"/>
          <w:sz w:val="20"/>
          <w:szCs w:val="20"/>
        </w:rPr>
      </w:pPr>
      <w:r w:rsidRPr="009242AF">
        <w:rPr>
          <w:rFonts w:ascii="Arial" w:hAnsi="Arial" w:cs="Arial"/>
          <w:sz w:val="20"/>
          <w:szCs w:val="20"/>
        </w:rPr>
        <w:t xml:space="preserve">Javno naročilo: </w:t>
      </w:r>
    </w:p>
    <w:p w14:paraId="75320A4F" w14:textId="241A1CC8" w:rsidR="00F15FF1"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FE1D86">
        <w:rPr>
          <w:rFonts w:ascii="Arial" w:hAnsi="Arial" w:cs="Arial"/>
          <w:b/>
          <w:bCs/>
          <w:sz w:val="20"/>
          <w:szCs w:val="20"/>
        </w:rPr>
        <w:t>ČIŠČENJE POSLOVNIH PROSTOROV</w:t>
      </w:r>
      <w:r>
        <w:rPr>
          <w:rFonts w:ascii="Arial" w:hAnsi="Arial" w:cs="Arial"/>
          <w:b/>
          <w:sz w:val="20"/>
          <w:szCs w:val="20"/>
        </w:rPr>
        <w:fldChar w:fldCharType="end"/>
      </w:r>
    </w:p>
    <w:p w14:paraId="1BC267BF" w14:textId="1B1208D1" w:rsidR="00C81A59" w:rsidRPr="009242AF" w:rsidRDefault="00C81A59" w:rsidP="00C81A59">
      <w:pPr>
        <w:spacing w:after="240" w:line="276" w:lineRule="auto"/>
        <w:jc w:val="center"/>
        <w:rPr>
          <w:rFonts w:ascii="Arial" w:hAnsi="Arial" w:cs="Arial"/>
          <w:sz w:val="20"/>
          <w:szCs w:val="20"/>
        </w:rPr>
      </w:pPr>
      <w:r w:rsidRPr="009242AF">
        <w:rPr>
          <w:rFonts w:ascii="Arial" w:eastAsia="Calibri" w:hAnsi="Arial" w:cs="Arial"/>
          <w:snapToGrid w:val="0"/>
          <w:sz w:val="20"/>
          <w:szCs w:val="20"/>
        </w:rPr>
        <w:t xml:space="preserve">Št. javnega naročila: </w:t>
      </w:r>
      <w:r w:rsidR="00E22967">
        <w:rPr>
          <w:rFonts w:ascii="Arial" w:hAnsi="Arial" w:cs="Arial"/>
          <w:b/>
          <w:i/>
          <w:sz w:val="20"/>
          <w:szCs w:val="20"/>
        </w:rPr>
        <w:fldChar w:fldCharType="begin"/>
      </w:r>
      <w:r w:rsidR="00E22967">
        <w:rPr>
          <w:rFonts w:ascii="Arial" w:eastAsia="Calibri" w:hAnsi="Arial" w:cs="Arial"/>
          <w:snapToGrid w:val="0"/>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sidR="00E22967">
        <w:rPr>
          <w:rFonts w:ascii="Arial" w:hAnsi="Arial" w:cs="Arial"/>
          <w:b/>
          <w:i/>
          <w:sz w:val="20"/>
          <w:szCs w:val="20"/>
        </w:rPr>
        <w:fldChar w:fldCharType="end"/>
      </w:r>
    </w:p>
    <w:p w14:paraId="0C12C55C" w14:textId="77777777" w:rsidR="00C81A59" w:rsidRPr="009242AF" w:rsidRDefault="00C81A59" w:rsidP="00C81A59">
      <w:pPr>
        <w:tabs>
          <w:tab w:val="left" w:pos="1701"/>
          <w:tab w:val="right" w:pos="8789"/>
        </w:tabs>
        <w:spacing w:after="200" w:line="360" w:lineRule="auto"/>
        <w:outlineLvl w:val="0"/>
        <w:rPr>
          <w:rFonts w:ascii="Arial" w:eastAsia="Calibri" w:hAnsi="Arial" w:cs="Arial"/>
          <w:snapToGrid w:val="0"/>
          <w:sz w:val="20"/>
          <w:szCs w:val="20"/>
        </w:rPr>
      </w:pPr>
      <w:r w:rsidRPr="009242AF">
        <w:rPr>
          <w:rFonts w:ascii="Arial" w:eastAsia="Calibri" w:hAnsi="Arial" w:cs="Arial"/>
          <w:snapToGrid w:val="0"/>
          <w:sz w:val="20"/>
          <w:szCs w:val="20"/>
        </w:rPr>
        <w:t>PODIZVAJALEC (navede se firma in sedež):</w:t>
      </w:r>
    </w:p>
    <w:p w14:paraId="472A0C06"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331C2576"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59D5ED31" w14:textId="77777777" w:rsidR="00C81A59" w:rsidRPr="009242AF" w:rsidRDefault="00C81A59" w:rsidP="00C81A59">
      <w:pPr>
        <w:spacing w:line="276" w:lineRule="auto"/>
        <w:jc w:val="both"/>
        <w:rPr>
          <w:rFonts w:ascii="Arial" w:eastAsia="Calibri" w:hAnsi="Arial" w:cs="Arial"/>
          <w:snapToGrid w:val="0"/>
          <w:sz w:val="20"/>
          <w:szCs w:val="20"/>
        </w:rPr>
      </w:pPr>
      <w:r w:rsidRPr="009242AF">
        <w:rPr>
          <w:rFonts w:ascii="Arial" w:eastAsia="Calibri" w:hAnsi="Arial" w:cs="Arial"/>
          <w:snapToGrid w:val="0"/>
          <w:sz w:val="20"/>
          <w:szCs w:val="20"/>
        </w:rPr>
        <w:t>Pod kazensko in materialno odgovornostjo izjavljamo, da:</w:t>
      </w:r>
    </w:p>
    <w:p w14:paraId="7EF95C05" w14:textId="77777777" w:rsidR="00C81A59" w:rsidRPr="009242AF" w:rsidRDefault="00C81A59" w:rsidP="00C81A59">
      <w:pPr>
        <w:spacing w:line="276" w:lineRule="auto"/>
        <w:jc w:val="both"/>
        <w:rPr>
          <w:rFonts w:ascii="Arial" w:eastAsia="Calibri" w:hAnsi="Arial" w:cs="Arial"/>
          <w:snapToGrid w:val="0"/>
          <w:sz w:val="20"/>
          <w:szCs w:val="20"/>
        </w:rPr>
      </w:pPr>
    </w:p>
    <w:p w14:paraId="3F4C293F" w14:textId="77777777" w:rsidR="00C81A59" w:rsidRPr="009242AF" w:rsidRDefault="00C81A59" w:rsidP="00256FCB">
      <w:pPr>
        <w:numPr>
          <w:ilvl w:val="0"/>
          <w:numId w:val="12"/>
        </w:numPr>
        <w:spacing w:after="200" w:line="276" w:lineRule="auto"/>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smo seznanjeni z dokumentacijo v zvezi z oddajo javnega naročila, vključno z osnutkom pogodbe, in z določili v celoti soglašamo;</w:t>
      </w:r>
    </w:p>
    <w:p w14:paraId="67D7326C"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45B63F96" w14:textId="77777777" w:rsidR="00C81A59" w:rsidRPr="009242AF" w:rsidRDefault="00C81A59" w:rsidP="00256FCB">
      <w:pPr>
        <w:numPr>
          <w:ilvl w:val="0"/>
          <w:numId w:val="12"/>
        </w:numPr>
        <w:spacing w:after="200" w:line="276" w:lineRule="auto"/>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 xml:space="preserve">bomo v primeru izbire </w:t>
      </w:r>
    </w:p>
    <w:p w14:paraId="7BB23BF9"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7FB3C187"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_____________________________________________________________</w:t>
      </w:r>
    </w:p>
    <w:p w14:paraId="2E1464D6"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5F6D24E8"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r w:rsidRPr="009242AF">
        <w:rPr>
          <w:rFonts w:ascii="Arial" w:eastAsia="Calibri" w:hAnsi="Arial" w:cs="Arial"/>
          <w:sz w:val="20"/>
          <w:szCs w:val="20"/>
          <w:lang w:eastAsia="sl-SI"/>
        </w:rPr>
        <w:t>__________________________________________________________________</w:t>
      </w:r>
    </w:p>
    <w:p w14:paraId="792DB6D6"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(navede se ponudnika/partnerja v skupnem nastopu)</w:t>
      </w:r>
    </w:p>
    <w:p w14:paraId="69CC38C9"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5AAB5966"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sodelovali pri izvedbi predmeta javnega naročila v skladu z razpisnimi pogoji.</w:t>
      </w:r>
    </w:p>
    <w:p w14:paraId="7A918AD9"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3C889D25"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60016716" w14:textId="77777777" w:rsidR="00C81A59" w:rsidRPr="009242AF" w:rsidRDefault="00C81A59" w:rsidP="00C81A59">
      <w:pPr>
        <w:spacing w:after="200" w:line="276" w:lineRule="auto"/>
        <w:jc w:val="both"/>
        <w:rPr>
          <w:rFonts w:ascii="Arial" w:eastAsia="Calibri" w:hAnsi="Arial" w:cs="Arial"/>
          <w:sz w:val="20"/>
          <w:szCs w:val="20"/>
          <w:lang w:eastAsia="sl-SI"/>
        </w:rPr>
      </w:pPr>
      <w:r w:rsidRPr="009242AF">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w:t>
      </w:r>
      <w:r w:rsidR="007B6F3D" w:rsidRPr="009242AF">
        <w:rPr>
          <w:rFonts w:ascii="Arial" w:eastAsia="Calibri" w:hAnsi="Arial" w:cs="Arial"/>
          <w:sz w:val="20"/>
          <w:szCs w:val="20"/>
          <w:lang w:eastAsia="sl-SI"/>
        </w:rPr>
        <w:t xml:space="preserve"> do glavnega izvajalca/izvajalca</w:t>
      </w:r>
      <w:r w:rsidRPr="009242AF">
        <w:rPr>
          <w:rFonts w:ascii="Arial" w:eastAsia="Calibri" w:hAnsi="Arial" w:cs="Arial"/>
          <w:sz w:val="20"/>
          <w:szCs w:val="20"/>
          <w:lang w:eastAsia="sl-SI"/>
        </w:rPr>
        <w:t xml:space="preserve"> nam:</w:t>
      </w:r>
    </w:p>
    <w:p w14:paraId="30DC9E3F" w14:textId="77777777" w:rsidR="00C81A59" w:rsidRPr="009242AF" w:rsidRDefault="00C81A59" w:rsidP="00C81A59">
      <w:pPr>
        <w:spacing w:after="200" w:line="276"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highlight w:val="yellow"/>
          <w:lang w:eastAsia="sl-SI"/>
        </w:rPr>
        <w:t>(obkroži)</w:t>
      </w:r>
    </w:p>
    <w:p w14:paraId="1AAF95E7" w14:textId="77777777" w:rsidR="00C81A59" w:rsidRPr="009242AF" w:rsidRDefault="00C81A59" w:rsidP="00C81A59">
      <w:pPr>
        <w:spacing w:before="240" w:after="200" w:line="480"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DA</w:t>
      </w:r>
    </w:p>
    <w:p w14:paraId="5D168F8A" w14:textId="77777777" w:rsidR="00C81A59" w:rsidRPr="009242AF" w:rsidRDefault="00C81A59" w:rsidP="00C81A59">
      <w:pPr>
        <w:spacing w:before="240" w:after="200" w:line="480"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NE</w:t>
      </w:r>
    </w:p>
    <w:p w14:paraId="458D8C0E" w14:textId="77777777" w:rsidR="002A456D" w:rsidRPr="009242AF"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6242D6A4" w14:textId="77777777" w:rsidR="002A456D" w:rsidRPr="009242AF"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39313E73" w14:textId="77777777" w:rsidR="00C81A59" w:rsidRPr="009242AF"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9242AF">
        <w:rPr>
          <w:rFonts w:ascii="Arial" w:eastAsia="Calibri" w:hAnsi="Arial" w:cs="Arial"/>
          <w:snapToGrid w:val="0"/>
          <w:sz w:val="20"/>
          <w:szCs w:val="20"/>
        </w:rPr>
        <w:t>Kraj in datum:</w:t>
      </w:r>
      <w:r w:rsidR="00EE3BAC" w:rsidRPr="009242AF">
        <w:rPr>
          <w:rFonts w:ascii="Arial" w:eastAsia="Calibri" w:hAnsi="Arial" w:cs="Arial"/>
          <w:snapToGrid w:val="0"/>
          <w:sz w:val="20"/>
          <w:szCs w:val="20"/>
        </w:rPr>
        <w:t xml:space="preserve">  </w:t>
      </w:r>
      <w:r w:rsidR="00EE3BAC" w:rsidRPr="009242AF">
        <w:rPr>
          <w:rFonts w:ascii="Arial" w:hAnsi="Arial" w:cs="Arial"/>
          <w:sz w:val="20"/>
          <w:szCs w:val="20"/>
          <w:u w:val="single"/>
        </w:rPr>
        <w:t xml:space="preserve"> </w:t>
      </w:r>
      <w:r w:rsidR="00EE3BAC" w:rsidRPr="009242AF">
        <w:rPr>
          <w:rFonts w:ascii="Arial" w:hAnsi="Arial" w:cs="Arial"/>
          <w:sz w:val="20"/>
          <w:szCs w:val="20"/>
          <w:u w:val="single"/>
        </w:rPr>
        <w:tab/>
      </w:r>
      <w:r w:rsidRPr="009242AF">
        <w:rPr>
          <w:rFonts w:ascii="Arial" w:eastAsia="Calibri" w:hAnsi="Arial" w:cs="Arial"/>
          <w:snapToGrid w:val="0"/>
          <w:sz w:val="20"/>
          <w:szCs w:val="20"/>
        </w:rPr>
        <w:tab/>
        <w:t>Žig in podpis</w:t>
      </w:r>
    </w:p>
    <w:p w14:paraId="313598B2" w14:textId="77777777" w:rsidR="00C81A59" w:rsidRPr="009242AF" w:rsidRDefault="00C81A59" w:rsidP="00C81A59">
      <w:pPr>
        <w:tabs>
          <w:tab w:val="center" w:pos="6237"/>
        </w:tabs>
        <w:spacing w:after="200" w:line="276" w:lineRule="auto"/>
        <w:rPr>
          <w:rFonts w:ascii="Arial" w:eastAsia="Calibri" w:hAnsi="Arial" w:cs="Arial"/>
          <w:snapToGrid w:val="0"/>
          <w:sz w:val="20"/>
          <w:szCs w:val="20"/>
        </w:rPr>
      </w:pPr>
      <w:r w:rsidRPr="009242AF">
        <w:rPr>
          <w:rFonts w:ascii="Arial" w:eastAsia="Calibri" w:hAnsi="Arial" w:cs="Arial"/>
          <w:snapToGrid w:val="0"/>
          <w:sz w:val="20"/>
          <w:szCs w:val="20"/>
        </w:rPr>
        <w:tab/>
        <w:t>(zakonitega zastopnika podizvajalca):</w:t>
      </w:r>
    </w:p>
    <w:p w14:paraId="702FB31D" w14:textId="77777777" w:rsidR="00C81A59" w:rsidRPr="009242AF" w:rsidRDefault="00C81A59" w:rsidP="00C81A59">
      <w:pPr>
        <w:spacing w:after="200" w:line="276" w:lineRule="auto"/>
        <w:jc w:val="both"/>
        <w:rPr>
          <w:rFonts w:ascii="Arial" w:eastAsia="Calibri" w:hAnsi="Arial" w:cs="Arial"/>
          <w:sz w:val="20"/>
          <w:szCs w:val="20"/>
        </w:rPr>
      </w:pPr>
    </w:p>
    <w:p w14:paraId="70F74031" w14:textId="77777777" w:rsidR="00C81A59" w:rsidRPr="009242AF" w:rsidRDefault="00C81A59" w:rsidP="00C81A59">
      <w:pPr>
        <w:tabs>
          <w:tab w:val="left" w:pos="4395"/>
          <w:tab w:val="right" w:pos="8505"/>
        </w:tabs>
        <w:spacing w:after="200" w:line="276" w:lineRule="auto"/>
        <w:rPr>
          <w:rFonts w:ascii="Arial" w:eastAsia="Calibri" w:hAnsi="Arial" w:cs="Arial"/>
          <w:sz w:val="20"/>
          <w:szCs w:val="20"/>
          <w:u w:val="single"/>
        </w:rPr>
      </w:pPr>
      <w:r w:rsidRPr="009242AF">
        <w:rPr>
          <w:rFonts w:ascii="Arial" w:eastAsia="Calibri" w:hAnsi="Arial" w:cs="Arial"/>
          <w:sz w:val="20"/>
          <w:szCs w:val="20"/>
        </w:rPr>
        <w:tab/>
      </w:r>
      <w:bookmarkStart w:id="120" w:name="_Hlk535234053"/>
      <w:r w:rsidRPr="009242AF">
        <w:rPr>
          <w:rFonts w:ascii="Arial" w:eastAsia="Calibri" w:hAnsi="Arial" w:cs="Arial"/>
          <w:sz w:val="20"/>
          <w:szCs w:val="20"/>
          <w:u w:val="single"/>
        </w:rPr>
        <w:tab/>
      </w:r>
      <w:bookmarkEnd w:id="120"/>
    </w:p>
    <w:p w14:paraId="58667DED" w14:textId="77777777" w:rsidR="00892FF7" w:rsidRPr="009242AF" w:rsidRDefault="00892FF7" w:rsidP="00C81A59">
      <w:pPr>
        <w:tabs>
          <w:tab w:val="left" w:pos="4395"/>
          <w:tab w:val="right" w:pos="8505"/>
        </w:tabs>
        <w:spacing w:after="200" w:line="276" w:lineRule="auto"/>
        <w:rPr>
          <w:rFonts w:ascii="Arial" w:eastAsia="Calibri" w:hAnsi="Arial" w:cs="Arial"/>
          <w:sz w:val="20"/>
          <w:szCs w:val="20"/>
          <w:u w:val="single"/>
        </w:rPr>
      </w:pPr>
    </w:p>
    <w:p w14:paraId="6EF9DD1D" w14:textId="77777777" w:rsidR="00892FF7" w:rsidRPr="009242AF" w:rsidRDefault="007A5276" w:rsidP="00892FF7">
      <w:pPr>
        <w:spacing w:line="276" w:lineRule="auto"/>
        <w:rPr>
          <w:rFonts w:ascii="Arial" w:hAnsi="Arial" w:cs="Arial"/>
          <w:b/>
          <w:bCs/>
          <w:caps/>
          <w:sz w:val="20"/>
          <w:szCs w:val="20"/>
        </w:rPr>
      </w:pPr>
      <w:r>
        <w:rPr>
          <w:rFonts w:ascii="Arial" w:hAnsi="Arial" w:cs="Arial"/>
          <w:i/>
          <w:sz w:val="18"/>
          <w:szCs w:val="18"/>
          <w:highlight w:val="yellow"/>
        </w:rPr>
        <w:t>P</w:t>
      </w:r>
      <w:r w:rsidR="00892FF7" w:rsidRPr="009242AF">
        <w:rPr>
          <w:rFonts w:ascii="Arial" w:hAnsi="Arial" w:cs="Arial"/>
          <w:i/>
          <w:sz w:val="18"/>
          <w:szCs w:val="18"/>
          <w:highlight w:val="yellow"/>
        </w:rPr>
        <w:t>onudnik to točko izpolni v celoti tolikokrat, kolikor podizvajalcev prijavlja.</w:t>
      </w:r>
    </w:p>
    <w:p w14:paraId="02A49095" w14:textId="77777777" w:rsidR="00C81A59" w:rsidRPr="00B013BB" w:rsidRDefault="00C81A59" w:rsidP="00B013BB">
      <w:pPr>
        <w:pStyle w:val="1MH"/>
        <w:numPr>
          <w:ilvl w:val="1"/>
          <w:numId w:val="2"/>
        </w:numPr>
        <w:rPr>
          <w:rFonts w:ascii="Arial" w:hAnsi="Arial"/>
          <w:noProof w:val="0"/>
          <w:sz w:val="24"/>
          <w:szCs w:val="24"/>
          <w:lang w:val="sl-SI"/>
        </w:rPr>
      </w:pPr>
      <w:r w:rsidRPr="009242AF">
        <w:rPr>
          <w:rFonts w:ascii="Arial" w:hAnsi="Arial"/>
          <w:b w:val="0"/>
          <w:bCs w:val="0"/>
          <w:caps w:val="0"/>
          <w:sz w:val="20"/>
          <w:szCs w:val="20"/>
        </w:rPr>
        <w:br w:type="page"/>
      </w:r>
      <w:bookmarkStart w:id="121" w:name="_Toc149122782"/>
      <w:r w:rsidRPr="00B013BB">
        <w:rPr>
          <w:rFonts w:ascii="Arial" w:hAnsi="Arial"/>
          <w:noProof w:val="0"/>
          <w:sz w:val="24"/>
          <w:szCs w:val="24"/>
          <w:lang w:val="sl-SI"/>
        </w:rPr>
        <w:lastRenderedPageBreak/>
        <w:t>PODPISNIKI na strani ponudnika</w:t>
      </w:r>
      <w:bookmarkEnd w:id="121"/>
    </w:p>
    <w:p w14:paraId="7E4B5F18" w14:textId="77777777" w:rsidR="00293808" w:rsidRPr="009242AF" w:rsidRDefault="00293808" w:rsidP="00C81A59">
      <w:pPr>
        <w:spacing w:line="276" w:lineRule="auto"/>
        <w:jc w:val="both"/>
        <w:rPr>
          <w:rFonts w:ascii="Arial" w:hAnsi="Arial" w:cs="Arial"/>
          <w:sz w:val="20"/>
          <w:szCs w:val="20"/>
        </w:rPr>
      </w:pPr>
    </w:p>
    <w:p w14:paraId="2C8C1A0D" w14:textId="77777777" w:rsidR="00C81A59" w:rsidRPr="009242AF" w:rsidRDefault="00C81A59" w:rsidP="00461D7F">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15D038B8" w14:textId="59FFB1C9" w:rsidR="00461D7F"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FE1D86">
        <w:rPr>
          <w:rFonts w:ascii="Arial" w:hAnsi="Arial" w:cs="Arial"/>
          <w:b/>
          <w:bCs/>
          <w:sz w:val="20"/>
          <w:szCs w:val="20"/>
        </w:rPr>
        <w:t>ČIŠČENJE POSLOVNIH PROSTOROV</w:t>
      </w:r>
      <w:r>
        <w:rPr>
          <w:rFonts w:ascii="Arial" w:hAnsi="Arial" w:cs="Arial"/>
          <w:b/>
          <w:sz w:val="20"/>
          <w:szCs w:val="20"/>
        </w:rPr>
        <w:fldChar w:fldCharType="end"/>
      </w:r>
    </w:p>
    <w:p w14:paraId="701CB612" w14:textId="05F64BAF" w:rsidR="007A5276" w:rsidRDefault="00C81A59" w:rsidP="007A5276">
      <w:pPr>
        <w:spacing w:after="240" w:line="276" w:lineRule="auto"/>
        <w:jc w:val="center"/>
        <w:rPr>
          <w:rFonts w:ascii="Arial" w:hAnsi="Arial" w:cs="Arial"/>
          <w:b/>
          <w:i/>
          <w:sz w:val="20"/>
          <w:szCs w:val="20"/>
        </w:rPr>
      </w:pPr>
      <w:r w:rsidRPr="009242AF">
        <w:rPr>
          <w:rFonts w:ascii="Arial" w:hAnsi="Arial" w:cs="Arial"/>
          <w:sz w:val="20"/>
          <w:szCs w:val="20"/>
        </w:rPr>
        <w:t xml:space="preserve">z oznako </w:t>
      </w:r>
      <w:r w:rsidR="007A5276">
        <w:rPr>
          <w:rFonts w:ascii="Arial" w:hAnsi="Arial" w:cs="Arial"/>
          <w:b/>
          <w:i/>
          <w:sz w:val="20"/>
          <w:szCs w:val="20"/>
        </w:rPr>
        <w:fldChar w:fldCharType="begin"/>
      </w:r>
      <w:r w:rsidR="007A5276">
        <w:rPr>
          <w:rFonts w:ascii="Arial" w:hAnsi="Arial" w:cs="Arial"/>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sidR="007A5276">
        <w:rPr>
          <w:rFonts w:ascii="Arial" w:hAnsi="Arial" w:cs="Arial"/>
          <w:b/>
          <w:i/>
          <w:sz w:val="20"/>
          <w:szCs w:val="20"/>
        </w:rPr>
        <w:fldChar w:fldCharType="end"/>
      </w:r>
    </w:p>
    <w:p w14:paraId="1881B878" w14:textId="77777777" w:rsidR="00C81A59" w:rsidRPr="009242AF" w:rsidRDefault="00C81A59" w:rsidP="007A5276">
      <w:pPr>
        <w:spacing w:after="240" w:line="276" w:lineRule="auto"/>
        <w:jc w:val="both"/>
        <w:rPr>
          <w:rFonts w:ascii="Arial" w:hAnsi="Arial" w:cs="Arial"/>
          <w:b/>
          <w:i/>
          <w:iCs/>
          <w:sz w:val="20"/>
          <w:szCs w:val="20"/>
        </w:rPr>
      </w:pPr>
      <w:r w:rsidRPr="009242AF">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9242AF" w14:paraId="7215A781"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38E84A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4D849359"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6F3DBA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3C7E877"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72DE69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44A2D37"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43ED41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95A3257"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97B64D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CB5694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0693A707" w14:textId="77777777" w:rsidR="00C81A59" w:rsidRPr="009242AF" w:rsidRDefault="00C81A59" w:rsidP="00EC571B">
            <w:pPr>
              <w:keepNext/>
              <w:spacing w:line="260" w:lineRule="atLeast"/>
              <w:jc w:val="both"/>
              <w:rPr>
                <w:rFonts w:ascii="Arial" w:hAnsi="Arial" w:cs="Arial"/>
                <w:sz w:val="20"/>
                <w:szCs w:val="20"/>
              </w:rPr>
            </w:pPr>
          </w:p>
        </w:tc>
      </w:tr>
    </w:tbl>
    <w:p w14:paraId="3DD9BB18" w14:textId="77777777" w:rsidR="00C81A59" w:rsidRPr="009242AF"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9242AF">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9242AF" w14:paraId="21C0B48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4EB59C3"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3DF8A12"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5B911C3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8DA464D"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8C7FF11"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59A9BC9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8F38F0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2C2790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824512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FB4A56D"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303B25C2" w14:textId="77777777" w:rsidR="00C81A59" w:rsidRPr="009242AF" w:rsidRDefault="00C81A59" w:rsidP="00EC571B">
            <w:pPr>
              <w:keepNext/>
              <w:spacing w:line="260" w:lineRule="atLeast"/>
              <w:jc w:val="both"/>
              <w:rPr>
                <w:rFonts w:ascii="Arial" w:hAnsi="Arial" w:cs="Arial"/>
                <w:sz w:val="20"/>
                <w:szCs w:val="20"/>
              </w:rPr>
            </w:pPr>
          </w:p>
        </w:tc>
      </w:tr>
    </w:tbl>
    <w:p w14:paraId="544B130C" w14:textId="77777777" w:rsidR="00C81A59" w:rsidRPr="009242AF" w:rsidRDefault="00C81A59" w:rsidP="00C81A59">
      <w:pPr>
        <w:spacing w:line="276" w:lineRule="auto"/>
        <w:rPr>
          <w:rFonts w:ascii="Arial" w:hAnsi="Arial" w:cs="Arial"/>
          <w:sz w:val="20"/>
          <w:szCs w:val="20"/>
        </w:rPr>
      </w:pPr>
    </w:p>
    <w:p w14:paraId="5F269C2F" w14:textId="77777777" w:rsidR="00C81A59" w:rsidRPr="009242AF" w:rsidRDefault="00C81A59" w:rsidP="00C81A59">
      <w:pPr>
        <w:spacing w:line="276" w:lineRule="auto"/>
        <w:rPr>
          <w:rFonts w:ascii="Arial" w:hAnsi="Arial" w:cs="Arial"/>
          <w:sz w:val="20"/>
          <w:szCs w:val="20"/>
        </w:rPr>
      </w:pPr>
    </w:p>
    <w:p w14:paraId="67429555" w14:textId="77777777" w:rsidR="002A456D" w:rsidRPr="009242AF" w:rsidRDefault="002A456D" w:rsidP="00C81A59">
      <w:pPr>
        <w:spacing w:line="276" w:lineRule="auto"/>
        <w:rPr>
          <w:rFonts w:ascii="Arial" w:hAnsi="Arial" w:cs="Arial"/>
          <w:sz w:val="20"/>
          <w:szCs w:val="20"/>
        </w:rPr>
      </w:pPr>
    </w:p>
    <w:p w14:paraId="0067CB0E" w14:textId="77777777" w:rsidR="002A456D" w:rsidRPr="009242AF" w:rsidRDefault="002A456D" w:rsidP="00C81A59">
      <w:pPr>
        <w:spacing w:line="276" w:lineRule="auto"/>
        <w:rPr>
          <w:rFonts w:ascii="Arial" w:hAnsi="Arial" w:cs="Arial"/>
          <w:sz w:val="20"/>
          <w:szCs w:val="20"/>
        </w:rPr>
      </w:pPr>
    </w:p>
    <w:p w14:paraId="28E57E27" w14:textId="77777777" w:rsidR="002A456D" w:rsidRPr="009242AF" w:rsidRDefault="002A456D" w:rsidP="00C81A59">
      <w:pPr>
        <w:spacing w:line="276" w:lineRule="auto"/>
        <w:rPr>
          <w:rFonts w:ascii="Arial" w:hAnsi="Arial" w:cs="Arial"/>
          <w:sz w:val="20"/>
          <w:szCs w:val="20"/>
        </w:rPr>
      </w:pPr>
    </w:p>
    <w:p w14:paraId="07255C24" w14:textId="77777777" w:rsidR="002A456D" w:rsidRPr="009242AF" w:rsidRDefault="002A456D" w:rsidP="00C81A59">
      <w:pPr>
        <w:spacing w:line="276" w:lineRule="auto"/>
        <w:rPr>
          <w:rFonts w:ascii="Arial" w:hAnsi="Arial" w:cs="Arial"/>
          <w:sz w:val="20"/>
          <w:szCs w:val="20"/>
        </w:rPr>
      </w:pPr>
    </w:p>
    <w:p w14:paraId="3F4C74E5" w14:textId="77777777" w:rsidR="00C81A59" w:rsidRPr="009242AF" w:rsidRDefault="00C81A59" w:rsidP="00C81A59">
      <w:pPr>
        <w:tabs>
          <w:tab w:val="left" w:pos="851"/>
          <w:tab w:val="right" w:pos="2835"/>
          <w:tab w:val="center" w:pos="6237"/>
        </w:tabs>
        <w:spacing w:line="276" w:lineRule="auto"/>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00EE3BAC" w:rsidRPr="009242AF">
        <w:rPr>
          <w:rFonts w:ascii="Arial" w:hAnsi="Arial" w:cs="Arial"/>
          <w:sz w:val="20"/>
          <w:szCs w:val="20"/>
          <w:u w:val="single"/>
        </w:rPr>
        <w:tab/>
      </w:r>
      <w:r w:rsidRPr="009242AF">
        <w:rPr>
          <w:rFonts w:ascii="Arial" w:hAnsi="Arial" w:cs="Arial"/>
          <w:sz w:val="20"/>
          <w:szCs w:val="20"/>
        </w:rPr>
        <w:tab/>
        <w:t>Žig in podpis</w:t>
      </w:r>
    </w:p>
    <w:p w14:paraId="732D4849" w14:textId="77777777" w:rsidR="00C81A59" w:rsidRPr="009242AF" w:rsidRDefault="00C81A59" w:rsidP="00C81A59">
      <w:pPr>
        <w:tabs>
          <w:tab w:val="center" w:pos="6237"/>
        </w:tabs>
        <w:spacing w:line="276" w:lineRule="auto"/>
        <w:rPr>
          <w:rFonts w:ascii="Arial" w:hAnsi="Arial" w:cs="Arial"/>
          <w:sz w:val="20"/>
          <w:szCs w:val="20"/>
        </w:rPr>
      </w:pPr>
      <w:r w:rsidRPr="009242AF">
        <w:rPr>
          <w:rFonts w:ascii="Arial" w:hAnsi="Arial" w:cs="Arial"/>
          <w:sz w:val="20"/>
          <w:szCs w:val="20"/>
        </w:rPr>
        <w:tab/>
        <w:t>(zakonitega zastopnika ponudnika):</w:t>
      </w:r>
    </w:p>
    <w:p w14:paraId="2B3B0338" w14:textId="77777777" w:rsidR="00C81A59" w:rsidRPr="009242AF" w:rsidRDefault="00C81A59" w:rsidP="00C81A59">
      <w:pPr>
        <w:tabs>
          <w:tab w:val="center" w:pos="6237"/>
        </w:tabs>
        <w:spacing w:line="276" w:lineRule="auto"/>
        <w:rPr>
          <w:rFonts w:ascii="Arial" w:hAnsi="Arial" w:cs="Arial"/>
          <w:sz w:val="20"/>
          <w:szCs w:val="20"/>
        </w:rPr>
      </w:pPr>
    </w:p>
    <w:p w14:paraId="11F74800" w14:textId="77777777" w:rsidR="00C81A59" w:rsidRPr="009242AF" w:rsidRDefault="00C81A59" w:rsidP="00C81A59">
      <w:pPr>
        <w:tabs>
          <w:tab w:val="left" w:pos="4395"/>
          <w:tab w:val="right" w:pos="8505"/>
        </w:tabs>
        <w:spacing w:line="276" w:lineRule="auto"/>
        <w:rPr>
          <w:rFonts w:ascii="Arial" w:hAnsi="Arial" w:cs="Arial"/>
          <w:sz w:val="20"/>
          <w:szCs w:val="20"/>
        </w:rPr>
      </w:pPr>
      <w:r w:rsidRPr="009242AF">
        <w:rPr>
          <w:rFonts w:ascii="Arial" w:hAnsi="Arial" w:cs="Arial"/>
          <w:sz w:val="20"/>
          <w:szCs w:val="20"/>
        </w:rPr>
        <w:tab/>
      </w:r>
      <w:r w:rsidR="00EE3BAC" w:rsidRPr="009242AF">
        <w:rPr>
          <w:rFonts w:ascii="Arial" w:eastAsia="Calibri" w:hAnsi="Arial" w:cs="Arial"/>
          <w:sz w:val="20"/>
          <w:szCs w:val="20"/>
          <w:u w:val="single"/>
        </w:rPr>
        <w:tab/>
      </w:r>
    </w:p>
    <w:p w14:paraId="5691D482" w14:textId="77777777" w:rsidR="00C81A59" w:rsidRPr="009242AF" w:rsidRDefault="00C81A59" w:rsidP="00B013BB">
      <w:pPr>
        <w:pStyle w:val="1MH"/>
        <w:numPr>
          <w:ilvl w:val="1"/>
          <w:numId w:val="2"/>
        </w:numPr>
        <w:rPr>
          <w:rFonts w:ascii="Arial" w:hAnsi="Arial"/>
          <w:sz w:val="24"/>
          <w:szCs w:val="24"/>
        </w:rPr>
      </w:pPr>
      <w:r w:rsidRPr="009242AF">
        <w:rPr>
          <w:rFonts w:ascii="Arial" w:eastAsia="Calibri" w:hAnsi="Arial"/>
          <w:b w:val="0"/>
          <w:sz w:val="20"/>
          <w:szCs w:val="20"/>
        </w:rPr>
        <w:br w:type="page"/>
      </w:r>
      <w:bookmarkStart w:id="122" w:name="_Toc506186581"/>
      <w:bookmarkStart w:id="123" w:name="_Toc506197433"/>
      <w:bookmarkStart w:id="124" w:name="_Toc506349290"/>
      <w:bookmarkStart w:id="125" w:name="_Toc506349471"/>
      <w:bookmarkStart w:id="126" w:name="_Toc506349843"/>
      <w:bookmarkStart w:id="127" w:name="_Toc506351884"/>
      <w:bookmarkStart w:id="128" w:name="_Toc506369521"/>
      <w:bookmarkStart w:id="129" w:name="_Toc508510240"/>
      <w:bookmarkStart w:id="130" w:name="_Toc131404435"/>
      <w:bookmarkStart w:id="131" w:name="_Toc132435112"/>
      <w:bookmarkStart w:id="132" w:name="_Ref155860535"/>
      <w:bookmarkStart w:id="133" w:name="_Ref155860554"/>
      <w:bookmarkStart w:id="134" w:name="_Toc458505776"/>
      <w:bookmarkStart w:id="135" w:name="_Toc149122783"/>
      <w:r w:rsidRPr="00B013BB">
        <w:rPr>
          <w:rFonts w:ascii="Arial" w:hAnsi="Arial"/>
          <w:bCs w:val="0"/>
          <w:sz w:val="24"/>
          <w:szCs w:val="24"/>
        </w:rPr>
        <w:lastRenderedPageBreak/>
        <w:t>POOBLASTILO ZAKONITEGA ZASTOPNIKA PONUDNIKA ZA PODPIS</w:t>
      </w:r>
      <w:r w:rsidRPr="009242AF">
        <w:rPr>
          <w:rFonts w:ascii="Arial" w:hAnsi="Arial"/>
          <w:sz w:val="24"/>
          <w:szCs w:val="24"/>
        </w:rPr>
        <w:t xml:space="preserve"> </w:t>
      </w:r>
      <w:r w:rsidRPr="00B013BB">
        <w:rPr>
          <w:rFonts w:ascii="Arial" w:hAnsi="Arial"/>
          <w:noProof w:val="0"/>
          <w:sz w:val="24"/>
          <w:szCs w:val="24"/>
          <w:lang w:val="sl-SI"/>
        </w:rPr>
        <w:t>PONUDBE</w:t>
      </w:r>
      <w:r w:rsidRPr="009242AF">
        <w:rPr>
          <w:rFonts w:ascii="Arial" w:hAnsi="Arial"/>
          <w:sz w:val="24"/>
          <w:szCs w:val="24"/>
        </w:rPr>
        <w:t xml:space="preserve"> V IMENU </w:t>
      </w:r>
      <w:bookmarkEnd w:id="122"/>
      <w:bookmarkEnd w:id="123"/>
      <w:bookmarkEnd w:id="124"/>
      <w:bookmarkEnd w:id="125"/>
      <w:bookmarkEnd w:id="126"/>
      <w:bookmarkEnd w:id="127"/>
      <w:bookmarkEnd w:id="128"/>
      <w:bookmarkEnd w:id="129"/>
      <w:bookmarkEnd w:id="130"/>
      <w:bookmarkEnd w:id="131"/>
      <w:r w:rsidRPr="009242AF">
        <w:rPr>
          <w:rFonts w:ascii="Arial" w:hAnsi="Arial"/>
          <w:sz w:val="24"/>
          <w:szCs w:val="24"/>
        </w:rPr>
        <w:t>PONUDNIKA</w:t>
      </w:r>
      <w:bookmarkEnd w:id="132"/>
      <w:bookmarkEnd w:id="133"/>
      <w:bookmarkEnd w:id="134"/>
      <w:bookmarkEnd w:id="135"/>
    </w:p>
    <w:p w14:paraId="33925505" w14:textId="77777777" w:rsidR="00C81A59" w:rsidRPr="009242AF" w:rsidRDefault="00C81A59" w:rsidP="00C81A59">
      <w:pPr>
        <w:jc w:val="both"/>
        <w:rPr>
          <w:rFonts w:ascii="Arial" w:hAnsi="Arial" w:cs="Arial"/>
          <w:b/>
          <w:sz w:val="20"/>
          <w:szCs w:val="20"/>
        </w:rPr>
      </w:pPr>
    </w:p>
    <w:p w14:paraId="0FD479D6" w14:textId="77777777" w:rsidR="00C81A59" w:rsidRPr="009242AF" w:rsidRDefault="00C81A59" w:rsidP="00C81A59">
      <w:pPr>
        <w:jc w:val="both"/>
        <w:rPr>
          <w:rFonts w:ascii="Arial" w:hAnsi="Arial" w:cs="Arial"/>
          <w:b/>
          <w:sz w:val="20"/>
          <w:szCs w:val="20"/>
        </w:rPr>
      </w:pPr>
    </w:p>
    <w:p w14:paraId="6552B220" w14:textId="77777777" w:rsidR="00C81A59" w:rsidRPr="009242AF" w:rsidRDefault="00C81A59" w:rsidP="00C81A59">
      <w:pPr>
        <w:tabs>
          <w:tab w:val="left" w:pos="993"/>
        </w:tabs>
        <w:ind w:left="993" w:hanging="993"/>
        <w:jc w:val="both"/>
        <w:rPr>
          <w:rFonts w:ascii="Arial" w:hAnsi="Arial" w:cs="Arial"/>
          <w:sz w:val="20"/>
          <w:szCs w:val="20"/>
        </w:rPr>
      </w:pPr>
      <w:r w:rsidRPr="009242AF">
        <w:rPr>
          <w:rFonts w:ascii="Arial" w:hAnsi="Arial" w:cs="Arial"/>
          <w:sz w:val="20"/>
          <w:szCs w:val="20"/>
        </w:rPr>
        <w:t>Opomba:</w:t>
      </w:r>
      <w:r w:rsidRPr="009242AF">
        <w:rPr>
          <w:rFonts w:ascii="Arial" w:hAnsi="Arial" w:cs="Arial"/>
          <w:sz w:val="20"/>
          <w:szCs w:val="20"/>
        </w:rPr>
        <w:tab/>
      </w:r>
      <w:r w:rsidR="00374685" w:rsidRPr="009242AF">
        <w:rPr>
          <w:rFonts w:ascii="Arial" w:hAnsi="Arial" w:cs="Arial"/>
          <w:sz w:val="20"/>
          <w:szCs w:val="20"/>
        </w:rPr>
        <w:t>Če podpisnik ponudbene dokumentacije ni zakoniti zastopnik ponudnika, mora ponudnik ponudbi/ponudbeni dokumentaciji na tem listu oz. za tem listom priložiti ustrezno pooblastilo.</w:t>
      </w:r>
    </w:p>
    <w:p w14:paraId="308855FC" w14:textId="77777777" w:rsidR="00C81A59" w:rsidRPr="009242AF" w:rsidRDefault="00C81A59" w:rsidP="00C81A59">
      <w:pPr>
        <w:tabs>
          <w:tab w:val="left" w:pos="993"/>
        </w:tabs>
        <w:ind w:left="993" w:hanging="993"/>
        <w:jc w:val="both"/>
        <w:rPr>
          <w:rFonts w:ascii="Arial" w:hAnsi="Arial" w:cs="Arial"/>
          <w:sz w:val="20"/>
          <w:szCs w:val="20"/>
        </w:rPr>
      </w:pPr>
    </w:p>
    <w:p w14:paraId="79576EA6"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Okvirni predlog besedila pooblastila:</w:t>
      </w:r>
    </w:p>
    <w:p w14:paraId="2A3CC8CC" w14:textId="77777777" w:rsidR="00C81A59" w:rsidRPr="009242AF" w:rsidRDefault="00C81A59" w:rsidP="00C81A59">
      <w:pPr>
        <w:jc w:val="both"/>
        <w:rPr>
          <w:rFonts w:ascii="Arial" w:hAnsi="Arial" w:cs="Arial"/>
          <w:sz w:val="20"/>
          <w:szCs w:val="20"/>
        </w:rPr>
      </w:pPr>
    </w:p>
    <w:p w14:paraId="78F00290" w14:textId="77777777" w:rsidR="00C81A59" w:rsidRPr="009242AF" w:rsidRDefault="00C81A59" w:rsidP="00C81A59">
      <w:pPr>
        <w:tabs>
          <w:tab w:val="left" w:pos="2835"/>
          <w:tab w:val="right" w:pos="8789"/>
        </w:tabs>
        <w:spacing w:line="360" w:lineRule="auto"/>
        <w:outlineLvl w:val="0"/>
        <w:rPr>
          <w:rFonts w:ascii="Arial" w:hAnsi="Arial" w:cs="Arial"/>
          <w:sz w:val="20"/>
          <w:szCs w:val="20"/>
          <w:u w:val="single"/>
        </w:rPr>
      </w:pPr>
      <w:r w:rsidRPr="009242AF">
        <w:rPr>
          <w:rFonts w:ascii="Arial" w:hAnsi="Arial" w:cs="Arial"/>
          <w:sz w:val="20"/>
          <w:szCs w:val="20"/>
        </w:rPr>
        <w:t>FIRMA PONUDNIKA:</w:t>
      </w:r>
      <w:r w:rsidRPr="00852BAC">
        <w:rPr>
          <w:rFonts w:ascii="Arial" w:hAnsi="Arial" w:cs="Arial"/>
          <w:sz w:val="20"/>
          <w:szCs w:val="20"/>
        </w:rPr>
        <w:tab/>
      </w:r>
      <w:r w:rsidR="00852BAC">
        <w:rPr>
          <w:rFonts w:ascii="Arial" w:hAnsi="Arial" w:cs="Arial"/>
          <w:sz w:val="20"/>
          <w:szCs w:val="20"/>
          <w:u w:val="single"/>
        </w:rPr>
        <w:tab/>
      </w:r>
    </w:p>
    <w:p w14:paraId="2A9F40F4" w14:textId="77777777" w:rsidR="00C81A59" w:rsidRPr="009242AF" w:rsidRDefault="00C81A59" w:rsidP="00C81A59">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A8BA72F" w14:textId="77777777" w:rsidR="00C81A59" w:rsidRPr="009242AF" w:rsidRDefault="00C81A59" w:rsidP="00C81A59">
      <w:pPr>
        <w:tabs>
          <w:tab w:val="left" w:pos="2835"/>
          <w:tab w:val="right" w:pos="8789"/>
        </w:tabs>
        <w:spacing w:line="360" w:lineRule="auto"/>
        <w:outlineLvl w:val="0"/>
        <w:rPr>
          <w:rFonts w:ascii="Arial" w:hAnsi="Arial" w:cs="Arial"/>
          <w:bCs/>
          <w:sz w:val="20"/>
          <w:szCs w:val="20"/>
        </w:rPr>
      </w:pPr>
      <w:r w:rsidRPr="009242AF">
        <w:rPr>
          <w:rFonts w:ascii="Arial" w:hAnsi="Arial" w:cs="Arial"/>
          <w:bCs/>
          <w:sz w:val="20"/>
          <w:szCs w:val="20"/>
        </w:rPr>
        <w:t>ZAKONITI ZASTOPNIK PONUDNIKA:</w:t>
      </w:r>
    </w:p>
    <w:p w14:paraId="1A99880C"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0F050343"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4E5ADF15" w14:textId="77777777" w:rsidR="00C81A59" w:rsidRPr="009242AF" w:rsidRDefault="00C81A59" w:rsidP="00C81A59">
      <w:pPr>
        <w:tabs>
          <w:tab w:val="left" w:pos="2835"/>
          <w:tab w:val="right" w:pos="8789"/>
        </w:tabs>
        <w:spacing w:line="360" w:lineRule="auto"/>
        <w:outlineLvl w:val="0"/>
        <w:rPr>
          <w:rFonts w:ascii="Arial" w:hAnsi="Arial" w:cs="Arial"/>
          <w:bCs/>
          <w:sz w:val="20"/>
          <w:szCs w:val="20"/>
        </w:rPr>
      </w:pPr>
      <w:r w:rsidRPr="009242AF">
        <w:rPr>
          <w:rFonts w:ascii="Arial" w:hAnsi="Arial" w:cs="Arial"/>
          <w:bCs/>
          <w:sz w:val="20"/>
          <w:szCs w:val="20"/>
        </w:rPr>
        <w:t>POOBLAŠČENEC:</w:t>
      </w:r>
    </w:p>
    <w:p w14:paraId="0F2CF5E2"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4AE19CFE" w14:textId="77777777" w:rsidR="00C81A59" w:rsidRPr="009242AF" w:rsidRDefault="00C81A59" w:rsidP="00C81A59">
      <w:pPr>
        <w:jc w:val="both"/>
        <w:rPr>
          <w:rFonts w:ascii="Arial" w:hAnsi="Arial" w:cs="Arial"/>
          <w:sz w:val="20"/>
          <w:szCs w:val="20"/>
        </w:rPr>
      </w:pPr>
    </w:p>
    <w:p w14:paraId="4C509776"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S tem pooblastilom je pooblaščenec upravičen in pooblaščen:</w:t>
      </w:r>
    </w:p>
    <w:p w14:paraId="4ACF65E1" w14:textId="77777777" w:rsidR="00C81A59" w:rsidRPr="009242AF" w:rsidRDefault="00C81A59" w:rsidP="00C81A59">
      <w:pPr>
        <w:jc w:val="both"/>
        <w:rPr>
          <w:rFonts w:ascii="Arial" w:hAnsi="Arial" w:cs="Arial"/>
          <w:sz w:val="20"/>
          <w:szCs w:val="20"/>
        </w:rPr>
      </w:pPr>
    </w:p>
    <w:p w14:paraId="118444AE"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v imenu ponudnika podpisati ponudbo in osnutek pogodbe pri oddaji javnega naročila:</w:t>
      </w:r>
    </w:p>
    <w:p w14:paraId="1A4B75D2" w14:textId="77777777" w:rsidR="00C81A59" w:rsidRPr="009242AF" w:rsidRDefault="00C81A59" w:rsidP="00C81A59">
      <w:pPr>
        <w:jc w:val="both"/>
        <w:rPr>
          <w:rFonts w:ascii="Arial" w:hAnsi="Arial" w:cs="Arial"/>
          <w:sz w:val="20"/>
          <w:szCs w:val="20"/>
        </w:rPr>
      </w:pPr>
    </w:p>
    <w:p w14:paraId="5BF3AC04" w14:textId="77777777" w:rsidR="00C81A59" w:rsidRPr="009242AF" w:rsidRDefault="00C81A59" w:rsidP="00461D7F">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2E1AEE2B" w14:textId="7C5F3375" w:rsidR="00461D7F"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FE1D86">
        <w:rPr>
          <w:rFonts w:ascii="Arial" w:hAnsi="Arial" w:cs="Arial"/>
          <w:b/>
          <w:bCs/>
          <w:sz w:val="20"/>
          <w:szCs w:val="20"/>
        </w:rPr>
        <w:t>ČIŠČENJE POSLOVNIH PROSTOROV</w:t>
      </w:r>
      <w:r>
        <w:rPr>
          <w:rFonts w:ascii="Arial" w:hAnsi="Arial" w:cs="Arial"/>
          <w:b/>
          <w:sz w:val="20"/>
          <w:szCs w:val="20"/>
        </w:rPr>
        <w:fldChar w:fldCharType="end"/>
      </w:r>
    </w:p>
    <w:p w14:paraId="5A2FC3DB" w14:textId="1B0C1C20"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7A5276">
        <w:rPr>
          <w:rFonts w:ascii="Arial" w:hAnsi="Arial" w:cs="Arial"/>
          <w:b/>
          <w:i/>
          <w:sz w:val="20"/>
          <w:szCs w:val="20"/>
        </w:rPr>
        <w:fldChar w:fldCharType="begin"/>
      </w:r>
      <w:r w:rsidR="007A5276">
        <w:rPr>
          <w:rFonts w:ascii="Arial" w:hAnsi="Arial" w:cs="Arial"/>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sidR="007A5276">
        <w:rPr>
          <w:rFonts w:ascii="Arial" w:hAnsi="Arial" w:cs="Arial"/>
          <w:b/>
          <w:i/>
          <w:sz w:val="20"/>
          <w:szCs w:val="20"/>
        </w:rPr>
        <w:fldChar w:fldCharType="end"/>
      </w:r>
    </w:p>
    <w:p w14:paraId="75799966" w14:textId="77777777" w:rsidR="00C81A59" w:rsidRPr="009242AF" w:rsidRDefault="00C81A59" w:rsidP="00C81A59">
      <w:pPr>
        <w:jc w:val="both"/>
        <w:rPr>
          <w:rFonts w:ascii="Arial" w:hAnsi="Arial" w:cs="Arial"/>
          <w:sz w:val="20"/>
          <w:szCs w:val="20"/>
        </w:rPr>
      </w:pPr>
    </w:p>
    <w:p w14:paraId="54FECD06" w14:textId="77777777" w:rsidR="00C81A59" w:rsidRPr="009242AF" w:rsidRDefault="00C81A59" w:rsidP="00C81A59">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4E0C3978" w14:textId="77777777" w:rsidR="00C81A59" w:rsidRPr="009242AF" w:rsidRDefault="00C81A59" w:rsidP="00C81A59">
      <w:pPr>
        <w:tabs>
          <w:tab w:val="center" w:pos="6237"/>
        </w:tabs>
        <w:rPr>
          <w:rFonts w:ascii="Arial" w:hAnsi="Arial" w:cs="Arial"/>
          <w:sz w:val="20"/>
          <w:szCs w:val="20"/>
        </w:rPr>
      </w:pPr>
      <w:r w:rsidRPr="009242AF">
        <w:rPr>
          <w:rFonts w:ascii="Arial" w:hAnsi="Arial" w:cs="Arial"/>
          <w:sz w:val="20"/>
          <w:szCs w:val="20"/>
        </w:rPr>
        <w:tab/>
        <w:t>(zakonitega zastopnika ponudnika):</w:t>
      </w:r>
    </w:p>
    <w:p w14:paraId="460585B6" w14:textId="77777777" w:rsidR="00C81A59" w:rsidRPr="009242AF" w:rsidRDefault="00C81A59" w:rsidP="00C81A59">
      <w:pPr>
        <w:tabs>
          <w:tab w:val="center" w:pos="6237"/>
        </w:tabs>
        <w:rPr>
          <w:rFonts w:ascii="Arial" w:hAnsi="Arial" w:cs="Arial"/>
          <w:sz w:val="20"/>
          <w:szCs w:val="20"/>
        </w:rPr>
      </w:pPr>
    </w:p>
    <w:p w14:paraId="5CE77E24" w14:textId="77777777" w:rsidR="00C81A59" w:rsidRPr="009242AF" w:rsidRDefault="00C81A59" w:rsidP="00C81A59">
      <w:pPr>
        <w:tabs>
          <w:tab w:val="center" w:pos="6237"/>
        </w:tabs>
        <w:rPr>
          <w:rFonts w:ascii="Arial" w:hAnsi="Arial" w:cs="Arial"/>
          <w:sz w:val="20"/>
          <w:szCs w:val="20"/>
        </w:rPr>
      </w:pPr>
    </w:p>
    <w:p w14:paraId="37DF21EA" w14:textId="77777777" w:rsidR="00C81A59" w:rsidRPr="009242AF" w:rsidRDefault="00C81A59" w:rsidP="00C81A59">
      <w:pPr>
        <w:jc w:val="both"/>
        <w:rPr>
          <w:rFonts w:ascii="Arial" w:hAnsi="Arial" w:cs="Arial"/>
          <w:sz w:val="20"/>
          <w:szCs w:val="20"/>
        </w:rPr>
      </w:pPr>
    </w:p>
    <w:p w14:paraId="0624EAFF" w14:textId="77777777" w:rsidR="00C81A59" w:rsidRPr="009242AF" w:rsidRDefault="00C81A59" w:rsidP="00C81A59">
      <w:pPr>
        <w:jc w:val="both"/>
        <w:rPr>
          <w:rFonts w:ascii="Arial" w:hAnsi="Arial" w:cs="Arial"/>
          <w:sz w:val="20"/>
          <w:szCs w:val="20"/>
        </w:rPr>
      </w:pPr>
    </w:p>
    <w:p w14:paraId="5157FC12" w14:textId="77777777" w:rsidR="00C81A59" w:rsidRPr="009242AF" w:rsidRDefault="00C81A59" w:rsidP="00C81A59">
      <w:pPr>
        <w:jc w:val="both"/>
        <w:rPr>
          <w:rFonts w:ascii="Arial" w:hAnsi="Arial" w:cs="Arial"/>
          <w:sz w:val="20"/>
          <w:szCs w:val="20"/>
        </w:rPr>
      </w:pPr>
    </w:p>
    <w:p w14:paraId="376E2AA9" w14:textId="77777777" w:rsidR="00C81A59" w:rsidRPr="009242AF" w:rsidRDefault="00C81A59" w:rsidP="00C81A59">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1867735B" w14:textId="77777777" w:rsidR="00C81A59" w:rsidRDefault="00C81A59" w:rsidP="00C81A59">
      <w:pPr>
        <w:jc w:val="both"/>
        <w:rPr>
          <w:rFonts w:ascii="Arial" w:hAnsi="Arial" w:cs="Arial"/>
          <w:sz w:val="20"/>
          <w:szCs w:val="20"/>
        </w:rPr>
      </w:pPr>
    </w:p>
    <w:p w14:paraId="53C13B5B" w14:textId="77777777" w:rsidR="00B013BB" w:rsidRDefault="00B013BB" w:rsidP="00C81A59">
      <w:pPr>
        <w:jc w:val="both"/>
        <w:rPr>
          <w:rFonts w:ascii="Arial" w:hAnsi="Arial" w:cs="Arial"/>
          <w:sz w:val="20"/>
          <w:szCs w:val="20"/>
        </w:rPr>
      </w:pPr>
    </w:p>
    <w:p w14:paraId="2BDB7253" w14:textId="77777777" w:rsidR="00C81A59" w:rsidRPr="009242AF" w:rsidRDefault="00C81A59" w:rsidP="005C2F01">
      <w:pPr>
        <w:pStyle w:val="1MH"/>
        <w:rPr>
          <w:noProof w:val="0"/>
          <w:sz w:val="20"/>
          <w:szCs w:val="20"/>
          <w:lang w:val="sl-SI"/>
        </w:rPr>
      </w:pPr>
      <w:r w:rsidRPr="009242AF">
        <w:rPr>
          <w:noProof w:val="0"/>
          <w:sz w:val="20"/>
          <w:szCs w:val="20"/>
          <w:lang w:val="sl-SI"/>
        </w:rPr>
        <w:br w:type="page"/>
      </w:r>
      <w:bookmarkStart w:id="136" w:name="_Toc149122784"/>
      <w:bookmarkStart w:id="137" w:name="_Hlk535910871"/>
      <w:r w:rsidR="004F62A3" w:rsidRPr="009242AF">
        <w:rPr>
          <w:rFonts w:ascii="Arial" w:hAnsi="Arial"/>
          <w:noProof w:val="0"/>
          <w:sz w:val="24"/>
          <w:szCs w:val="24"/>
          <w:lang w:val="sl-SI"/>
        </w:rPr>
        <w:lastRenderedPageBreak/>
        <w:t>PREDRAČUN</w:t>
      </w:r>
      <w:bookmarkEnd w:id="136"/>
    </w:p>
    <w:bookmarkEnd w:id="137"/>
    <w:p w14:paraId="1CBDAC0D" w14:textId="77777777" w:rsidR="00C81A59" w:rsidRPr="009242AF" w:rsidRDefault="007A5276" w:rsidP="00C81A59">
      <w:pPr>
        <w:tabs>
          <w:tab w:val="left" w:pos="1701"/>
          <w:tab w:val="right" w:pos="8789"/>
        </w:tabs>
        <w:spacing w:before="240" w:after="200"/>
        <w:outlineLvl w:val="0"/>
        <w:rPr>
          <w:rFonts w:ascii="Arial" w:eastAsia="Calibri" w:hAnsi="Arial" w:cs="Arial"/>
          <w:snapToGrid w:val="0"/>
          <w:sz w:val="20"/>
          <w:szCs w:val="20"/>
        </w:rPr>
      </w:pPr>
      <w:r>
        <w:rPr>
          <w:rFonts w:ascii="Arial" w:eastAsia="Calibri" w:hAnsi="Arial" w:cs="Arial"/>
          <w:snapToGrid w:val="0"/>
          <w:sz w:val="20"/>
          <w:szCs w:val="20"/>
        </w:rPr>
        <w:t>PONUDNIK</w:t>
      </w:r>
      <w:r w:rsidR="00C81A59" w:rsidRPr="009242AF">
        <w:rPr>
          <w:rFonts w:ascii="Arial" w:eastAsia="Calibri" w:hAnsi="Arial" w:cs="Arial"/>
          <w:snapToGrid w:val="0"/>
          <w:sz w:val="20"/>
          <w:szCs w:val="20"/>
        </w:rPr>
        <w:t>:</w:t>
      </w:r>
    </w:p>
    <w:p w14:paraId="337E36A8"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0C038CE6" w14:textId="77777777" w:rsidR="00C81A59" w:rsidRPr="009242AF" w:rsidRDefault="00C81A59" w:rsidP="00C81A59">
      <w:pPr>
        <w:spacing w:after="200" w:line="276" w:lineRule="auto"/>
        <w:jc w:val="both"/>
        <w:rPr>
          <w:rFonts w:ascii="Arial" w:eastAsia="Calibri" w:hAnsi="Arial" w:cs="Arial"/>
          <w:snapToGrid w:val="0"/>
          <w:sz w:val="20"/>
          <w:szCs w:val="20"/>
        </w:rPr>
      </w:pPr>
      <w:r w:rsidRPr="009242AF">
        <w:rPr>
          <w:rFonts w:ascii="Arial" w:eastAsia="Calibri" w:hAnsi="Arial" w:cs="Arial"/>
          <w:snapToGrid w:val="0"/>
          <w:sz w:val="20"/>
          <w:szCs w:val="20"/>
        </w:rPr>
        <w:t xml:space="preserve">s </w:t>
      </w:r>
      <w:r w:rsidR="007A5276">
        <w:rPr>
          <w:rFonts w:ascii="Arial" w:eastAsia="Calibri" w:hAnsi="Arial" w:cs="Arial"/>
          <w:snapToGrid w:val="0"/>
          <w:sz w:val="20"/>
          <w:szCs w:val="20"/>
        </w:rPr>
        <w:t>ponudbo</w:t>
      </w:r>
      <w:r w:rsidRPr="009242AF">
        <w:rPr>
          <w:rFonts w:ascii="Arial" w:eastAsia="Calibri" w:hAnsi="Arial" w:cs="Arial"/>
          <w:snapToGrid w:val="0"/>
          <w:sz w:val="20"/>
          <w:szCs w:val="20"/>
        </w:rPr>
        <w:t xml:space="preserve"> št. _______________________ z dne __________________ naročniku </w:t>
      </w:r>
      <w:r w:rsidR="00F372D2" w:rsidRPr="009242AF">
        <w:rPr>
          <w:rFonts w:ascii="Arial" w:eastAsia="Calibri" w:hAnsi="Arial" w:cs="Arial"/>
          <w:sz w:val="20"/>
          <w:szCs w:val="20"/>
        </w:rPr>
        <w:t>Fraport Slovenija</w:t>
      </w:r>
      <w:r w:rsidRPr="009242AF">
        <w:rPr>
          <w:rFonts w:ascii="Arial" w:eastAsia="Calibri" w:hAnsi="Arial" w:cs="Arial"/>
          <w:sz w:val="20"/>
          <w:szCs w:val="20"/>
        </w:rPr>
        <w:t xml:space="preserve">, d.o.o., </w:t>
      </w:r>
      <w:r w:rsidRPr="009242AF">
        <w:rPr>
          <w:rFonts w:ascii="Arial" w:eastAsia="Calibri" w:hAnsi="Arial" w:cs="Arial"/>
          <w:snapToGrid w:val="0"/>
          <w:sz w:val="20"/>
          <w:szCs w:val="20"/>
        </w:rPr>
        <w:t>ponuja v izvedbo javno naročilo:</w:t>
      </w:r>
    </w:p>
    <w:p w14:paraId="7F40FA10" w14:textId="34126D32" w:rsidR="005C2F01"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FE1D86">
        <w:rPr>
          <w:rFonts w:ascii="Arial" w:hAnsi="Arial" w:cs="Arial"/>
          <w:b/>
          <w:bCs/>
          <w:sz w:val="20"/>
          <w:szCs w:val="20"/>
        </w:rPr>
        <w:t>ČIŠČENJE POSLOVNIH PROSTOROV</w:t>
      </w:r>
      <w:r>
        <w:rPr>
          <w:rFonts w:ascii="Arial" w:hAnsi="Arial" w:cs="Arial"/>
          <w:b/>
          <w:sz w:val="20"/>
          <w:szCs w:val="20"/>
        </w:rPr>
        <w:fldChar w:fldCharType="end"/>
      </w:r>
    </w:p>
    <w:p w14:paraId="7AC645F3" w14:textId="19CAB0A2" w:rsidR="00C81A59" w:rsidRPr="009242AF" w:rsidRDefault="00C81A59" w:rsidP="00C81A59">
      <w:pPr>
        <w:spacing w:after="240" w:line="276" w:lineRule="auto"/>
        <w:jc w:val="center"/>
        <w:rPr>
          <w:rFonts w:ascii="Arial" w:hAnsi="Arial" w:cs="Arial"/>
          <w:sz w:val="20"/>
          <w:szCs w:val="20"/>
        </w:rPr>
      </w:pPr>
      <w:r w:rsidRPr="009242AF">
        <w:rPr>
          <w:rFonts w:ascii="Arial" w:eastAsia="Calibri" w:hAnsi="Arial" w:cs="Arial"/>
          <w:snapToGrid w:val="0"/>
          <w:sz w:val="20"/>
          <w:szCs w:val="20"/>
        </w:rPr>
        <w:t xml:space="preserve">Št. javnega naročila: </w:t>
      </w:r>
      <w:r w:rsidR="007A5276">
        <w:rPr>
          <w:rFonts w:ascii="Arial" w:hAnsi="Arial" w:cs="Arial"/>
          <w:b/>
          <w:i/>
          <w:sz w:val="20"/>
          <w:szCs w:val="20"/>
        </w:rPr>
        <w:fldChar w:fldCharType="begin"/>
      </w:r>
      <w:r w:rsidR="007A5276">
        <w:rPr>
          <w:rFonts w:ascii="Arial" w:eastAsia="Calibri" w:hAnsi="Arial" w:cs="Arial"/>
          <w:snapToGrid w:val="0"/>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sidR="007A5276">
        <w:rPr>
          <w:rFonts w:ascii="Arial" w:hAnsi="Arial" w:cs="Arial"/>
          <w:b/>
          <w:i/>
          <w:sz w:val="20"/>
          <w:szCs w:val="20"/>
        </w:rPr>
        <w:fldChar w:fldCharType="end"/>
      </w:r>
    </w:p>
    <w:p w14:paraId="23766B26"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597483D4" w14:textId="52EE4858" w:rsidR="00D31A21" w:rsidRDefault="00A125E1" w:rsidP="00D31A21">
      <w:pPr>
        <w:spacing w:after="240"/>
        <w:jc w:val="both"/>
        <w:rPr>
          <w:rFonts w:ascii="Arial" w:eastAsia="Calibri" w:hAnsi="Arial" w:cs="Arial"/>
          <w:b/>
          <w:snapToGrid w:val="0"/>
          <w:sz w:val="20"/>
          <w:szCs w:val="20"/>
        </w:rPr>
      </w:pPr>
      <w:r w:rsidRPr="009242AF">
        <w:rPr>
          <w:rFonts w:ascii="Arial" w:eastAsia="Calibri" w:hAnsi="Arial" w:cs="Arial"/>
          <w:b/>
          <w:caps/>
          <w:sz w:val="20"/>
          <w:szCs w:val="20"/>
          <w:lang w:eastAsia="sl-SI"/>
        </w:rPr>
        <w:t xml:space="preserve">SKUPNA Ponudbena cena ZA CELOTEN PREDMET JAVNEGA NAROČILA </w:t>
      </w:r>
      <w:r w:rsidR="00D31A21">
        <w:rPr>
          <w:rFonts w:ascii="Arial" w:eastAsia="Calibri" w:hAnsi="Arial" w:cs="Arial"/>
          <w:b/>
          <w:snapToGrid w:val="0"/>
          <w:sz w:val="20"/>
          <w:szCs w:val="20"/>
        </w:rPr>
        <w:t>obsega skupno ponudbeno ceno za obdobje 36 mesecev za:</w:t>
      </w:r>
    </w:p>
    <w:p w14:paraId="65F23614" w14:textId="55853543" w:rsidR="00D31A21" w:rsidRDefault="00D31A21" w:rsidP="00E20A1C">
      <w:pPr>
        <w:numPr>
          <w:ilvl w:val="0"/>
          <w:numId w:val="31"/>
        </w:numPr>
        <w:spacing w:line="360" w:lineRule="auto"/>
        <w:rPr>
          <w:rFonts w:ascii="Arial" w:eastAsia="Calibri" w:hAnsi="Arial" w:cs="Arial"/>
          <w:b/>
          <w:snapToGrid w:val="0"/>
          <w:sz w:val="20"/>
          <w:szCs w:val="20"/>
        </w:rPr>
      </w:pPr>
      <w:bookmarkStart w:id="138" w:name="_Hlk149120844"/>
      <w:r>
        <w:rPr>
          <w:rFonts w:ascii="Arial" w:eastAsia="Calibri" w:hAnsi="Arial" w:cs="Arial"/>
          <w:b/>
          <w:snapToGrid w:val="0"/>
          <w:sz w:val="20"/>
          <w:szCs w:val="20"/>
        </w:rPr>
        <w:t>storitve rednega čiščenja (v 36 mesecih)</w:t>
      </w:r>
    </w:p>
    <w:p w14:paraId="181183D8" w14:textId="3AC5C2A6" w:rsidR="00D31A21" w:rsidRDefault="00D31A21" w:rsidP="00E20A1C">
      <w:pPr>
        <w:numPr>
          <w:ilvl w:val="0"/>
          <w:numId w:val="31"/>
        </w:numPr>
        <w:spacing w:line="360" w:lineRule="auto"/>
        <w:rPr>
          <w:rFonts w:ascii="Arial" w:eastAsia="Calibri" w:hAnsi="Arial" w:cs="Arial"/>
          <w:b/>
          <w:snapToGrid w:val="0"/>
          <w:sz w:val="20"/>
          <w:szCs w:val="20"/>
        </w:rPr>
      </w:pPr>
      <w:r>
        <w:rPr>
          <w:rFonts w:ascii="Arial" w:eastAsia="Calibri" w:hAnsi="Arial" w:cs="Arial"/>
          <w:b/>
          <w:snapToGrid w:val="0"/>
          <w:sz w:val="20"/>
          <w:szCs w:val="20"/>
        </w:rPr>
        <w:t xml:space="preserve">generalna čiščenja (okvirno </w:t>
      </w:r>
      <w:r w:rsidR="00D31274">
        <w:rPr>
          <w:rFonts w:ascii="Arial" w:eastAsia="Calibri" w:hAnsi="Arial" w:cs="Arial"/>
          <w:b/>
          <w:snapToGrid w:val="0"/>
          <w:sz w:val="20"/>
          <w:szCs w:val="20"/>
        </w:rPr>
        <w:t>3</w:t>
      </w:r>
      <w:r w:rsidR="00B21919">
        <w:rPr>
          <w:rFonts w:ascii="Arial" w:eastAsia="Calibri" w:hAnsi="Arial" w:cs="Arial"/>
          <w:b/>
          <w:snapToGrid w:val="0"/>
          <w:sz w:val="20"/>
          <w:szCs w:val="20"/>
        </w:rPr>
        <w:t xml:space="preserve"> </w:t>
      </w:r>
      <w:r w:rsidR="004E20EC">
        <w:rPr>
          <w:rFonts w:ascii="Arial" w:eastAsia="Calibri" w:hAnsi="Arial" w:cs="Arial"/>
          <w:b/>
          <w:snapToGrid w:val="0"/>
          <w:sz w:val="20"/>
          <w:szCs w:val="20"/>
        </w:rPr>
        <w:t xml:space="preserve">generalna </w:t>
      </w:r>
      <w:r>
        <w:rPr>
          <w:rFonts w:ascii="Arial" w:eastAsia="Calibri" w:hAnsi="Arial" w:cs="Arial"/>
          <w:b/>
          <w:snapToGrid w:val="0"/>
          <w:sz w:val="20"/>
          <w:szCs w:val="20"/>
        </w:rPr>
        <w:t>čiščenj</w:t>
      </w:r>
      <w:r w:rsidR="004E20EC">
        <w:rPr>
          <w:rFonts w:ascii="Arial" w:eastAsia="Calibri" w:hAnsi="Arial" w:cs="Arial"/>
          <w:b/>
          <w:snapToGrid w:val="0"/>
          <w:sz w:val="20"/>
          <w:szCs w:val="20"/>
        </w:rPr>
        <w:t>a</w:t>
      </w:r>
      <w:r>
        <w:rPr>
          <w:rFonts w:ascii="Arial" w:eastAsia="Calibri" w:hAnsi="Arial" w:cs="Arial"/>
          <w:b/>
          <w:snapToGrid w:val="0"/>
          <w:sz w:val="20"/>
          <w:szCs w:val="20"/>
        </w:rPr>
        <w:t xml:space="preserve"> po posameznem objektu v 36 mesecih) </w:t>
      </w:r>
    </w:p>
    <w:p w14:paraId="0BE3404C" w14:textId="058CC247" w:rsidR="00B21919" w:rsidRDefault="00B21919" w:rsidP="00E20A1C">
      <w:pPr>
        <w:numPr>
          <w:ilvl w:val="0"/>
          <w:numId w:val="31"/>
        </w:numPr>
        <w:spacing w:line="360" w:lineRule="auto"/>
        <w:rPr>
          <w:rFonts w:ascii="Arial" w:eastAsia="Calibri" w:hAnsi="Arial" w:cs="Arial"/>
          <w:b/>
          <w:snapToGrid w:val="0"/>
          <w:sz w:val="20"/>
          <w:szCs w:val="20"/>
        </w:rPr>
      </w:pPr>
      <w:r>
        <w:rPr>
          <w:rFonts w:ascii="Arial" w:eastAsia="Calibri" w:hAnsi="Arial" w:cs="Arial"/>
          <w:b/>
          <w:snapToGrid w:val="0"/>
          <w:sz w:val="20"/>
          <w:szCs w:val="20"/>
        </w:rPr>
        <w:t>nočno čiščenje (tri poletne mesece na leto</w:t>
      </w:r>
      <w:r w:rsidR="00596E88">
        <w:rPr>
          <w:rFonts w:ascii="Arial" w:eastAsia="Calibri" w:hAnsi="Arial" w:cs="Arial"/>
          <w:b/>
          <w:snapToGrid w:val="0"/>
          <w:sz w:val="20"/>
          <w:szCs w:val="20"/>
        </w:rPr>
        <w:t xml:space="preserve"> – skupaj 9 poletnih mesecev v 36 mesecih</w:t>
      </w:r>
      <w:r>
        <w:rPr>
          <w:rFonts w:ascii="Arial" w:eastAsia="Calibri" w:hAnsi="Arial" w:cs="Arial"/>
          <w:b/>
          <w:snapToGrid w:val="0"/>
          <w:sz w:val="20"/>
          <w:szCs w:val="20"/>
        </w:rPr>
        <w:t xml:space="preserve">) </w:t>
      </w:r>
    </w:p>
    <w:p w14:paraId="72FBC27E" w14:textId="7DF59149" w:rsidR="00D31A21" w:rsidRDefault="00D31A21" w:rsidP="00E20A1C">
      <w:pPr>
        <w:numPr>
          <w:ilvl w:val="0"/>
          <w:numId w:val="31"/>
        </w:numPr>
        <w:spacing w:line="360" w:lineRule="auto"/>
        <w:rPr>
          <w:rFonts w:ascii="Arial" w:eastAsia="Calibri" w:hAnsi="Arial" w:cs="Arial"/>
          <w:b/>
          <w:snapToGrid w:val="0"/>
          <w:sz w:val="20"/>
          <w:szCs w:val="20"/>
        </w:rPr>
      </w:pPr>
      <w:r>
        <w:rPr>
          <w:rFonts w:ascii="Arial" w:eastAsia="Calibri" w:hAnsi="Arial" w:cs="Arial"/>
          <w:b/>
          <w:snapToGrid w:val="0"/>
          <w:sz w:val="20"/>
          <w:szCs w:val="20"/>
        </w:rPr>
        <w:t xml:space="preserve">dodatno delo na zahtevo naročnika (okvirno </w:t>
      </w:r>
      <w:r w:rsidR="00B21919">
        <w:rPr>
          <w:rFonts w:ascii="Arial" w:eastAsia="Calibri" w:hAnsi="Arial" w:cs="Arial"/>
          <w:b/>
          <w:snapToGrid w:val="0"/>
          <w:sz w:val="20"/>
          <w:szCs w:val="20"/>
        </w:rPr>
        <w:t xml:space="preserve">300 </w:t>
      </w:r>
      <w:r>
        <w:rPr>
          <w:rFonts w:ascii="Arial" w:eastAsia="Calibri" w:hAnsi="Arial" w:cs="Arial"/>
          <w:b/>
          <w:snapToGrid w:val="0"/>
          <w:sz w:val="20"/>
          <w:szCs w:val="20"/>
        </w:rPr>
        <w:t xml:space="preserve">ur v 36 mesecih) </w:t>
      </w:r>
    </w:p>
    <w:bookmarkEnd w:id="138"/>
    <w:p w14:paraId="3F61517C" w14:textId="77777777" w:rsidR="00D31A21" w:rsidRDefault="00D31A21" w:rsidP="00D31A21">
      <w:pPr>
        <w:tabs>
          <w:tab w:val="left" w:pos="1418"/>
          <w:tab w:val="right" w:pos="6804"/>
          <w:tab w:val="left" w:pos="6946"/>
        </w:tabs>
        <w:rPr>
          <w:rFonts w:ascii="Arial" w:eastAsia="Calibri" w:hAnsi="Arial" w:cs="Arial"/>
          <w:snapToGrid w:val="0"/>
          <w:sz w:val="20"/>
          <w:szCs w:val="20"/>
        </w:rPr>
      </w:pPr>
    </w:p>
    <w:p w14:paraId="137FE9AD" w14:textId="77777777" w:rsidR="00D31A21" w:rsidRDefault="00D31A21" w:rsidP="00D31A21">
      <w:pPr>
        <w:tabs>
          <w:tab w:val="left" w:pos="1418"/>
          <w:tab w:val="right" w:pos="6804"/>
          <w:tab w:val="left" w:pos="6946"/>
        </w:tabs>
        <w:spacing w:after="240"/>
        <w:rPr>
          <w:rFonts w:ascii="Arial" w:eastAsia="Calibri" w:hAnsi="Arial" w:cs="Arial"/>
          <w:snapToGrid w:val="0"/>
          <w:sz w:val="20"/>
          <w:szCs w:val="20"/>
        </w:rPr>
      </w:pPr>
      <w:r>
        <w:rPr>
          <w:rFonts w:ascii="Arial" w:eastAsia="Calibri" w:hAnsi="Arial" w:cs="Arial"/>
          <w:snapToGrid w:val="0"/>
          <w:sz w:val="20"/>
          <w:szCs w:val="20"/>
        </w:rPr>
        <w:t xml:space="preserve">v skladu s ponudbenim predračunom razdelkom </w:t>
      </w:r>
      <w:r>
        <w:rPr>
          <w:rFonts w:ascii="Arial" w:hAnsi="Arial" w:cs="Arial"/>
          <w:sz w:val="20"/>
          <w:szCs w:val="20"/>
        </w:rPr>
        <w:t>»SKUPNA PONUDBENA CENA«</w:t>
      </w:r>
      <w:r>
        <w:rPr>
          <w:rFonts w:ascii="Arial" w:eastAsia="Calibri" w:hAnsi="Arial" w:cs="Arial"/>
          <w:snapToGrid w:val="0"/>
          <w:sz w:val="20"/>
          <w:szCs w:val="20"/>
        </w:rPr>
        <w:t xml:space="preserve"> (</w:t>
      </w:r>
      <w:r w:rsidRPr="000E0246">
        <w:rPr>
          <w:rFonts w:ascii="Arial" w:eastAsia="Calibri" w:hAnsi="Arial" w:cs="Arial"/>
          <w:snapToGrid w:val="0"/>
          <w:sz w:val="20"/>
          <w:szCs w:val="20"/>
        </w:rPr>
        <w:t xml:space="preserve">poglavje </w:t>
      </w:r>
      <w:r w:rsidRPr="000E0246">
        <w:rPr>
          <w:rFonts w:ascii="Arial" w:eastAsia="Calibri" w:hAnsi="Arial" w:cs="Arial"/>
          <w:b/>
          <w:snapToGrid w:val="0"/>
          <w:sz w:val="20"/>
          <w:szCs w:val="20"/>
        </w:rPr>
        <w:t>"I"</w:t>
      </w:r>
      <w:r>
        <w:rPr>
          <w:rFonts w:ascii="Arial" w:eastAsia="Calibri" w:hAnsi="Arial" w:cs="Arial"/>
          <w:snapToGrid w:val="0"/>
          <w:sz w:val="20"/>
          <w:szCs w:val="20"/>
        </w:rPr>
        <w:t xml:space="preserve"> dokumentacije) </w:t>
      </w:r>
      <w:r>
        <w:rPr>
          <w:rFonts w:ascii="Arial" w:eastAsia="Calibri" w:hAnsi="Arial" w:cs="Arial"/>
          <w:b/>
          <w:caps/>
          <w:sz w:val="20"/>
          <w:szCs w:val="20"/>
        </w:rPr>
        <w:t>znaša:</w:t>
      </w:r>
    </w:p>
    <w:p w14:paraId="46D70327" w14:textId="77777777" w:rsidR="00A125E1" w:rsidRPr="009242AF" w:rsidRDefault="00A125E1" w:rsidP="00A125E1">
      <w:pPr>
        <w:tabs>
          <w:tab w:val="left" w:pos="1418"/>
          <w:tab w:val="right" w:pos="6804"/>
          <w:tab w:val="left" w:pos="6946"/>
        </w:tabs>
        <w:rPr>
          <w:rFonts w:ascii="Arial" w:hAnsi="Arial" w:cs="Arial"/>
          <w:sz w:val="20"/>
          <w:szCs w:val="20"/>
          <w:lang w:eastAsia="sl-SI"/>
        </w:rPr>
      </w:pPr>
      <w:r w:rsidRPr="009242AF">
        <w:rPr>
          <w:rFonts w:ascii="Arial" w:hAnsi="Arial" w:cs="Arial"/>
          <w:sz w:val="20"/>
          <w:szCs w:val="20"/>
          <w:lang w:eastAsia="sl-SI"/>
        </w:rPr>
        <w:t>(brez DDV)</w:t>
      </w:r>
      <w:r w:rsidRPr="009242AF">
        <w:rPr>
          <w:rFonts w:ascii="Arial" w:hAnsi="Arial" w:cs="Arial"/>
          <w:sz w:val="20"/>
          <w:szCs w:val="20"/>
          <w:lang w:eastAsia="sl-SI"/>
        </w:rPr>
        <w:tab/>
      </w:r>
      <w:r w:rsidRPr="009242AF">
        <w:rPr>
          <w:rFonts w:ascii="Arial" w:hAnsi="Arial" w:cs="Arial"/>
          <w:sz w:val="20"/>
          <w:szCs w:val="20"/>
          <w:u w:val="single"/>
          <w:lang w:eastAsia="sl-SI"/>
        </w:rPr>
        <w:tab/>
      </w:r>
      <w:r w:rsidRPr="009242AF">
        <w:rPr>
          <w:rFonts w:ascii="Arial" w:hAnsi="Arial" w:cs="Arial"/>
          <w:sz w:val="20"/>
          <w:szCs w:val="20"/>
          <w:lang w:eastAsia="sl-SI"/>
        </w:rPr>
        <w:tab/>
        <w:t>EUR (v številkah)</w:t>
      </w:r>
    </w:p>
    <w:p w14:paraId="41A0DAB1" w14:textId="77777777" w:rsidR="00A125E1" w:rsidRPr="009242AF" w:rsidRDefault="00A125E1" w:rsidP="00A125E1">
      <w:pPr>
        <w:tabs>
          <w:tab w:val="left" w:pos="1134"/>
          <w:tab w:val="left" w:pos="1418"/>
          <w:tab w:val="right" w:pos="6804"/>
          <w:tab w:val="left" w:pos="6946"/>
        </w:tabs>
        <w:rPr>
          <w:rFonts w:ascii="Arial" w:hAnsi="Arial" w:cs="Arial"/>
          <w:sz w:val="20"/>
          <w:szCs w:val="20"/>
          <w:lang w:eastAsia="sl-SI"/>
        </w:rPr>
      </w:pPr>
    </w:p>
    <w:p w14:paraId="52F284E0" w14:textId="77777777" w:rsidR="00A125E1" w:rsidRPr="009242AF" w:rsidRDefault="00A125E1" w:rsidP="00A125E1">
      <w:pPr>
        <w:tabs>
          <w:tab w:val="left" w:pos="1418"/>
          <w:tab w:val="right" w:pos="6804"/>
          <w:tab w:val="left" w:pos="6946"/>
        </w:tabs>
        <w:rPr>
          <w:rFonts w:ascii="Arial" w:hAnsi="Arial" w:cs="Arial"/>
          <w:sz w:val="20"/>
          <w:szCs w:val="20"/>
          <w:lang w:eastAsia="sl-SI"/>
        </w:rPr>
      </w:pPr>
      <w:r w:rsidRPr="009242AF">
        <w:rPr>
          <w:rFonts w:ascii="Arial" w:hAnsi="Arial" w:cs="Arial"/>
          <w:sz w:val="20"/>
          <w:szCs w:val="20"/>
          <w:lang w:eastAsia="sl-SI"/>
        </w:rPr>
        <w:tab/>
      </w:r>
      <w:r w:rsidRPr="009242AF">
        <w:rPr>
          <w:rFonts w:ascii="Arial" w:hAnsi="Arial" w:cs="Arial"/>
          <w:sz w:val="20"/>
          <w:szCs w:val="20"/>
          <w:u w:val="single"/>
          <w:lang w:eastAsia="sl-SI"/>
        </w:rPr>
        <w:tab/>
      </w:r>
      <w:r w:rsidRPr="009242AF">
        <w:rPr>
          <w:rFonts w:ascii="Arial" w:hAnsi="Arial" w:cs="Arial"/>
          <w:sz w:val="20"/>
          <w:szCs w:val="20"/>
          <w:lang w:eastAsia="sl-SI"/>
        </w:rPr>
        <w:tab/>
        <w:t>(z besedo)</w:t>
      </w:r>
    </w:p>
    <w:p w14:paraId="3CE077A4" w14:textId="77777777" w:rsidR="00A125E1" w:rsidRPr="009242AF" w:rsidRDefault="00A125E1" w:rsidP="00A125E1">
      <w:pPr>
        <w:tabs>
          <w:tab w:val="left" w:pos="1134"/>
          <w:tab w:val="left" w:pos="1418"/>
          <w:tab w:val="right" w:pos="6804"/>
          <w:tab w:val="left" w:pos="6946"/>
        </w:tabs>
        <w:rPr>
          <w:rFonts w:ascii="Arial" w:hAnsi="Arial" w:cs="Arial"/>
          <w:sz w:val="20"/>
          <w:szCs w:val="20"/>
          <w:lang w:eastAsia="sl-SI"/>
        </w:rPr>
      </w:pPr>
    </w:p>
    <w:p w14:paraId="0A5AA87F" w14:textId="77777777" w:rsidR="00A125E1" w:rsidRPr="009242AF" w:rsidRDefault="00A125E1" w:rsidP="00A125E1">
      <w:pPr>
        <w:tabs>
          <w:tab w:val="left" w:pos="1418"/>
          <w:tab w:val="right" w:pos="6804"/>
          <w:tab w:val="left" w:pos="6946"/>
        </w:tabs>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DDV se obračuna v skladu z veljavno zakonodajo.</w:t>
      </w:r>
    </w:p>
    <w:p w14:paraId="52FEC26A" w14:textId="62368B1E" w:rsidR="00A125E1" w:rsidRDefault="00A125E1" w:rsidP="00A125E1">
      <w:pPr>
        <w:jc w:val="both"/>
        <w:rPr>
          <w:rFonts w:ascii="Arial" w:eastAsia="Calibri" w:hAnsi="Arial" w:cs="Arial"/>
          <w:snapToGrid w:val="0"/>
          <w:sz w:val="20"/>
          <w:szCs w:val="20"/>
          <w:lang w:eastAsia="sl-SI"/>
        </w:rPr>
      </w:pPr>
    </w:p>
    <w:p w14:paraId="6183EC57" w14:textId="1D0EBBC5" w:rsidR="00352C41" w:rsidRDefault="00352C41" w:rsidP="00A125E1">
      <w:pPr>
        <w:jc w:val="both"/>
        <w:rPr>
          <w:rFonts w:ascii="Arial" w:eastAsia="Calibri" w:hAnsi="Arial" w:cs="Arial"/>
          <w:snapToGrid w:val="0"/>
          <w:sz w:val="20"/>
          <w:szCs w:val="20"/>
          <w:lang w:eastAsia="sl-SI"/>
        </w:rPr>
      </w:pPr>
    </w:p>
    <w:p w14:paraId="2759E6BA" w14:textId="77777777" w:rsidR="00352C41" w:rsidRPr="00352C41" w:rsidRDefault="00352C41" w:rsidP="00E20A1C">
      <w:pPr>
        <w:numPr>
          <w:ilvl w:val="0"/>
          <w:numId w:val="32"/>
        </w:numPr>
        <w:tabs>
          <w:tab w:val="left" w:pos="1418"/>
          <w:tab w:val="right" w:pos="6804"/>
          <w:tab w:val="left" w:pos="6946"/>
        </w:tabs>
        <w:spacing w:after="200" w:line="276" w:lineRule="auto"/>
        <w:contextualSpacing/>
        <w:jc w:val="both"/>
        <w:rPr>
          <w:rFonts w:ascii="Arial" w:eastAsia="Calibri" w:hAnsi="Arial" w:cs="Arial"/>
          <w:snapToGrid w:val="0"/>
          <w:sz w:val="20"/>
          <w:szCs w:val="20"/>
        </w:rPr>
      </w:pPr>
      <w:r w:rsidRPr="00352C41">
        <w:rPr>
          <w:rFonts w:ascii="Arial" w:eastAsia="Calibri" w:hAnsi="Arial" w:cs="Arial"/>
          <w:sz w:val="20"/>
          <w:szCs w:val="20"/>
        </w:rPr>
        <w:t>Sklenjena veljavna podjetniška kolektivna pogodba</w:t>
      </w:r>
      <w:r w:rsidRPr="00352C41">
        <w:rPr>
          <w:rFonts w:ascii="Arial" w:eastAsia="Calibri" w:hAnsi="Arial" w:cs="Arial"/>
          <w:snapToGrid w:val="0"/>
          <w:sz w:val="20"/>
          <w:szCs w:val="20"/>
        </w:rPr>
        <w:t xml:space="preserve">. </w:t>
      </w:r>
      <w:r w:rsidRPr="00352C41">
        <w:rPr>
          <w:rFonts w:ascii="Arial" w:eastAsia="Calibri" w:hAnsi="Arial" w:cs="Arial"/>
          <w:i/>
          <w:snapToGrid w:val="0"/>
          <w:sz w:val="20"/>
          <w:szCs w:val="20"/>
        </w:rPr>
        <w:t>(</w:t>
      </w:r>
      <w:r w:rsidRPr="00352C41">
        <w:rPr>
          <w:rFonts w:ascii="Arial" w:eastAsia="Calibri" w:hAnsi="Arial" w:cs="Arial"/>
          <w:i/>
          <w:snapToGrid w:val="0"/>
          <w:sz w:val="20"/>
          <w:szCs w:val="20"/>
          <w:highlight w:val="yellow"/>
        </w:rPr>
        <w:t>Ustrezno obkrožiti.</w:t>
      </w:r>
      <w:r w:rsidRPr="00352C41">
        <w:rPr>
          <w:rFonts w:ascii="Arial" w:eastAsia="Calibri" w:hAnsi="Arial" w:cs="Arial"/>
          <w:i/>
          <w:snapToGrid w:val="0"/>
          <w:sz w:val="20"/>
          <w:szCs w:val="20"/>
        </w:rPr>
        <w:t>)</w:t>
      </w:r>
    </w:p>
    <w:p w14:paraId="3EF52BD6" w14:textId="77777777" w:rsidR="00352C41" w:rsidRPr="00352C41" w:rsidRDefault="00352C41" w:rsidP="00352C41">
      <w:pPr>
        <w:tabs>
          <w:tab w:val="left" w:pos="1418"/>
          <w:tab w:val="right" w:pos="6804"/>
          <w:tab w:val="left" w:pos="6946"/>
        </w:tabs>
        <w:spacing w:after="200" w:line="276" w:lineRule="auto"/>
        <w:jc w:val="both"/>
        <w:rPr>
          <w:rFonts w:ascii="Arial" w:eastAsia="Calibri" w:hAnsi="Arial" w:cs="Arial"/>
          <w:snapToGrid w:val="0"/>
          <w:sz w:val="20"/>
          <w:szCs w:val="20"/>
        </w:rPr>
      </w:pPr>
      <w:r w:rsidRPr="00352C41">
        <w:rPr>
          <w:rFonts w:ascii="Arial" w:eastAsia="Calibri" w:hAnsi="Arial" w:cs="Arial"/>
          <w:snapToGrid w:val="0"/>
          <w:sz w:val="20"/>
          <w:szCs w:val="20"/>
        </w:rPr>
        <w:tab/>
        <w:t>DA</w:t>
      </w:r>
      <w:r w:rsidRPr="00352C41">
        <w:rPr>
          <w:rFonts w:ascii="Arial" w:eastAsia="Calibri" w:hAnsi="Arial" w:cs="Arial"/>
          <w:snapToGrid w:val="0"/>
          <w:sz w:val="20"/>
          <w:szCs w:val="20"/>
        </w:rPr>
        <w:tab/>
        <w:t>NE</w:t>
      </w:r>
    </w:p>
    <w:p w14:paraId="5E9F8868" w14:textId="77777777" w:rsidR="00352C41" w:rsidRPr="00352C41" w:rsidRDefault="00352C41" w:rsidP="00E20A1C">
      <w:pPr>
        <w:numPr>
          <w:ilvl w:val="0"/>
          <w:numId w:val="32"/>
        </w:numPr>
        <w:tabs>
          <w:tab w:val="left" w:pos="1418"/>
          <w:tab w:val="right" w:pos="6804"/>
          <w:tab w:val="left" w:pos="6946"/>
        </w:tabs>
        <w:spacing w:after="200" w:line="276" w:lineRule="auto"/>
        <w:contextualSpacing/>
        <w:jc w:val="both"/>
        <w:rPr>
          <w:rFonts w:ascii="Arial" w:eastAsia="Calibri" w:hAnsi="Arial" w:cs="Arial"/>
          <w:snapToGrid w:val="0"/>
          <w:sz w:val="20"/>
          <w:szCs w:val="20"/>
        </w:rPr>
      </w:pPr>
      <w:r w:rsidRPr="00352C41">
        <w:rPr>
          <w:rFonts w:ascii="Arial" w:eastAsia="Calibri" w:hAnsi="Arial" w:cs="Arial"/>
          <w:sz w:val="20"/>
          <w:szCs w:val="20"/>
        </w:rPr>
        <w:t>Veljaven certifikat ISO 14001 ali EMAS</w:t>
      </w:r>
      <w:r w:rsidRPr="00352C41">
        <w:rPr>
          <w:rFonts w:ascii="Arial" w:eastAsia="Calibri" w:hAnsi="Arial" w:cs="Arial"/>
          <w:snapToGrid w:val="0"/>
          <w:sz w:val="20"/>
          <w:szCs w:val="20"/>
        </w:rPr>
        <w:t xml:space="preserve">. </w:t>
      </w:r>
      <w:r w:rsidRPr="00352C41">
        <w:rPr>
          <w:rFonts w:ascii="Arial" w:eastAsia="Calibri" w:hAnsi="Arial" w:cs="Arial"/>
          <w:i/>
          <w:snapToGrid w:val="0"/>
          <w:sz w:val="20"/>
          <w:szCs w:val="20"/>
        </w:rPr>
        <w:t>(</w:t>
      </w:r>
      <w:r w:rsidRPr="00352C41">
        <w:rPr>
          <w:rFonts w:ascii="Arial" w:eastAsia="Calibri" w:hAnsi="Arial" w:cs="Arial"/>
          <w:i/>
          <w:snapToGrid w:val="0"/>
          <w:sz w:val="20"/>
          <w:szCs w:val="20"/>
          <w:highlight w:val="yellow"/>
        </w:rPr>
        <w:t>Ustrezno obkrožiti.</w:t>
      </w:r>
      <w:r w:rsidRPr="00352C41">
        <w:rPr>
          <w:rFonts w:ascii="Arial" w:eastAsia="Calibri" w:hAnsi="Arial" w:cs="Arial"/>
          <w:i/>
          <w:snapToGrid w:val="0"/>
          <w:sz w:val="20"/>
          <w:szCs w:val="20"/>
        </w:rPr>
        <w:t>)</w:t>
      </w:r>
    </w:p>
    <w:p w14:paraId="2940EB8E" w14:textId="77777777" w:rsidR="00352C41" w:rsidRPr="00352C41" w:rsidRDefault="00352C41" w:rsidP="0079064E">
      <w:pPr>
        <w:tabs>
          <w:tab w:val="left" w:pos="1418"/>
          <w:tab w:val="right" w:pos="6804"/>
          <w:tab w:val="left" w:pos="6946"/>
        </w:tabs>
        <w:spacing w:after="200" w:line="276" w:lineRule="auto"/>
        <w:jc w:val="both"/>
        <w:rPr>
          <w:rFonts w:ascii="Arial" w:eastAsia="Calibri" w:hAnsi="Arial" w:cs="Arial"/>
          <w:snapToGrid w:val="0"/>
          <w:sz w:val="20"/>
          <w:szCs w:val="20"/>
        </w:rPr>
      </w:pPr>
      <w:r w:rsidRPr="00352C41">
        <w:rPr>
          <w:rFonts w:ascii="Arial" w:eastAsia="Calibri" w:hAnsi="Arial" w:cs="Arial"/>
          <w:snapToGrid w:val="0"/>
          <w:sz w:val="20"/>
          <w:szCs w:val="20"/>
        </w:rPr>
        <w:tab/>
        <w:t>DA</w:t>
      </w:r>
      <w:r w:rsidRPr="00352C41">
        <w:rPr>
          <w:rFonts w:ascii="Arial" w:eastAsia="Calibri" w:hAnsi="Arial" w:cs="Arial"/>
          <w:snapToGrid w:val="0"/>
          <w:sz w:val="20"/>
          <w:szCs w:val="20"/>
        </w:rPr>
        <w:tab/>
        <w:t>NE</w:t>
      </w:r>
    </w:p>
    <w:p w14:paraId="4CFADBAF" w14:textId="4335043B" w:rsidR="00E61BA8" w:rsidRPr="00352C41" w:rsidRDefault="00E61BA8" w:rsidP="00E20A1C">
      <w:pPr>
        <w:numPr>
          <w:ilvl w:val="0"/>
          <w:numId w:val="32"/>
        </w:numPr>
        <w:tabs>
          <w:tab w:val="left" w:pos="1418"/>
          <w:tab w:val="right" w:pos="6804"/>
          <w:tab w:val="left" w:pos="6946"/>
        </w:tabs>
        <w:spacing w:after="200" w:line="276" w:lineRule="auto"/>
        <w:contextualSpacing/>
        <w:jc w:val="both"/>
        <w:rPr>
          <w:rFonts w:ascii="Arial" w:eastAsia="Calibri" w:hAnsi="Arial" w:cs="Arial"/>
          <w:snapToGrid w:val="0"/>
          <w:sz w:val="20"/>
          <w:szCs w:val="20"/>
        </w:rPr>
      </w:pPr>
      <w:r w:rsidRPr="00E61BA8">
        <w:rPr>
          <w:rFonts w:ascii="Arial" w:hAnsi="Arial" w:cs="Arial"/>
          <w:sz w:val="20"/>
          <w:szCs w:val="20"/>
        </w:rPr>
        <w:t>Trajnostno poročilo za leto 2022 v slovenskem jeziku</w:t>
      </w:r>
      <w:r w:rsidRPr="00E61BA8">
        <w:rPr>
          <w:rFonts w:ascii="Arial" w:eastAsia="Calibri" w:hAnsi="Arial" w:cs="Arial"/>
          <w:snapToGrid w:val="0"/>
          <w:sz w:val="20"/>
          <w:szCs w:val="20"/>
        </w:rPr>
        <w:t>.</w:t>
      </w:r>
      <w:r w:rsidRPr="00352C41">
        <w:rPr>
          <w:rFonts w:ascii="Arial" w:eastAsia="Calibri" w:hAnsi="Arial" w:cs="Arial"/>
          <w:snapToGrid w:val="0"/>
          <w:sz w:val="20"/>
          <w:szCs w:val="20"/>
        </w:rPr>
        <w:t xml:space="preserve"> </w:t>
      </w:r>
      <w:r w:rsidRPr="00352C41">
        <w:rPr>
          <w:rFonts w:ascii="Arial" w:eastAsia="Calibri" w:hAnsi="Arial" w:cs="Arial"/>
          <w:i/>
          <w:snapToGrid w:val="0"/>
          <w:sz w:val="20"/>
          <w:szCs w:val="20"/>
        </w:rPr>
        <w:t>(</w:t>
      </w:r>
      <w:r w:rsidRPr="00352C41">
        <w:rPr>
          <w:rFonts w:ascii="Arial" w:eastAsia="Calibri" w:hAnsi="Arial" w:cs="Arial"/>
          <w:i/>
          <w:snapToGrid w:val="0"/>
          <w:sz w:val="20"/>
          <w:szCs w:val="20"/>
          <w:highlight w:val="yellow"/>
        </w:rPr>
        <w:t>Ustrezno obkrožiti.</w:t>
      </w:r>
      <w:r w:rsidRPr="00352C41">
        <w:rPr>
          <w:rFonts w:ascii="Arial" w:eastAsia="Calibri" w:hAnsi="Arial" w:cs="Arial"/>
          <w:i/>
          <w:snapToGrid w:val="0"/>
          <w:sz w:val="20"/>
          <w:szCs w:val="20"/>
        </w:rPr>
        <w:t>)</w:t>
      </w:r>
    </w:p>
    <w:p w14:paraId="4ECA9C6B" w14:textId="77777777" w:rsidR="00E61BA8" w:rsidRPr="00352C41" w:rsidRDefault="00E61BA8" w:rsidP="00E61BA8">
      <w:pPr>
        <w:tabs>
          <w:tab w:val="left" w:pos="1418"/>
          <w:tab w:val="right" w:pos="6804"/>
          <w:tab w:val="left" w:pos="6946"/>
        </w:tabs>
        <w:spacing w:after="120" w:line="276" w:lineRule="auto"/>
        <w:jc w:val="both"/>
        <w:rPr>
          <w:rFonts w:ascii="Arial" w:eastAsia="Calibri" w:hAnsi="Arial" w:cs="Arial"/>
          <w:snapToGrid w:val="0"/>
          <w:sz w:val="20"/>
          <w:szCs w:val="20"/>
        </w:rPr>
      </w:pPr>
      <w:r w:rsidRPr="00352C41">
        <w:rPr>
          <w:rFonts w:ascii="Arial" w:eastAsia="Calibri" w:hAnsi="Arial" w:cs="Arial"/>
          <w:snapToGrid w:val="0"/>
          <w:sz w:val="20"/>
          <w:szCs w:val="20"/>
        </w:rPr>
        <w:tab/>
        <w:t>DA</w:t>
      </w:r>
      <w:r w:rsidRPr="00352C41">
        <w:rPr>
          <w:rFonts w:ascii="Arial" w:eastAsia="Calibri" w:hAnsi="Arial" w:cs="Arial"/>
          <w:snapToGrid w:val="0"/>
          <w:sz w:val="20"/>
          <w:szCs w:val="20"/>
        </w:rPr>
        <w:tab/>
        <w:t>NE</w:t>
      </w:r>
    </w:p>
    <w:p w14:paraId="5C13FABD" w14:textId="77777777" w:rsidR="00352C41" w:rsidRPr="009242AF" w:rsidRDefault="00352C41" w:rsidP="00A125E1">
      <w:pPr>
        <w:jc w:val="both"/>
        <w:rPr>
          <w:rFonts w:ascii="Arial" w:eastAsia="Calibri" w:hAnsi="Arial" w:cs="Arial"/>
          <w:snapToGrid w:val="0"/>
          <w:sz w:val="20"/>
          <w:szCs w:val="20"/>
          <w:lang w:eastAsia="sl-SI"/>
        </w:rPr>
      </w:pPr>
    </w:p>
    <w:p w14:paraId="127531C8" w14:textId="4ED22340" w:rsidR="00A125E1" w:rsidRPr="009242AF" w:rsidRDefault="00A125E1" w:rsidP="00A125E1">
      <w:pPr>
        <w:jc w:val="both"/>
        <w:rPr>
          <w:rFonts w:ascii="Arial" w:eastAsia="Calibri" w:hAnsi="Arial" w:cs="Arial"/>
          <w:snapToGrid w:val="0"/>
          <w:sz w:val="20"/>
          <w:szCs w:val="20"/>
          <w:lang w:eastAsia="sl-SI"/>
        </w:rPr>
      </w:pPr>
      <w:r w:rsidRPr="00FC23DA">
        <w:rPr>
          <w:rFonts w:ascii="Arial" w:eastAsia="Calibri" w:hAnsi="Arial" w:cs="Arial"/>
          <w:snapToGrid w:val="0"/>
          <w:sz w:val="20"/>
          <w:szCs w:val="20"/>
          <w:lang w:eastAsia="sl-SI"/>
        </w:rPr>
        <w:t>Veljavnost ponudbe je do ______________________ (</w:t>
      </w:r>
      <w:r w:rsidRPr="00C4285D">
        <w:rPr>
          <w:rFonts w:ascii="Arial" w:eastAsia="Calibri" w:hAnsi="Arial" w:cs="Arial"/>
          <w:snapToGrid w:val="0"/>
          <w:sz w:val="20"/>
          <w:szCs w:val="20"/>
          <w:lang w:eastAsia="sl-SI"/>
        </w:rPr>
        <w:t xml:space="preserve">najmanj </w:t>
      </w:r>
      <w:r w:rsidR="00C4285D">
        <w:rPr>
          <w:rFonts w:ascii="Arial" w:eastAsia="Calibri" w:hAnsi="Arial" w:cs="Arial"/>
          <w:snapToGrid w:val="0"/>
          <w:sz w:val="20"/>
          <w:szCs w:val="20"/>
          <w:lang w:eastAsia="sl-SI"/>
        </w:rPr>
        <w:t>3</w:t>
      </w:r>
      <w:r w:rsidR="00945C8C" w:rsidRPr="00C4285D">
        <w:rPr>
          <w:rFonts w:ascii="Arial" w:eastAsia="Calibri" w:hAnsi="Arial" w:cs="Arial"/>
          <w:snapToGrid w:val="0"/>
          <w:sz w:val="20"/>
          <w:szCs w:val="20"/>
          <w:lang w:eastAsia="sl-SI"/>
        </w:rPr>
        <w:t xml:space="preserve"> mesec</w:t>
      </w:r>
      <w:r w:rsidR="00C4285D">
        <w:rPr>
          <w:rFonts w:ascii="Arial" w:eastAsia="Calibri" w:hAnsi="Arial" w:cs="Arial"/>
          <w:snapToGrid w:val="0"/>
          <w:sz w:val="20"/>
          <w:szCs w:val="20"/>
          <w:lang w:eastAsia="sl-SI"/>
        </w:rPr>
        <w:t>e</w:t>
      </w:r>
      <w:r w:rsidRPr="00C4285D">
        <w:rPr>
          <w:rFonts w:ascii="Arial" w:eastAsia="Calibri" w:hAnsi="Arial" w:cs="Arial"/>
          <w:snapToGrid w:val="0"/>
          <w:sz w:val="20"/>
          <w:szCs w:val="20"/>
          <w:lang w:eastAsia="sl-SI"/>
        </w:rPr>
        <w:t>)</w:t>
      </w:r>
      <w:r w:rsidRPr="00FC23DA">
        <w:rPr>
          <w:rFonts w:ascii="Arial" w:eastAsia="Calibri" w:hAnsi="Arial" w:cs="Arial"/>
          <w:snapToGrid w:val="0"/>
          <w:sz w:val="20"/>
          <w:szCs w:val="20"/>
          <w:lang w:eastAsia="sl-SI"/>
        </w:rPr>
        <w:t xml:space="preserve"> od datuma za prejem</w:t>
      </w:r>
      <w:r w:rsidRPr="009242AF">
        <w:rPr>
          <w:rFonts w:ascii="Arial" w:eastAsia="Calibri" w:hAnsi="Arial" w:cs="Arial"/>
          <w:snapToGrid w:val="0"/>
          <w:sz w:val="20"/>
          <w:szCs w:val="20"/>
          <w:lang w:eastAsia="sl-SI"/>
        </w:rPr>
        <w:t xml:space="preserve"> ponudb.</w:t>
      </w:r>
    </w:p>
    <w:p w14:paraId="35036DE5" w14:textId="77777777" w:rsidR="00A125E1" w:rsidRPr="009242AF" w:rsidRDefault="00A125E1" w:rsidP="00A125E1">
      <w:pPr>
        <w:jc w:val="both"/>
        <w:rPr>
          <w:rFonts w:ascii="Arial" w:eastAsia="Calibri" w:hAnsi="Arial" w:cs="Arial"/>
          <w:snapToGrid w:val="0"/>
          <w:sz w:val="20"/>
          <w:szCs w:val="20"/>
          <w:lang w:eastAsia="sl-SI"/>
        </w:rPr>
      </w:pPr>
    </w:p>
    <w:p w14:paraId="5F9BB26C" w14:textId="77777777" w:rsidR="001102B2" w:rsidRPr="009242AF" w:rsidRDefault="00A125E1" w:rsidP="00C0673C">
      <w:pPr>
        <w:tabs>
          <w:tab w:val="right" w:pos="2556"/>
          <w:tab w:val="right" w:pos="5609"/>
        </w:tabs>
        <w:jc w:val="both"/>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lastRenderedPageBreak/>
        <w:t>Za ponudbeno ceno (skupno ponudbeno ceno) bomo izvedli celoten predmet javnega naročila in vključuje vse kot je to določeno v dokumentaciji v zvezi z oddajo javnega naročila in pogodbi.</w:t>
      </w:r>
      <w:r w:rsidR="00C0673C" w:rsidRPr="009242AF">
        <w:rPr>
          <w:rFonts w:ascii="Arial" w:eastAsia="Calibri" w:hAnsi="Arial" w:cs="Arial"/>
          <w:snapToGrid w:val="0"/>
          <w:sz w:val="20"/>
          <w:szCs w:val="20"/>
          <w:lang w:eastAsia="sl-SI"/>
        </w:rPr>
        <w:t xml:space="preserve"> </w:t>
      </w:r>
    </w:p>
    <w:p w14:paraId="7318B6F8" w14:textId="77777777" w:rsidR="001102B2" w:rsidRPr="009242AF" w:rsidRDefault="001102B2" w:rsidP="00C0673C">
      <w:pPr>
        <w:tabs>
          <w:tab w:val="right" w:pos="2556"/>
          <w:tab w:val="right" w:pos="5609"/>
        </w:tabs>
        <w:jc w:val="both"/>
        <w:rPr>
          <w:rFonts w:ascii="Arial" w:eastAsia="Calibri" w:hAnsi="Arial" w:cs="Arial"/>
          <w:snapToGrid w:val="0"/>
          <w:sz w:val="20"/>
          <w:szCs w:val="20"/>
          <w:lang w:eastAsia="sl-SI"/>
        </w:rPr>
      </w:pPr>
    </w:p>
    <w:p w14:paraId="16302ADA" w14:textId="77777777" w:rsidR="00A125E1" w:rsidRPr="009242AF" w:rsidRDefault="00A125E1" w:rsidP="00C0673C">
      <w:pPr>
        <w:tabs>
          <w:tab w:val="right" w:pos="2556"/>
          <w:tab w:val="right" w:pos="5609"/>
        </w:tabs>
        <w:jc w:val="both"/>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Plačilni pogoji so razvidni iz pogodbe in jih v celoti sprejemamo.</w:t>
      </w:r>
    </w:p>
    <w:p w14:paraId="50E8B041" w14:textId="77777777" w:rsidR="001102B2" w:rsidRPr="009242AF" w:rsidRDefault="001102B2" w:rsidP="00C0673C">
      <w:pPr>
        <w:tabs>
          <w:tab w:val="right" w:pos="2556"/>
          <w:tab w:val="right" w:pos="5609"/>
        </w:tabs>
        <w:jc w:val="both"/>
        <w:rPr>
          <w:rFonts w:ascii="Arial" w:eastAsia="Calibri" w:hAnsi="Arial" w:cs="Arial"/>
          <w:snapToGrid w:val="0"/>
          <w:sz w:val="20"/>
          <w:szCs w:val="20"/>
          <w:lang w:eastAsia="sl-SI"/>
        </w:rPr>
      </w:pPr>
    </w:p>
    <w:p w14:paraId="09BE9D43" w14:textId="77777777" w:rsidR="00A125E1" w:rsidRPr="009242AF" w:rsidRDefault="00A125E1" w:rsidP="00A125E1">
      <w:pPr>
        <w:tabs>
          <w:tab w:val="right" w:pos="2556"/>
          <w:tab w:val="right" w:pos="5609"/>
        </w:tabs>
        <w:spacing w:after="200" w:line="276" w:lineRule="auto"/>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Predmet javnega naročila se zavezujemo izvajati v pogodbeno določenih rokih.</w:t>
      </w:r>
    </w:p>
    <w:p w14:paraId="70A3B92D" w14:textId="77777777" w:rsidR="00A125E1" w:rsidRPr="009242AF" w:rsidRDefault="00A125E1" w:rsidP="00A125E1">
      <w:pPr>
        <w:tabs>
          <w:tab w:val="right" w:pos="2556"/>
          <w:tab w:val="right" w:pos="5609"/>
        </w:tabs>
        <w:spacing w:after="200" w:line="276" w:lineRule="auto"/>
        <w:jc w:val="both"/>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 xml:space="preserve">V zvezi z izvajanjem javnega naročila izpolnjujemo in bomo izpolnjevali veljavne obveznosti na področju </w:t>
      </w:r>
      <w:proofErr w:type="spellStart"/>
      <w:r w:rsidRPr="009242AF">
        <w:rPr>
          <w:rFonts w:ascii="Arial" w:eastAsia="Calibri" w:hAnsi="Arial" w:cs="Arial"/>
          <w:snapToGrid w:val="0"/>
          <w:sz w:val="20"/>
          <w:szCs w:val="20"/>
          <w:lang w:eastAsia="sl-SI"/>
        </w:rPr>
        <w:t>okoljskega</w:t>
      </w:r>
      <w:proofErr w:type="spellEnd"/>
      <w:r w:rsidRPr="009242AF">
        <w:rPr>
          <w:rFonts w:ascii="Arial" w:eastAsia="Calibri" w:hAnsi="Arial" w:cs="Arial"/>
          <w:snapToGrid w:val="0"/>
          <w:sz w:val="20"/>
          <w:szCs w:val="20"/>
          <w:lang w:eastAsia="sl-SI"/>
        </w:rPr>
        <w:t xml:space="preserve">, socialnega in delovnega prava, ki so določene v pravu Evropske unije, predpisih, ki veljajo v Republiki Sloveniji, kolektivnih pogodbah ali predpisih mednarodnega </w:t>
      </w:r>
      <w:proofErr w:type="spellStart"/>
      <w:r w:rsidRPr="009242AF">
        <w:rPr>
          <w:rFonts w:ascii="Arial" w:eastAsia="Calibri" w:hAnsi="Arial" w:cs="Arial"/>
          <w:snapToGrid w:val="0"/>
          <w:sz w:val="20"/>
          <w:szCs w:val="20"/>
          <w:lang w:eastAsia="sl-SI"/>
        </w:rPr>
        <w:t>okoljskega</w:t>
      </w:r>
      <w:proofErr w:type="spellEnd"/>
      <w:r w:rsidRPr="009242AF">
        <w:rPr>
          <w:rFonts w:ascii="Arial" w:eastAsia="Calibri" w:hAnsi="Arial" w:cs="Arial"/>
          <w:snapToGrid w:val="0"/>
          <w:sz w:val="20"/>
          <w:szCs w:val="20"/>
          <w:lang w:eastAsia="sl-SI"/>
        </w:rPr>
        <w:t xml:space="preserve">, socialnega in delovnega prava. </w:t>
      </w:r>
    </w:p>
    <w:p w14:paraId="5403E922" w14:textId="77777777" w:rsidR="00A125E1" w:rsidRPr="009242AF" w:rsidRDefault="00A125E1" w:rsidP="00A125E1">
      <w:pPr>
        <w:spacing w:after="200" w:line="276" w:lineRule="auto"/>
        <w:jc w:val="both"/>
        <w:outlineLvl w:val="0"/>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 xml:space="preserve">Ta ponudba in vaš pisno potrjeni sprejem te ponudbe bosta oblikovala poslovno obveznost med nami. Vsi podatki, navedeni v naši ponudbi so točni in </w:t>
      </w:r>
      <w:proofErr w:type="spellStart"/>
      <w:r w:rsidRPr="009242AF">
        <w:rPr>
          <w:rFonts w:ascii="Arial" w:eastAsia="Calibri" w:hAnsi="Arial" w:cs="Arial"/>
          <w:snapToGrid w:val="0"/>
          <w:sz w:val="20"/>
          <w:szCs w:val="20"/>
          <w:lang w:eastAsia="sl-SI"/>
        </w:rPr>
        <w:t>nezavajajoči</w:t>
      </w:r>
      <w:proofErr w:type="spellEnd"/>
      <w:r w:rsidRPr="009242AF">
        <w:rPr>
          <w:rFonts w:ascii="Arial" w:eastAsia="Calibri" w:hAnsi="Arial" w:cs="Arial"/>
          <w:snapToGrid w:val="0"/>
          <w:sz w:val="20"/>
          <w:szCs w:val="20"/>
          <w:lang w:eastAsia="sl-SI"/>
        </w:rPr>
        <w:t>. Za podane podatke in njihovo resničnost prevzemamo popolno odgovornost.</w:t>
      </w:r>
    </w:p>
    <w:p w14:paraId="3513ABDF" w14:textId="77777777" w:rsidR="00A125E1" w:rsidRPr="009242AF" w:rsidRDefault="00A125E1" w:rsidP="00A125E1">
      <w:pPr>
        <w:tabs>
          <w:tab w:val="left" w:pos="851"/>
          <w:tab w:val="right" w:pos="2835"/>
          <w:tab w:val="center" w:pos="6237"/>
        </w:tabs>
        <w:spacing w:after="200"/>
        <w:outlineLvl w:val="0"/>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Kraj in datum:</w:t>
      </w:r>
      <w:r w:rsidRPr="009242AF">
        <w:rPr>
          <w:rFonts w:ascii="Arial" w:eastAsia="Calibri" w:hAnsi="Arial" w:cs="Arial"/>
          <w:snapToGrid w:val="0"/>
          <w:sz w:val="20"/>
          <w:szCs w:val="20"/>
          <w:lang w:eastAsia="sl-SI"/>
        </w:rPr>
        <w:tab/>
      </w:r>
      <w:r w:rsidRPr="009242AF">
        <w:rPr>
          <w:rFonts w:ascii="Arial" w:eastAsia="Calibri" w:hAnsi="Arial" w:cs="Arial"/>
          <w:snapToGrid w:val="0"/>
          <w:sz w:val="20"/>
          <w:szCs w:val="20"/>
          <w:lang w:eastAsia="sl-SI"/>
        </w:rPr>
        <w:tab/>
        <w:t>Žig in podpis</w:t>
      </w:r>
    </w:p>
    <w:p w14:paraId="4EB560C7" w14:textId="77777777" w:rsidR="00A125E1" w:rsidRPr="009242AF" w:rsidRDefault="00A125E1" w:rsidP="00A125E1">
      <w:pPr>
        <w:tabs>
          <w:tab w:val="center" w:pos="6237"/>
        </w:tabs>
        <w:spacing w:after="200"/>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ab/>
        <w:t>(zakonitega zastopnika ponudnika/</w:t>
      </w:r>
    </w:p>
    <w:p w14:paraId="1F4E992C" w14:textId="77777777" w:rsidR="00A125E1" w:rsidRPr="009242AF" w:rsidRDefault="00A125E1" w:rsidP="00A125E1">
      <w:pPr>
        <w:tabs>
          <w:tab w:val="center" w:pos="6237"/>
        </w:tabs>
        <w:spacing w:after="200"/>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ab/>
        <w:t>odgovorne osebe za podpis ponudbe):</w:t>
      </w:r>
    </w:p>
    <w:p w14:paraId="2556EF86" w14:textId="77777777" w:rsidR="00C0673C" w:rsidRPr="009242AF" w:rsidRDefault="00A125E1" w:rsidP="00C0673C">
      <w:pPr>
        <w:tabs>
          <w:tab w:val="left" w:pos="4395"/>
          <w:tab w:val="right" w:pos="8505"/>
        </w:tabs>
        <w:spacing w:after="200" w:line="276" w:lineRule="auto"/>
        <w:rPr>
          <w:rFonts w:ascii="Arial" w:eastAsia="Calibri" w:hAnsi="Arial" w:cs="Arial"/>
          <w:sz w:val="20"/>
          <w:szCs w:val="20"/>
          <w:u w:val="single"/>
          <w:lang w:eastAsia="sl-SI"/>
        </w:rPr>
      </w:pPr>
      <w:r w:rsidRPr="009242AF">
        <w:rPr>
          <w:rFonts w:ascii="Arial" w:eastAsia="Calibri" w:hAnsi="Arial" w:cs="Arial"/>
          <w:sz w:val="20"/>
          <w:szCs w:val="20"/>
          <w:lang w:eastAsia="sl-SI"/>
        </w:rPr>
        <w:tab/>
      </w:r>
      <w:r w:rsidRPr="009242AF">
        <w:rPr>
          <w:rFonts w:ascii="Arial" w:eastAsia="Calibri" w:hAnsi="Arial" w:cs="Arial"/>
          <w:sz w:val="20"/>
          <w:szCs w:val="20"/>
          <w:u w:val="single"/>
          <w:lang w:eastAsia="sl-SI"/>
        </w:rPr>
        <w:tab/>
      </w:r>
    </w:p>
    <w:p w14:paraId="03C07936" w14:textId="77777777" w:rsidR="00352C41" w:rsidRDefault="00352C41" w:rsidP="00514954">
      <w:pPr>
        <w:tabs>
          <w:tab w:val="left" w:pos="4395"/>
          <w:tab w:val="right" w:pos="8505"/>
        </w:tabs>
        <w:spacing w:after="200" w:line="276" w:lineRule="auto"/>
        <w:rPr>
          <w:rFonts w:ascii="Arial" w:hAnsi="Arial" w:cs="Arial"/>
          <w:i/>
          <w:sz w:val="18"/>
          <w:szCs w:val="18"/>
          <w:highlight w:val="yellow"/>
        </w:rPr>
      </w:pPr>
    </w:p>
    <w:p w14:paraId="5734ACEB" w14:textId="77777777" w:rsidR="00352C41" w:rsidRDefault="00352C41" w:rsidP="00514954">
      <w:pPr>
        <w:tabs>
          <w:tab w:val="left" w:pos="4395"/>
          <w:tab w:val="right" w:pos="8505"/>
        </w:tabs>
        <w:spacing w:after="200" w:line="276" w:lineRule="auto"/>
        <w:rPr>
          <w:rFonts w:ascii="Arial" w:hAnsi="Arial" w:cs="Arial"/>
          <w:i/>
          <w:sz w:val="18"/>
          <w:szCs w:val="18"/>
          <w:highlight w:val="yellow"/>
        </w:rPr>
      </w:pPr>
    </w:p>
    <w:p w14:paraId="514215EE" w14:textId="77777777" w:rsidR="00352C41" w:rsidRDefault="00352C41" w:rsidP="00514954">
      <w:pPr>
        <w:tabs>
          <w:tab w:val="left" w:pos="4395"/>
          <w:tab w:val="right" w:pos="8505"/>
        </w:tabs>
        <w:spacing w:after="200" w:line="276" w:lineRule="auto"/>
        <w:rPr>
          <w:rFonts w:ascii="Arial" w:hAnsi="Arial" w:cs="Arial"/>
          <w:i/>
          <w:sz w:val="18"/>
          <w:szCs w:val="18"/>
          <w:highlight w:val="yellow"/>
        </w:rPr>
      </w:pPr>
    </w:p>
    <w:p w14:paraId="7185A333" w14:textId="77777777" w:rsidR="00352C41" w:rsidRDefault="00352C41" w:rsidP="00514954">
      <w:pPr>
        <w:tabs>
          <w:tab w:val="left" w:pos="4395"/>
          <w:tab w:val="right" w:pos="8505"/>
        </w:tabs>
        <w:spacing w:after="200" w:line="276" w:lineRule="auto"/>
        <w:rPr>
          <w:rFonts w:ascii="Arial" w:hAnsi="Arial" w:cs="Arial"/>
          <w:i/>
          <w:sz w:val="18"/>
          <w:szCs w:val="18"/>
          <w:highlight w:val="yellow"/>
        </w:rPr>
      </w:pPr>
    </w:p>
    <w:p w14:paraId="132FA68C" w14:textId="6F502AC4" w:rsidR="00352C41" w:rsidRDefault="00EB58AE" w:rsidP="00514954">
      <w:pPr>
        <w:tabs>
          <w:tab w:val="left" w:pos="4395"/>
          <w:tab w:val="right" w:pos="8505"/>
        </w:tabs>
        <w:spacing w:after="200" w:line="276" w:lineRule="auto"/>
        <w:rPr>
          <w:rFonts w:ascii="Arial" w:hAnsi="Arial" w:cs="Arial"/>
          <w:i/>
          <w:sz w:val="18"/>
          <w:szCs w:val="18"/>
          <w:highlight w:val="yellow"/>
        </w:rPr>
      </w:pPr>
      <w:r>
        <w:rPr>
          <w:rFonts w:ascii="Arial" w:hAnsi="Arial" w:cs="Arial"/>
          <w:i/>
          <w:sz w:val="18"/>
          <w:szCs w:val="18"/>
          <w:highlight w:val="yellow"/>
        </w:rPr>
        <w:t xml:space="preserve">Ponudnik </w:t>
      </w:r>
      <w:r w:rsidR="00A125E1" w:rsidRPr="009242AF">
        <w:rPr>
          <w:rFonts w:ascii="Arial" w:hAnsi="Arial" w:cs="Arial"/>
          <w:i/>
          <w:sz w:val="18"/>
          <w:szCs w:val="18"/>
          <w:highlight w:val="yellow"/>
        </w:rPr>
        <w:t xml:space="preserve">v sistemu e-JN predmetni predračun naloži v razdelek </w:t>
      </w:r>
      <w:bookmarkStart w:id="139" w:name="_Hlk74033636"/>
      <w:r w:rsidR="00853DF6" w:rsidRPr="009242AF">
        <w:rPr>
          <w:rFonts w:ascii="Arial" w:hAnsi="Arial" w:cs="Arial"/>
          <w:i/>
          <w:sz w:val="18"/>
          <w:szCs w:val="18"/>
          <w:highlight w:val="yellow"/>
        </w:rPr>
        <w:t>«Druge priloge«</w:t>
      </w:r>
      <w:r w:rsidR="00A125E1" w:rsidRPr="009242AF">
        <w:rPr>
          <w:rFonts w:ascii="Arial" w:hAnsi="Arial" w:cs="Arial"/>
          <w:i/>
          <w:sz w:val="18"/>
          <w:szCs w:val="18"/>
          <w:highlight w:val="yellow"/>
        </w:rPr>
        <w:t xml:space="preserve"> </w:t>
      </w:r>
      <w:bookmarkEnd w:id="139"/>
      <w:r w:rsidR="00A125E1" w:rsidRPr="009242AF">
        <w:rPr>
          <w:rFonts w:ascii="Arial" w:hAnsi="Arial" w:cs="Arial"/>
          <w:i/>
          <w:sz w:val="18"/>
          <w:szCs w:val="18"/>
          <w:highlight w:val="yellow"/>
        </w:rPr>
        <w:t>v .</w:t>
      </w:r>
      <w:proofErr w:type="spellStart"/>
      <w:r w:rsidR="00A125E1" w:rsidRPr="009242AF">
        <w:rPr>
          <w:rFonts w:ascii="Arial" w:hAnsi="Arial" w:cs="Arial"/>
          <w:i/>
          <w:sz w:val="18"/>
          <w:szCs w:val="18"/>
          <w:highlight w:val="yellow"/>
        </w:rPr>
        <w:t>pdf</w:t>
      </w:r>
      <w:proofErr w:type="spellEnd"/>
      <w:r w:rsidR="00A125E1" w:rsidRPr="009242AF">
        <w:rPr>
          <w:rFonts w:ascii="Arial" w:hAnsi="Arial" w:cs="Arial"/>
          <w:i/>
          <w:sz w:val="18"/>
          <w:szCs w:val="18"/>
          <w:highlight w:val="yellow"/>
        </w:rPr>
        <w:t xml:space="preserve"> datoteki.</w:t>
      </w:r>
      <w:bookmarkStart w:id="140" w:name="_Toc325717617"/>
      <w:bookmarkStart w:id="141" w:name="_Toc325721689"/>
      <w:bookmarkStart w:id="142" w:name="_Toc325721716"/>
      <w:bookmarkStart w:id="143" w:name="_Toc325721937"/>
      <w:bookmarkStart w:id="144" w:name="_Toc325722093"/>
      <w:bookmarkStart w:id="145" w:name="_Toc325722124"/>
      <w:bookmarkStart w:id="146" w:name="_Toc325723158"/>
      <w:bookmarkStart w:id="147" w:name="_Toc325723195"/>
      <w:bookmarkStart w:id="148" w:name="_Toc325723208"/>
      <w:bookmarkStart w:id="149" w:name="_Toc325717618"/>
      <w:bookmarkStart w:id="150" w:name="_Toc325721690"/>
      <w:bookmarkStart w:id="151" w:name="_Toc325721717"/>
      <w:bookmarkStart w:id="152" w:name="_Toc325721938"/>
      <w:bookmarkStart w:id="153" w:name="_Toc325722094"/>
      <w:bookmarkStart w:id="154" w:name="_Toc325722125"/>
      <w:bookmarkStart w:id="155" w:name="_Toc325723159"/>
      <w:bookmarkStart w:id="156" w:name="_Toc325723196"/>
      <w:bookmarkStart w:id="157" w:name="_Toc325723209"/>
      <w:bookmarkStart w:id="158" w:name="_Toc193679509"/>
      <w:bookmarkStart w:id="159" w:name="_Toc193772355"/>
      <w:bookmarkStart w:id="160" w:name="_Toc193679510"/>
      <w:bookmarkStart w:id="161" w:name="_Toc193772356"/>
      <w:bookmarkStart w:id="162" w:name="_Toc193679515"/>
      <w:bookmarkStart w:id="163" w:name="_Toc193772361"/>
      <w:bookmarkStart w:id="164" w:name="_Toc193679516"/>
      <w:bookmarkStart w:id="165" w:name="_Toc193772362"/>
      <w:bookmarkStart w:id="166" w:name="_Toc193679517"/>
      <w:bookmarkStart w:id="167" w:name="_Toc193772363"/>
      <w:bookmarkStart w:id="168" w:name="_Toc325717619"/>
      <w:bookmarkStart w:id="169" w:name="_Toc325721691"/>
      <w:bookmarkStart w:id="170" w:name="_Toc325721718"/>
      <w:bookmarkStart w:id="171" w:name="_Toc325721939"/>
      <w:bookmarkStart w:id="172" w:name="_Toc325722095"/>
      <w:bookmarkStart w:id="173" w:name="_Toc325722126"/>
      <w:bookmarkStart w:id="174" w:name="_Toc325723160"/>
      <w:bookmarkStart w:id="175" w:name="_Toc325723197"/>
      <w:bookmarkStart w:id="176" w:name="_Toc325723210"/>
      <w:bookmarkStart w:id="177" w:name="_Toc325717620"/>
      <w:bookmarkStart w:id="178" w:name="_Toc325721692"/>
      <w:bookmarkStart w:id="179" w:name="_Toc325721719"/>
      <w:bookmarkStart w:id="180" w:name="_Toc325721940"/>
      <w:bookmarkStart w:id="181" w:name="_Toc325722096"/>
      <w:bookmarkStart w:id="182" w:name="_Toc325722127"/>
      <w:bookmarkStart w:id="183" w:name="_Toc325723161"/>
      <w:bookmarkStart w:id="184" w:name="_Toc325723198"/>
      <w:bookmarkStart w:id="185" w:name="_Toc325723211"/>
      <w:bookmarkStart w:id="186" w:name="_Toc136328304"/>
      <w:bookmarkStart w:id="187" w:name="_Toc136336120"/>
      <w:bookmarkStart w:id="188" w:name="_Toc136336526"/>
      <w:bookmarkStart w:id="189" w:name="_Toc136312695"/>
      <w:bookmarkStart w:id="190" w:name="_Toc136315297"/>
      <w:bookmarkStart w:id="191" w:name="_Toc136328326"/>
      <w:bookmarkStart w:id="192" w:name="_Toc136336142"/>
      <w:bookmarkStart w:id="193" w:name="_Toc136336548"/>
      <w:bookmarkStart w:id="194" w:name="_Toc132427892"/>
      <w:bookmarkStart w:id="195" w:name="_Toc132428074"/>
      <w:bookmarkStart w:id="196" w:name="_Toc132430837"/>
      <w:bookmarkStart w:id="197" w:name="_Toc132431020"/>
      <w:bookmarkStart w:id="198" w:name="_Toc132431713"/>
      <w:bookmarkStart w:id="199" w:name="_Toc132432156"/>
      <w:bookmarkStart w:id="200" w:name="_Toc132434935"/>
      <w:bookmarkStart w:id="201" w:name="_Toc132435117"/>
      <w:bookmarkStart w:id="202" w:name="_Toc132435299"/>
      <w:bookmarkStart w:id="203" w:name="_Toc132435741"/>
      <w:bookmarkStart w:id="204" w:name="_Toc132436139"/>
      <w:bookmarkStart w:id="205" w:name="_Toc132437178"/>
      <w:bookmarkStart w:id="206" w:name="_Toc132437381"/>
      <w:bookmarkStart w:id="207" w:name="_Toc132437563"/>
      <w:bookmarkStart w:id="208" w:name="_Toc132437745"/>
      <w:bookmarkStart w:id="209" w:name="_Toc132437927"/>
      <w:bookmarkStart w:id="210" w:name="_Toc132438130"/>
      <w:bookmarkStart w:id="211" w:name="_Toc132450917"/>
      <w:bookmarkStart w:id="212" w:name="_Toc132451125"/>
      <w:bookmarkStart w:id="213" w:name="_Toc132427893"/>
      <w:bookmarkStart w:id="214" w:name="_Toc132428075"/>
      <w:bookmarkStart w:id="215" w:name="_Toc132430838"/>
      <w:bookmarkStart w:id="216" w:name="_Toc132431021"/>
      <w:bookmarkStart w:id="217" w:name="_Toc132431714"/>
      <w:bookmarkStart w:id="218" w:name="_Toc132432157"/>
      <w:bookmarkStart w:id="219" w:name="_Toc132434936"/>
      <w:bookmarkStart w:id="220" w:name="_Toc132435118"/>
      <w:bookmarkStart w:id="221" w:name="_Toc132435300"/>
      <w:bookmarkStart w:id="222" w:name="_Toc132435742"/>
      <w:bookmarkStart w:id="223" w:name="_Toc132436140"/>
      <w:bookmarkStart w:id="224" w:name="_Toc132437179"/>
      <w:bookmarkStart w:id="225" w:name="_Toc132437382"/>
      <w:bookmarkStart w:id="226" w:name="_Toc132437564"/>
      <w:bookmarkStart w:id="227" w:name="_Toc132437746"/>
      <w:bookmarkStart w:id="228" w:name="_Toc132437928"/>
      <w:bookmarkStart w:id="229" w:name="_Toc132438131"/>
      <w:bookmarkStart w:id="230" w:name="_Toc132450918"/>
      <w:bookmarkStart w:id="231" w:name="_Toc132451126"/>
      <w:bookmarkStart w:id="232" w:name="_Toc132427894"/>
      <w:bookmarkStart w:id="233" w:name="_Toc132428076"/>
      <w:bookmarkStart w:id="234" w:name="_Toc132430839"/>
      <w:bookmarkStart w:id="235" w:name="_Toc132431022"/>
      <w:bookmarkStart w:id="236" w:name="_Toc132431715"/>
      <w:bookmarkStart w:id="237" w:name="_Toc132432158"/>
      <w:bookmarkStart w:id="238" w:name="_Toc132434937"/>
      <w:bookmarkStart w:id="239" w:name="_Toc132435119"/>
      <w:bookmarkStart w:id="240" w:name="_Toc132435301"/>
      <w:bookmarkStart w:id="241" w:name="_Toc132435743"/>
      <w:bookmarkStart w:id="242" w:name="_Toc132436141"/>
      <w:bookmarkStart w:id="243" w:name="_Toc132437180"/>
      <w:bookmarkStart w:id="244" w:name="_Toc132437383"/>
      <w:bookmarkStart w:id="245" w:name="_Toc132437565"/>
      <w:bookmarkStart w:id="246" w:name="_Toc132437747"/>
      <w:bookmarkStart w:id="247" w:name="_Toc132437929"/>
      <w:bookmarkStart w:id="248" w:name="_Toc132438132"/>
      <w:bookmarkStart w:id="249" w:name="_Toc132450919"/>
      <w:bookmarkStart w:id="250" w:name="_Toc132451127"/>
      <w:bookmarkStart w:id="251" w:name="_Toc136315298"/>
      <w:bookmarkStart w:id="252" w:name="_Toc136328327"/>
      <w:bookmarkStart w:id="253" w:name="_Toc136336143"/>
      <w:bookmarkStart w:id="254" w:name="_Toc136336549"/>
      <w:bookmarkStart w:id="255" w:name="_Toc136315299"/>
      <w:bookmarkStart w:id="256" w:name="_Toc136328328"/>
      <w:bookmarkStart w:id="257" w:name="_Toc136336144"/>
      <w:bookmarkStart w:id="258" w:name="_Toc136336550"/>
      <w:bookmarkStart w:id="259" w:name="_Toc136315300"/>
      <w:bookmarkStart w:id="260" w:name="_Toc136328329"/>
      <w:bookmarkStart w:id="261" w:name="_Toc136336145"/>
      <w:bookmarkStart w:id="262" w:name="_Toc136336551"/>
      <w:bookmarkStart w:id="263" w:name="_Toc136315301"/>
      <w:bookmarkStart w:id="264" w:name="_Toc136328330"/>
      <w:bookmarkStart w:id="265" w:name="_Toc136336146"/>
      <w:bookmarkStart w:id="266" w:name="_Toc136336552"/>
      <w:bookmarkStart w:id="267" w:name="_Toc136315302"/>
      <w:bookmarkStart w:id="268" w:name="_Toc136328331"/>
      <w:bookmarkStart w:id="269" w:name="_Toc136336147"/>
      <w:bookmarkStart w:id="270" w:name="_Toc136336553"/>
      <w:bookmarkStart w:id="271" w:name="_Toc136315303"/>
      <w:bookmarkStart w:id="272" w:name="_Toc136328332"/>
      <w:bookmarkStart w:id="273" w:name="_Toc136336148"/>
      <w:bookmarkStart w:id="274" w:name="_Toc136336554"/>
      <w:bookmarkStart w:id="275" w:name="_Toc136315304"/>
      <w:bookmarkStart w:id="276" w:name="_Toc136328333"/>
      <w:bookmarkStart w:id="277" w:name="_Toc136336149"/>
      <w:bookmarkStart w:id="278" w:name="_Toc136336555"/>
      <w:bookmarkStart w:id="279" w:name="_Toc136315306"/>
      <w:bookmarkStart w:id="280" w:name="_Toc136328335"/>
      <w:bookmarkStart w:id="281" w:name="_Toc136336151"/>
      <w:bookmarkStart w:id="282" w:name="_Toc136336557"/>
      <w:bookmarkStart w:id="283" w:name="_Toc136315307"/>
      <w:bookmarkStart w:id="284" w:name="_Toc136328336"/>
      <w:bookmarkStart w:id="285" w:name="_Toc136336152"/>
      <w:bookmarkStart w:id="286" w:name="_Toc136336558"/>
      <w:bookmarkStart w:id="287" w:name="_Toc136315308"/>
      <w:bookmarkStart w:id="288" w:name="_Toc136328337"/>
      <w:bookmarkStart w:id="289" w:name="_Toc136336153"/>
      <w:bookmarkStart w:id="290" w:name="_Toc136336559"/>
      <w:bookmarkStart w:id="291" w:name="_Toc136315309"/>
      <w:bookmarkStart w:id="292" w:name="_Toc136328338"/>
      <w:bookmarkStart w:id="293" w:name="_Toc136336154"/>
      <w:bookmarkStart w:id="294" w:name="_Toc136336560"/>
      <w:bookmarkStart w:id="295" w:name="_Toc136315311"/>
      <w:bookmarkStart w:id="296" w:name="_Toc136328340"/>
      <w:bookmarkStart w:id="297" w:name="_Toc136336156"/>
      <w:bookmarkStart w:id="298" w:name="_Toc136336562"/>
      <w:bookmarkStart w:id="299" w:name="_Toc136315313"/>
      <w:bookmarkStart w:id="300" w:name="_Toc136328342"/>
      <w:bookmarkStart w:id="301" w:name="_Toc136336158"/>
      <w:bookmarkStart w:id="302" w:name="_Toc136336564"/>
      <w:bookmarkStart w:id="303" w:name="_Toc136315315"/>
      <w:bookmarkStart w:id="304" w:name="_Toc136328344"/>
      <w:bookmarkStart w:id="305" w:name="_Toc136336160"/>
      <w:bookmarkStart w:id="306" w:name="_Toc136336566"/>
      <w:bookmarkStart w:id="307" w:name="_Toc136315316"/>
      <w:bookmarkStart w:id="308" w:name="_Toc136328345"/>
      <w:bookmarkStart w:id="309" w:name="_Toc136336161"/>
      <w:bookmarkStart w:id="310" w:name="_Toc136336567"/>
      <w:bookmarkStart w:id="311" w:name="_Toc136315317"/>
      <w:bookmarkStart w:id="312" w:name="_Toc136328346"/>
      <w:bookmarkStart w:id="313" w:name="_Toc136336162"/>
      <w:bookmarkStart w:id="314" w:name="_Toc136336568"/>
      <w:bookmarkStart w:id="315" w:name="_Toc136315318"/>
      <w:bookmarkStart w:id="316" w:name="_Toc136328347"/>
      <w:bookmarkStart w:id="317" w:name="_Toc136336163"/>
      <w:bookmarkStart w:id="318" w:name="_Toc136336569"/>
      <w:bookmarkStart w:id="319" w:name="_Toc136315319"/>
      <w:bookmarkStart w:id="320" w:name="_Toc136328348"/>
      <w:bookmarkStart w:id="321" w:name="_Toc136336164"/>
      <w:bookmarkStart w:id="322" w:name="_Toc136336570"/>
      <w:bookmarkStart w:id="323" w:name="_Toc136315320"/>
      <w:bookmarkStart w:id="324" w:name="_Toc136328349"/>
      <w:bookmarkStart w:id="325" w:name="_Toc136336165"/>
      <w:bookmarkStart w:id="326" w:name="_Toc136336571"/>
      <w:bookmarkStart w:id="327" w:name="_Toc136315321"/>
      <w:bookmarkStart w:id="328" w:name="_Toc136328350"/>
      <w:bookmarkStart w:id="329" w:name="_Toc136336166"/>
      <w:bookmarkStart w:id="330" w:name="_Toc136336572"/>
      <w:bookmarkStart w:id="331" w:name="_Toc136315322"/>
      <w:bookmarkStart w:id="332" w:name="_Toc136328351"/>
      <w:bookmarkStart w:id="333" w:name="_Toc136336167"/>
      <w:bookmarkStart w:id="334" w:name="_Toc136336573"/>
      <w:bookmarkStart w:id="335" w:name="_Toc136315323"/>
      <w:bookmarkStart w:id="336" w:name="_Toc136328352"/>
      <w:bookmarkStart w:id="337" w:name="_Toc136336168"/>
      <w:bookmarkStart w:id="338" w:name="_Toc136336574"/>
      <w:bookmarkStart w:id="339" w:name="_Toc136315325"/>
      <w:bookmarkStart w:id="340" w:name="_Toc136328354"/>
      <w:bookmarkStart w:id="341" w:name="_Toc136336170"/>
      <w:bookmarkStart w:id="342" w:name="_Toc136336576"/>
      <w:bookmarkStart w:id="343" w:name="_Toc136315326"/>
      <w:bookmarkStart w:id="344" w:name="_Toc136328355"/>
      <w:bookmarkStart w:id="345" w:name="_Toc136336171"/>
      <w:bookmarkStart w:id="346" w:name="_Toc136336577"/>
      <w:bookmarkStart w:id="347" w:name="_Toc136315327"/>
      <w:bookmarkStart w:id="348" w:name="_Toc136328356"/>
      <w:bookmarkStart w:id="349" w:name="_Toc136336172"/>
      <w:bookmarkStart w:id="350" w:name="_Toc136336578"/>
      <w:bookmarkStart w:id="351" w:name="_Toc136315329"/>
      <w:bookmarkStart w:id="352" w:name="_Toc136328358"/>
      <w:bookmarkStart w:id="353" w:name="_Toc136336174"/>
      <w:bookmarkStart w:id="354" w:name="_Toc136336580"/>
      <w:bookmarkStart w:id="355" w:name="_Toc136315330"/>
      <w:bookmarkStart w:id="356" w:name="_Toc136328359"/>
      <w:bookmarkStart w:id="357" w:name="_Toc136336175"/>
      <w:bookmarkStart w:id="358" w:name="_Toc136336581"/>
      <w:bookmarkStart w:id="359" w:name="_Toc136315331"/>
      <w:bookmarkStart w:id="360" w:name="_Toc136328360"/>
      <w:bookmarkStart w:id="361" w:name="_Toc136336176"/>
      <w:bookmarkStart w:id="362" w:name="_Toc136336582"/>
      <w:bookmarkStart w:id="363" w:name="_Toc136315333"/>
      <w:bookmarkStart w:id="364" w:name="_Toc136328362"/>
      <w:bookmarkStart w:id="365" w:name="_Toc136336178"/>
      <w:bookmarkStart w:id="366" w:name="_Toc136336584"/>
      <w:bookmarkStart w:id="367" w:name="_Toc136315334"/>
      <w:bookmarkStart w:id="368" w:name="_Toc136328363"/>
      <w:bookmarkStart w:id="369" w:name="_Toc136336179"/>
      <w:bookmarkStart w:id="370" w:name="_Toc136336585"/>
      <w:bookmarkStart w:id="371" w:name="_Toc136315335"/>
      <w:bookmarkStart w:id="372" w:name="_Toc136328364"/>
      <w:bookmarkStart w:id="373" w:name="_Toc136336180"/>
      <w:bookmarkStart w:id="374" w:name="_Toc136336586"/>
      <w:bookmarkStart w:id="375" w:name="_Toc136315336"/>
      <w:bookmarkStart w:id="376" w:name="_Toc136328365"/>
      <w:bookmarkStart w:id="377" w:name="_Toc136336181"/>
      <w:bookmarkStart w:id="378" w:name="_Toc136336587"/>
      <w:bookmarkStart w:id="379" w:name="_Toc132427901"/>
      <w:bookmarkStart w:id="380" w:name="_Toc132428083"/>
      <w:bookmarkStart w:id="381" w:name="_Toc132430846"/>
      <w:bookmarkStart w:id="382" w:name="_Toc132431029"/>
      <w:bookmarkStart w:id="383" w:name="_Toc132431722"/>
      <w:bookmarkStart w:id="384" w:name="_Toc132432165"/>
      <w:bookmarkStart w:id="385" w:name="_Toc132434944"/>
      <w:bookmarkStart w:id="386" w:name="_Toc132435126"/>
      <w:bookmarkStart w:id="387" w:name="_Toc132435308"/>
      <w:bookmarkStart w:id="388" w:name="_Toc132435750"/>
      <w:bookmarkStart w:id="389" w:name="_Toc132436148"/>
      <w:bookmarkStart w:id="390" w:name="_Toc132437187"/>
      <w:bookmarkStart w:id="391" w:name="_Toc132437390"/>
      <w:bookmarkStart w:id="392" w:name="_Toc132437572"/>
      <w:bookmarkStart w:id="393" w:name="_Toc132437754"/>
      <w:bookmarkStart w:id="394" w:name="_Toc132437936"/>
      <w:bookmarkStart w:id="395" w:name="_Toc132438139"/>
      <w:bookmarkStart w:id="396" w:name="_Toc132450926"/>
      <w:bookmarkStart w:id="397" w:name="_Toc132451134"/>
      <w:bookmarkStart w:id="398" w:name="_Toc132427902"/>
      <w:bookmarkStart w:id="399" w:name="_Toc132428084"/>
      <w:bookmarkStart w:id="400" w:name="_Toc132430847"/>
      <w:bookmarkStart w:id="401" w:name="_Toc132431030"/>
      <w:bookmarkStart w:id="402" w:name="_Toc132431723"/>
      <w:bookmarkStart w:id="403" w:name="_Toc132432166"/>
      <w:bookmarkStart w:id="404" w:name="_Toc132434945"/>
      <w:bookmarkStart w:id="405" w:name="_Toc132435127"/>
      <w:bookmarkStart w:id="406" w:name="_Toc132435309"/>
      <w:bookmarkStart w:id="407" w:name="_Toc132435751"/>
      <w:bookmarkStart w:id="408" w:name="_Toc132436149"/>
      <w:bookmarkStart w:id="409" w:name="_Toc132437188"/>
      <w:bookmarkStart w:id="410" w:name="_Toc132437391"/>
      <w:bookmarkStart w:id="411" w:name="_Toc132437573"/>
      <w:bookmarkStart w:id="412" w:name="_Toc132437755"/>
      <w:bookmarkStart w:id="413" w:name="_Toc132437937"/>
      <w:bookmarkStart w:id="414" w:name="_Toc132438140"/>
      <w:bookmarkStart w:id="415" w:name="_Toc132450927"/>
      <w:bookmarkStart w:id="416" w:name="_Toc132451135"/>
      <w:bookmarkStart w:id="417" w:name="_Toc136315337"/>
      <w:bookmarkStart w:id="418" w:name="_Toc136328366"/>
      <w:bookmarkStart w:id="419" w:name="_Toc136336182"/>
      <w:bookmarkStart w:id="420" w:name="_Toc136336588"/>
      <w:bookmarkStart w:id="421" w:name="_Toc136315338"/>
      <w:bookmarkStart w:id="422" w:name="_Toc136328367"/>
      <w:bookmarkStart w:id="423" w:name="_Toc136336183"/>
      <w:bookmarkStart w:id="424" w:name="_Toc136336589"/>
      <w:bookmarkStart w:id="425" w:name="_Toc136315340"/>
      <w:bookmarkStart w:id="426" w:name="_Toc136328369"/>
      <w:bookmarkStart w:id="427" w:name="_Toc136336185"/>
      <w:bookmarkStart w:id="428" w:name="_Toc136336591"/>
      <w:bookmarkStart w:id="429" w:name="_Toc136315342"/>
      <w:bookmarkStart w:id="430" w:name="_Toc136328371"/>
      <w:bookmarkStart w:id="431" w:name="_Toc136336187"/>
      <w:bookmarkStart w:id="432" w:name="_Toc136336593"/>
      <w:bookmarkStart w:id="433" w:name="_Toc136315343"/>
      <w:bookmarkStart w:id="434" w:name="_Toc136328372"/>
      <w:bookmarkStart w:id="435" w:name="_Toc136336188"/>
      <w:bookmarkStart w:id="436" w:name="_Toc136336594"/>
      <w:bookmarkStart w:id="437" w:name="_Toc136315344"/>
      <w:bookmarkStart w:id="438" w:name="_Toc136328373"/>
      <w:bookmarkStart w:id="439" w:name="_Toc136336189"/>
      <w:bookmarkStart w:id="440" w:name="_Toc136336595"/>
      <w:bookmarkStart w:id="441" w:name="_Toc136315346"/>
      <w:bookmarkStart w:id="442" w:name="_Toc136328375"/>
      <w:bookmarkStart w:id="443" w:name="_Toc136336191"/>
      <w:bookmarkStart w:id="444" w:name="_Toc136336597"/>
      <w:bookmarkStart w:id="445" w:name="_Toc136315348"/>
      <w:bookmarkStart w:id="446" w:name="_Toc136328377"/>
      <w:bookmarkStart w:id="447" w:name="_Toc136336193"/>
      <w:bookmarkStart w:id="448" w:name="_Toc136336599"/>
      <w:bookmarkStart w:id="449" w:name="_Toc136315350"/>
      <w:bookmarkStart w:id="450" w:name="_Toc136328379"/>
      <w:bookmarkStart w:id="451" w:name="_Toc136336195"/>
      <w:bookmarkStart w:id="452" w:name="_Toc136336601"/>
      <w:bookmarkStart w:id="453" w:name="_Toc136315352"/>
      <w:bookmarkStart w:id="454" w:name="_Toc136328381"/>
      <w:bookmarkStart w:id="455" w:name="_Toc136336197"/>
      <w:bookmarkStart w:id="456" w:name="_Toc136336603"/>
      <w:bookmarkStart w:id="457" w:name="_Toc136315354"/>
      <w:bookmarkStart w:id="458" w:name="_Toc136328383"/>
      <w:bookmarkStart w:id="459" w:name="_Toc136336199"/>
      <w:bookmarkStart w:id="460" w:name="_Toc136336605"/>
      <w:bookmarkStart w:id="461" w:name="_Toc136315356"/>
      <w:bookmarkStart w:id="462" w:name="_Toc136328385"/>
      <w:bookmarkStart w:id="463" w:name="_Toc136336201"/>
      <w:bookmarkStart w:id="464" w:name="_Toc136336607"/>
      <w:bookmarkStart w:id="465" w:name="_Toc136315357"/>
      <w:bookmarkStart w:id="466" w:name="_Toc136328386"/>
      <w:bookmarkStart w:id="467" w:name="_Toc136336202"/>
      <w:bookmarkStart w:id="468" w:name="_Toc136336608"/>
      <w:bookmarkStart w:id="469" w:name="_Toc136315359"/>
      <w:bookmarkStart w:id="470" w:name="_Toc136328388"/>
      <w:bookmarkStart w:id="471" w:name="_Toc136336204"/>
      <w:bookmarkStart w:id="472" w:name="_Toc136336610"/>
      <w:bookmarkStart w:id="473" w:name="_Toc136315364"/>
      <w:bookmarkStart w:id="474" w:name="_Toc136328393"/>
      <w:bookmarkStart w:id="475" w:name="_Toc136336209"/>
      <w:bookmarkStart w:id="476" w:name="_Toc136336615"/>
      <w:bookmarkStart w:id="477" w:name="_Toc136315365"/>
      <w:bookmarkStart w:id="478" w:name="_Toc136328394"/>
      <w:bookmarkStart w:id="479" w:name="_Toc136336210"/>
      <w:bookmarkStart w:id="480" w:name="_Toc136336616"/>
      <w:bookmarkStart w:id="481" w:name="_Toc136315369"/>
      <w:bookmarkStart w:id="482" w:name="_Toc136328398"/>
      <w:bookmarkStart w:id="483" w:name="_Toc136336214"/>
      <w:bookmarkStart w:id="484" w:name="_Toc136336620"/>
      <w:bookmarkStart w:id="485" w:name="_Toc136315370"/>
      <w:bookmarkStart w:id="486" w:name="_Toc136328399"/>
      <w:bookmarkStart w:id="487" w:name="_Toc136336215"/>
      <w:bookmarkStart w:id="488" w:name="_Toc136336621"/>
      <w:bookmarkStart w:id="489" w:name="_Toc136315371"/>
      <w:bookmarkStart w:id="490" w:name="_Toc136328400"/>
      <w:bookmarkStart w:id="491" w:name="_Toc136336216"/>
      <w:bookmarkStart w:id="492" w:name="_Toc136336622"/>
      <w:bookmarkStart w:id="493" w:name="_Toc136315372"/>
      <w:bookmarkStart w:id="494" w:name="_Toc136328401"/>
      <w:bookmarkStart w:id="495" w:name="_Toc136336217"/>
      <w:bookmarkStart w:id="496" w:name="_Toc136336623"/>
      <w:bookmarkStart w:id="497" w:name="_Toc136315374"/>
      <w:bookmarkStart w:id="498" w:name="_Toc136328403"/>
      <w:bookmarkStart w:id="499" w:name="_Toc136336219"/>
      <w:bookmarkStart w:id="500" w:name="_Toc136336625"/>
      <w:bookmarkStart w:id="501" w:name="_Toc136315375"/>
      <w:bookmarkStart w:id="502" w:name="_Toc136328404"/>
      <w:bookmarkStart w:id="503" w:name="_Toc136336220"/>
      <w:bookmarkStart w:id="504" w:name="_Toc136336626"/>
      <w:bookmarkStart w:id="505" w:name="_Toc325717621"/>
      <w:bookmarkStart w:id="506" w:name="_Toc325721693"/>
      <w:bookmarkStart w:id="507" w:name="_Toc325721720"/>
      <w:bookmarkStart w:id="508" w:name="_Toc325721941"/>
      <w:bookmarkStart w:id="509" w:name="_Toc325722097"/>
      <w:bookmarkStart w:id="510" w:name="_Toc325722128"/>
      <w:bookmarkStart w:id="511" w:name="_Toc325723162"/>
      <w:bookmarkStart w:id="512" w:name="_Toc325723199"/>
      <w:bookmarkStart w:id="513" w:name="_Toc325723212"/>
      <w:bookmarkStart w:id="514" w:name="_Toc40249313"/>
      <w:bookmarkStart w:id="515" w:name="_Toc40249317"/>
      <w:bookmarkStart w:id="516" w:name="_Toc40249321"/>
      <w:bookmarkStart w:id="517" w:name="_Toc40249322"/>
      <w:bookmarkStart w:id="518" w:name="_Toc40249323"/>
      <w:bookmarkStart w:id="519" w:name="_Toc40249324"/>
      <w:bookmarkStart w:id="520" w:name="_Toc40249325"/>
      <w:bookmarkStart w:id="521" w:name="_Toc40249326"/>
      <w:bookmarkStart w:id="522" w:name="_Toc40249327"/>
      <w:bookmarkStart w:id="523" w:name="_Toc40249328"/>
      <w:bookmarkStart w:id="524" w:name="_Toc40249331"/>
      <w:bookmarkEnd w:id="12"/>
      <w:bookmarkEnd w:id="13"/>
      <w:bookmarkEnd w:id="14"/>
      <w:bookmarkEnd w:id="15"/>
      <w:bookmarkEnd w:id="16"/>
      <w:bookmarkEnd w:id="17"/>
      <w:bookmarkEnd w:id="18"/>
      <w:bookmarkEnd w:id="19"/>
      <w:bookmarkEnd w:id="20"/>
      <w:bookmarkEnd w:id="21"/>
      <w:bookmarkEnd w:id="22"/>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38518A8" w14:textId="77777777" w:rsidR="00352C41" w:rsidRDefault="00352C41">
      <w:pPr>
        <w:rPr>
          <w:rFonts w:ascii="Arial" w:hAnsi="Arial" w:cs="Arial"/>
          <w:i/>
          <w:sz w:val="18"/>
          <w:szCs w:val="18"/>
          <w:highlight w:val="yellow"/>
        </w:rPr>
      </w:pPr>
      <w:r>
        <w:rPr>
          <w:rFonts w:ascii="Arial" w:hAnsi="Arial" w:cs="Arial"/>
          <w:i/>
          <w:sz w:val="18"/>
          <w:szCs w:val="18"/>
          <w:highlight w:val="yellow"/>
        </w:rPr>
        <w:br w:type="page"/>
      </w:r>
    </w:p>
    <w:p w14:paraId="26150B8C" w14:textId="77777777" w:rsidR="00A531E2" w:rsidRPr="00A531E2" w:rsidRDefault="00A531E2" w:rsidP="00A531E2">
      <w:pPr>
        <w:pStyle w:val="1MH"/>
        <w:numPr>
          <w:ilvl w:val="1"/>
          <w:numId w:val="2"/>
        </w:numPr>
        <w:rPr>
          <w:rFonts w:ascii="Arial" w:hAnsi="Arial"/>
          <w:sz w:val="24"/>
          <w:szCs w:val="24"/>
        </w:rPr>
      </w:pPr>
      <w:bookmarkStart w:id="525" w:name="_Toc149122785"/>
      <w:r w:rsidRPr="00A531E2">
        <w:rPr>
          <w:rFonts w:ascii="Arial" w:hAnsi="Arial"/>
          <w:bCs w:val="0"/>
          <w:caps w:val="0"/>
          <w:sz w:val="24"/>
          <w:szCs w:val="24"/>
        </w:rPr>
        <w:lastRenderedPageBreak/>
        <w:t>POVZETEK PREDRAČUNA / POPIS</w:t>
      </w:r>
      <w:bookmarkEnd w:id="525"/>
    </w:p>
    <w:p w14:paraId="1068C6AA" w14:textId="77777777" w:rsidR="00E6102F" w:rsidRPr="009242AF" w:rsidRDefault="00E6102F" w:rsidP="00E6102F">
      <w:pPr>
        <w:tabs>
          <w:tab w:val="right" w:pos="2556"/>
          <w:tab w:val="right" w:pos="5609"/>
        </w:tabs>
        <w:spacing w:after="200" w:line="276" w:lineRule="auto"/>
        <w:jc w:val="both"/>
        <w:rPr>
          <w:rFonts w:ascii="Arial" w:eastAsia="Calibri" w:hAnsi="Arial" w:cs="Arial"/>
          <w:snapToGrid w:val="0"/>
          <w:sz w:val="20"/>
          <w:szCs w:val="20"/>
          <w:lang w:eastAsia="sl-SI"/>
        </w:rPr>
      </w:pPr>
    </w:p>
    <w:p w14:paraId="1E9A2234" w14:textId="77777777" w:rsidR="001102B2" w:rsidRPr="009242AF" w:rsidRDefault="001102B2" w:rsidP="001102B2">
      <w:pPr>
        <w:spacing w:after="200" w:line="276" w:lineRule="auto"/>
        <w:jc w:val="both"/>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Javno naročilo:</w:t>
      </w:r>
    </w:p>
    <w:p w14:paraId="1A1EF272" w14:textId="5898A13B" w:rsidR="001102B2" w:rsidRPr="009242AF" w:rsidRDefault="00E37928" w:rsidP="001102B2">
      <w:pPr>
        <w:spacing w:after="240" w:line="276" w:lineRule="auto"/>
        <w:jc w:val="center"/>
        <w:rPr>
          <w:rFonts w:ascii="Arial" w:hAnsi="Arial" w:cs="Arial"/>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FE1D86">
        <w:rPr>
          <w:rFonts w:ascii="Arial" w:hAnsi="Arial" w:cs="Arial"/>
          <w:b/>
          <w:bCs/>
          <w:sz w:val="20"/>
          <w:szCs w:val="20"/>
        </w:rPr>
        <w:t>ČIŠČENJE POSLOVNIH PROSTOROV</w:t>
      </w:r>
      <w:r>
        <w:rPr>
          <w:rFonts w:ascii="Arial" w:hAnsi="Arial" w:cs="Arial"/>
          <w:b/>
          <w:sz w:val="20"/>
          <w:szCs w:val="20"/>
          <w:lang w:eastAsia="sl-SI"/>
        </w:rPr>
        <w:fldChar w:fldCharType="end"/>
      </w:r>
    </w:p>
    <w:p w14:paraId="3047B2D1" w14:textId="32B5D6E7" w:rsidR="001102B2" w:rsidRPr="009242AF" w:rsidRDefault="001102B2" w:rsidP="001102B2">
      <w:pPr>
        <w:spacing w:after="240" w:line="276" w:lineRule="auto"/>
        <w:jc w:val="center"/>
        <w:rPr>
          <w:rFonts w:ascii="Arial" w:hAnsi="Arial" w:cs="Arial"/>
          <w:sz w:val="20"/>
          <w:szCs w:val="20"/>
          <w:lang w:eastAsia="sl-SI"/>
        </w:rPr>
      </w:pPr>
      <w:r w:rsidRPr="009242AF">
        <w:rPr>
          <w:rFonts w:ascii="Arial" w:eastAsia="Calibri" w:hAnsi="Arial" w:cs="Arial"/>
          <w:snapToGrid w:val="0"/>
          <w:sz w:val="20"/>
          <w:szCs w:val="20"/>
          <w:lang w:eastAsia="sl-SI"/>
        </w:rPr>
        <w:t xml:space="preserve">Št. javnega naročila: </w:t>
      </w:r>
      <w:r w:rsidR="00E37928">
        <w:rPr>
          <w:rFonts w:ascii="Arial" w:hAnsi="Arial" w:cs="Arial"/>
          <w:b/>
          <w:i/>
          <w:sz w:val="20"/>
          <w:szCs w:val="20"/>
          <w:lang w:eastAsia="sl-SI"/>
        </w:rPr>
        <w:fldChar w:fldCharType="begin"/>
      </w:r>
      <w:r w:rsidR="00E37928">
        <w:rPr>
          <w:rFonts w:ascii="Arial" w:eastAsia="Calibri" w:hAnsi="Arial" w:cs="Arial"/>
          <w:snapToGrid w:val="0"/>
          <w:sz w:val="20"/>
          <w:szCs w:val="20"/>
          <w:lang w:eastAsia="sl-SI"/>
        </w:rPr>
        <w:instrText xml:space="preserve"> REF ŠT_JN \h </w:instrText>
      </w:r>
      <w:r w:rsidR="00E37928">
        <w:rPr>
          <w:rFonts w:ascii="Arial" w:hAnsi="Arial" w:cs="Arial"/>
          <w:b/>
          <w:i/>
          <w:sz w:val="20"/>
          <w:szCs w:val="20"/>
          <w:lang w:eastAsia="sl-SI"/>
        </w:rPr>
      </w:r>
      <w:r w:rsidR="00E37928">
        <w:rPr>
          <w:rFonts w:ascii="Arial" w:hAnsi="Arial" w:cs="Arial"/>
          <w:b/>
          <w:i/>
          <w:sz w:val="20"/>
          <w:szCs w:val="20"/>
          <w:lang w:eastAsia="sl-SI"/>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sidR="00E37928">
        <w:rPr>
          <w:rFonts w:ascii="Arial" w:hAnsi="Arial" w:cs="Arial"/>
          <w:b/>
          <w:i/>
          <w:sz w:val="20"/>
          <w:szCs w:val="20"/>
          <w:lang w:eastAsia="sl-SI"/>
        </w:rPr>
        <w:fldChar w:fldCharType="end"/>
      </w:r>
    </w:p>
    <w:p w14:paraId="49A3C6A1" w14:textId="77777777" w:rsidR="001102B2" w:rsidRPr="009242AF" w:rsidRDefault="00206180" w:rsidP="001102B2">
      <w:pPr>
        <w:tabs>
          <w:tab w:val="left" w:pos="1701"/>
          <w:tab w:val="right" w:pos="8789"/>
        </w:tabs>
        <w:spacing w:after="200" w:line="360" w:lineRule="auto"/>
        <w:outlineLvl w:val="0"/>
        <w:rPr>
          <w:rFonts w:ascii="Arial" w:eastAsia="Calibri" w:hAnsi="Arial" w:cs="Arial"/>
          <w:snapToGrid w:val="0"/>
          <w:sz w:val="20"/>
          <w:szCs w:val="20"/>
        </w:rPr>
      </w:pPr>
      <w:r>
        <w:rPr>
          <w:rFonts w:ascii="Arial" w:eastAsia="Calibri" w:hAnsi="Arial" w:cs="Arial"/>
          <w:snapToGrid w:val="0"/>
          <w:sz w:val="20"/>
          <w:szCs w:val="20"/>
        </w:rPr>
        <w:t>PONUDNIK</w:t>
      </w:r>
      <w:r w:rsidR="001102B2" w:rsidRPr="009242AF">
        <w:rPr>
          <w:rFonts w:ascii="Arial" w:eastAsia="Calibri" w:hAnsi="Arial" w:cs="Arial"/>
          <w:snapToGrid w:val="0"/>
          <w:sz w:val="20"/>
          <w:szCs w:val="20"/>
        </w:rPr>
        <w:t>:</w:t>
      </w:r>
    </w:p>
    <w:p w14:paraId="2B07EC00" w14:textId="77777777" w:rsidR="001102B2" w:rsidRPr="009242AF" w:rsidRDefault="001102B2" w:rsidP="001102B2">
      <w:pPr>
        <w:spacing w:after="200" w:line="276" w:lineRule="auto"/>
        <w:jc w:val="both"/>
        <w:rPr>
          <w:rFonts w:ascii="Arial Narrow" w:eastAsia="Calibri" w:hAnsi="Arial Narrow"/>
          <w:sz w:val="20"/>
          <w:szCs w:val="20"/>
        </w:rPr>
      </w:pPr>
      <w:r w:rsidRPr="009242AF">
        <w:rPr>
          <w:rFonts w:ascii="Arial Narrow" w:eastAsia="Calibri" w:hAnsi="Arial Narrow"/>
          <w:sz w:val="20"/>
          <w:szCs w:val="20"/>
        </w:rPr>
        <w:t>_________________________________________________________________________</w:t>
      </w:r>
    </w:p>
    <w:p w14:paraId="69F589D9" w14:textId="77777777" w:rsidR="001102B2" w:rsidRPr="009242AF" w:rsidRDefault="001102B2" w:rsidP="001102B2">
      <w:pPr>
        <w:spacing w:after="200" w:line="276" w:lineRule="auto"/>
        <w:jc w:val="both"/>
        <w:rPr>
          <w:rFonts w:ascii="Arial Narrow" w:eastAsia="Calibri" w:hAnsi="Arial Narrow"/>
          <w:sz w:val="20"/>
          <w:szCs w:val="20"/>
        </w:rPr>
      </w:pPr>
      <w:r w:rsidRPr="009242AF">
        <w:rPr>
          <w:rFonts w:ascii="Arial Narrow" w:eastAsia="Calibri" w:hAnsi="Arial Narrow"/>
          <w:sz w:val="20"/>
          <w:szCs w:val="20"/>
        </w:rPr>
        <w:t>_________________________________________________________________________</w:t>
      </w:r>
    </w:p>
    <w:p w14:paraId="2F3F0DD3" w14:textId="2F14862B" w:rsidR="00584639" w:rsidRDefault="00584639" w:rsidP="001102B2">
      <w:pPr>
        <w:jc w:val="both"/>
        <w:rPr>
          <w:rFonts w:ascii="Arial" w:eastAsia="Calibri" w:hAnsi="Arial" w:cs="Arial"/>
          <w:b/>
          <w:sz w:val="20"/>
          <w:szCs w:val="20"/>
        </w:rPr>
      </w:pPr>
    </w:p>
    <w:p w14:paraId="5A923855" w14:textId="368805F2" w:rsidR="00584639" w:rsidRDefault="00584639" w:rsidP="001102B2">
      <w:pPr>
        <w:jc w:val="both"/>
        <w:rPr>
          <w:rFonts w:ascii="Arial" w:eastAsia="Calibri" w:hAnsi="Arial" w:cs="Arial"/>
          <w:b/>
          <w:sz w:val="20"/>
          <w:szCs w:val="20"/>
        </w:rPr>
      </w:pPr>
    </w:p>
    <w:tbl>
      <w:tblPr>
        <w:tblStyle w:val="Tabelamrea"/>
        <w:tblW w:w="0" w:type="auto"/>
        <w:tblLook w:val="04A0" w:firstRow="1" w:lastRow="0" w:firstColumn="1" w:lastColumn="0" w:noHBand="0" w:noVBand="1"/>
      </w:tblPr>
      <w:tblGrid>
        <w:gridCol w:w="4389"/>
        <w:gridCol w:w="4389"/>
      </w:tblGrid>
      <w:tr w:rsidR="00584639" w14:paraId="158FA546" w14:textId="77777777" w:rsidTr="00584639">
        <w:tc>
          <w:tcPr>
            <w:tcW w:w="4389" w:type="dxa"/>
          </w:tcPr>
          <w:p w14:paraId="6BE5BA33" w14:textId="378BD8DD" w:rsidR="00584639" w:rsidRPr="00584639" w:rsidRDefault="00584639" w:rsidP="00584639">
            <w:pPr>
              <w:jc w:val="center"/>
              <w:rPr>
                <w:rFonts w:ascii="Arial" w:eastAsia="Calibri" w:hAnsi="Arial" w:cs="Arial"/>
                <w:b/>
                <w:sz w:val="20"/>
                <w:szCs w:val="20"/>
              </w:rPr>
            </w:pPr>
            <w:r>
              <w:rPr>
                <w:rFonts w:ascii="Arial" w:eastAsia="Calibri" w:hAnsi="Arial" w:cs="Arial"/>
                <w:b/>
                <w:sz w:val="20"/>
                <w:szCs w:val="20"/>
              </w:rPr>
              <w:t>VRSTA STORITVE</w:t>
            </w:r>
          </w:p>
        </w:tc>
        <w:tc>
          <w:tcPr>
            <w:tcW w:w="4389" w:type="dxa"/>
          </w:tcPr>
          <w:p w14:paraId="0EC60B5F" w14:textId="5EAEF97A" w:rsidR="00584639" w:rsidRDefault="00584639" w:rsidP="00584639">
            <w:pPr>
              <w:jc w:val="center"/>
              <w:rPr>
                <w:rFonts w:ascii="Arial" w:eastAsia="Calibri" w:hAnsi="Arial" w:cs="Arial"/>
                <w:b/>
                <w:caps/>
                <w:sz w:val="20"/>
                <w:szCs w:val="20"/>
              </w:rPr>
            </w:pPr>
            <w:r w:rsidRPr="00F64437">
              <w:rPr>
                <w:rFonts w:ascii="Arial" w:eastAsia="Calibri" w:hAnsi="Arial" w:cs="Arial"/>
                <w:b/>
                <w:caps/>
                <w:sz w:val="20"/>
                <w:szCs w:val="20"/>
              </w:rPr>
              <w:t>Ponudbena VREDNOST</w:t>
            </w:r>
          </w:p>
          <w:p w14:paraId="67251B27" w14:textId="7D4658B5" w:rsidR="00584639" w:rsidRDefault="00584639" w:rsidP="00584639">
            <w:pPr>
              <w:jc w:val="center"/>
              <w:rPr>
                <w:rFonts w:ascii="Arial" w:eastAsia="Calibri" w:hAnsi="Arial" w:cs="Arial"/>
                <w:b/>
                <w:sz w:val="20"/>
                <w:szCs w:val="20"/>
              </w:rPr>
            </w:pPr>
            <w:r>
              <w:rPr>
                <w:rFonts w:ascii="Arial" w:eastAsia="Calibri" w:hAnsi="Arial" w:cs="Arial"/>
                <w:b/>
                <w:caps/>
                <w:sz w:val="20"/>
                <w:szCs w:val="20"/>
              </w:rPr>
              <w:t>(V EUR BREZ DDV)</w:t>
            </w:r>
          </w:p>
        </w:tc>
      </w:tr>
      <w:tr w:rsidR="00584639" w14:paraId="5AD7885A" w14:textId="77777777" w:rsidTr="00584639">
        <w:tc>
          <w:tcPr>
            <w:tcW w:w="4389" w:type="dxa"/>
          </w:tcPr>
          <w:p w14:paraId="61E3E336" w14:textId="77777777" w:rsidR="00584639" w:rsidRDefault="00584639" w:rsidP="001102B2">
            <w:pPr>
              <w:jc w:val="both"/>
              <w:rPr>
                <w:rFonts w:ascii="Arial" w:eastAsia="Calibri" w:hAnsi="Arial" w:cs="Arial"/>
                <w:b/>
                <w:sz w:val="20"/>
                <w:szCs w:val="20"/>
              </w:rPr>
            </w:pPr>
            <w:r w:rsidRPr="00584639">
              <w:rPr>
                <w:rFonts w:ascii="Arial" w:eastAsia="Calibri" w:hAnsi="Arial" w:cs="Arial"/>
                <w:b/>
                <w:sz w:val="20"/>
                <w:szCs w:val="20"/>
              </w:rPr>
              <w:t xml:space="preserve">STORITVE REDNEGA ČIŠČENJA </w:t>
            </w:r>
          </w:p>
          <w:p w14:paraId="7DE7AEA8" w14:textId="79A59F79" w:rsidR="00584639" w:rsidRPr="00584639" w:rsidRDefault="00584639" w:rsidP="001102B2">
            <w:pPr>
              <w:jc w:val="both"/>
              <w:rPr>
                <w:rFonts w:ascii="Arial" w:eastAsia="Calibri" w:hAnsi="Arial" w:cs="Arial"/>
                <w:sz w:val="20"/>
                <w:szCs w:val="20"/>
              </w:rPr>
            </w:pPr>
            <w:r w:rsidRPr="00584639">
              <w:rPr>
                <w:rFonts w:ascii="Arial" w:eastAsia="Calibri" w:hAnsi="Arial" w:cs="Arial"/>
                <w:sz w:val="20"/>
                <w:szCs w:val="20"/>
              </w:rPr>
              <w:t>(V 36 MESECIH)</w:t>
            </w:r>
          </w:p>
        </w:tc>
        <w:tc>
          <w:tcPr>
            <w:tcW w:w="4389" w:type="dxa"/>
          </w:tcPr>
          <w:p w14:paraId="3C24622F" w14:textId="77777777" w:rsidR="00584639" w:rsidRDefault="00584639" w:rsidP="00CC072A">
            <w:pPr>
              <w:jc w:val="right"/>
              <w:rPr>
                <w:rFonts w:ascii="Arial" w:eastAsia="Calibri" w:hAnsi="Arial" w:cs="Arial"/>
                <w:b/>
                <w:sz w:val="20"/>
                <w:szCs w:val="20"/>
              </w:rPr>
            </w:pPr>
          </w:p>
        </w:tc>
      </w:tr>
      <w:tr w:rsidR="00584639" w14:paraId="29F6FFB8" w14:textId="77777777" w:rsidTr="00584639">
        <w:tc>
          <w:tcPr>
            <w:tcW w:w="4389" w:type="dxa"/>
          </w:tcPr>
          <w:p w14:paraId="0565DDC8" w14:textId="77777777" w:rsidR="00584639" w:rsidRDefault="00584639" w:rsidP="001102B2">
            <w:pPr>
              <w:jc w:val="both"/>
              <w:rPr>
                <w:rFonts w:ascii="Arial" w:eastAsia="Calibri" w:hAnsi="Arial" w:cs="Arial"/>
                <w:b/>
                <w:sz w:val="20"/>
                <w:szCs w:val="20"/>
              </w:rPr>
            </w:pPr>
            <w:r w:rsidRPr="00584639">
              <w:rPr>
                <w:rFonts w:ascii="Arial" w:eastAsia="Calibri" w:hAnsi="Arial" w:cs="Arial"/>
                <w:b/>
                <w:sz w:val="20"/>
                <w:szCs w:val="20"/>
              </w:rPr>
              <w:t xml:space="preserve">GENERALNA ČIŠČENJA </w:t>
            </w:r>
          </w:p>
          <w:p w14:paraId="1996D863" w14:textId="7E906B00" w:rsidR="00584639" w:rsidRPr="00584639" w:rsidRDefault="00584639" w:rsidP="001102B2">
            <w:pPr>
              <w:jc w:val="both"/>
              <w:rPr>
                <w:rFonts w:ascii="Arial" w:eastAsia="Calibri" w:hAnsi="Arial" w:cs="Arial"/>
                <w:sz w:val="20"/>
                <w:szCs w:val="20"/>
              </w:rPr>
            </w:pPr>
            <w:r w:rsidRPr="00584639">
              <w:rPr>
                <w:rFonts w:ascii="Arial" w:eastAsia="Calibri" w:hAnsi="Arial" w:cs="Arial"/>
                <w:sz w:val="20"/>
                <w:szCs w:val="20"/>
              </w:rPr>
              <w:t>(OKVIRNO 3 GENERALNA ČIŠČENJA PO POSAMEZNEM OBJEKTU V 36 MESECIH)</w:t>
            </w:r>
          </w:p>
        </w:tc>
        <w:tc>
          <w:tcPr>
            <w:tcW w:w="4389" w:type="dxa"/>
          </w:tcPr>
          <w:p w14:paraId="4AF812D3" w14:textId="77777777" w:rsidR="00584639" w:rsidRDefault="00584639" w:rsidP="00CC072A">
            <w:pPr>
              <w:jc w:val="right"/>
              <w:rPr>
                <w:rFonts w:ascii="Arial" w:eastAsia="Calibri" w:hAnsi="Arial" w:cs="Arial"/>
                <w:b/>
                <w:sz w:val="20"/>
                <w:szCs w:val="20"/>
              </w:rPr>
            </w:pPr>
          </w:p>
        </w:tc>
      </w:tr>
      <w:tr w:rsidR="00584639" w14:paraId="1DC52090" w14:textId="77777777" w:rsidTr="00584639">
        <w:tc>
          <w:tcPr>
            <w:tcW w:w="4389" w:type="dxa"/>
          </w:tcPr>
          <w:p w14:paraId="252C54C8" w14:textId="77777777" w:rsidR="00584639" w:rsidRDefault="00584639" w:rsidP="001102B2">
            <w:pPr>
              <w:jc w:val="both"/>
              <w:rPr>
                <w:rFonts w:ascii="Arial" w:eastAsia="Calibri" w:hAnsi="Arial" w:cs="Arial"/>
                <w:b/>
                <w:sz w:val="20"/>
                <w:szCs w:val="20"/>
              </w:rPr>
            </w:pPr>
            <w:r w:rsidRPr="00584639">
              <w:rPr>
                <w:rFonts w:ascii="Arial" w:eastAsia="Calibri" w:hAnsi="Arial" w:cs="Arial"/>
                <w:b/>
                <w:sz w:val="20"/>
                <w:szCs w:val="20"/>
              </w:rPr>
              <w:t>NOČNO ČIŠČENJE</w:t>
            </w:r>
          </w:p>
          <w:p w14:paraId="03BD123C" w14:textId="30BD43C4" w:rsidR="00584639" w:rsidRPr="00584639" w:rsidRDefault="00584639" w:rsidP="001102B2">
            <w:pPr>
              <w:jc w:val="both"/>
              <w:rPr>
                <w:rFonts w:ascii="Arial" w:eastAsia="Calibri" w:hAnsi="Arial" w:cs="Arial"/>
                <w:sz w:val="20"/>
                <w:szCs w:val="20"/>
              </w:rPr>
            </w:pPr>
            <w:r w:rsidRPr="00584639">
              <w:rPr>
                <w:rFonts w:ascii="Arial" w:eastAsia="Calibri" w:hAnsi="Arial" w:cs="Arial"/>
                <w:sz w:val="20"/>
                <w:szCs w:val="20"/>
              </w:rPr>
              <w:t>(TRI POLETNE MESECE NA LETO – SKUPAJ 9 POLETNIH MESECEV V 36 MESECIH)</w:t>
            </w:r>
          </w:p>
        </w:tc>
        <w:tc>
          <w:tcPr>
            <w:tcW w:w="4389" w:type="dxa"/>
          </w:tcPr>
          <w:p w14:paraId="077139DA" w14:textId="77777777" w:rsidR="00584639" w:rsidRDefault="00584639" w:rsidP="00CC072A">
            <w:pPr>
              <w:jc w:val="right"/>
              <w:rPr>
                <w:rFonts w:ascii="Arial" w:eastAsia="Calibri" w:hAnsi="Arial" w:cs="Arial"/>
                <w:b/>
                <w:sz w:val="20"/>
                <w:szCs w:val="20"/>
              </w:rPr>
            </w:pPr>
          </w:p>
        </w:tc>
      </w:tr>
      <w:tr w:rsidR="00584639" w14:paraId="606EE0D5" w14:textId="77777777" w:rsidTr="00584639">
        <w:trPr>
          <w:trHeight w:val="143"/>
        </w:trPr>
        <w:tc>
          <w:tcPr>
            <w:tcW w:w="4389" w:type="dxa"/>
          </w:tcPr>
          <w:p w14:paraId="3656D0EC" w14:textId="77777777" w:rsidR="00584639" w:rsidRDefault="00584639" w:rsidP="001102B2">
            <w:pPr>
              <w:jc w:val="both"/>
              <w:rPr>
                <w:rFonts w:ascii="Arial" w:eastAsia="Calibri" w:hAnsi="Arial" w:cs="Arial"/>
                <w:b/>
                <w:sz w:val="20"/>
                <w:szCs w:val="20"/>
              </w:rPr>
            </w:pPr>
            <w:r w:rsidRPr="00584639">
              <w:rPr>
                <w:rFonts w:ascii="Arial" w:eastAsia="Calibri" w:hAnsi="Arial" w:cs="Arial"/>
                <w:b/>
                <w:sz w:val="20"/>
                <w:szCs w:val="20"/>
              </w:rPr>
              <w:t xml:space="preserve">DODATNO DELO NA ZAHTEVO NAROČNIKA </w:t>
            </w:r>
          </w:p>
          <w:p w14:paraId="2E7EE8EA" w14:textId="67DD7823" w:rsidR="00584639" w:rsidRPr="00584639" w:rsidRDefault="00584639" w:rsidP="001102B2">
            <w:pPr>
              <w:jc w:val="both"/>
              <w:rPr>
                <w:rFonts w:ascii="Arial" w:eastAsia="Calibri" w:hAnsi="Arial" w:cs="Arial"/>
                <w:sz w:val="20"/>
                <w:szCs w:val="20"/>
              </w:rPr>
            </w:pPr>
            <w:r w:rsidRPr="00584639">
              <w:rPr>
                <w:rFonts w:ascii="Arial" w:eastAsia="Calibri" w:hAnsi="Arial" w:cs="Arial"/>
                <w:sz w:val="20"/>
                <w:szCs w:val="20"/>
              </w:rPr>
              <w:t>(OKVIRNO 300 UR V 36 MESECIH)</w:t>
            </w:r>
          </w:p>
        </w:tc>
        <w:tc>
          <w:tcPr>
            <w:tcW w:w="4389" w:type="dxa"/>
          </w:tcPr>
          <w:p w14:paraId="55BA201D" w14:textId="77777777" w:rsidR="00584639" w:rsidRDefault="00584639" w:rsidP="00CC072A">
            <w:pPr>
              <w:jc w:val="right"/>
              <w:rPr>
                <w:rFonts w:ascii="Arial" w:eastAsia="Calibri" w:hAnsi="Arial" w:cs="Arial"/>
                <w:b/>
                <w:sz w:val="20"/>
                <w:szCs w:val="20"/>
              </w:rPr>
            </w:pPr>
          </w:p>
        </w:tc>
      </w:tr>
      <w:tr w:rsidR="00E66C6F" w14:paraId="354CDBBA" w14:textId="77777777" w:rsidTr="00584639">
        <w:trPr>
          <w:trHeight w:val="143"/>
        </w:trPr>
        <w:tc>
          <w:tcPr>
            <w:tcW w:w="4389" w:type="dxa"/>
          </w:tcPr>
          <w:p w14:paraId="708807AB" w14:textId="485D8628" w:rsidR="00E66C6F" w:rsidRPr="00584639" w:rsidRDefault="00E66C6F" w:rsidP="00E66C6F">
            <w:pPr>
              <w:rPr>
                <w:rFonts w:ascii="Arial" w:eastAsia="Calibri" w:hAnsi="Arial" w:cs="Arial"/>
                <w:b/>
                <w:sz w:val="20"/>
                <w:szCs w:val="20"/>
              </w:rPr>
            </w:pPr>
            <w:r w:rsidRPr="00F64437">
              <w:rPr>
                <w:rFonts w:ascii="Arial" w:eastAsia="Calibri" w:hAnsi="Arial" w:cs="Arial"/>
                <w:b/>
                <w:caps/>
                <w:sz w:val="20"/>
                <w:szCs w:val="20"/>
              </w:rPr>
              <w:t>SKUPNA Ponudbena VREDNOST za CELOTEN PREDMET JAVNEGA NAROČILA</w:t>
            </w:r>
          </w:p>
        </w:tc>
        <w:tc>
          <w:tcPr>
            <w:tcW w:w="4389" w:type="dxa"/>
          </w:tcPr>
          <w:p w14:paraId="2D9B2E52" w14:textId="77777777" w:rsidR="00E66C6F" w:rsidRDefault="00E66C6F" w:rsidP="00CC072A">
            <w:pPr>
              <w:jc w:val="right"/>
              <w:rPr>
                <w:rFonts w:ascii="Arial" w:eastAsia="Calibri" w:hAnsi="Arial" w:cs="Arial"/>
                <w:b/>
                <w:sz w:val="20"/>
                <w:szCs w:val="20"/>
              </w:rPr>
            </w:pPr>
          </w:p>
        </w:tc>
      </w:tr>
    </w:tbl>
    <w:p w14:paraId="1B58F26D" w14:textId="3E590D73" w:rsidR="00584639" w:rsidRDefault="00584639" w:rsidP="001102B2">
      <w:pPr>
        <w:jc w:val="both"/>
        <w:rPr>
          <w:rFonts w:ascii="Arial" w:eastAsia="Calibri" w:hAnsi="Arial" w:cs="Arial"/>
          <w:b/>
          <w:sz w:val="20"/>
          <w:szCs w:val="20"/>
        </w:rPr>
      </w:pPr>
    </w:p>
    <w:p w14:paraId="7965C40C" w14:textId="501F074E" w:rsidR="00584639" w:rsidRDefault="00584639" w:rsidP="001102B2">
      <w:pPr>
        <w:jc w:val="both"/>
        <w:rPr>
          <w:rFonts w:ascii="Arial" w:eastAsia="Calibri" w:hAnsi="Arial" w:cs="Arial"/>
          <w:b/>
          <w:sz w:val="20"/>
          <w:szCs w:val="20"/>
        </w:rPr>
      </w:pPr>
    </w:p>
    <w:p w14:paraId="50A3CFA7" w14:textId="77777777" w:rsidR="00CC072A" w:rsidRDefault="00CC072A" w:rsidP="00CC072A">
      <w:pPr>
        <w:rPr>
          <w:lang w:eastAsia="sl-SI"/>
        </w:rPr>
      </w:pPr>
    </w:p>
    <w:p w14:paraId="376212C2" w14:textId="77777777" w:rsidR="00CC072A" w:rsidRDefault="00CC072A" w:rsidP="00CC072A">
      <w:pPr>
        <w:tabs>
          <w:tab w:val="left" w:pos="851"/>
          <w:tab w:val="right" w:pos="2835"/>
          <w:tab w:val="center" w:pos="6237"/>
        </w:tabs>
        <w:spacing w:after="120" w:line="276" w:lineRule="auto"/>
        <w:outlineLvl w:val="0"/>
        <w:rPr>
          <w:rFonts w:ascii="Arial" w:eastAsia="Calibri" w:hAnsi="Arial" w:cs="Arial"/>
          <w:snapToGrid w:val="0"/>
          <w:sz w:val="20"/>
          <w:szCs w:val="20"/>
        </w:rPr>
      </w:pPr>
      <w:r>
        <w:rPr>
          <w:rFonts w:ascii="Arial" w:eastAsia="Calibri" w:hAnsi="Arial" w:cs="Arial"/>
          <w:snapToGrid w:val="0"/>
          <w:sz w:val="20"/>
          <w:szCs w:val="20"/>
        </w:rPr>
        <w:t xml:space="preserve">Kraj in datum: </w:t>
      </w:r>
      <w:r>
        <w:rPr>
          <w:rFonts w:ascii="Arial" w:hAnsi="Arial" w:cs="Arial"/>
          <w:sz w:val="20"/>
          <w:szCs w:val="20"/>
          <w:u w:val="single"/>
        </w:rPr>
        <w:tab/>
      </w:r>
      <w:r>
        <w:rPr>
          <w:rFonts w:ascii="Arial" w:eastAsia="Calibri" w:hAnsi="Arial" w:cs="Arial"/>
          <w:snapToGrid w:val="0"/>
          <w:sz w:val="20"/>
          <w:szCs w:val="20"/>
        </w:rPr>
        <w:tab/>
        <w:t>Žig in podpis</w:t>
      </w:r>
    </w:p>
    <w:p w14:paraId="48767531" w14:textId="4D6423D7" w:rsidR="00CC072A" w:rsidRDefault="00CC072A" w:rsidP="00CC072A">
      <w:pPr>
        <w:tabs>
          <w:tab w:val="center" w:pos="6237"/>
        </w:tabs>
        <w:spacing w:after="200" w:line="276" w:lineRule="auto"/>
        <w:rPr>
          <w:rFonts w:ascii="Arial" w:eastAsia="Calibri" w:hAnsi="Arial" w:cs="Arial"/>
          <w:snapToGrid w:val="0"/>
          <w:sz w:val="20"/>
          <w:szCs w:val="20"/>
        </w:rPr>
      </w:pPr>
      <w:r>
        <w:rPr>
          <w:rFonts w:ascii="Arial" w:eastAsia="Calibri" w:hAnsi="Arial" w:cs="Arial"/>
          <w:snapToGrid w:val="0"/>
          <w:sz w:val="20"/>
          <w:szCs w:val="20"/>
        </w:rPr>
        <w:tab/>
        <w:t>(zakonitega zastopnika ponudnika):</w:t>
      </w:r>
    </w:p>
    <w:p w14:paraId="037AB50B" w14:textId="77777777" w:rsidR="00CC072A" w:rsidRDefault="00CC072A" w:rsidP="00CC072A">
      <w:pPr>
        <w:spacing w:after="200" w:line="276" w:lineRule="auto"/>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14:paraId="15800B1D" w14:textId="19D8DF4B" w:rsidR="00CC072A" w:rsidRDefault="00CC072A" w:rsidP="00CC072A">
      <w:pPr>
        <w:rPr>
          <w:lang w:eastAsia="sl-SI"/>
        </w:rPr>
      </w:pPr>
    </w:p>
    <w:p w14:paraId="6C372023" w14:textId="77777777" w:rsidR="00CC072A" w:rsidRDefault="00CC072A" w:rsidP="00CC072A">
      <w:pPr>
        <w:rPr>
          <w:lang w:eastAsia="sl-SI"/>
        </w:rPr>
      </w:pPr>
    </w:p>
    <w:p w14:paraId="785C67FA" w14:textId="77777777" w:rsidR="00584639" w:rsidRPr="009242AF" w:rsidRDefault="00584639" w:rsidP="001102B2">
      <w:pPr>
        <w:jc w:val="both"/>
        <w:rPr>
          <w:rFonts w:ascii="Arial" w:eastAsia="Calibri" w:hAnsi="Arial" w:cs="Arial"/>
          <w:b/>
          <w:sz w:val="20"/>
          <w:szCs w:val="20"/>
        </w:rPr>
      </w:pPr>
    </w:p>
    <w:p w14:paraId="671F0F52" w14:textId="77777777" w:rsidR="002E4F84" w:rsidRPr="00206180" w:rsidRDefault="002E4F84" w:rsidP="00206180">
      <w:pPr>
        <w:tabs>
          <w:tab w:val="left" w:pos="4395"/>
          <w:tab w:val="right" w:pos="8505"/>
        </w:tabs>
        <w:spacing w:after="200" w:line="276" w:lineRule="auto"/>
        <w:rPr>
          <w:rFonts w:ascii="Arial" w:hAnsi="Arial" w:cs="Arial"/>
          <w:i/>
          <w:sz w:val="18"/>
          <w:szCs w:val="18"/>
          <w:highlight w:val="yellow"/>
        </w:rPr>
      </w:pPr>
    </w:p>
    <w:p w14:paraId="2D9BBB45" w14:textId="77777777" w:rsidR="00206180" w:rsidRPr="00206180" w:rsidRDefault="00206180" w:rsidP="00206180">
      <w:pPr>
        <w:tabs>
          <w:tab w:val="left" w:pos="4395"/>
          <w:tab w:val="right" w:pos="8505"/>
        </w:tabs>
        <w:spacing w:after="200" w:line="276" w:lineRule="auto"/>
        <w:rPr>
          <w:rFonts w:ascii="Arial" w:hAnsi="Arial" w:cs="Arial"/>
          <w:i/>
          <w:sz w:val="18"/>
          <w:szCs w:val="18"/>
          <w:highlight w:val="yellow"/>
        </w:rPr>
      </w:pPr>
      <w:r w:rsidRPr="00206180">
        <w:rPr>
          <w:rFonts w:ascii="Arial" w:hAnsi="Arial" w:cs="Arial"/>
          <w:i/>
          <w:sz w:val="18"/>
          <w:szCs w:val="18"/>
          <w:highlight w:val="yellow"/>
        </w:rPr>
        <w:t>Ponudnik v sistemu e-JN predmetni povzetek predračuna naloži v razdelek »Predračun« v .</w:t>
      </w:r>
      <w:proofErr w:type="spellStart"/>
      <w:r w:rsidRPr="00206180">
        <w:rPr>
          <w:rFonts w:ascii="Arial" w:hAnsi="Arial" w:cs="Arial"/>
          <w:i/>
          <w:sz w:val="18"/>
          <w:szCs w:val="18"/>
          <w:highlight w:val="yellow"/>
        </w:rPr>
        <w:t>pdf</w:t>
      </w:r>
      <w:proofErr w:type="spellEnd"/>
      <w:r w:rsidRPr="00206180">
        <w:rPr>
          <w:rFonts w:ascii="Arial" w:hAnsi="Arial" w:cs="Arial"/>
          <w:i/>
          <w:sz w:val="18"/>
          <w:szCs w:val="18"/>
          <w:highlight w:val="yellow"/>
        </w:rPr>
        <w:t xml:space="preserve"> datoteki. </w:t>
      </w:r>
    </w:p>
    <w:p w14:paraId="4A6C10EB" w14:textId="77777777" w:rsidR="00C52B77" w:rsidRPr="009242AF" w:rsidRDefault="00E6102F" w:rsidP="002333E0">
      <w:pPr>
        <w:pStyle w:val="1MH"/>
        <w:rPr>
          <w:rFonts w:ascii="Arial" w:hAnsi="Arial"/>
          <w:noProof w:val="0"/>
          <w:sz w:val="24"/>
          <w:szCs w:val="24"/>
          <w:lang w:val="sl-SI"/>
        </w:rPr>
      </w:pPr>
      <w:r w:rsidRPr="009242AF">
        <w:rPr>
          <w:rFonts w:ascii="Arial" w:hAnsi="Arial"/>
          <w:noProof w:val="0"/>
          <w:sz w:val="20"/>
          <w:szCs w:val="20"/>
          <w:lang w:val="sl-SI"/>
        </w:rPr>
        <w:br w:type="page"/>
      </w:r>
      <w:bookmarkStart w:id="526" w:name="_Toc149122786"/>
      <w:bookmarkStart w:id="527" w:name="_Hlk129339868"/>
      <w:r w:rsidR="00C52B77" w:rsidRPr="009242AF">
        <w:rPr>
          <w:rFonts w:ascii="Arial" w:hAnsi="Arial"/>
          <w:noProof w:val="0"/>
          <w:sz w:val="24"/>
          <w:szCs w:val="24"/>
          <w:lang w:val="sl-SI"/>
        </w:rPr>
        <w:lastRenderedPageBreak/>
        <w:t>predmet JAVNEGA NAROČILA</w:t>
      </w:r>
      <w:bookmarkEnd w:id="526"/>
    </w:p>
    <w:bookmarkEnd w:id="527"/>
    <w:p w14:paraId="2ED1F2D2" w14:textId="63E94FC7" w:rsidR="00C52B77" w:rsidRDefault="00C52B77" w:rsidP="00C52B77">
      <w:pPr>
        <w:jc w:val="both"/>
        <w:rPr>
          <w:rFonts w:ascii="Arial" w:hAnsi="Arial" w:cs="Arial"/>
          <w:sz w:val="20"/>
          <w:szCs w:val="20"/>
        </w:rPr>
      </w:pPr>
    </w:p>
    <w:p w14:paraId="68967BED" w14:textId="07A21695" w:rsidR="00B92B10" w:rsidRDefault="00B92B10" w:rsidP="00B92B10">
      <w:pPr>
        <w:jc w:val="both"/>
        <w:rPr>
          <w:rFonts w:ascii="Arial" w:hAnsi="Arial" w:cs="Arial"/>
          <w:sz w:val="20"/>
          <w:szCs w:val="20"/>
        </w:rPr>
      </w:pPr>
      <w:r w:rsidRPr="00B92B10">
        <w:rPr>
          <w:rFonts w:ascii="Arial" w:hAnsi="Arial" w:cs="Arial"/>
          <w:sz w:val="20"/>
          <w:szCs w:val="20"/>
        </w:rPr>
        <w:t xml:space="preserve">Predmet javnega naročila so okolju prijazne storitve čiščenja objektov in prostorov podjetja Fraport Slovenija, d.o.o., </w:t>
      </w:r>
      <w:r w:rsidR="002B6CEB">
        <w:rPr>
          <w:rFonts w:ascii="Arial" w:hAnsi="Arial" w:cs="Arial"/>
          <w:sz w:val="20"/>
          <w:szCs w:val="20"/>
        </w:rPr>
        <w:t>za obdobje šesti</w:t>
      </w:r>
      <w:r w:rsidR="00F41AD2">
        <w:rPr>
          <w:rFonts w:ascii="Arial" w:hAnsi="Arial" w:cs="Arial"/>
          <w:sz w:val="20"/>
          <w:szCs w:val="20"/>
        </w:rPr>
        <w:t>n</w:t>
      </w:r>
      <w:r w:rsidR="002B6CEB">
        <w:rPr>
          <w:rFonts w:ascii="Arial" w:hAnsi="Arial" w:cs="Arial"/>
          <w:sz w:val="20"/>
          <w:szCs w:val="20"/>
        </w:rPr>
        <w:t>trideset</w:t>
      </w:r>
      <w:r w:rsidR="002B6CEB" w:rsidRPr="00B92B10">
        <w:rPr>
          <w:rFonts w:ascii="Arial" w:hAnsi="Arial" w:cs="Arial"/>
          <w:sz w:val="20"/>
          <w:szCs w:val="20"/>
        </w:rPr>
        <w:t xml:space="preserve"> </w:t>
      </w:r>
      <w:r w:rsidRPr="00B92B10">
        <w:rPr>
          <w:rFonts w:ascii="Arial" w:hAnsi="Arial" w:cs="Arial"/>
          <w:sz w:val="20"/>
          <w:szCs w:val="20"/>
        </w:rPr>
        <w:t>(</w:t>
      </w:r>
      <w:r w:rsidR="002B6CEB">
        <w:rPr>
          <w:rFonts w:ascii="Arial" w:hAnsi="Arial" w:cs="Arial"/>
          <w:sz w:val="20"/>
          <w:szCs w:val="20"/>
        </w:rPr>
        <w:t>36</w:t>
      </w:r>
      <w:r w:rsidRPr="00B92B10">
        <w:rPr>
          <w:rFonts w:ascii="Arial" w:hAnsi="Arial" w:cs="Arial"/>
          <w:sz w:val="20"/>
          <w:szCs w:val="20"/>
        </w:rPr>
        <w:t xml:space="preserve">) mesecev. </w:t>
      </w:r>
    </w:p>
    <w:p w14:paraId="624BAE71" w14:textId="77777777" w:rsidR="002667EC" w:rsidRPr="00B92B10" w:rsidRDefault="002667EC" w:rsidP="00B92B10">
      <w:pPr>
        <w:jc w:val="both"/>
        <w:rPr>
          <w:rFonts w:ascii="Arial" w:hAnsi="Arial" w:cs="Arial"/>
          <w:sz w:val="20"/>
          <w:szCs w:val="20"/>
        </w:rPr>
      </w:pPr>
    </w:p>
    <w:p w14:paraId="701D19D2" w14:textId="340DE3A1" w:rsidR="00B92B10" w:rsidRPr="00B92B10" w:rsidRDefault="002B6CEB" w:rsidP="00543103">
      <w:pPr>
        <w:pStyle w:val="1MH"/>
        <w:numPr>
          <w:ilvl w:val="1"/>
          <w:numId w:val="2"/>
        </w:numPr>
        <w:rPr>
          <w:rFonts w:ascii="Arial" w:hAnsi="Arial"/>
        </w:rPr>
      </w:pPr>
      <w:bookmarkStart w:id="528" w:name="_Toc42767586"/>
      <w:bookmarkStart w:id="529" w:name="_Toc149122787"/>
      <w:r>
        <w:rPr>
          <w:rFonts w:ascii="Arial" w:hAnsi="Arial"/>
          <w:bCs w:val="0"/>
          <w:caps w:val="0"/>
          <w:sz w:val="24"/>
          <w:szCs w:val="24"/>
          <w:lang w:val="sl-SI"/>
        </w:rPr>
        <w:t>FREKVENCE</w:t>
      </w:r>
      <w:r w:rsidRPr="00B92B10">
        <w:rPr>
          <w:rFonts w:ascii="Arial" w:hAnsi="Arial"/>
        </w:rPr>
        <w:t xml:space="preserve"> </w:t>
      </w:r>
      <w:bookmarkEnd w:id="528"/>
      <w:r w:rsidR="002C0A85">
        <w:rPr>
          <w:rFonts w:ascii="Arial" w:hAnsi="Arial"/>
          <w:bCs w:val="0"/>
          <w:caps w:val="0"/>
          <w:sz w:val="24"/>
          <w:szCs w:val="24"/>
          <w:lang w:val="sl-SI"/>
        </w:rPr>
        <w:t>IN POVRŠINA ČIŠČENJA</w:t>
      </w:r>
      <w:bookmarkEnd w:id="529"/>
    </w:p>
    <w:p w14:paraId="27748E9E" w14:textId="77777777" w:rsidR="00B92B10" w:rsidRPr="00B92B10" w:rsidRDefault="00B92B10" w:rsidP="00B92B10">
      <w:pPr>
        <w:jc w:val="both"/>
        <w:rPr>
          <w:rFonts w:ascii="Arial" w:hAnsi="Arial" w:cs="Arial"/>
          <w:sz w:val="20"/>
          <w:szCs w:val="20"/>
          <w:lang w:eastAsia="sl-SI"/>
        </w:rPr>
      </w:pPr>
    </w:p>
    <w:p w14:paraId="3D900AA8" w14:textId="11CFD015" w:rsidR="00B92B10" w:rsidRPr="00B92B10" w:rsidRDefault="00B92B10" w:rsidP="00B92B10">
      <w:pPr>
        <w:jc w:val="both"/>
        <w:rPr>
          <w:rFonts w:ascii="Arial" w:hAnsi="Arial" w:cs="Arial"/>
          <w:sz w:val="20"/>
          <w:szCs w:val="20"/>
        </w:rPr>
      </w:pPr>
      <w:r w:rsidRPr="00B92B10">
        <w:rPr>
          <w:rFonts w:ascii="Arial" w:hAnsi="Arial" w:cs="Arial"/>
          <w:sz w:val="20"/>
          <w:szCs w:val="20"/>
        </w:rPr>
        <w:t xml:space="preserve">Površina določena s posamezno frekvenco čiščenja se za čas trajanja pogodbe lahko spreminja, glede na trenutne potrebe čiščenja. </w:t>
      </w:r>
    </w:p>
    <w:p w14:paraId="642EC381" w14:textId="77777777" w:rsidR="00B92B10" w:rsidRPr="00B92B10" w:rsidRDefault="00B92B10" w:rsidP="00B92B10">
      <w:pPr>
        <w:jc w:val="both"/>
        <w:rPr>
          <w:rFonts w:ascii="Arial" w:hAnsi="Arial" w:cs="Arial"/>
          <w:sz w:val="20"/>
          <w:szCs w:val="20"/>
        </w:rPr>
      </w:pPr>
    </w:p>
    <w:p w14:paraId="5A120F5A" w14:textId="0630F063" w:rsidR="002B6CEB" w:rsidRDefault="00B92B10" w:rsidP="00E20A1C">
      <w:pPr>
        <w:numPr>
          <w:ilvl w:val="0"/>
          <w:numId w:val="33"/>
        </w:numPr>
        <w:ind w:left="426" w:hanging="426"/>
        <w:jc w:val="both"/>
        <w:rPr>
          <w:rFonts w:ascii="Arial" w:hAnsi="Arial" w:cs="Arial"/>
          <w:sz w:val="20"/>
          <w:szCs w:val="20"/>
        </w:rPr>
      </w:pPr>
      <w:r w:rsidRPr="00B92B10">
        <w:rPr>
          <w:rFonts w:ascii="Arial" w:hAnsi="Arial" w:cs="Arial"/>
          <w:sz w:val="20"/>
          <w:szCs w:val="20"/>
        </w:rPr>
        <w:t>Okvirne frekvence in okvirna površina čiščenja</w:t>
      </w:r>
    </w:p>
    <w:p w14:paraId="1E82B1A7" w14:textId="77777777" w:rsidR="002667EC" w:rsidRDefault="002667EC" w:rsidP="002667EC">
      <w:pPr>
        <w:ind w:left="426"/>
        <w:jc w:val="both"/>
        <w:rPr>
          <w:rFonts w:ascii="Arial" w:hAnsi="Arial" w:cs="Arial"/>
          <w:sz w:val="20"/>
          <w:szCs w:val="20"/>
        </w:rPr>
      </w:pPr>
    </w:p>
    <w:tbl>
      <w:tblPr>
        <w:tblStyle w:val="Tabelamrea"/>
        <w:tblW w:w="0" w:type="auto"/>
        <w:tblLook w:val="04A0" w:firstRow="1" w:lastRow="0" w:firstColumn="1" w:lastColumn="0" w:noHBand="0" w:noVBand="1"/>
      </w:tblPr>
      <w:tblGrid>
        <w:gridCol w:w="2927"/>
        <w:gridCol w:w="3443"/>
      </w:tblGrid>
      <w:tr w:rsidR="002B6CEB" w:rsidRPr="002B6CEB" w14:paraId="69A12302" w14:textId="77777777" w:rsidTr="00B32026">
        <w:trPr>
          <w:trHeight w:val="313"/>
        </w:trPr>
        <w:tc>
          <w:tcPr>
            <w:tcW w:w="2927" w:type="dxa"/>
            <w:noWrap/>
            <w:hideMark/>
          </w:tcPr>
          <w:p w14:paraId="28B709BE" w14:textId="52BD8E85" w:rsidR="002B6CEB" w:rsidRPr="002B6CEB" w:rsidRDefault="002B6CEB" w:rsidP="002B6CEB">
            <w:pPr>
              <w:ind w:left="426"/>
              <w:jc w:val="both"/>
              <w:rPr>
                <w:rFonts w:ascii="Arial" w:hAnsi="Arial" w:cs="Arial"/>
                <w:b/>
                <w:bCs/>
                <w:sz w:val="20"/>
                <w:szCs w:val="20"/>
              </w:rPr>
            </w:pPr>
            <w:r>
              <w:rPr>
                <w:rFonts w:ascii="Arial" w:hAnsi="Arial" w:cs="Arial"/>
                <w:b/>
                <w:bCs/>
                <w:sz w:val="20"/>
                <w:szCs w:val="20"/>
              </w:rPr>
              <w:t>Frekvenca čiščenja</w:t>
            </w:r>
          </w:p>
        </w:tc>
        <w:tc>
          <w:tcPr>
            <w:tcW w:w="3443" w:type="dxa"/>
            <w:noWrap/>
            <w:hideMark/>
          </w:tcPr>
          <w:p w14:paraId="10FD89EE" w14:textId="71A8A384" w:rsidR="002B6CEB" w:rsidRPr="002B6CEB" w:rsidRDefault="002B6CEB" w:rsidP="002B6CEB">
            <w:pPr>
              <w:ind w:left="426"/>
              <w:jc w:val="both"/>
              <w:rPr>
                <w:rFonts w:ascii="Arial" w:hAnsi="Arial" w:cs="Arial"/>
                <w:b/>
                <w:bCs/>
                <w:sz w:val="20"/>
                <w:szCs w:val="20"/>
              </w:rPr>
            </w:pPr>
            <w:r w:rsidRPr="002B6CEB">
              <w:rPr>
                <w:rFonts w:ascii="Arial" w:hAnsi="Arial" w:cs="Arial"/>
                <w:b/>
                <w:bCs/>
                <w:sz w:val="20"/>
                <w:szCs w:val="20"/>
              </w:rPr>
              <w:t>Površina</w:t>
            </w:r>
            <w:r>
              <w:rPr>
                <w:rFonts w:ascii="Arial" w:hAnsi="Arial" w:cs="Arial"/>
                <w:b/>
                <w:bCs/>
                <w:sz w:val="20"/>
                <w:szCs w:val="20"/>
              </w:rPr>
              <w:t xml:space="preserve"> čiščenja [m2]</w:t>
            </w:r>
          </w:p>
        </w:tc>
      </w:tr>
      <w:tr w:rsidR="002B6CEB" w:rsidRPr="002B6CEB" w14:paraId="58BABA7D" w14:textId="77777777" w:rsidTr="00B32026">
        <w:trPr>
          <w:trHeight w:val="313"/>
        </w:trPr>
        <w:tc>
          <w:tcPr>
            <w:tcW w:w="2927" w:type="dxa"/>
            <w:noWrap/>
            <w:hideMark/>
          </w:tcPr>
          <w:p w14:paraId="65C902BA" w14:textId="77777777" w:rsidR="002B6CEB" w:rsidRPr="002B6CEB" w:rsidRDefault="002B6CEB" w:rsidP="002B6CEB">
            <w:pPr>
              <w:ind w:left="426"/>
              <w:jc w:val="both"/>
              <w:rPr>
                <w:rFonts w:ascii="Arial" w:hAnsi="Arial" w:cs="Arial"/>
                <w:sz w:val="20"/>
                <w:szCs w:val="20"/>
              </w:rPr>
            </w:pPr>
            <w:r w:rsidRPr="002B6CEB">
              <w:rPr>
                <w:rFonts w:ascii="Arial" w:hAnsi="Arial" w:cs="Arial"/>
                <w:sz w:val="20"/>
                <w:szCs w:val="20"/>
              </w:rPr>
              <w:t>1/7</w:t>
            </w:r>
          </w:p>
        </w:tc>
        <w:tc>
          <w:tcPr>
            <w:tcW w:w="3443" w:type="dxa"/>
            <w:noWrap/>
            <w:hideMark/>
          </w:tcPr>
          <w:p w14:paraId="6B7A9533" w14:textId="77777777" w:rsidR="002B6CEB" w:rsidRPr="002B6CEB" w:rsidRDefault="002B6CEB" w:rsidP="002B6CEB">
            <w:pPr>
              <w:ind w:left="426"/>
              <w:jc w:val="both"/>
              <w:rPr>
                <w:rFonts w:ascii="Arial" w:hAnsi="Arial" w:cs="Arial"/>
                <w:sz w:val="20"/>
                <w:szCs w:val="20"/>
              </w:rPr>
            </w:pPr>
            <w:r w:rsidRPr="002B6CEB">
              <w:rPr>
                <w:rFonts w:ascii="Arial" w:hAnsi="Arial" w:cs="Arial"/>
                <w:sz w:val="20"/>
                <w:szCs w:val="20"/>
              </w:rPr>
              <w:t>582</w:t>
            </w:r>
          </w:p>
        </w:tc>
      </w:tr>
      <w:tr w:rsidR="002B6CEB" w:rsidRPr="002B6CEB" w14:paraId="38FD9BBB" w14:textId="77777777" w:rsidTr="00B32026">
        <w:trPr>
          <w:trHeight w:val="313"/>
        </w:trPr>
        <w:tc>
          <w:tcPr>
            <w:tcW w:w="2927" w:type="dxa"/>
            <w:noWrap/>
            <w:hideMark/>
          </w:tcPr>
          <w:p w14:paraId="0E913C15" w14:textId="77777777" w:rsidR="002B6CEB" w:rsidRPr="002B6CEB" w:rsidRDefault="002B6CEB" w:rsidP="002B6CEB">
            <w:pPr>
              <w:ind w:left="426"/>
              <w:jc w:val="both"/>
              <w:rPr>
                <w:rFonts w:ascii="Arial" w:hAnsi="Arial" w:cs="Arial"/>
                <w:sz w:val="20"/>
                <w:szCs w:val="20"/>
              </w:rPr>
            </w:pPr>
            <w:r w:rsidRPr="002B6CEB">
              <w:rPr>
                <w:rFonts w:ascii="Arial" w:hAnsi="Arial" w:cs="Arial"/>
                <w:sz w:val="20"/>
                <w:szCs w:val="20"/>
              </w:rPr>
              <w:t>2/7</w:t>
            </w:r>
          </w:p>
        </w:tc>
        <w:tc>
          <w:tcPr>
            <w:tcW w:w="3443" w:type="dxa"/>
            <w:noWrap/>
            <w:hideMark/>
          </w:tcPr>
          <w:p w14:paraId="74BAAFF7" w14:textId="77777777" w:rsidR="002B6CEB" w:rsidRPr="002B6CEB" w:rsidRDefault="002B6CEB" w:rsidP="002B6CEB">
            <w:pPr>
              <w:ind w:left="426"/>
              <w:jc w:val="both"/>
              <w:rPr>
                <w:rFonts w:ascii="Arial" w:hAnsi="Arial" w:cs="Arial"/>
                <w:sz w:val="20"/>
                <w:szCs w:val="20"/>
              </w:rPr>
            </w:pPr>
            <w:r w:rsidRPr="002B6CEB">
              <w:rPr>
                <w:rFonts w:ascii="Arial" w:hAnsi="Arial" w:cs="Arial"/>
                <w:sz w:val="20"/>
                <w:szCs w:val="20"/>
              </w:rPr>
              <w:t>3645</w:t>
            </w:r>
          </w:p>
        </w:tc>
      </w:tr>
      <w:tr w:rsidR="002B6CEB" w:rsidRPr="002B6CEB" w14:paraId="6D635D49" w14:textId="77777777" w:rsidTr="00B32026">
        <w:trPr>
          <w:trHeight w:val="313"/>
        </w:trPr>
        <w:tc>
          <w:tcPr>
            <w:tcW w:w="2927" w:type="dxa"/>
            <w:noWrap/>
            <w:hideMark/>
          </w:tcPr>
          <w:p w14:paraId="744C184B" w14:textId="77777777" w:rsidR="002B6CEB" w:rsidRPr="002B6CEB" w:rsidRDefault="002B6CEB" w:rsidP="002B6CEB">
            <w:pPr>
              <w:ind w:left="426"/>
              <w:jc w:val="both"/>
              <w:rPr>
                <w:rFonts w:ascii="Arial" w:hAnsi="Arial" w:cs="Arial"/>
                <w:sz w:val="20"/>
                <w:szCs w:val="20"/>
              </w:rPr>
            </w:pPr>
            <w:r w:rsidRPr="002B6CEB">
              <w:rPr>
                <w:rFonts w:ascii="Arial" w:hAnsi="Arial" w:cs="Arial"/>
                <w:sz w:val="20"/>
                <w:szCs w:val="20"/>
              </w:rPr>
              <w:t>3/7</w:t>
            </w:r>
          </w:p>
        </w:tc>
        <w:tc>
          <w:tcPr>
            <w:tcW w:w="3443" w:type="dxa"/>
            <w:noWrap/>
            <w:hideMark/>
          </w:tcPr>
          <w:p w14:paraId="264CDA67" w14:textId="77777777" w:rsidR="002B6CEB" w:rsidRPr="002B6CEB" w:rsidRDefault="002B6CEB" w:rsidP="002B6CEB">
            <w:pPr>
              <w:ind w:left="426"/>
              <w:jc w:val="both"/>
              <w:rPr>
                <w:rFonts w:ascii="Arial" w:hAnsi="Arial" w:cs="Arial"/>
                <w:sz w:val="20"/>
                <w:szCs w:val="20"/>
              </w:rPr>
            </w:pPr>
            <w:r w:rsidRPr="002B6CEB">
              <w:rPr>
                <w:rFonts w:ascii="Arial" w:hAnsi="Arial" w:cs="Arial"/>
                <w:sz w:val="20"/>
                <w:szCs w:val="20"/>
              </w:rPr>
              <w:t>41</w:t>
            </w:r>
          </w:p>
        </w:tc>
      </w:tr>
      <w:tr w:rsidR="002B6CEB" w:rsidRPr="002B6CEB" w14:paraId="3998A286" w14:textId="77777777" w:rsidTr="00B32026">
        <w:trPr>
          <w:trHeight w:val="313"/>
        </w:trPr>
        <w:tc>
          <w:tcPr>
            <w:tcW w:w="2927" w:type="dxa"/>
            <w:noWrap/>
            <w:hideMark/>
          </w:tcPr>
          <w:p w14:paraId="17FE9862" w14:textId="77777777" w:rsidR="002B6CEB" w:rsidRPr="002B6CEB" w:rsidRDefault="002B6CEB" w:rsidP="002B6CEB">
            <w:pPr>
              <w:ind w:left="426"/>
              <w:jc w:val="both"/>
              <w:rPr>
                <w:rFonts w:ascii="Arial" w:hAnsi="Arial" w:cs="Arial"/>
                <w:sz w:val="20"/>
                <w:szCs w:val="20"/>
              </w:rPr>
            </w:pPr>
            <w:r w:rsidRPr="002B6CEB">
              <w:rPr>
                <w:rFonts w:ascii="Arial" w:hAnsi="Arial" w:cs="Arial"/>
                <w:sz w:val="20"/>
                <w:szCs w:val="20"/>
              </w:rPr>
              <w:t>5/7</w:t>
            </w:r>
          </w:p>
        </w:tc>
        <w:tc>
          <w:tcPr>
            <w:tcW w:w="3443" w:type="dxa"/>
            <w:noWrap/>
            <w:hideMark/>
          </w:tcPr>
          <w:p w14:paraId="1D289995" w14:textId="77777777" w:rsidR="002B6CEB" w:rsidRPr="002B6CEB" w:rsidRDefault="002B6CEB" w:rsidP="002B6CEB">
            <w:pPr>
              <w:ind w:left="426"/>
              <w:jc w:val="both"/>
              <w:rPr>
                <w:rFonts w:ascii="Arial" w:hAnsi="Arial" w:cs="Arial"/>
                <w:sz w:val="20"/>
                <w:szCs w:val="20"/>
              </w:rPr>
            </w:pPr>
            <w:r w:rsidRPr="002B6CEB">
              <w:rPr>
                <w:rFonts w:ascii="Arial" w:hAnsi="Arial" w:cs="Arial"/>
                <w:sz w:val="20"/>
                <w:szCs w:val="20"/>
              </w:rPr>
              <w:t>1755</w:t>
            </w:r>
          </w:p>
        </w:tc>
      </w:tr>
      <w:tr w:rsidR="002B6CEB" w:rsidRPr="002B6CEB" w14:paraId="0CCF22A6" w14:textId="77777777" w:rsidTr="00B32026">
        <w:trPr>
          <w:trHeight w:val="313"/>
        </w:trPr>
        <w:tc>
          <w:tcPr>
            <w:tcW w:w="2927" w:type="dxa"/>
            <w:noWrap/>
            <w:hideMark/>
          </w:tcPr>
          <w:p w14:paraId="2F9FCDC4" w14:textId="77777777" w:rsidR="002B6CEB" w:rsidRPr="002B6CEB" w:rsidRDefault="002B6CEB" w:rsidP="002B6CEB">
            <w:pPr>
              <w:ind w:left="426"/>
              <w:jc w:val="both"/>
              <w:rPr>
                <w:rFonts w:ascii="Arial" w:hAnsi="Arial" w:cs="Arial"/>
                <w:b/>
                <w:bCs/>
                <w:sz w:val="20"/>
                <w:szCs w:val="20"/>
              </w:rPr>
            </w:pPr>
            <w:r w:rsidRPr="002B6CEB">
              <w:rPr>
                <w:rFonts w:ascii="Arial" w:hAnsi="Arial" w:cs="Arial"/>
                <w:b/>
                <w:bCs/>
                <w:sz w:val="20"/>
                <w:szCs w:val="20"/>
              </w:rPr>
              <w:t>Skupna vsota</w:t>
            </w:r>
          </w:p>
        </w:tc>
        <w:tc>
          <w:tcPr>
            <w:tcW w:w="3443" w:type="dxa"/>
            <w:noWrap/>
            <w:hideMark/>
          </w:tcPr>
          <w:p w14:paraId="20A59EF0" w14:textId="71BD5B19" w:rsidR="002B6CEB" w:rsidRPr="002B6CEB" w:rsidRDefault="002B6CEB" w:rsidP="002B6CEB">
            <w:pPr>
              <w:ind w:left="426"/>
              <w:jc w:val="both"/>
              <w:rPr>
                <w:rFonts w:ascii="Arial" w:hAnsi="Arial" w:cs="Arial"/>
                <w:b/>
                <w:bCs/>
                <w:sz w:val="20"/>
                <w:szCs w:val="20"/>
              </w:rPr>
            </w:pPr>
            <w:r w:rsidRPr="002B6CEB">
              <w:rPr>
                <w:rFonts w:ascii="Arial" w:hAnsi="Arial" w:cs="Arial"/>
                <w:b/>
                <w:bCs/>
                <w:sz w:val="20"/>
                <w:szCs w:val="20"/>
              </w:rPr>
              <w:t>602</w:t>
            </w:r>
            <w:r w:rsidR="00596E88">
              <w:rPr>
                <w:rFonts w:ascii="Arial" w:hAnsi="Arial" w:cs="Arial"/>
                <w:b/>
                <w:bCs/>
                <w:sz w:val="20"/>
                <w:szCs w:val="20"/>
              </w:rPr>
              <w:t>3</w:t>
            </w:r>
          </w:p>
        </w:tc>
      </w:tr>
    </w:tbl>
    <w:p w14:paraId="1369E745" w14:textId="77777777" w:rsidR="00B92B10" w:rsidRPr="00B92B10" w:rsidRDefault="00B92B10" w:rsidP="00B92B10">
      <w:pPr>
        <w:jc w:val="both"/>
        <w:rPr>
          <w:rFonts w:ascii="Arial" w:hAnsi="Arial" w:cs="Arial"/>
          <w:sz w:val="20"/>
          <w:szCs w:val="20"/>
          <w:lang w:eastAsia="sl-SI"/>
        </w:rPr>
      </w:pPr>
    </w:p>
    <w:p w14:paraId="653BF1BD" w14:textId="77777777" w:rsidR="00B92B10" w:rsidRPr="00B92B10" w:rsidRDefault="00B92B10" w:rsidP="00B92B10">
      <w:pPr>
        <w:jc w:val="both"/>
        <w:rPr>
          <w:rFonts w:ascii="Arial" w:hAnsi="Arial" w:cs="Arial"/>
          <w:sz w:val="20"/>
          <w:szCs w:val="20"/>
          <w:lang w:eastAsia="sl-SI"/>
        </w:rPr>
      </w:pPr>
      <w:r w:rsidRPr="00B92B10">
        <w:rPr>
          <w:rFonts w:ascii="Arial" w:hAnsi="Arial" w:cs="Arial"/>
          <w:sz w:val="20"/>
          <w:szCs w:val="20"/>
          <w:lang w:eastAsia="sl-SI"/>
        </w:rPr>
        <w:t>Natančne podatke o lokaciji in posebnostih po posameznih prostorih, ki se čistijo, izvajalec pridobi v rednem delovnem času s strani naročnikovega pooblaščenca za kontrolo kakovosti opravljenih storitev (skrbnika pogodbe za tehnična vprašanja).</w:t>
      </w:r>
    </w:p>
    <w:p w14:paraId="47B5BD05" w14:textId="77777777" w:rsidR="00B92B10" w:rsidRPr="00B92B10" w:rsidRDefault="00B92B10" w:rsidP="00B92B10">
      <w:pPr>
        <w:jc w:val="both"/>
        <w:rPr>
          <w:rFonts w:ascii="Arial" w:hAnsi="Arial" w:cs="Arial"/>
          <w:sz w:val="20"/>
          <w:szCs w:val="20"/>
          <w:lang w:eastAsia="sl-SI"/>
        </w:rPr>
      </w:pPr>
    </w:p>
    <w:p w14:paraId="22214F18" w14:textId="77777777" w:rsidR="00B92B10" w:rsidRPr="00B92B10" w:rsidRDefault="00B92B10" w:rsidP="00543103">
      <w:pPr>
        <w:pStyle w:val="3MH"/>
        <w:rPr>
          <w:rFonts w:ascii="Arial" w:hAnsi="Arial" w:cs="Arial"/>
          <w:sz w:val="20"/>
          <w:szCs w:val="20"/>
        </w:rPr>
      </w:pPr>
      <w:bookmarkStart w:id="530" w:name="_Toc42767587"/>
      <w:bookmarkStart w:id="531" w:name="_Toc149122788"/>
      <w:bookmarkStart w:id="532" w:name="_Toc484522015"/>
      <w:r w:rsidRPr="00B92B10">
        <w:rPr>
          <w:rFonts w:ascii="Arial" w:hAnsi="Arial" w:cs="Arial"/>
          <w:sz w:val="20"/>
          <w:szCs w:val="20"/>
        </w:rPr>
        <w:t>obseg čiščenja</w:t>
      </w:r>
      <w:bookmarkEnd w:id="530"/>
      <w:bookmarkEnd w:id="531"/>
    </w:p>
    <w:p w14:paraId="72E4233B" w14:textId="77777777" w:rsidR="00B92B10" w:rsidRPr="00B92B10" w:rsidRDefault="00B92B10" w:rsidP="00B92B10">
      <w:pPr>
        <w:jc w:val="both"/>
        <w:rPr>
          <w:rFonts w:ascii="Arial" w:eastAsia="Calibri" w:hAnsi="Arial" w:cs="Arial"/>
          <w:sz w:val="20"/>
          <w:szCs w:val="20"/>
        </w:rPr>
      </w:pPr>
    </w:p>
    <w:p w14:paraId="352894A2" w14:textId="329EC08E" w:rsidR="00B92B10" w:rsidRPr="00B92B10" w:rsidRDefault="00B92B10" w:rsidP="00B92B10">
      <w:pPr>
        <w:jc w:val="both"/>
        <w:rPr>
          <w:rFonts w:ascii="Arial" w:hAnsi="Arial" w:cs="Arial"/>
          <w:sz w:val="20"/>
          <w:szCs w:val="20"/>
          <w:lang w:eastAsia="sl-SI"/>
        </w:rPr>
      </w:pPr>
      <w:r w:rsidRPr="00B92B10">
        <w:rPr>
          <w:rFonts w:ascii="Arial" w:eastAsia="Calibri" w:hAnsi="Arial" w:cs="Arial"/>
          <w:sz w:val="20"/>
          <w:szCs w:val="20"/>
        </w:rPr>
        <w:t xml:space="preserve">Čiščenje zajema vse storitve čiščenja, ki so navedene v poglavju D.01 Seznam storitev čiščenja. </w:t>
      </w:r>
    </w:p>
    <w:p w14:paraId="70DACA9D" w14:textId="77777777" w:rsidR="00B92B10" w:rsidRPr="00B92B10" w:rsidRDefault="00B92B10" w:rsidP="00B92B10">
      <w:pPr>
        <w:jc w:val="both"/>
        <w:rPr>
          <w:rFonts w:ascii="Arial" w:eastAsia="Calibri" w:hAnsi="Arial" w:cs="Arial"/>
          <w:sz w:val="20"/>
          <w:szCs w:val="20"/>
        </w:rPr>
      </w:pPr>
    </w:p>
    <w:p w14:paraId="149BD8FB" w14:textId="77777777" w:rsidR="00B92B10" w:rsidRPr="00B92B10" w:rsidRDefault="00B92B10" w:rsidP="00543103">
      <w:pPr>
        <w:pStyle w:val="3MH"/>
        <w:rPr>
          <w:rFonts w:ascii="Arial" w:hAnsi="Arial" w:cs="Arial"/>
          <w:sz w:val="20"/>
          <w:szCs w:val="20"/>
        </w:rPr>
      </w:pPr>
      <w:bookmarkStart w:id="533" w:name="_Toc42767588"/>
      <w:bookmarkStart w:id="534" w:name="_Toc149122789"/>
      <w:r w:rsidRPr="00B92B10">
        <w:rPr>
          <w:rFonts w:ascii="Arial" w:hAnsi="Arial" w:cs="Arial"/>
          <w:sz w:val="20"/>
          <w:szCs w:val="20"/>
        </w:rPr>
        <w:t>Legenda frekvence čiščenja</w:t>
      </w:r>
      <w:bookmarkEnd w:id="532"/>
      <w:bookmarkEnd w:id="533"/>
      <w:bookmarkEnd w:id="534"/>
    </w:p>
    <w:p w14:paraId="39DFD70C" w14:textId="77777777" w:rsidR="00B92B10" w:rsidRPr="00B92B10" w:rsidRDefault="00B92B10" w:rsidP="00B92B10">
      <w:pPr>
        <w:rPr>
          <w:rFonts w:ascii="Arial" w:hAnsi="Arial" w:cs="Arial"/>
          <w:sz w:val="20"/>
          <w:szCs w:val="20"/>
        </w:rPr>
      </w:pPr>
    </w:p>
    <w:p w14:paraId="14D755D6" w14:textId="77777777" w:rsidR="00B92B10" w:rsidRPr="00B92B10" w:rsidRDefault="00B92B10" w:rsidP="00B92B10">
      <w:pPr>
        <w:jc w:val="both"/>
        <w:rPr>
          <w:rFonts w:ascii="Arial" w:eastAsia="Calibri" w:hAnsi="Arial" w:cs="Arial"/>
          <w:sz w:val="20"/>
          <w:szCs w:val="20"/>
        </w:rPr>
      </w:pPr>
      <w:r w:rsidRPr="00B92B10">
        <w:rPr>
          <w:rFonts w:ascii="Arial" w:eastAsia="Calibri" w:hAnsi="Arial" w:cs="Arial"/>
          <w:sz w:val="20"/>
          <w:szCs w:val="20"/>
        </w:rPr>
        <w:t>5/7</w:t>
      </w:r>
      <w:r w:rsidRPr="00B92B10">
        <w:rPr>
          <w:rFonts w:ascii="Arial" w:eastAsia="Calibri" w:hAnsi="Arial" w:cs="Arial"/>
          <w:sz w:val="20"/>
          <w:szCs w:val="20"/>
        </w:rPr>
        <w:tab/>
        <w:t>petkrat na teden (od ponedeljka do petka)</w:t>
      </w:r>
    </w:p>
    <w:p w14:paraId="2404A685" w14:textId="77777777" w:rsidR="00B92B10" w:rsidRPr="00B92B10" w:rsidRDefault="00B92B10" w:rsidP="00B92B10">
      <w:pPr>
        <w:jc w:val="both"/>
        <w:rPr>
          <w:rFonts w:ascii="Arial" w:eastAsia="Calibri" w:hAnsi="Arial" w:cs="Arial"/>
          <w:sz w:val="20"/>
          <w:szCs w:val="20"/>
        </w:rPr>
      </w:pPr>
      <w:r w:rsidRPr="00B92B10">
        <w:rPr>
          <w:rFonts w:ascii="Arial" w:eastAsia="Calibri" w:hAnsi="Arial" w:cs="Arial"/>
          <w:sz w:val="20"/>
          <w:szCs w:val="20"/>
        </w:rPr>
        <w:t>3/7</w:t>
      </w:r>
      <w:r w:rsidRPr="00B92B10">
        <w:rPr>
          <w:rFonts w:ascii="Arial" w:eastAsia="Calibri" w:hAnsi="Arial" w:cs="Arial"/>
          <w:sz w:val="20"/>
          <w:szCs w:val="20"/>
        </w:rPr>
        <w:tab/>
        <w:t>trikrat na teden (ponedeljek, sreda, petek)</w:t>
      </w:r>
    </w:p>
    <w:p w14:paraId="6175037F" w14:textId="77777777" w:rsidR="00B92B10" w:rsidRPr="00B92B10" w:rsidRDefault="00B92B10" w:rsidP="00B92B10">
      <w:pPr>
        <w:jc w:val="both"/>
        <w:rPr>
          <w:rFonts w:ascii="Arial" w:eastAsia="Calibri" w:hAnsi="Arial" w:cs="Arial"/>
          <w:sz w:val="20"/>
          <w:szCs w:val="20"/>
        </w:rPr>
      </w:pPr>
      <w:r w:rsidRPr="00B92B10">
        <w:rPr>
          <w:rFonts w:ascii="Arial" w:eastAsia="Calibri" w:hAnsi="Arial" w:cs="Arial"/>
          <w:sz w:val="20"/>
          <w:szCs w:val="20"/>
        </w:rPr>
        <w:t>2/7</w:t>
      </w:r>
      <w:r w:rsidRPr="00B92B10">
        <w:rPr>
          <w:rFonts w:ascii="Arial" w:eastAsia="Calibri" w:hAnsi="Arial" w:cs="Arial"/>
          <w:sz w:val="20"/>
          <w:szCs w:val="20"/>
        </w:rPr>
        <w:tab/>
        <w:t>dvakrat na teden (torek, četrtek)</w:t>
      </w:r>
    </w:p>
    <w:p w14:paraId="61140E67" w14:textId="77777777" w:rsidR="00B92B10" w:rsidRPr="00B92B10" w:rsidRDefault="00B92B10" w:rsidP="00B92B10">
      <w:pPr>
        <w:jc w:val="both"/>
        <w:rPr>
          <w:rFonts w:ascii="Arial" w:eastAsia="Calibri" w:hAnsi="Arial" w:cs="Arial"/>
          <w:sz w:val="20"/>
          <w:szCs w:val="20"/>
        </w:rPr>
      </w:pPr>
      <w:r w:rsidRPr="00B92B10">
        <w:rPr>
          <w:rFonts w:ascii="Arial" w:eastAsia="Calibri" w:hAnsi="Arial" w:cs="Arial"/>
          <w:sz w:val="20"/>
          <w:szCs w:val="20"/>
        </w:rPr>
        <w:t>1/7</w:t>
      </w:r>
      <w:r w:rsidRPr="00B92B10">
        <w:rPr>
          <w:rFonts w:ascii="Arial" w:eastAsia="Calibri" w:hAnsi="Arial" w:cs="Arial"/>
          <w:sz w:val="20"/>
          <w:szCs w:val="20"/>
        </w:rPr>
        <w:tab/>
        <w:t>enkrat na teden</w:t>
      </w:r>
    </w:p>
    <w:p w14:paraId="6ED37058" w14:textId="77777777" w:rsidR="002667EC" w:rsidRDefault="002667EC" w:rsidP="00B92B10">
      <w:pPr>
        <w:jc w:val="both"/>
        <w:rPr>
          <w:rFonts w:ascii="Arial" w:eastAsia="Calibri" w:hAnsi="Arial" w:cs="Arial"/>
          <w:sz w:val="20"/>
          <w:szCs w:val="20"/>
        </w:rPr>
      </w:pPr>
    </w:p>
    <w:p w14:paraId="7DDBCBC3" w14:textId="6EF2AC93" w:rsidR="00B92B10" w:rsidRPr="00B92B10" w:rsidRDefault="00B92B10" w:rsidP="00B92B10">
      <w:pPr>
        <w:jc w:val="both"/>
        <w:rPr>
          <w:rFonts w:ascii="Arial" w:eastAsia="Calibri" w:hAnsi="Arial" w:cs="Arial"/>
          <w:sz w:val="20"/>
          <w:szCs w:val="20"/>
        </w:rPr>
      </w:pPr>
      <w:r w:rsidRPr="00B92B10">
        <w:rPr>
          <w:rFonts w:ascii="Arial" w:eastAsia="Calibri" w:hAnsi="Arial" w:cs="Arial"/>
          <w:sz w:val="20"/>
          <w:szCs w:val="20"/>
        </w:rPr>
        <w:t>Razpisane frekvence in površine so okvirne. Količina površin, frekvenca in lokacije objektov, ki so predmet čiščenja, se lahko mesečno spreminja glede na dejanske naročnikove potrebe.</w:t>
      </w:r>
    </w:p>
    <w:p w14:paraId="742504B4" w14:textId="77777777" w:rsidR="00B92B10" w:rsidRPr="00B92B10" w:rsidRDefault="00B92B10" w:rsidP="00B92B10">
      <w:pPr>
        <w:jc w:val="both"/>
        <w:rPr>
          <w:rFonts w:ascii="Arial" w:eastAsia="Calibri" w:hAnsi="Arial" w:cs="Arial"/>
          <w:sz w:val="20"/>
          <w:szCs w:val="20"/>
        </w:rPr>
      </w:pPr>
    </w:p>
    <w:p w14:paraId="4B3259D0" w14:textId="39CCC06E" w:rsidR="00B92B10" w:rsidRPr="00B92B10" w:rsidRDefault="00D45D5E" w:rsidP="00B92B10">
      <w:pPr>
        <w:jc w:val="both"/>
        <w:rPr>
          <w:rFonts w:ascii="Arial" w:eastAsia="Calibri" w:hAnsi="Arial" w:cs="Arial"/>
          <w:sz w:val="20"/>
          <w:szCs w:val="20"/>
        </w:rPr>
      </w:pPr>
      <w:r>
        <w:rPr>
          <w:rFonts w:ascii="Arial" w:eastAsia="Calibri" w:hAnsi="Arial" w:cs="Arial"/>
          <w:sz w:val="20"/>
          <w:szCs w:val="20"/>
        </w:rPr>
        <w:t>P</w:t>
      </w:r>
      <w:r w:rsidR="00B92B10" w:rsidRPr="00B92B10">
        <w:rPr>
          <w:rFonts w:ascii="Arial" w:eastAsia="Calibri" w:hAnsi="Arial" w:cs="Arial"/>
          <w:sz w:val="20"/>
          <w:szCs w:val="20"/>
        </w:rPr>
        <w:t xml:space="preserve">onudnik mora podati ceno za vsako frekvenco čiščenja na m2. </w:t>
      </w:r>
    </w:p>
    <w:p w14:paraId="65AC541B" w14:textId="77777777" w:rsidR="00B92B10" w:rsidRPr="00B92B10" w:rsidRDefault="00B92B10" w:rsidP="00B92B10">
      <w:pPr>
        <w:jc w:val="both"/>
        <w:rPr>
          <w:rFonts w:ascii="Arial" w:eastAsia="Calibri" w:hAnsi="Arial" w:cs="Arial"/>
          <w:sz w:val="20"/>
          <w:szCs w:val="20"/>
        </w:rPr>
      </w:pPr>
    </w:p>
    <w:p w14:paraId="3B062695" w14:textId="7EFF17F8" w:rsidR="002667EC" w:rsidRDefault="00B92B10" w:rsidP="00B92B10">
      <w:pPr>
        <w:jc w:val="both"/>
        <w:rPr>
          <w:rFonts w:ascii="Arial" w:eastAsia="Calibri" w:hAnsi="Arial" w:cs="Arial"/>
          <w:sz w:val="20"/>
          <w:szCs w:val="20"/>
        </w:rPr>
      </w:pPr>
      <w:r w:rsidRPr="00B92B10">
        <w:rPr>
          <w:rFonts w:ascii="Arial" w:eastAsia="Calibri" w:hAnsi="Arial" w:cs="Arial"/>
          <w:sz w:val="20"/>
          <w:szCs w:val="20"/>
        </w:rPr>
        <w:t>V primeru, da se pri naročniku pojavijo novi objekti/prostori čiščenja, mu naročnik določi frekvence čiščenja. Površina čiščenja se tako poveča. Na vseh zgoraj navedenih površinah se izvaja čiščenje skladno s seznamom storitev čiščenja (glej poglavje "</w:t>
      </w:r>
      <w:r w:rsidRPr="00B92B10">
        <w:rPr>
          <w:rFonts w:ascii="Arial" w:eastAsia="Calibri" w:hAnsi="Arial" w:cs="Arial"/>
          <w:sz w:val="20"/>
          <w:szCs w:val="20"/>
        </w:rPr>
        <w:fldChar w:fldCharType="begin"/>
      </w:r>
      <w:r w:rsidRPr="00B92B10">
        <w:rPr>
          <w:rFonts w:ascii="Arial" w:eastAsia="Calibri" w:hAnsi="Arial" w:cs="Arial"/>
          <w:sz w:val="20"/>
          <w:szCs w:val="20"/>
        </w:rPr>
        <w:instrText xml:space="preserve"> REF _Ref404689634 \w \h  \* MERGEFORMAT </w:instrText>
      </w:r>
      <w:r w:rsidRPr="00B92B10">
        <w:rPr>
          <w:rFonts w:ascii="Arial" w:eastAsia="Calibri" w:hAnsi="Arial" w:cs="Arial"/>
          <w:sz w:val="20"/>
          <w:szCs w:val="20"/>
        </w:rPr>
      </w:r>
      <w:r w:rsidRPr="00B92B10">
        <w:rPr>
          <w:rFonts w:ascii="Arial" w:eastAsia="Calibri" w:hAnsi="Arial" w:cs="Arial"/>
          <w:sz w:val="20"/>
          <w:szCs w:val="20"/>
        </w:rPr>
        <w:fldChar w:fldCharType="separate"/>
      </w:r>
      <w:r w:rsidR="00FE1D86">
        <w:rPr>
          <w:rFonts w:ascii="Arial" w:eastAsia="Calibri" w:hAnsi="Arial" w:cs="Arial"/>
          <w:sz w:val="20"/>
          <w:szCs w:val="20"/>
        </w:rPr>
        <w:t>D.01</w:t>
      </w:r>
      <w:r w:rsidRPr="00B92B10">
        <w:rPr>
          <w:rFonts w:ascii="Arial" w:eastAsia="Calibri" w:hAnsi="Arial" w:cs="Arial"/>
          <w:sz w:val="20"/>
          <w:szCs w:val="20"/>
        </w:rPr>
        <w:fldChar w:fldCharType="end"/>
      </w:r>
      <w:r w:rsidRPr="00B92B10">
        <w:rPr>
          <w:rFonts w:ascii="Arial" w:eastAsia="Calibri" w:hAnsi="Arial" w:cs="Arial"/>
          <w:sz w:val="20"/>
          <w:szCs w:val="20"/>
        </w:rPr>
        <w:t xml:space="preserve"> </w:t>
      </w:r>
      <w:r w:rsidRPr="00B92B10">
        <w:rPr>
          <w:rFonts w:ascii="Arial" w:eastAsia="Calibri" w:hAnsi="Arial" w:cs="Arial"/>
          <w:sz w:val="20"/>
          <w:szCs w:val="20"/>
        </w:rPr>
        <w:fldChar w:fldCharType="begin"/>
      </w:r>
      <w:r w:rsidRPr="00B92B10">
        <w:rPr>
          <w:rFonts w:ascii="Arial" w:eastAsia="Calibri" w:hAnsi="Arial" w:cs="Arial"/>
          <w:sz w:val="20"/>
          <w:szCs w:val="20"/>
        </w:rPr>
        <w:instrText xml:space="preserve"> REF _Ref404689642 \h  \* MERGEFORMAT </w:instrText>
      </w:r>
      <w:r w:rsidRPr="00B92B10">
        <w:rPr>
          <w:rFonts w:ascii="Arial" w:eastAsia="Calibri" w:hAnsi="Arial" w:cs="Arial"/>
          <w:sz w:val="20"/>
          <w:szCs w:val="20"/>
        </w:rPr>
      </w:r>
      <w:r w:rsidRPr="00B92B10">
        <w:rPr>
          <w:rFonts w:ascii="Arial" w:eastAsia="Calibri" w:hAnsi="Arial" w:cs="Arial"/>
          <w:sz w:val="20"/>
          <w:szCs w:val="20"/>
        </w:rPr>
        <w:fldChar w:fldCharType="separate"/>
      </w:r>
      <w:r w:rsidR="00FE1D86" w:rsidRPr="003D5972">
        <w:rPr>
          <w:rFonts w:ascii="Arial" w:eastAsia="Calibri" w:hAnsi="Arial" w:cs="Arial"/>
          <w:sz w:val="20"/>
          <w:szCs w:val="20"/>
        </w:rPr>
        <w:t>SEZNAM STORITEV ČIŠČENJA</w:t>
      </w:r>
      <w:r w:rsidRPr="00B92B10">
        <w:rPr>
          <w:rFonts w:ascii="Arial" w:eastAsia="Calibri" w:hAnsi="Arial" w:cs="Arial"/>
          <w:sz w:val="20"/>
          <w:szCs w:val="20"/>
        </w:rPr>
        <w:fldChar w:fldCharType="end"/>
      </w:r>
      <w:r w:rsidRPr="00B92B10">
        <w:rPr>
          <w:rFonts w:ascii="Arial" w:eastAsia="Calibri" w:hAnsi="Arial" w:cs="Arial"/>
          <w:sz w:val="20"/>
          <w:szCs w:val="20"/>
        </w:rPr>
        <w:t>").</w:t>
      </w:r>
    </w:p>
    <w:p w14:paraId="448847DE" w14:textId="77777777" w:rsidR="002667EC" w:rsidRDefault="002667EC">
      <w:pPr>
        <w:rPr>
          <w:rFonts w:ascii="Arial" w:eastAsia="Calibri" w:hAnsi="Arial" w:cs="Arial"/>
          <w:sz w:val="20"/>
          <w:szCs w:val="20"/>
        </w:rPr>
      </w:pPr>
      <w:r>
        <w:rPr>
          <w:rFonts w:ascii="Arial" w:eastAsia="Calibri" w:hAnsi="Arial" w:cs="Arial"/>
          <w:sz w:val="20"/>
          <w:szCs w:val="20"/>
        </w:rPr>
        <w:br w:type="page"/>
      </w:r>
    </w:p>
    <w:p w14:paraId="4B3CF1B4" w14:textId="77777777" w:rsidR="002C0A85" w:rsidRDefault="002C0A85" w:rsidP="00B92B10">
      <w:pPr>
        <w:jc w:val="both"/>
        <w:rPr>
          <w:rFonts w:ascii="Arial" w:eastAsia="Calibri" w:hAnsi="Arial" w:cs="Arial"/>
          <w:sz w:val="20"/>
          <w:szCs w:val="20"/>
        </w:rPr>
      </w:pPr>
    </w:p>
    <w:p w14:paraId="67C35638" w14:textId="77777777" w:rsidR="00B92B10" w:rsidRPr="00B92B10" w:rsidRDefault="00B92B10" w:rsidP="00543103">
      <w:pPr>
        <w:pStyle w:val="1MH"/>
        <w:numPr>
          <w:ilvl w:val="1"/>
          <w:numId w:val="2"/>
        </w:numPr>
        <w:rPr>
          <w:rFonts w:ascii="Arial" w:hAnsi="Arial"/>
        </w:rPr>
      </w:pPr>
      <w:bookmarkStart w:id="535" w:name="_Toc42767589"/>
      <w:bookmarkStart w:id="536" w:name="_Toc484522016"/>
      <w:bookmarkStart w:id="537" w:name="_Toc409090661"/>
      <w:bookmarkStart w:id="538" w:name="_Ref405206398"/>
      <w:bookmarkStart w:id="539" w:name="_Ref405206391"/>
      <w:bookmarkStart w:id="540" w:name="_Ref404689642"/>
      <w:bookmarkStart w:id="541" w:name="_Ref404689639"/>
      <w:bookmarkStart w:id="542" w:name="_Ref404689634"/>
      <w:bookmarkStart w:id="543" w:name="_Toc260398056"/>
      <w:bookmarkStart w:id="544" w:name="_Toc149122790"/>
      <w:r w:rsidRPr="00B92B10">
        <w:rPr>
          <w:rFonts w:ascii="Arial" w:hAnsi="Arial"/>
        </w:rPr>
        <w:t xml:space="preserve">SEZNAM </w:t>
      </w:r>
      <w:r w:rsidRPr="00FE6B09">
        <w:rPr>
          <w:rFonts w:ascii="Arial" w:hAnsi="Arial"/>
          <w:bCs w:val="0"/>
          <w:caps w:val="0"/>
        </w:rPr>
        <w:t>STORITEV</w:t>
      </w:r>
      <w:r w:rsidRPr="00B92B10">
        <w:rPr>
          <w:rFonts w:ascii="Arial" w:hAnsi="Arial"/>
        </w:rPr>
        <w:t xml:space="preserve"> ČIŠČENJA</w:t>
      </w:r>
      <w:bookmarkEnd w:id="535"/>
      <w:bookmarkEnd w:id="536"/>
      <w:bookmarkEnd w:id="537"/>
      <w:bookmarkEnd w:id="538"/>
      <w:bookmarkEnd w:id="539"/>
      <w:bookmarkEnd w:id="540"/>
      <w:bookmarkEnd w:id="541"/>
      <w:bookmarkEnd w:id="542"/>
      <w:bookmarkEnd w:id="543"/>
      <w:bookmarkEnd w:id="544"/>
    </w:p>
    <w:p w14:paraId="4BCF7F7B" w14:textId="77777777" w:rsidR="00B92B10" w:rsidRPr="00B92B10" w:rsidRDefault="00B92B10" w:rsidP="00B92B10">
      <w:pPr>
        <w:tabs>
          <w:tab w:val="left" w:pos="708"/>
        </w:tabs>
        <w:jc w:val="both"/>
        <w:outlineLvl w:val="2"/>
        <w:rPr>
          <w:rFonts w:ascii="Arial" w:hAnsi="Arial" w:cs="Arial"/>
          <w:b/>
          <w:caps/>
          <w:noProof/>
          <w:sz w:val="20"/>
          <w:szCs w:val="20"/>
        </w:rPr>
      </w:pPr>
      <w:bookmarkStart w:id="545" w:name="_Toc484522017"/>
      <w:bookmarkStart w:id="546" w:name="_Toc409090662"/>
      <w:bookmarkStart w:id="547" w:name="_Toc260398057"/>
    </w:p>
    <w:p w14:paraId="725A630E" w14:textId="77777777" w:rsidR="00B92B10" w:rsidRPr="00B92B10" w:rsidRDefault="00B92B10" w:rsidP="00543103">
      <w:pPr>
        <w:pStyle w:val="3MH"/>
        <w:rPr>
          <w:rFonts w:ascii="Arial" w:hAnsi="Arial" w:cs="Arial"/>
          <w:sz w:val="20"/>
          <w:szCs w:val="20"/>
        </w:rPr>
      </w:pPr>
      <w:bookmarkStart w:id="548" w:name="_Toc42767590"/>
      <w:bookmarkStart w:id="549" w:name="_Toc149122791"/>
      <w:r w:rsidRPr="00B92B10">
        <w:rPr>
          <w:rFonts w:ascii="Arial" w:hAnsi="Arial" w:cs="Arial"/>
          <w:sz w:val="20"/>
          <w:szCs w:val="20"/>
        </w:rPr>
        <w:t>Redno čiščenje:</w:t>
      </w:r>
      <w:bookmarkEnd w:id="545"/>
      <w:bookmarkEnd w:id="546"/>
      <w:bookmarkEnd w:id="547"/>
      <w:bookmarkEnd w:id="548"/>
      <w:bookmarkEnd w:id="549"/>
    </w:p>
    <w:p w14:paraId="1096F3F8" w14:textId="77777777" w:rsidR="00B92B10" w:rsidRPr="00B92B10" w:rsidRDefault="00B92B10" w:rsidP="00B92B10">
      <w:pPr>
        <w:rPr>
          <w:rFonts w:ascii="Arial" w:hAnsi="Arial" w:cs="Arial"/>
          <w:sz w:val="20"/>
          <w:szCs w:val="20"/>
        </w:rPr>
      </w:pPr>
    </w:p>
    <w:p w14:paraId="0A1A2985" w14:textId="77777777" w:rsidR="00B92B10" w:rsidRPr="00B92B10" w:rsidRDefault="00B92B10" w:rsidP="00B92B10">
      <w:pPr>
        <w:jc w:val="both"/>
        <w:rPr>
          <w:rFonts w:ascii="Arial" w:hAnsi="Arial" w:cs="Arial"/>
          <w:sz w:val="20"/>
          <w:szCs w:val="20"/>
        </w:rPr>
      </w:pPr>
      <w:r w:rsidRPr="00B92B10">
        <w:rPr>
          <w:rFonts w:ascii="Arial" w:hAnsi="Arial" w:cs="Arial"/>
          <w:b/>
          <w:sz w:val="20"/>
          <w:szCs w:val="20"/>
        </w:rPr>
        <w:t>Dnevne aktivnosti:</w:t>
      </w:r>
      <w:r w:rsidRPr="00B92B10">
        <w:rPr>
          <w:rFonts w:ascii="Arial" w:hAnsi="Arial" w:cs="Arial"/>
          <w:sz w:val="20"/>
          <w:szCs w:val="20"/>
        </w:rPr>
        <w:t xml:space="preserve"> (izvajajo se pri vsakem čiščenju z upoštevanjem vrste prostora, površine in frekvence čiščenja – glej preglednico "D.00 FREKVENCE IN POVRŠINE ČIŠČENJA"):</w:t>
      </w:r>
    </w:p>
    <w:p w14:paraId="28B77E2D" w14:textId="3B39F82D" w:rsidR="00B92B10" w:rsidRPr="00B92B10" w:rsidRDefault="00B92B10" w:rsidP="00E20A1C">
      <w:pPr>
        <w:numPr>
          <w:ilvl w:val="0"/>
          <w:numId w:val="34"/>
        </w:numPr>
        <w:tabs>
          <w:tab w:val="num" w:pos="284"/>
        </w:tabs>
        <w:spacing w:before="120"/>
        <w:ind w:left="284" w:hanging="284"/>
        <w:jc w:val="both"/>
        <w:rPr>
          <w:rFonts w:ascii="Arial" w:hAnsi="Arial" w:cs="Arial"/>
          <w:b/>
          <w:sz w:val="20"/>
          <w:szCs w:val="20"/>
        </w:rPr>
      </w:pPr>
      <w:r w:rsidRPr="00B92B10">
        <w:rPr>
          <w:rFonts w:ascii="Arial" w:hAnsi="Arial" w:cs="Arial"/>
          <w:sz w:val="20"/>
          <w:szCs w:val="20"/>
        </w:rPr>
        <w:t>praznjenje košev</w:t>
      </w:r>
      <w:r w:rsidR="00B32026">
        <w:rPr>
          <w:rFonts w:ascii="Arial" w:hAnsi="Arial" w:cs="Arial"/>
          <w:sz w:val="20"/>
          <w:szCs w:val="20"/>
        </w:rPr>
        <w:t>/zabojnikov</w:t>
      </w:r>
      <w:r w:rsidRPr="00B92B10">
        <w:rPr>
          <w:rFonts w:ascii="Arial" w:hAnsi="Arial" w:cs="Arial"/>
          <w:sz w:val="20"/>
          <w:szCs w:val="20"/>
        </w:rPr>
        <w:t xml:space="preserve"> za ločeno zbiranje odpadkov</w:t>
      </w:r>
      <w:r w:rsidR="00B32026">
        <w:rPr>
          <w:rFonts w:ascii="Arial" w:hAnsi="Arial" w:cs="Arial"/>
          <w:sz w:val="20"/>
          <w:szCs w:val="20"/>
        </w:rPr>
        <w:t xml:space="preserve"> na zbirnih lokacijah košev/zabojnikov</w:t>
      </w:r>
      <w:r w:rsidRPr="00B92B10">
        <w:rPr>
          <w:rFonts w:ascii="Arial" w:hAnsi="Arial" w:cs="Arial"/>
          <w:sz w:val="20"/>
          <w:szCs w:val="20"/>
        </w:rPr>
        <w:t xml:space="preserve"> in transport do zabojnikov; za steklo, papir,</w:t>
      </w:r>
      <w:r w:rsidR="00B32026">
        <w:rPr>
          <w:rFonts w:ascii="Arial" w:hAnsi="Arial" w:cs="Arial"/>
          <w:sz w:val="20"/>
          <w:szCs w:val="20"/>
        </w:rPr>
        <w:t xml:space="preserve"> kovine, les,</w:t>
      </w:r>
      <w:r w:rsidRPr="00B92B10">
        <w:rPr>
          <w:rFonts w:ascii="Arial" w:hAnsi="Arial" w:cs="Arial"/>
          <w:sz w:val="20"/>
          <w:szCs w:val="20"/>
        </w:rPr>
        <w:t xml:space="preserve"> biološke </w:t>
      </w:r>
      <w:r w:rsidRPr="002B6CEB">
        <w:rPr>
          <w:rFonts w:ascii="Arial" w:hAnsi="Arial" w:cs="Arial"/>
          <w:sz w:val="20"/>
          <w:szCs w:val="20"/>
        </w:rPr>
        <w:t xml:space="preserve">odpadke, </w:t>
      </w:r>
      <w:r w:rsidR="00B32026">
        <w:rPr>
          <w:rFonts w:ascii="Arial" w:hAnsi="Arial" w:cs="Arial"/>
          <w:sz w:val="20"/>
          <w:szCs w:val="20"/>
        </w:rPr>
        <w:t xml:space="preserve">mešano </w:t>
      </w:r>
      <w:r w:rsidRPr="002B6CEB">
        <w:rPr>
          <w:rFonts w:ascii="Arial" w:hAnsi="Arial" w:cs="Arial"/>
          <w:sz w:val="20"/>
          <w:szCs w:val="20"/>
        </w:rPr>
        <w:t>embalažo – plastiko</w:t>
      </w:r>
      <w:r w:rsidR="00B32026">
        <w:rPr>
          <w:rFonts w:ascii="Arial" w:hAnsi="Arial" w:cs="Arial"/>
          <w:sz w:val="20"/>
          <w:szCs w:val="20"/>
        </w:rPr>
        <w:t xml:space="preserve"> in pločevinke</w:t>
      </w:r>
      <w:r w:rsidRPr="002B6CEB">
        <w:rPr>
          <w:rFonts w:ascii="Arial" w:hAnsi="Arial" w:cs="Arial"/>
          <w:sz w:val="20"/>
          <w:szCs w:val="20"/>
        </w:rPr>
        <w:t xml:space="preserve">, ostale odpadke; </w:t>
      </w:r>
      <w:r w:rsidRPr="00B32026">
        <w:rPr>
          <w:rFonts w:ascii="Arial" w:hAnsi="Arial" w:cs="Arial"/>
          <w:sz w:val="20"/>
          <w:szCs w:val="20"/>
        </w:rPr>
        <w:t>in čiščenje okolice zabojnikov na lokacijo objekta 24.C Objekt za ravnanje z odpadki</w:t>
      </w:r>
      <w:r w:rsidR="003A3330">
        <w:rPr>
          <w:rFonts w:ascii="Arial" w:hAnsi="Arial" w:cs="Arial"/>
          <w:sz w:val="20"/>
          <w:szCs w:val="20"/>
        </w:rPr>
        <w:t xml:space="preserve"> (</w:t>
      </w:r>
      <w:proofErr w:type="spellStart"/>
      <w:r w:rsidR="003A3330">
        <w:rPr>
          <w:rFonts w:ascii="Arial" w:hAnsi="Arial" w:cs="Arial"/>
          <w:sz w:val="20"/>
          <w:szCs w:val="20"/>
        </w:rPr>
        <w:t>t.i</w:t>
      </w:r>
      <w:proofErr w:type="spellEnd"/>
      <w:r w:rsidR="003A3330">
        <w:rPr>
          <w:rFonts w:ascii="Arial" w:hAnsi="Arial" w:cs="Arial"/>
          <w:sz w:val="20"/>
          <w:szCs w:val="20"/>
        </w:rPr>
        <w:t>. Centralni ekološki otok)</w:t>
      </w:r>
      <w:r w:rsidRPr="00B92B10">
        <w:rPr>
          <w:rFonts w:ascii="Arial" w:hAnsi="Arial" w:cs="Arial"/>
          <w:b/>
          <w:sz w:val="20"/>
          <w:szCs w:val="20"/>
        </w:rPr>
        <w:t>;</w:t>
      </w:r>
    </w:p>
    <w:p w14:paraId="22705A4B" w14:textId="79C6F21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košev in pepelnikov;</w:t>
      </w:r>
    </w:p>
    <w:p w14:paraId="4B44AFD5"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vseh prostih delovnih površin, miz, pohištva…;</w:t>
      </w:r>
    </w:p>
    <w:p w14:paraId="251A6E40" w14:textId="39F298BC" w:rsidR="00B92B10" w:rsidRPr="00B92B10" w:rsidRDefault="003A3330" w:rsidP="00E20A1C">
      <w:pPr>
        <w:numPr>
          <w:ilvl w:val="0"/>
          <w:numId w:val="34"/>
        </w:numPr>
        <w:tabs>
          <w:tab w:val="num" w:pos="284"/>
        </w:tabs>
        <w:spacing w:before="120"/>
        <w:ind w:left="284" w:hanging="284"/>
        <w:jc w:val="both"/>
        <w:rPr>
          <w:rFonts w:ascii="Arial" w:hAnsi="Arial" w:cs="Arial"/>
          <w:sz w:val="20"/>
          <w:szCs w:val="20"/>
        </w:rPr>
      </w:pPr>
      <w:proofErr w:type="spellStart"/>
      <w:r>
        <w:rPr>
          <w:rFonts w:ascii="Arial" w:hAnsi="Arial" w:cs="Arial"/>
          <w:sz w:val="20"/>
          <w:szCs w:val="20"/>
        </w:rPr>
        <w:t>praznenje</w:t>
      </w:r>
      <w:proofErr w:type="spellEnd"/>
      <w:r>
        <w:rPr>
          <w:rFonts w:ascii="Arial" w:hAnsi="Arial" w:cs="Arial"/>
          <w:sz w:val="20"/>
          <w:szCs w:val="20"/>
        </w:rPr>
        <w:t xml:space="preserve"> in </w:t>
      </w:r>
      <w:r w:rsidR="00B92B10" w:rsidRPr="00B92B10">
        <w:rPr>
          <w:rFonts w:ascii="Arial" w:hAnsi="Arial" w:cs="Arial"/>
          <w:sz w:val="20"/>
          <w:szCs w:val="20"/>
        </w:rPr>
        <w:t>menjava vreč v rezalnikih papirja;</w:t>
      </w:r>
    </w:p>
    <w:p w14:paraId="020447FF"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preprog ter sesanje oziroma vlažno čiščenje talnih površin;</w:t>
      </w:r>
    </w:p>
    <w:p w14:paraId="794AC4B2"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sanitarnih prostorov (WC školjke, pisoarji, umivalniki, pipe, ogledala) in sanitarne opreme (</w:t>
      </w:r>
      <w:proofErr w:type="spellStart"/>
      <w:r w:rsidRPr="00B92B10">
        <w:rPr>
          <w:rFonts w:ascii="Arial" w:hAnsi="Arial" w:cs="Arial"/>
          <w:sz w:val="20"/>
          <w:szCs w:val="20"/>
        </w:rPr>
        <w:t>dozatorji</w:t>
      </w:r>
      <w:proofErr w:type="spellEnd"/>
      <w:r w:rsidRPr="00B92B10">
        <w:rPr>
          <w:rFonts w:ascii="Arial" w:hAnsi="Arial" w:cs="Arial"/>
          <w:sz w:val="20"/>
          <w:szCs w:val="20"/>
        </w:rPr>
        <w:t>, WC metlice, podajalniki brisač, mize za previjanje...);</w:t>
      </w:r>
    </w:p>
    <w:p w14:paraId="4468D04F"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vstavljanje toaletnega papirja, papirnih brisač, mila in drugih sanitarno-higienskih pripomočkov;</w:t>
      </w:r>
    </w:p>
    <w:p w14:paraId="040C49FC"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in odstranjevanje madežev (vrata, kljuke, steklene površine do višine 2 m…);</w:t>
      </w:r>
    </w:p>
    <w:p w14:paraId="667EEF82"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stopnišč, ograj, držal…;</w:t>
      </w:r>
    </w:p>
    <w:p w14:paraId="2EB73973" w14:textId="2ADA3B9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vhodov in izhodov v in iz objekta – predpražnikov, vrat, informacijskih tabel</w:t>
      </w:r>
      <w:r w:rsidR="003A3330">
        <w:rPr>
          <w:rFonts w:ascii="Arial" w:hAnsi="Arial" w:cs="Arial"/>
          <w:sz w:val="20"/>
          <w:szCs w:val="20"/>
        </w:rPr>
        <w:t>…</w:t>
      </w:r>
      <w:r w:rsidRPr="00B92B10">
        <w:rPr>
          <w:rFonts w:ascii="Arial" w:hAnsi="Arial" w:cs="Arial"/>
          <w:sz w:val="20"/>
          <w:szCs w:val="20"/>
        </w:rPr>
        <w:t>;</w:t>
      </w:r>
    </w:p>
    <w:p w14:paraId="65B685DA"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tlakov, sten, delovnih pultov, pohištva v čajnih kuhinjah;</w:t>
      </w:r>
    </w:p>
    <w:p w14:paraId="2639FAFA"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manjše čiščenje po naročilu uporabnika (ne presega 5 % kvadrature čiščenja);</w:t>
      </w:r>
    </w:p>
    <w:p w14:paraId="195E0930"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odstranjevanje napisov (vandalizem), nalepk...</w:t>
      </w:r>
    </w:p>
    <w:p w14:paraId="47932B09" w14:textId="77777777" w:rsidR="00B92B10" w:rsidRPr="00B92B10" w:rsidRDefault="00B92B10" w:rsidP="00B92B10">
      <w:pPr>
        <w:jc w:val="both"/>
        <w:rPr>
          <w:rFonts w:ascii="Arial" w:hAnsi="Arial" w:cs="Arial"/>
          <w:sz w:val="20"/>
          <w:szCs w:val="20"/>
        </w:rPr>
      </w:pPr>
    </w:p>
    <w:p w14:paraId="73E6E5BD" w14:textId="00D21D13" w:rsidR="00B92B10" w:rsidRPr="00B92B10" w:rsidRDefault="00B92B10" w:rsidP="00B92B10">
      <w:pPr>
        <w:jc w:val="both"/>
        <w:rPr>
          <w:rFonts w:ascii="Arial" w:hAnsi="Arial" w:cs="Arial"/>
          <w:sz w:val="20"/>
          <w:szCs w:val="20"/>
        </w:rPr>
      </w:pPr>
      <w:r w:rsidRPr="00B92B10">
        <w:rPr>
          <w:rFonts w:ascii="Arial" w:hAnsi="Arial" w:cs="Arial"/>
          <w:sz w:val="20"/>
          <w:szCs w:val="20"/>
        </w:rPr>
        <w:t xml:space="preserve">V zimskem času se čiščenje tlakov in ostalih delov objekta, ki so izpostavljeni nizkim temperaturam,  izvaja tako, da se prepreči zaledenitev </w:t>
      </w:r>
      <w:r w:rsidR="002C0A85">
        <w:rPr>
          <w:rFonts w:ascii="Arial" w:hAnsi="Arial" w:cs="Arial"/>
          <w:sz w:val="20"/>
          <w:szCs w:val="20"/>
        </w:rPr>
        <w:t>–</w:t>
      </w:r>
      <w:r w:rsidRPr="00B92B10">
        <w:rPr>
          <w:rFonts w:ascii="Arial" w:hAnsi="Arial" w:cs="Arial"/>
          <w:sz w:val="20"/>
          <w:szCs w:val="20"/>
        </w:rPr>
        <w:t xml:space="preserve"> poledica.</w:t>
      </w:r>
    </w:p>
    <w:p w14:paraId="7C086BF5" w14:textId="77777777" w:rsidR="00B92B10" w:rsidRPr="00B92B10" w:rsidRDefault="00B92B10" w:rsidP="00B92B10">
      <w:pPr>
        <w:jc w:val="both"/>
        <w:rPr>
          <w:rFonts w:ascii="Arial" w:hAnsi="Arial" w:cs="Arial"/>
          <w:sz w:val="20"/>
          <w:szCs w:val="20"/>
        </w:rPr>
      </w:pPr>
    </w:p>
    <w:p w14:paraId="6A229036" w14:textId="77777777" w:rsidR="00B92B10" w:rsidRPr="00B92B10" w:rsidRDefault="00B92B10" w:rsidP="00B92B10">
      <w:pPr>
        <w:jc w:val="both"/>
        <w:rPr>
          <w:rFonts w:ascii="Arial" w:hAnsi="Arial" w:cs="Arial"/>
          <w:sz w:val="20"/>
          <w:szCs w:val="20"/>
        </w:rPr>
      </w:pPr>
      <w:r w:rsidRPr="00B92B10">
        <w:rPr>
          <w:rFonts w:ascii="Arial" w:hAnsi="Arial" w:cs="Arial"/>
          <w:b/>
          <w:sz w:val="20"/>
          <w:szCs w:val="20"/>
        </w:rPr>
        <w:t xml:space="preserve">Tedenske aktivnosti: </w:t>
      </w:r>
      <w:r w:rsidRPr="00B92B10">
        <w:rPr>
          <w:rFonts w:ascii="Arial" w:hAnsi="Arial" w:cs="Arial"/>
          <w:sz w:val="20"/>
          <w:szCs w:val="20"/>
        </w:rPr>
        <w:t>(izvajajo se dodatno pri rednem čiščenju z upoštevanjem vrste prostora in frekvence izvajanja – glej preglednico "D.00 FREKVENCE IN POVRŠINE ČIŠČENJA"):</w:t>
      </w:r>
    </w:p>
    <w:p w14:paraId="4B034B59"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odstranjevanje pajčevin;</w:t>
      </w:r>
    </w:p>
    <w:p w14:paraId="586E661B"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odstranjevanje vodnega kamna, urinskih usedlin (WC školjke, pisoarji, umivalniki);</w:t>
      </w:r>
    </w:p>
    <w:p w14:paraId="1E4FEC4F"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čiščenje tlakov, sten, pohištva, sanitarnih armatur in opreme;</w:t>
      </w:r>
    </w:p>
    <w:p w14:paraId="7B2945A6"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čiščenje drobnega inventarja, telefonov, svetilk;</w:t>
      </w:r>
    </w:p>
    <w:p w14:paraId="7961DEEC"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sesanje vseh tekstilnih oblog;</w:t>
      </w:r>
    </w:p>
    <w:p w14:paraId="3AB1FA0C"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čiščenje stopniščnih ograj;</w:t>
      </w:r>
    </w:p>
    <w:p w14:paraId="58D27101"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čiščenje parketa, kamna, keramike in ostalih talnih površin (vodno čiščenje z mokro krpo z ustreznimi čistili);</w:t>
      </w:r>
    </w:p>
    <w:p w14:paraId="1C461A9E"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madežev in prahu s stikal in vtičnic (vidna plastika);</w:t>
      </w:r>
    </w:p>
    <w:p w14:paraId="4877DE6A"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podnožij stolov, miz in podnožnikov;</w:t>
      </w:r>
    </w:p>
    <w:p w14:paraId="399C5922"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korit za rože;</w:t>
      </w:r>
    </w:p>
    <w:p w14:paraId="3E1431E9"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pepelnikov in posod za odpadke;</w:t>
      </w:r>
    </w:p>
    <w:p w14:paraId="33B837E8" w14:textId="280483BB"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suho oziroma vlažno čiščenje okvirjev slik</w:t>
      </w:r>
      <w:r w:rsidR="003A3330">
        <w:rPr>
          <w:rFonts w:ascii="Arial" w:hAnsi="Arial" w:cs="Arial"/>
          <w:sz w:val="20"/>
          <w:szCs w:val="20"/>
        </w:rPr>
        <w:t>.</w:t>
      </w:r>
      <w:r w:rsidRPr="00B92B10">
        <w:rPr>
          <w:rFonts w:ascii="Arial" w:hAnsi="Arial" w:cs="Arial"/>
          <w:sz w:val="20"/>
          <w:szCs w:val="20"/>
        </w:rPr>
        <w:t xml:space="preserve"> </w:t>
      </w:r>
    </w:p>
    <w:p w14:paraId="3D459FF0" w14:textId="77777777" w:rsidR="00B92B10" w:rsidRPr="00B92B10" w:rsidRDefault="00B92B10" w:rsidP="00B92B10">
      <w:pPr>
        <w:jc w:val="both"/>
        <w:rPr>
          <w:rFonts w:ascii="Arial" w:hAnsi="Arial" w:cs="Arial"/>
          <w:sz w:val="20"/>
          <w:szCs w:val="20"/>
        </w:rPr>
      </w:pPr>
    </w:p>
    <w:p w14:paraId="3315A02B" w14:textId="77777777" w:rsidR="00B92B10" w:rsidRPr="00B92B10" w:rsidRDefault="00B92B10" w:rsidP="00B92B10">
      <w:pPr>
        <w:jc w:val="both"/>
        <w:rPr>
          <w:rFonts w:ascii="Arial" w:hAnsi="Arial" w:cs="Arial"/>
          <w:sz w:val="20"/>
          <w:szCs w:val="20"/>
        </w:rPr>
      </w:pPr>
      <w:r w:rsidRPr="00B92B10">
        <w:rPr>
          <w:rFonts w:ascii="Arial" w:hAnsi="Arial" w:cs="Arial"/>
          <w:b/>
          <w:sz w:val="20"/>
          <w:szCs w:val="20"/>
        </w:rPr>
        <w:lastRenderedPageBreak/>
        <w:t>Mesečne aktivnosti:</w:t>
      </w:r>
      <w:r w:rsidRPr="00B92B10">
        <w:rPr>
          <w:rFonts w:ascii="Arial" w:hAnsi="Arial" w:cs="Arial"/>
          <w:sz w:val="20"/>
          <w:szCs w:val="20"/>
        </w:rPr>
        <w:t xml:space="preserve"> (izvajajo se dodatno pri rednem čiščenju z upoštevanjem vrste prostora in frekvence izvajanja – glej preglednico "D.00 FREKVENCE IN POVRŠINE ČIŠČENJA")</w:t>
      </w:r>
    </w:p>
    <w:p w14:paraId="5FAE4D43"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prahu z omar in vitrin;</w:t>
      </w:r>
    </w:p>
    <w:p w14:paraId="3CD6F3A8"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čiščenje vrat vključno z nadsvetlobami in podboji;</w:t>
      </w:r>
    </w:p>
    <w:p w14:paraId="61A94330"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senčil;</w:t>
      </w:r>
    </w:p>
    <w:p w14:paraId="35837A54"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pralnih sten;</w:t>
      </w:r>
    </w:p>
    <w:p w14:paraId="55CEE886"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in sesanje oblazinjenih stolov;</w:t>
      </w:r>
    </w:p>
    <w:p w14:paraId="7DBB3012"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hidrantnih omaric in gasilnih aparatov;</w:t>
      </w:r>
    </w:p>
    <w:p w14:paraId="1130291D"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balkonov in teras, ki pripadajo prostoru;</w:t>
      </w:r>
    </w:p>
    <w:p w14:paraId="7FA5F9B3"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čiščenje nerjavnih površin (</w:t>
      </w:r>
      <w:proofErr w:type="spellStart"/>
      <w:r w:rsidRPr="00B92B10">
        <w:rPr>
          <w:rFonts w:ascii="Arial" w:hAnsi="Arial" w:cs="Arial"/>
          <w:sz w:val="20"/>
          <w:szCs w:val="20"/>
        </w:rPr>
        <w:t>inox</w:t>
      </w:r>
      <w:proofErr w:type="spellEnd"/>
      <w:r w:rsidRPr="00B92B10">
        <w:rPr>
          <w:rFonts w:ascii="Arial" w:hAnsi="Arial" w:cs="Arial"/>
          <w:sz w:val="20"/>
          <w:szCs w:val="20"/>
        </w:rPr>
        <w:t>);</w:t>
      </w:r>
    </w:p>
    <w:p w14:paraId="1D6942C3"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prezračevalnih rešetk, radiatorjev, grelnih teles, klim in ostalih naprav v prostoru;</w:t>
      </w:r>
    </w:p>
    <w:p w14:paraId="40C85FEC" w14:textId="77777777" w:rsidR="00B92B10" w:rsidRPr="00B92B10" w:rsidRDefault="00B92B10" w:rsidP="00B92B10">
      <w:pPr>
        <w:jc w:val="both"/>
        <w:rPr>
          <w:rFonts w:ascii="Arial" w:hAnsi="Arial" w:cs="Arial"/>
          <w:sz w:val="20"/>
          <w:szCs w:val="20"/>
        </w:rPr>
      </w:pPr>
    </w:p>
    <w:p w14:paraId="6214B1BB" w14:textId="77777777" w:rsidR="00B92B10" w:rsidRPr="00B92B10" w:rsidRDefault="00B92B10" w:rsidP="00B92B10">
      <w:pPr>
        <w:jc w:val="both"/>
        <w:rPr>
          <w:rFonts w:ascii="Arial" w:hAnsi="Arial" w:cs="Arial"/>
          <w:sz w:val="20"/>
          <w:szCs w:val="20"/>
        </w:rPr>
      </w:pPr>
      <w:r w:rsidRPr="00B92B10">
        <w:rPr>
          <w:rFonts w:ascii="Arial" w:hAnsi="Arial" w:cs="Arial"/>
          <w:sz w:val="20"/>
          <w:szCs w:val="20"/>
        </w:rPr>
        <w:t>Čiščenja se izvajajo smiselno glede na frekvenco in površino. Primer: kjer se izvaja čiščenje zgolj enkrat tedensko se poleg tedenskih izvedejo tudi dela, ki so navedena kot redne dnevne aktivnosti.</w:t>
      </w:r>
    </w:p>
    <w:p w14:paraId="1853C08C" w14:textId="77777777" w:rsidR="00B92B10" w:rsidRPr="00B92B10" w:rsidRDefault="00B92B10" w:rsidP="00B92B10">
      <w:pPr>
        <w:jc w:val="both"/>
        <w:rPr>
          <w:rFonts w:ascii="Arial" w:eastAsia="Calibri" w:hAnsi="Arial" w:cs="Arial"/>
          <w:sz w:val="20"/>
          <w:szCs w:val="20"/>
        </w:rPr>
      </w:pPr>
      <w:bookmarkStart w:id="550" w:name="_Hlk39587709"/>
    </w:p>
    <w:p w14:paraId="600E802B" w14:textId="77777777" w:rsidR="00B92B10" w:rsidRPr="00B92B10" w:rsidRDefault="00B92B10" w:rsidP="00543103">
      <w:pPr>
        <w:pStyle w:val="3MH"/>
        <w:rPr>
          <w:rFonts w:ascii="Arial" w:hAnsi="Arial" w:cs="Arial"/>
          <w:sz w:val="20"/>
          <w:szCs w:val="20"/>
        </w:rPr>
      </w:pPr>
      <w:bookmarkStart w:id="551" w:name="_Toc42767591"/>
      <w:bookmarkStart w:id="552" w:name="_Toc484522018"/>
      <w:bookmarkStart w:id="553" w:name="_Toc409090663"/>
      <w:bookmarkStart w:id="554" w:name="_Toc260398058"/>
      <w:bookmarkStart w:id="555" w:name="_Toc149122792"/>
      <w:bookmarkStart w:id="556" w:name="_Toc409090664"/>
      <w:bookmarkStart w:id="557" w:name="_Toc260398059"/>
      <w:bookmarkEnd w:id="550"/>
      <w:r w:rsidRPr="00B92B10">
        <w:rPr>
          <w:rFonts w:ascii="Arial" w:hAnsi="Arial" w:cs="Arial"/>
          <w:sz w:val="20"/>
          <w:szCs w:val="20"/>
        </w:rPr>
        <w:t>Generalno Čiščenje</w:t>
      </w:r>
      <w:bookmarkEnd w:id="551"/>
      <w:bookmarkEnd w:id="552"/>
      <w:bookmarkEnd w:id="553"/>
      <w:bookmarkEnd w:id="554"/>
      <w:bookmarkEnd w:id="555"/>
    </w:p>
    <w:p w14:paraId="2757CC23" w14:textId="77777777" w:rsidR="00B92B10" w:rsidRPr="00B92B10" w:rsidRDefault="00B92B10" w:rsidP="00B92B10">
      <w:pPr>
        <w:rPr>
          <w:rFonts w:ascii="Arial" w:hAnsi="Arial" w:cs="Arial"/>
          <w:sz w:val="20"/>
          <w:szCs w:val="20"/>
        </w:rPr>
      </w:pPr>
    </w:p>
    <w:p w14:paraId="6E3F1E5F" w14:textId="11BE58C2" w:rsidR="00B92B10" w:rsidRPr="00B92B10" w:rsidRDefault="00B92B10" w:rsidP="00B92B10">
      <w:pPr>
        <w:jc w:val="both"/>
        <w:rPr>
          <w:rFonts w:ascii="Arial" w:eastAsia="Calibri" w:hAnsi="Arial" w:cs="Arial"/>
          <w:sz w:val="20"/>
          <w:szCs w:val="20"/>
        </w:rPr>
      </w:pPr>
      <w:r w:rsidRPr="00B92B10">
        <w:rPr>
          <w:rFonts w:ascii="Arial" w:hAnsi="Arial" w:cs="Arial"/>
          <w:sz w:val="20"/>
          <w:szCs w:val="20"/>
        </w:rPr>
        <w:t xml:space="preserve">Generalno čiščenje se izvaja sukcesivno oziroma po potrebi. Izvaja se predvidoma </w:t>
      </w:r>
      <w:r w:rsidR="002C0A85">
        <w:rPr>
          <w:rFonts w:ascii="Arial" w:hAnsi="Arial" w:cs="Arial"/>
          <w:sz w:val="20"/>
          <w:szCs w:val="20"/>
        </w:rPr>
        <w:t>enkrat</w:t>
      </w:r>
      <w:r w:rsidR="002C0A85" w:rsidRPr="00B92B10">
        <w:rPr>
          <w:rFonts w:ascii="Arial" w:hAnsi="Arial" w:cs="Arial"/>
          <w:sz w:val="20"/>
          <w:szCs w:val="20"/>
        </w:rPr>
        <w:t xml:space="preserve"> </w:t>
      </w:r>
      <w:r w:rsidRPr="00B92B10">
        <w:rPr>
          <w:rFonts w:ascii="Arial" w:hAnsi="Arial" w:cs="Arial"/>
          <w:sz w:val="20"/>
          <w:szCs w:val="20"/>
        </w:rPr>
        <w:t xml:space="preserve">letno na posameznem objektu na zahtevo naročnika. Plačilo se izvede glede na dejansko število opravljenih generalnih čiščenj po posameznem objektu, in sicer po cenah iz ponudbe glede na dejansko izvedena dela. </w:t>
      </w:r>
      <w:r w:rsidRPr="00B92B10">
        <w:rPr>
          <w:rFonts w:ascii="Arial" w:eastAsia="Calibri" w:hAnsi="Arial" w:cs="Arial"/>
          <w:sz w:val="20"/>
          <w:szCs w:val="20"/>
        </w:rPr>
        <w:t>Število izvedenih generalnih čiščenj lahko odstopa od objekta do objekta.</w:t>
      </w:r>
    </w:p>
    <w:p w14:paraId="067D238B" w14:textId="77777777" w:rsidR="00B92B10" w:rsidRPr="00B92B10" w:rsidRDefault="00B92B10" w:rsidP="00B92B10">
      <w:pPr>
        <w:jc w:val="both"/>
        <w:rPr>
          <w:rFonts w:ascii="Arial" w:hAnsi="Arial" w:cs="Arial"/>
          <w:sz w:val="20"/>
          <w:szCs w:val="20"/>
        </w:rPr>
      </w:pPr>
      <w:r w:rsidRPr="00B92B10">
        <w:rPr>
          <w:rFonts w:ascii="Arial" w:eastAsia="Calibri" w:hAnsi="Arial" w:cs="Arial"/>
          <w:sz w:val="20"/>
          <w:szCs w:val="20"/>
        </w:rPr>
        <w:t xml:space="preserve"> </w:t>
      </w:r>
    </w:p>
    <w:p w14:paraId="09C936E2" w14:textId="77777777" w:rsidR="00B92B10" w:rsidRPr="00B92B10" w:rsidRDefault="00B92B10" w:rsidP="00B92B10">
      <w:pPr>
        <w:jc w:val="both"/>
        <w:rPr>
          <w:rFonts w:ascii="Arial" w:hAnsi="Arial" w:cs="Arial"/>
          <w:sz w:val="20"/>
          <w:szCs w:val="20"/>
        </w:rPr>
      </w:pPr>
      <w:r w:rsidRPr="00B92B10">
        <w:rPr>
          <w:rFonts w:ascii="Arial" w:hAnsi="Arial" w:cs="Arial"/>
          <w:sz w:val="20"/>
          <w:szCs w:val="20"/>
        </w:rPr>
        <w:t>Izvajalec bo moral izvesti/dokončati generalno čiščenje v roku 30 dni po naročnikovem naročilu/zahtevi po izvedbi te storitve.</w:t>
      </w:r>
    </w:p>
    <w:p w14:paraId="074B361A" w14:textId="77777777" w:rsidR="00B92B10" w:rsidRPr="00B92B10" w:rsidRDefault="00B92B10" w:rsidP="00B92B10">
      <w:pPr>
        <w:jc w:val="both"/>
        <w:rPr>
          <w:rFonts w:ascii="Arial" w:hAnsi="Arial" w:cs="Arial"/>
          <w:sz w:val="20"/>
          <w:szCs w:val="20"/>
        </w:rPr>
      </w:pPr>
    </w:p>
    <w:p w14:paraId="6B67272F" w14:textId="4E5FD39B" w:rsidR="00B92B10" w:rsidRPr="00B92B10" w:rsidRDefault="00B92B10" w:rsidP="00B92B10">
      <w:pPr>
        <w:jc w:val="both"/>
        <w:rPr>
          <w:rFonts w:ascii="Arial" w:hAnsi="Arial" w:cs="Arial"/>
          <w:sz w:val="20"/>
          <w:szCs w:val="20"/>
        </w:rPr>
      </w:pPr>
      <w:r w:rsidRPr="00B92B10">
        <w:rPr>
          <w:rFonts w:ascii="Arial" w:hAnsi="Arial" w:cs="Arial"/>
          <w:sz w:val="20"/>
          <w:szCs w:val="20"/>
        </w:rPr>
        <w:t xml:space="preserve">Po dokončanju generalnega čiščenja bo s strani </w:t>
      </w:r>
      <w:proofErr w:type="spellStart"/>
      <w:r w:rsidRPr="00B92B10">
        <w:rPr>
          <w:rFonts w:ascii="Arial" w:hAnsi="Arial" w:cs="Arial"/>
          <w:sz w:val="20"/>
          <w:szCs w:val="20"/>
        </w:rPr>
        <w:t>naročinika</w:t>
      </w:r>
      <w:proofErr w:type="spellEnd"/>
      <w:r w:rsidRPr="00B92B10">
        <w:rPr>
          <w:rFonts w:ascii="Arial" w:hAnsi="Arial" w:cs="Arial"/>
          <w:sz w:val="20"/>
          <w:szCs w:val="20"/>
        </w:rPr>
        <w:t xml:space="preserve"> opravljen ogled opravljenih del. V primeru, da naročnik ugotovi, da dela niso bila opravljena dovolj kvalitetno, mora izvajalec odpraviti </w:t>
      </w:r>
      <w:proofErr w:type="spellStart"/>
      <w:r w:rsidRPr="00B92B10">
        <w:rPr>
          <w:rFonts w:ascii="Arial" w:hAnsi="Arial" w:cs="Arial"/>
          <w:sz w:val="20"/>
          <w:szCs w:val="20"/>
        </w:rPr>
        <w:t>pomankljivosti</w:t>
      </w:r>
      <w:proofErr w:type="spellEnd"/>
      <w:r w:rsidRPr="00B92B10">
        <w:rPr>
          <w:rFonts w:ascii="Arial" w:hAnsi="Arial" w:cs="Arial"/>
          <w:sz w:val="20"/>
          <w:szCs w:val="20"/>
        </w:rPr>
        <w:t xml:space="preserve">. Za vsak naslednji pregled kvalitete čiščenja s strani naročnika se izvajalcu zaračuna </w:t>
      </w:r>
      <w:r w:rsidR="0046491C">
        <w:rPr>
          <w:rFonts w:ascii="Arial" w:hAnsi="Arial" w:cs="Arial"/>
          <w:sz w:val="20"/>
          <w:szCs w:val="20"/>
        </w:rPr>
        <w:t>48</w:t>
      </w:r>
      <w:r w:rsidR="0046491C" w:rsidRPr="00B92B10">
        <w:rPr>
          <w:rFonts w:ascii="Arial" w:hAnsi="Arial" w:cs="Arial"/>
          <w:sz w:val="20"/>
          <w:szCs w:val="20"/>
        </w:rPr>
        <w:t xml:space="preserve"> </w:t>
      </w:r>
      <w:r w:rsidRPr="00B92B10">
        <w:rPr>
          <w:rFonts w:ascii="Arial" w:hAnsi="Arial" w:cs="Arial"/>
          <w:sz w:val="20"/>
          <w:szCs w:val="20"/>
        </w:rPr>
        <w:t xml:space="preserve">EUR za vsako začeto uro pregleda. </w:t>
      </w:r>
    </w:p>
    <w:p w14:paraId="6F572890" w14:textId="77777777" w:rsidR="00B92B10" w:rsidRPr="00B92B10" w:rsidRDefault="00B92B10" w:rsidP="00B92B10">
      <w:pPr>
        <w:jc w:val="both"/>
        <w:rPr>
          <w:rFonts w:ascii="Arial" w:hAnsi="Arial" w:cs="Arial"/>
          <w:sz w:val="20"/>
          <w:szCs w:val="20"/>
        </w:rPr>
      </w:pPr>
    </w:p>
    <w:p w14:paraId="7DBC0B21" w14:textId="3A26B610" w:rsidR="00B92B10" w:rsidRPr="00B92B10" w:rsidRDefault="00D45D5E" w:rsidP="00B92B10">
      <w:pPr>
        <w:jc w:val="both"/>
        <w:rPr>
          <w:rFonts w:ascii="Arial" w:eastAsia="Calibri" w:hAnsi="Arial" w:cs="Arial"/>
          <w:sz w:val="20"/>
          <w:szCs w:val="20"/>
        </w:rPr>
      </w:pPr>
      <w:r>
        <w:rPr>
          <w:rFonts w:ascii="Arial" w:eastAsia="Calibri" w:hAnsi="Arial" w:cs="Arial"/>
          <w:sz w:val="20"/>
          <w:szCs w:val="20"/>
        </w:rPr>
        <w:t>P</w:t>
      </w:r>
      <w:r w:rsidR="00B92B10" w:rsidRPr="00B92B10">
        <w:rPr>
          <w:rFonts w:ascii="Arial" w:eastAsia="Calibri" w:hAnsi="Arial" w:cs="Arial"/>
          <w:sz w:val="20"/>
          <w:szCs w:val="20"/>
        </w:rPr>
        <w:t>onudnik mora podati ceno generalnega čiščenja za posamezni objekt.</w:t>
      </w:r>
    </w:p>
    <w:p w14:paraId="3203E3B4" w14:textId="77777777" w:rsidR="00B92B10" w:rsidRPr="00B92B10" w:rsidRDefault="00B92B10" w:rsidP="00B92B10">
      <w:pPr>
        <w:jc w:val="both"/>
        <w:rPr>
          <w:rFonts w:ascii="Arial" w:eastAsia="Calibri" w:hAnsi="Arial" w:cs="Arial"/>
          <w:sz w:val="20"/>
          <w:szCs w:val="20"/>
        </w:rPr>
      </w:pPr>
    </w:p>
    <w:p w14:paraId="5A434DD3" w14:textId="77777777" w:rsidR="00B92B10" w:rsidRPr="00B92B10" w:rsidRDefault="00B92B10" w:rsidP="00B92B10">
      <w:pPr>
        <w:jc w:val="both"/>
        <w:rPr>
          <w:rFonts w:ascii="Arial" w:eastAsia="Calibri" w:hAnsi="Arial" w:cs="Arial"/>
          <w:sz w:val="20"/>
          <w:szCs w:val="20"/>
        </w:rPr>
      </w:pPr>
      <w:r w:rsidRPr="00B92B10">
        <w:rPr>
          <w:rFonts w:ascii="Arial" w:eastAsia="Calibri" w:hAnsi="Arial" w:cs="Arial"/>
          <w:sz w:val="20"/>
          <w:szCs w:val="20"/>
        </w:rPr>
        <w:t>V primeru, da se pri naročniku pojavijo novi objekti/prostori čiščenja, izvajalec določi ceno generalnega čiščenja površine novega objekta v enaki višini, kot je določena pri primerljivem objektu oziroma prostoru.</w:t>
      </w:r>
    </w:p>
    <w:p w14:paraId="75B78C09" w14:textId="1D8428A9" w:rsidR="002B6CEB" w:rsidRDefault="002B6CEB" w:rsidP="00B92B10">
      <w:pPr>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835"/>
      </w:tblGrid>
      <w:tr w:rsidR="002B6CEB" w:rsidRPr="001B0357" w14:paraId="179B1EEB" w14:textId="77777777" w:rsidTr="002B6CEB">
        <w:trPr>
          <w:trHeight w:val="287"/>
        </w:trPr>
        <w:tc>
          <w:tcPr>
            <w:tcW w:w="2268" w:type="dxa"/>
            <w:tcBorders>
              <w:top w:val="single" w:sz="4" w:space="0" w:color="auto"/>
              <w:left w:val="single" w:sz="4" w:space="0" w:color="auto"/>
              <w:bottom w:val="single" w:sz="4" w:space="0" w:color="auto"/>
              <w:right w:val="single" w:sz="4" w:space="0" w:color="auto"/>
            </w:tcBorders>
            <w:shd w:val="pct5" w:color="auto" w:fill="auto"/>
            <w:vAlign w:val="center"/>
          </w:tcPr>
          <w:p w14:paraId="3538CAD7" w14:textId="77777777" w:rsidR="002B6CEB" w:rsidRPr="001B0357" w:rsidRDefault="002B6CEB" w:rsidP="002B6CEB">
            <w:pPr>
              <w:jc w:val="center"/>
              <w:rPr>
                <w:rFonts w:ascii="Arial" w:hAnsi="Arial" w:cs="Arial"/>
                <w:b/>
                <w:color w:val="000000"/>
                <w:sz w:val="20"/>
                <w:szCs w:val="20"/>
              </w:rPr>
            </w:pPr>
            <w:r w:rsidRPr="001B0357">
              <w:rPr>
                <w:rFonts w:ascii="Arial" w:hAnsi="Arial" w:cs="Arial"/>
                <w:b/>
                <w:color w:val="000000"/>
                <w:sz w:val="20"/>
                <w:szCs w:val="20"/>
              </w:rPr>
              <w:t xml:space="preserve">Oznaka </w:t>
            </w:r>
            <w:proofErr w:type="spellStart"/>
            <w:r w:rsidRPr="001B0357">
              <w:rPr>
                <w:rFonts w:ascii="Arial" w:hAnsi="Arial" w:cs="Arial"/>
                <w:b/>
                <w:color w:val="000000"/>
                <w:sz w:val="20"/>
                <w:szCs w:val="20"/>
              </w:rPr>
              <w:t>objetka</w:t>
            </w:r>
            <w:proofErr w:type="spellEnd"/>
          </w:p>
        </w:tc>
        <w:tc>
          <w:tcPr>
            <w:tcW w:w="2835" w:type="dxa"/>
            <w:tcBorders>
              <w:top w:val="single" w:sz="4" w:space="0" w:color="auto"/>
              <w:left w:val="single" w:sz="4" w:space="0" w:color="auto"/>
              <w:bottom w:val="single" w:sz="4" w:space="0" w:color="auto"/>
              <w:right w:val="single" w:sz="4" w:space="0" w:color="auto"/>
            </w:tcBorders>
            <w:shd w:val="pct5" w:color="auto" w:fill="auto"/>
            <w:vAlign w:val="center"/>
          </w:tcPr>
          <w:p w14:paraId="5ECA7298" w14:textId="77777777" w:rsidR="002B6CEB" w:rsidRPr="001B0357" w:rsidRDefault="002B6CEB" w:rsidP="002B6CEB">
            <w:pPr>
              <w:jc w:val="center"/>
              <w:rPr>
                <w:rFonts w:ascii="Arial" w:hAnsi="Arial" w:cs="Arial"/>
                <w:b/>
                <w:color w:val="000000"/>
                <w:sz w:val="20"/>
                <w:szCs w:val="20"/>
              </w:rPr>
            </w:pPr>
            <w:r w:rsidRPr="001B0357">
              <w:rPr>
                <w:rFonts w:ascii="Arial" w:hAnsi="Arial" w:cs="Arial"/>
                <w:b/>
                <w:color w:val="000000"/>
                <w:sz w:val="20"/>
                <w:szCs w:val="20"/>
              </w:rPr>
              <w:t>Okvirna površina čiščenja v objektu [m</w:t>
            </w:r>
            <w:r w:rsidRPr="001B0357">
              <w:rPr>
                <w:rFonts w:ascii="Arial" w:hAnsi="Arial" w:cs="Arial"/>
                <w:b/>
                <w:color w:val="000000"/>
                <w:sz w:val="20"/>
                <w:szCs w:val="20"/>
                <w:vertAlign w:val="superscript"/>
              </w:rPr>
              <w:t>2</w:t>
            </w:r>
            <w:r w:rsidRPr="001B0357">
              <w:rPr>
                <w:rFonts w:ascii="Arial" w:hAnsi="Arial" w:cs="Arial"/>
                <w:b/>
                <w:color w:val="000000"/>
                <w:sz w:val="20"/>
                <w:szCs w:val="20"/>
              </w:rPr>
              <w:t>]</w:t>
            </w:r>
          </w:p>
        </w:tc>
      </w:tr>
      <w:tr w:rsidR="002B6CEB" w:rsidRPr="001B0357" w14:paraId="011B9D31" w14:textId="77777777" w:rsidTr="002B6CEB">
        <w:trPr>
          <w:trHeight w:val="287"/>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3CE9721"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10.A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88AB2C"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5486</w:t>
            </w:r>
          </w:p>
        </w:tc>
      </w:tr>
      <w:tr w:rsidR="002B6CEB" w:rsidRPr="001B0357" w14:paraId="46F4A4AE" w14:textId="77777777" w:rsidTr="002B6CEB">
        <w:trPr>
          <w:trHeight w:val="287"/>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B6A0AFD"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10.B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344980"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3943</w:t>
            </w:r>
          </w:p>
        </w:tc>
      </w:tr>
      <w:tr w:rsidR="002B6CEB" w:rsidRPr="001B0357" w:rsidDel="00AB0E3E" w14:paraId="5493C268" w14:textId="77777777" w:rsidTr="002B6CEB">
        <w:trPr>
          <w:trHeight w:val="287"/>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25E7C08"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10.C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C90A0F" w14:textId="77777777" w:rsidR="002B6CEB" w:rsidRPr="001B0357" w:rsidDel="00AB0E3E" w:rsidRDefault="002B6CEB" w:rsidP="002B6CEB">
            <w:pPr>
              <w:jc w:val="center"/>
              <w:rPr>
                <w:rFonts w:ascii="Arial" w:eastAsia="Calibri" w:hAnsi="Arial" w:cs="Arial"/>
                <w:sz w:val="20"/>
                <w:szCs w:val="20"/>
              </w:rPr>
            </w:pPr>
            <w:r w:rsidRPr="001B0357">
              <w:rPr>
                <w:rFonts w:ascii="Arial" w:eastAsia="Calibri" w:hAnsi="Arial" w:cs="Arial"/>
                <w:sz w:val="20"/>
                <w:szCs w:val="20"/>
              </w:rPr>
              <w:t>9191</w:t>
            </w:r>
          </w:p>
        </w:tc>
      </w:tr>
      <w:tr w:rsidR="002B6CEB" w:rsidRPr="001B0357" w14:paraId="2E704471" w14:textId="77777777" w:rsidTr="002B6CEB">
        <w:trPr>
          <w:trHeight w:val="287"/>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0D50C7B"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15.A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84C9EAD"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3747</w:t>
            </w:r>
          </w:p>
        </w:tc>
      </w:tr>
      <w:tr w:rsidR="002B6CEB" w:rsidRPr="001B0357" w14:paraId="0BD6EB51" w14:textId="77777777" w:rsidTr="002B6CEB">
        <w:trPr>
          <w:trHeight w:val="287"/>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3FE649D"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15.B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166B266"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256</w:t>
            </w:r>
          </w:p>
        </w:tc>
      </w:tr>
      <w:tr w:rsidR="002B6CEB" w:rsidRPr="001B0357" w14:paraId="277EC04A" w14:textId="77777777" w:rsidTr="002B6CEB">
        <w:trPr>
          <w:trHeight w:val="287"/>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F0E4A6E"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19</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24A4D27"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1362</w:t>
            </w:r>
          </w:p>
        </w:tc>
      </w:tr>
      <w:tr w:rsidR="002B6CEB" w:rsidRPr="001B0357" w14:paraId="32D5861E"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4A398BF"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20.A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27A443"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426</w:t>
            </w:r>
          </w:p>
        </w:tc>
      </w:tr>
      <w:tr w:rsidR="002B6CEB" w:rsidRPr="001B0357" w14:paraId="3598CA37"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486F654"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20.E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A4CEA8"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437</w:t>
            </w:r>
          </w:p>
        </w:tc>
      </w:tr>
      <w:tr w:rsidR="002B6CEB" w:rsidRPr="001B0357" w14:paraId="194AC178"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19268E3"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20.G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CE9C31"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254</w:t>
            </w:r>
          </w:p>
        </w:tc>
      </w:tr>
      <w:tr w:rsidR="002B6CEB" w:rsidRPr="001B0357" w14:paraId="57E1E390"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3ECDEE0"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20.L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12F1FC1" w14:textId="73050948" w:rsidR="002B6CEB" w:rsidRPr="001B0357" w:rsidRDefault="002B6CEB" w:rsidP="002667EC">
            <w:pPr>
              <w:tabs>
                <w:tab w:val="center" w:pos="1309"/>
                <w:tab w:val="right" w:pos="2619"/>
              </w:tabs>
              <w:jc w:val="center"/>
              <w:rPr>
                <w:rFonts w:ascii="Arial" w:eastAsia="Calibri" w:hAnsi="Arial" w:cs="Arial"/>
                <w:sz w:val="20"/>
                <w:szCs w:val="20"/>
              </w:rPr>
            </w:pPr>
            <w:r w:rsidRPr="001B0357">
              <w:rPr>
                <w:rFonts w:ascii="Arial" w:eastAsia="Calibri" w:hAnsi="Arial" w:cs="Arial"/>
                <w:sz w:val="20"/>
                <w:szCs w:val="20"/>
              </w:rPr>
              <w:t>32</w:t>
            </w:r>
          </w:p>
        </w:tc>
      </w:tr>
      <w:tr w:rsidR="002B6CEB" w:rsidRPr="001B0357" w14:paraId="07F1B330"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FE3EAD9"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B55103"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482</w:t>
            </w:r>
          </w:p>
        </w:tc>
      </w:tr>
      <w:tr w:rsidR="002B6CEB" w:rsidRPr="001B0357" w14:paraId="157D9B01"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73FCC5"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24.A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B50495"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299</w:t>
            </w:r>
          </w:p>
        </w:tc>
      </w:tr>
      <w:tr w:rsidR="002B6CEB" w:rsidRPr="001B0357" w14:paraId="54DA0296"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EB024CC"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8058C4"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365</w:t>
            </w:r>
          </w:p>
        </w:tc>
      </w:tr>
      <w:tr w:rsidR="002B6CEB" w:rsidRPr="001B0357" w14:paraId="67FF8B19"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AA214DA"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29</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06B94D"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284</w:t>
            </w:r>
          </w:p>
        </w:tc>
      </w:tr>
      <w:tr w:rsidR="002B6CEB" w:rsidRPr="001B0357" w14:paraId="6570628E"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1882CE6"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lastRenderedPageBreak/>
              <w:t>47.A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2F6631"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100</w:t>
            </w:r>
          </w:p>
        </w:tc>
      </w:tr>
      <w:tr w:rsidR="002B6CEB" w:rsidRPr="001B0357" w14:paraId="16730230"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381CC10"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47.B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7E398F"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616</w:t>
            </w:r>
          </w:p>
        </w:tc>
      </w:tr>
      <w:tr w:rsidR="002B6CEB" w:rsidRPr="001B0357" w14:paraId="5BDE8A25"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52799BE"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47.C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B41F19A"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632</w:t>
            </w:r>
          </w:p>
        </w:tc>
      </w:tr>
      <w:tr w:rsidR="002B6CEB" w:rsidRPr="001B0357" w14:paraId="3539E318"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366882F"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68.A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832548" w14:textId="77777777" w:rsidR="002B6CEB" w:rsidRPr="001B0357" w:rsidRDefault="002B6CEB" w:rsidP="002B6CEB">
            <w:pPr>
              <w:jc w:val="center"/>
              <w:rPr>
                <w:rFonts w:ascii="Arial" w:eastAsia="Calibri" w:hAnsi="Arial" w:cs="Arial"/>
                <w:sz w:val="20"/>
                <w:szCs w:val="20"/>
              </w:rPr>
            </w:pPr>
            <w:r w:rsidRPr="001B0357">
              <w:rPr>
                <w:rFonts w:ascii="Arial" w:eastAsia="Calibri" w:hAnsi="Arial" w:cs="Arial"/>
                <w:sz w:val="20"/>
                <w:szCs w:val="20"/>
              </w:rPr>
              <w:t>697</w:t>
            </w:r>
          </w:p>
        </w:tc>
      </w:tr>
      <w:tr w:rsidR="002B6CEB" w:rsidRPr="001B0357" w14:paraId="6E5B3589" w14:textId="77777777" w:rsidTr="002B6CEB">
        <w:trPr>
          <w:trHeight w:val="165"/>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8C9E271" w14:textId="77777777" w:rsidR="002B6CEB" w:rsidRPr="001B0357" w:rsidRDefault="002B6CEB" w:rsidP="002B6CEB">
            <w:pPr>
              <w:jc w:val="center"/>
              <w:rPr>
                <w:rFonts w:ascii="Arial" w:eastAsia="Calibri" w:hAnsi="Arial" w:cs="Arial"/>
                <w:b/>
                <w:sz w:val="20"/>
                <w:szCs w:val="20"/>
              </w:rPr>
            </w:pPr>
            <w:r w:rsidRPr="001B0357">
              <w:rPr>
                <w:rFonts w:ascii="Arial" w:eastAsia="Calibri" w:hAnsi="Arial" w:cs="Arial"/>
                <w:b/>
                <w:sz w:val="20"/>
                <w:szCs w:val="20"/>
              </w:rPr>
              <w:t>Skupna vsota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400D0E8" w14:textId="6393FC5A" w:rsidR="002B6CEB" w:rsidRPr="001B0357" w:rsidRDefault="002B6CEB" w:rsidP="002B6CEB">
            <w:pPr>
              <w:jc w:val="center"/>
              <w:rPr>
                <w:rFonts w:ascii="Arial" w:eastAsia="Calibri" w:hAnsi="Arial" w:cs="Arial"/>
                <w:b/>
                <w:sz w:val="20"/>
                <w:szCs w:val="20"/>
              </w:rPr>
            </w:pPr>
            <w:r w:rsidRPr="001B0357">
              <w:rPr>
                <w:rFonts w:ascii="Arial" w:eastAsia="Calibri" w:hAnsi="Arial" w:cs="Arial"/>
                <w:b/>
                <w:sz w:val="20"/>
                <w:szCs w:val="20"/>
              </w:rPr>
              <w:t>28609</w:t>
            </w:r>
          </w:p>
        </w:tc>
      </w:tr>
    </w:tbl>
    <w:p w14:paraId="7218AABE" w14:textId="375B2293" w:rsidR="002B6CEB" w:rsidRDefault="002B6CEB" w:rsidP="00B92B10">
      <w:pPr>
        <w:jc w:val="both"/>
        <w:rPr>
          <w:rFonts w:ascii="Arial" w:eastAsia="Calibri" w:hAnsi="Arial" w:cs="Arial"/>
          <w:sz w:val="20"/>
          <w:szCs w:val="20"/>
        </w:rPr>
      </w:pPr>
    </w:p>
    <w:p w14:paraId="6755D5BC" w14:textId="77777777" w:rsidR="00B92B10" w:rsidRPr="00B92B10" w:rsidRDefault="00B92B10" w:rsidP="00B92B10">
      <w:pPr>
        <w:jc w:val="both"/>
        <w:rPr>
          <w:rFonts w:ascii="Arial" w:hAnsi="Arial" w:cs="Arial"/>
          <w:sz w:val="20"/>
          <w:szCs w:val="20"/>
        </w:rPr>
      </w:pPr>
      <w:r w:rsidRPr="00B92B10">
        <w:rPr>
          <w:rFonts w:ascii="Arial" w:hAnsi="Arial" w:cs="Arial"/>
          <w:sz w:val="20"/>
          <w:szCs w:val="20"/>
        </w:rPr>
        <w:t>Generalno čiščenje se izvaja smiselno/odvisno od vrste tlaka, stropa, sten in opreme prostorov in zajema:</w:t>
      </w:r>
    </w:p>
    <w:p w14:paraId="62F56A35"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odstranjevanje starih zaščitnih premazov in nanos novih na PVC tlake;</w:t>
      </w:r>
    </w:p>
    <w:p w14:paraId="7BF85615"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strojno čiščenje kamna in keramike;</w:t>
      </w:r>
    </w:p>
    <w:p w14:paraId="010B53E0"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poliranje tlakov;</w:t>
      </w:r>
    </w:p>
    <w:p w14:paraId="2A9D6FC0"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proofErr w:type="spellStart"/>
      <w:r w:rsidRPr="00B92B10">
        <w:rPr>
          <w:rFonts w:ascii="Arial" w:hAnsi="Arial" w:cs="Arial"/>
          <w:sz w:val="20"/>
          <w:szCs w:val="20"/>
        </w:rPr>
        <w:t>ekstrahiranje</w:t>
      </w:r>
      <w:proofErr w:type="spellEnd"/>
      <w:r w:rsidRPr="00B92B10">
        <w:rPr>
          <w:rFonts w:ascii="Arial" w:hAnsi="Arial" w:cs="Arial"/>
          <w:sz w:val="20"/>
          <w:szCs w:val="20"/>
        </w:rPr>
        <w:t xml:space="preserve"> talnih oblog;</w:t>
      </w:r>
    </w:p>
    <w:p w14:paraId="74D4D524"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zunanjih senčil;</w:t>
      </w:r>
    </w:p>
    <w:p w14:paraId="2401BADB"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nanos novih zaščitnih premazov na parket in poliranje parketa;</w:t>
      </w:r>
    </w:p>
    <w:p w14:paraId="716A2DA9"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globinsko čiščenje tekstilnih talnih oblog (z ustreznim čistilom);</w:t>
      </w:r>
    </w:p>
    <w:p w14:paraId="11669EE3"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nanos novih zaščitnih premazov na kamen;</w:t>
      </w:r>
    </w:p>
    <w:p w14:paraId="28EA32EC"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zunanje in notranje čiščenje steklenih površin;</w:t>
      </w:r>
    </w:p>
    <w:p w14:paraId="3BB05403" w14:textId="77777777" w:rsidR="00B92B10" w:rsidRP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zunanje in notranje čiščenje okenskih stekel in okvirjev;</w:t>
      </w:r>
    </w:p>
    <w:p w14:paraId="7693CD7B" w14:textId="1DB725B2" w:rsidR="00B92B10" w:rsidRDefault="00B92B10" w:rsidP="00E20A1C">
      <w:pPr>
        <w:numPr>
          <w:ilvl w:val="0"/>
          <w:numId w:val="34"/>
        </w:numPr>
        <w:tabs>
          <w:tab w:val="num" w:pos="284"/>
        </w:tabs>
        <w:spacing w:before="120"/>
        <w:ind w:left="284" w:hanging="284"/>
        <w:jc w:val="both"/>
        <w:rPr>
          <w:rFonts w:ascii="Arial" w:hAnsi="Arial" w:cs="Arial"/>
          <w:sz w:val="20"/>
          <w:szCs w:val="20"/>
        </w:rPr>
      </w:pPr>
      <w:r w:rsidRPr="00B92B10">
        <w:rPr>
          <w:rFonts w:ascii="Arial" w:hAnsi="Arial" w:cs="Arial"/>
          <w:sz w:val="20"/>
          <w:szCs w:val="20"/>
        </w:rPr>
        <w:t>temeljito čiščenje spuščenih stropov in kovinskih stropnih lamel.</w:t>
      </w:r>
    </w:p>
    <w:p w14:paraId="162DF1BD" w14:textId="7B9F8B7D" w:rsidR="002B6CEB" w:rsidRDefault="002B6CEB" w:rsidP="002B6CEB">
      <w:pPr>
        <w:spacing w:before="120"/>
        <w:jc w:val="both"/>
        <w:rPr>
          <w:rFonts w:ascii="Arial" w:hAnsi="Arial" w:cs="Arial"/>
          <w:sz w:val="20"/>
          <w:szCs w:val="20"/>
        </w:rPr>
      </w:pPr>
    </w:p>
    <w:p w14:paraId="305FF448" w14:textId="0A00DDB4" w:rsidR="002B6CEB" w:rsidRDefault="002B6CEB" w:rsidP="002C300F">
      <w:pPr>
        <w:pStyle w:val="3MH"/>
        <w:rPr>
          <w:rFonts w:ascii="Arial" w:hAnsi="Arial" w:cs="Arial"/>
          <w:sz w:val="20"/>
          <w:szCs w:val="20"/>
        </w:rPr>
      </w:pPr>
      <w:bookmarkStart w:id="558" w:name="_Toc149122793"/>
      <w:r>
        <w:rPr>
          <w:rFonts w:ascii="Arial" w:hAnsi="Arial" w:cs="Arial"/>
          <w:sz w:val="20"/>
          <w:szCs w:val="20"/>
        </w:rPr>
        <w:t>NOČNO ČIŠČENJE</w:t>
      </w:r>
      <w:bookmarkEnd w:id="558"/>
    </w:p>
    <w:p w14:paraId="4F0B1937" w14:textId="77777777" w:rsidR="002C0A85" w:rsidRDefault="002C0A85" w:rsidP="002B6CEB">
      <w:pPr>
        <w:spacing w:before="120"/>
        <w:jc w:val="both"/>
        <w:rPr>
          <w:rFonts w:ascii="Arial" w:hAnsi="Arial" w:cs="Arial"/>
          <w:sz w:val="20"/>
          <w:szCs w:val="20"/>
        </w:rPr>
      </w:pPr>
    </w:p>
    <w:p w14:paraId="5650F2E0" w14:textId="3FFAC17E" w:rsidR="002B6CEB" w:rsidRDefault="002B6CEB" w:rsidP="002B6CEB">
      <w:pPr>
        <w:jc w:val="both"/>
        <w:rPr>
          <w:rFonts w:ascii="Arial" w:eastAsia="Calibri" w:hAnsi="Arial" w:cs="Arial"/>
          <w:sz w:val="20"/>
          <w:szCs w:val="20"/>
        </w:rPr>
      </w:pPr>
      <w:r w:rsidRPr="001B0357">
        <w:rPr>
          <w:rFonts w:ascii="Arial" w:eastAsia="Calibri" w:hAnsi="Arial" w:cs="Arial"/>
          <w:sz w:val="20"/>
          <w:szCs w:val="20"/>
        </w:rPr>
        <w:t xml:space="preserve">Tri mesece </w:t>
      </w:r>
      <w:r w:rsidR="00555C96">
        <w:rPr>
          <w:rFonts w:ascii="Arial" w:eastAsia="Calibri" w:hAnsi="Arial" w:cs="Arial"/>
          <w:sz w:val="20"/>
          <w:szCs w:val="20"/>
        </w:rPr>
        <w:t xml:space="preserve">(junij, julij, avgust) </w:t>
      </w:r>
      <w:r w:rsidRPr="001B0357">
        <w:rPr>
          <w:rFonts w:ascii="Arial" w:eastAsia="Calibri" w:hAnsi="Arial" w:cs="Arial"/>
          <w:sz w:val="20"/>
          <w:szCs w:val="20"/>
        </w:rPr>
        <w:t>v letu izvajalec zagotavlja nočno čiščenje terminala v objektih 10A, 10B in 10C</w:t>
      </w:r>
      <w:r w:rsidR="00555C96">
        <w:rPr>
          <w:rFonts w:ascii="Arial" w:eastAsia="Calibri" w:hAnsi="Arial" w:cs="Arial"/>
          <w:sz w:val="20"/>
          <w:szCs w:val="20"/>
        </w:rPr>
        <w:t xml:space="preserve">. </w:t>
      </w:r>
      <w:r w:rsidRPr="001B0357">
        <w:rPr>
          <w:rFonts w:ascii="Arial" w:eastAsia="Calibri" w:hAnsi="Arial" w:cs="Arial"/>
          <w:sz w:val="20"/>
          <w:szCs w:val="20"/>
        </w:rPr>
        <w:t xml:space="preserve">Nočno čiščenje terminala se izvaja </w:t>
      </w:r>
      <w:r w:rsidR="002C0A85">
        <w:rPr>
          <w:rFonts w:ascii="Arial" w:eastAsia="Calibri" w:hAnsi="Arial" w:cs="Arial"/>
          <w:sz w:val="20"/>
          <w:szCs w:val="20"/>
        </w:rPr>
        <w:t>s</w:t>
      </w:r>
      <w:r w:rsidRPr="001B0357">
        <w:rPr>
          <w:rFonts w:ascii="Arial" w:eastAsia="Calibri" w:hAnsi="Arial" w:cs="Arial"/>
          <w:sz w:val="20"/>
          <w:szCs w:val="20"/>
        </w:rPr>
        <w:t xml:space="preserve"> stroji za čiščenje, ki jih zagotovi naročnik, razen če ni dogovorjeno drugače. Pri čiščenju se lahko uporablja tudi </w:t>
      </w:r>
      <w:proofErr w:type="spellStart"/>
      <w:r w:rsidRPr="001B0357">
        <w:rPr>
          <w:rFonts w:ascii="Arial" w:eastAsia="Calibri" w:hAnsi="Arial" w:cs="Arial"/>
          <w:sz w:val="20"/>
          <w:szCs w:val="20"/>
        </w:rPr>
        <w:t>robtoske</w:t>
      </w:r>
      <w:proofErr w:type="spellEnd"/>
      <w:r w:rsidRPr="001B0357">
        <w:rPr>
          <w:rFonts w:ascii="Arial" w:eastAsia="Calibri" w:hAnsi="Arial" w:cs="Arial"/>
          <w:sz w:val="20"/>
          <w:szCs w:val="20"/>
        </w:rPr>
        <w:t xml:space="preserve"> stroje.</w:t>
      </w:r>
    </w:p>
    <w:p w14:paraId="7E15FA4A" w14:textId="77777777" w:rsidR="00555C96" w:rsidRPr="001B0357" w:rsidRDefault="00555C96" w:rsidP="002B6CEB">
      <w:pPr>
        <w:jc w:val="both"/>
        <w:rPr>
          <w:rFonts w:ascii="Arial" w:eastAsia="Calibri" w:hAnsi="Arial" w:cs="Arial"/>
          <w:sz w:val="20"/>
          <w:szCs w:val="20"/>
        </w:rPr>
      </w:pPr>
    </w:p>
    <w:p w14:paraId="7A825DC1" w14:textId="3E2F590F" w:rsidR="002B6CEB" w:rsidRDefault="002B6CEB" w:rsidP="002B6CEB">
      <w:pPr>
        <w:jc w:val="both"/>
        <w:rPr>
          <w:rFonts w:ascii="Arial" w:eastAsia="Calibri" w:hAnsi="Arial" w:cs="Arial"/>
          <w:sz w:val="20"/>
          <w:szCs w:val="20"/>
        </w:rPr>
      </w:pPr>
      <w:r w:rsidRPr="001B0357">
        <w:rPr>
          <w:rFonts w:ascii="Arial" w:eastAsia="Calibri" w:hAnsi="Arial" w:cs="Arial"/>
          <w:sz w:val="20"/>
          <w:szCs w:val="20"/>
        </w:rPr>
        <w:t>Nočno čiščenje se izvaja med 22.00 in 06.00 uro</w:t>
      </w:r>
      <w:r w:rsidR="00596E88">
        <w:rPr>
          <w:rFonts w:ascii="Arial" w:eastAsia="Calibri" w:hAnsi="Arial" w:cs="Arial"/>
          <w:sz w:val="20"/>
          <w:szCs w:val="20"/>
        </w:rPr>
        <w:t>, vse dni v tednu</w:t>
      </w:r>
    </w:p>
    <w:p w14:paraId="2C11026C" w14:textId="77777777" w:rsidR="00C86F25" w:rsidRPr="001B0357" w:rsidRDefault="00C86F25" w:rsidP="002B6CEB">
      <w:pPr>
        <w:jc w:val="both"/>
        <w:rPr>
          <w:rFonts w:ascii="Arial" w:eastAsia="Calibri" w:hAnsi="Arial" w:cs="Arial"/>
          <w:sz w:val="20"/>
          <w:szCs w:val="20"/>
        </w:rPr>
      </w:pPr>
    </w:p>
    <w:p w14:paraId="7653A1E8" w14:textId="3F8BEA76" w:rsidR="002B6CEB" w:rsidRPr="001B0357" w:rsidRDefault="002B6CEB" w:rsidP="002B6CEB">
      <w:pPr>
        <w:jc w:val="both"/>
        <w:rPr>
          <w:rFonts w:ascii="Arial" w:eastAsia="Calibri" w:hAnsi="Arial" w:cs="Arial"/>
          <w:sz w:val="20"/>
          <w:szCs w:val="20"/>
        </w:rPr>
      </w:pPr>
      <w:r w:rsidRPr="001B0357">
        <w:rPr>
          <w:rFonts w:ascii="Arial" w:eastAsia="Calibri" w:hAnsi="Arial" w:cs="Arial"/>
          <w:sz w:val="20"/>
          <w:szCs w:val="20"/>
        </w:rPr>
        <w:t xml:space="preserve">Obseg </w:t>
      </w:r>
      <w:r w:rsidR="000C6E84">
        <w:rPr>
          <w:rFonts w:ascii="Arial" w:eastAsia="Calibri" w:hAnsi="Arial" w:cs="Arial"/>
          <w:sz w:val="20"/>
          <w:szCs w:val="20"/>
        </w:rPr>
        <w:t xml:space="preserve">nočnega </w:t>
      </w:r>
      <w:r w:rsidRPr="001B0357">
        <w:rPr>
          <w:rFonts w:ascii="Arial" w:eastAsia="Calibri" w:hAnsi="Arial" w:cs="Arial"/>
          <w:sz w:val="20"/>
          <w:szCs w:val="20"/>
        </w:rPr>
        <w:t>čiščenja zajema</w:t>
      </w:r>
    </w:p>
    <w:p w14:paraId="01773799" w14:textId="39786F7D" w:rsidR="002B6CEB" w:rsidRPr="001B0357" w:rsidRDefault="00596E88" w:rsidP="00E20A1C">
      <w:pPr>
        <w:numPr>
          <w:ilvl w:val="0"/>
          <w:numId w:val="34"/>
        </w:numPr>
        <w:jc w:val="both"/>
        <w:rPr>
          <w:rFonts w:ascii="Arial" w:eastAsia="Calibri" w:hAnsi="Arial" w:cs="Arial"/>
          <w:sz w:val="20"/>
          <w:szCs w:val="20"/>
        </w:rPr>
      </w:pPr>
      <w:r>
        <w:rPr>
          <w:rFonts w:ascii="Arial" w:eastAsia="Calibri" w:hAnsi="Arial" w:cs="Arial"/>
          <w:sz w:val="20"/>
          <w:szCs w:val="20"/>
        </w:rPr>
        <w:t>p</w:t>
      </w:r>
      <w:r w:rsidR="002B6CEB" w:rsidRPr="001B0357">
        <w:rPr>
          <w:rFonts w:ascii="Arial" w:eastAsia="Calibri" w:hAnsi="Arial" w:cs="Arial"/>
          <w:sz w:val="20"/>
          <w:szCs w:val="20"/>
        </w:rPr>
        <w:t>riprava prostora na strojno čiščenje</w:t>
      </w:r>
      <w:r>
        <w:rPr>
          <w:rFonts w:ascii="Arial" w:eastAsia="Calibri" w:hAnsi="Arial" w:cs="Arial"/>
          <w:sz w:val="20"/>
          <w:szCs w:val="20"/>
        </w:rPr>
        <w:t>,</w:t>
      </w:r>
    </w:p>
    <w:p w14:paraId="3E4B3F73" w14:textId="7E6C6539" w:rsidR="002C0A85" w:rsidRDefault="00596E88" w:rsidP="00E20A1C">
      <w:pPr>
        <w:pStyle w:val="Odstavekseznama"/>
        <w:numPr>
          <w:ilvl w:val="0"/>
          <w:numId w:val="34"/>
        </w:numPr>
        <w:jc w:val="both"/>
        <w:rPr>
          <w:rFonts w:ascii="Arial" w:hAnsi="Arial" w:cs="Arial"/>
          <w:sz w:val="20"/>
          <w:szCs w:val="20"/>
        </w:rPr>
      </w:pPr>
      <w:r>
        <w:rPr>
          <w:rFonts w:ascii="Arial" w:hAnsi="Arial" w:cs="Arial"/>
          <w:sz w:val="20"/>
          <w:szCs w:val="20"/>
        </w:rPr>
        <w:t>a</w:t>
      </w:r>
      <w:r w:rsidR="002C0A85" w:rsidRPr="002C0A85">
        <w:rPr>
          <w:rFonts w:ascii="Arial" w:hAnsi="Arial" w:cs="Arial"/>
          <w:sz w:val="20"/>
          <w:szCs w:val="20"/>
        </w:rPr>
        <w:t>vtomatizirano čiščenje večjih talnih površin</w:t>
      </w:r>
      <w:r>
        <w:rPr>
          <w:rFonts w:ascii="Arial" w:hAnsi="Arial" w:cs="Arial"/>
          <w:sz w:val="20"/>
          <w:szCs w:val="20"/>
        </w:rPr>
        <w:t>,</w:t>
      </w:r>
    </w:p>
    <w:p w14:paraId="62FB8040" w14:textId="48539504" w:rsidR="002C0A85" w:rsidRDefault="00596E88" w:rsidP="00E20A1C">
      <w:pPr>
        <w:pStyle w:val="Odstavekseznama"/>
        <w:numPr>
          <w:ilvl w:val="0"/>
          <w:numId w:val="34"/>
        </w:numPr>
        <w:jc w:val="both"/>
        <w:rPr>
          <w:rFonts w:ascii="Arial" w:hAnsi="Arial" w:cs="Arial"/>
          <w:sz w:val="20"/>
          <w:szCs w:val="20"/>
        </w:rPr>
      </w:pPr>
      <w:r>
        <w:rPr>
          <w:rFonts w:ascii="Arial" w:hAnsi="Arial" w:cs="Arial"/>
          <w:sz w:val="20"/>
          <w:szCs w:val="20"/>
        </w:rPr>
        <w:t>r</w:t>
      </w:r>
      <w:r w:rsidR="002C0A85">
        <w:rPr>
          <w:rFonts w:ascii="Arial" w:hAnsi="Arial" w:cs="Arial"/>
          <w:sz w:val="20"/>
          <w:szCs w:val="20"/>
        </w:rPr>
        <w:t>očno čiščenje talnih površin, ki s strojem niso dosegljive</w:t>
      </w:r>
      <w:r>
        <w:rPr>
          <w:rFonts w:ascii="Arial" w:hAnsi="Arial" w:cs="Arial"/>
          <w:sz w:val="20"/>
          <w:szCs w:val="20"/>
        </w:rPr>
        <w:t>,</w:t>
      </w:r>
    </w:p>
    <w:p w14:paraId="2494D406" w14:textId="17EFEFF2" w:rsidR="002C0A85" w:rsidRDefault="00596E88" w:rsidP="00E20A1C">
      <w:pPr>
        <w:pStyle w:val="Odstavekseznama"/>
        <w:numPr>
          <w:ilvl w:val="0"/>
          <w:numId w:val="34"/>
        </w:numPr>
        <w:jc w:val="both"/>
        <w:rPr>
          <w:rFonts w:ascii="Arial" w:hAnsi="Arial" w:cs="Arial"/>
          <w:sz w:val="20"/>
          <w:szCs w:val="20"/>
        </w:rPr>
      </w:pPr>
      <w:r>
        <w:rPr>
          <w:rFonts w:ascii="Arial" w:hAnsi="Arial" w:cs="Arial"/>
          <w:sz w:val="20"/>
          <w:szCs w:val="20"/>
        </w:rPr>
        <w:t>p</w:t>
      </w:r>
      <w:r w:rsidR="002B6CEB" w:rsidRPr="003A3330">
        <w:rPr>
          <w:rFonts w:ascii="Arial" w:hAnsi="Arial" w:cs="Arial"/>
          <w:sz w:val="20"/>
          <w:szCs w:val="20"/>
        </w:rPr>
        <w:t>o potrebi in v odvisnosti od prometa čiščenje sanitarij in odvoz smeti</w:t>
      </w:r>
      <w:r>
        <w:rPr>
          <w:rFonts w:ascii="Arial" w:hAnsi="Arial" w:cs="Arial"/>
          <w:sz w:val="20"/>
          <w:szCs w:val="20"/>
        </w:rPr>
        <w:t>,</w:t>
      </w:r>
    </w:p>
    <w:p w14:paraId="697EA4CE" w14:textId="6AD4DE3E" w:rsidR="00C86F25" w:rsidRDefault="00596E88" w:rsidP="00E20A1C">
      <w:pPr>
        <w:pStyle w:val="Odstavekseznama"/>
        <w:numPr>
          <w:ilvl w:val="0"/>
          <w:numId w:val="34"/>
        </w:numPr>
        <w:jc w:val="both"/>
        <w:rPr>
          <w:rFonts w:ascii="Arial" w:hAnsi="Arial" w:cs="Arial"/>
          <w:sz w:val="20"/>
          <w:szCs w:val="20"/>
        </w:rPr>
      </w:pPr>
      <w:r>
        <w:rPr>
          <w:rFonts w:ascii="Arial" w:hAnsi="Arial" w:cs="Arial"/>
          <w:sz w:val="20"/>
          <w:szCs w:val="20"/>
        </w:rPr>
        <w:t>d</w:t>
      </w:r>
      <w:r w:rsidR="00C86F25" w:rsidRPr="003A3330">
        <w:rPr>
          <w:rFonts w:ascii="Arial" w:hAnsi="Arial" w:cs="Arial"/>
          <w:sz w:val="20"/>
          <w:szCs w:val="20"/>
        </w:rPr>
        <w:t xml:space="preserve">ruga dela glede na stanje očiščenosti (čiščenje stekel, </w:t>
      </w:r>
      <w:proofErr w:type="spellStart"/>
      <w:r w:rsidR="00C86F25" w:rsidRPr="003A3330">
        <w:rPr>
          <w:rFonts w:ascii="Arial" w:hAnsi="Arial" w:cs="Arial"/>
          <w:sz w:val="20"/>
          <w:szCs w:val="20"/>
        </w:rPr>
        <w:t>ipd</w:t>
      </w:r>
      <w:proofErr w:type="spellEnd"/>
      <w:r w:rsidR="00C86F25" w:rsidRPr="003A3330">
        <w:rPr>
          <w:rFonts w:ascii="Arial" w:hAnsi="Arial" w:cs="Arial"/>
          <w:sz w:val="20"/>
          <w:szCs w:val="20"/>
        </w:rPr>
        <w:t>…)</w:t>
      </w:r>
      <w:r w:rsidR="002C0A85">
        <w:rPr>
          <w:rFonts w:ascii="Arial" w:hAnsi="Arial" w:cs="Arial"/>
          <w:sz w:val="20"/>
          <w:szCs w:val="20"/>
        </w:rPr>
        <w:t xml:space="preserve"> ter po dogovoru z vodjo popoldanske izmene</w:t>
      </w:r>
      <w:r>
        <w:rPr>
          <w:rFonts w:ascii="Arial" w:hAnsi="Arial" w:cs="Arial"/>
          <w:sz w:val="20"/>
          <w:szCs w:val="20"/>
        </w:rPr>
        <w:t>.</w:t>
      </w:r>
    </w:p>
    <w:p w14:paraId="7F1DD466" w14:textId="77777777" w:rsidR="00596E88" w:rsidRPr="00FE6B09" w:rsidRDefault="00596E88" w:rsidP="00FE6B09">
      <w:pPr>
        <w:ind w:left="360"/>
        <w:jc w:val="both"/>
        <w:rPr>
          <w:rFonts w:ascii="Arial" w:hAnsi="Arial" w:cs="Arial"/>
          <w:sz w:val="20"/>
          <w:szCs w:val="20"/>
        </w:rPr>
      </w:pPr>
    </w:p>
    <w:p w14:paraId="480E46C5" w14:textId="77777777" w:rsidR="00B92B10" w:rsidRPr="00B92B10" w:rsidRDefault="00B92B10" w:rsidP="00543103">
      <w:pPr>
        <w:pStyle w:val="3MH"/>
        <w:rPr>
          <w:rFonts w:ascii="Arial" w:hAnsi="Arial" w:cs="Arial"/>
          <w:sz w:val="20"/>
          <w:szCs w:val="20"/>
        </w:rPr>
      </w:pPr>
      <w:bookmarkStart w:id="559" w:name="_Toc42767592"/>
      <w:bookmarkStart w:id="560" w:name="_Toc484522019"/>
      <w:bookmarkStart w:id="561" w:name="_Toc149122794"/>
      <w:r w:rsidRPr="00B92B10">
        <w:rPr>
          <w:rFonts w:ascii="Arial" w:hAnsi="Arial" w:cs="Arial"/>
          <w:sz w:val="20"/>
          <w:szCs w:val="20"/>
        </w:rPr>
        <w:t>Dodatna dela na zahtevo naročnika</w:t>
      </w:r>
      <w:bookmarkEnd w:id="556"/>
      <w:bookmarkEnd w:id="557"/>
      <w:bookmarkEnd w:id="559"/>
      <w:bookmarkEnd w:id="560"/>
      <w:bookmarkEnd w:id="561"/>
    </w:p>
    <w:p w14:paraId="66BDD6EB" w14:textId="77777777" w:rsidR="00B92B10" w:rsidRPr="00B92B10" w:rsidRDefault="00B92B10" w:rsidP="00B92B10">
      <w:pPr>
        <w:jc w:val="both"/>
        <w:rPr>
          <w:rFonts w:ascii="Arial" w:eastAsia="Calibri" w:hAnsi="Arial" w:cs="Arial"/>
          <w:sz w:val="20"/>
          <w:szCs w:val="20"/>
        </w:rPr>
      </w:pPr>
    </w:p>
    <w:p w14:paraId="1BEAF008" w14:textId="6CFB9800" w:rsidR="00B92B10" w:rsidRDefault="00B92B10" w:rsidP="00B92B10">
      <w:pPr>
        <w:jc w:val="both"/>
        <w:rPr>
          <w:rFonts w:ascii="Arial" w:hAnsi="Arial" w:cs="Arial"/>
          <w:sz w:val="20"/>
          <w:szCs w:val="20"/>
        </w:rPr>
      </w:pPr>
      <w:r w:rsidRPr="00B92B10">
        <w:rPr>
          <w:rFonts w:ascii="Arial" w:hAnsi="Arial" w:cs="Arial"/>
          <w:sz w:val="20"/>
          <w:szCs w:val="20"/>
        </w:rPr>
        <w:t>Dodatna dela se izvajajo na zahtevo naročnika. Dodatna dela na zahtevo naročnika so storitve čiščenja na površini, ki ni predmet javnega naročila (na primer na počitniških objektih naročnika) ali/in storitve čiščenja v primeru gradbenih in vzdrževalnih posegov na objektih oziroma v primeru uporabe površin, ki odstopa od običajnega načina uporabe površin, ali v primeru drugih izrednih okoliščin, zaradi česar nastopi potreba po dodatnem čiščenju (in/ali po dodatnih delavcih). Plačilo se izvede po dejansko opravljenih urah in enotnih ponudbenih cenah.</w:t>
      </w:r>
    </w:p>
    <w:p w14:paraId="1F0723A6" w14:textId="77777777" w:rsidR="00B92B10" w:rsidRPr="00B92B10" w:rsidRDefault="00B92B10" w:rsidP="00B92B10">
      <w:pPr>
        <w:jc w:val="both"/>
        <w:rPr>
          <w:rFonts w:ascii="Arial" w:eastAsia="Calibri" w:hAnsi="Arial" w:cs="Arial"/>
          <w:sz w:val="20"/>
          <w:szCs w:val="20"/>
        </w:rPr>
      </w:pPr>
    </w:p>
    <w:p w14:paraId="6ACB3D48" w14:textId="77777777" w:rsidR="00B92B10" w:rsidRPr="00B92B10" w:rsidRDefault="00B92B10" w:rsidP="00543103">
      <w:pPr>
        <w:pStyle w:val="3MH"/>
        <w:rPr>
          <w:rFonts w:ascii="Arial" w:hAnsi="Arial" w:cs="Arial"/>
          <w:sz w:val="20"/>
          <w:szCs w:val="20"/>
        </w:rPr>
      </w:pPr>
      <w:bookmarkStart w:id="562" w:name="_Toc42767595"/>
      <w:bookmarkStart w:id="563" w:name="_Toc484522022"/>
      <w:bookmarkStart w:id="564" w:name="_Toc409090667"/>
      <w:bookmarkStart w:id="565" w:name="_Ref405379446"/>
      <w:bookmarkStart w:id="566" w:name="_Toc260398061"/>
      <w:bookmarkStart w:id="567" w:name="_Toc149122795"/>
      <w:r w:rsidRPr="00B92B10">
        <w:rPr>
          <w:rFonts w:ascii="Arial" w:hAnsi="Arial" w:cs="Arial"/>
          <w:sz w:val="20"/>
          <w:szCs w:val="20"/>
        </w:rPr>
        <w:t>Posebne zahteve v zvezi s kadri</w:t>
      </w:r>
      <w:bookmarkEnd w:id="562"/>
      <w:bookmarkEnd w:id="563"/>
      <w:bookmarkEnd w:id="564"/>
      <w:bookmarkEnd w:id="565"/>
      <w:bookmarkEnd w:id="566"/>
      <w:bookmarkEnd w:id="567"/>
    </w:p>
    <w:p w14:paraId="11FAEF17" w14:textId="77777777" w:rsidR="00B92B10" w:rsidRPr="00B92B10" w:rsidRDefault="00B92B10" w:rsidP="00B92B10">
      <w:pPr>
        <w:jc w:val="both"/>
        <w:rPr>
          <w:rFonts w:ascii="Arial" w:eastAsia="Calibri" w:hAnsi="Arial" w:cs="Arial"/>
          <w:sz w:val="20"/>
          <w:szCs w:val="20"/>
        </w:rPr>
      </w:pPr>
    </w:p>
    <w:p w14:paraId="62B3099D" w14:textId="7B2FA3E1" w:rsidR="00B92B10" w:rsidRPr="00B92B10" w:rsidRDefault="00B92B10" w:rsidP="00B92B10">
      <w:pPr>
        <w:jc w:val="both"/>
        <w:rPr>
          <w:rFonts w:ascii="Arial" w:hAnsi="Arial" w:cs="Arial"/>
          <w:sz w:val="20"/>
          <w:szCs w:val="20"/>
        </w:rPr>
      </w:pPr>
      <w:bookmarkStart w:id="568" w:name="Posebne_Zahteve_Kadri"/>
      <w:r w:rsidRPr="00B92B10">
        <w:rPr>
          <w:rFonts w:ascii="Arial" w:hAnsi="Arial" w:cs="Arial"/>
          <w:sz w:val="20"/>
          <w:szCs w:val="20"/>
        </w:rPr>
        <w:t xml:space="preserve">Izvajalec čiščenja mora zagotoviti stalno </w:t>
      </w:r>
      <w:r w:rsidR="00C86F25">
        <w:rPr>
          <w:rFonts w:ascii="Arial" w:hAnsi="Arial" w:cs="Arial"/>
          <w:sz w:val="20"/>
          <w:szCs w:val="20"/>
        </w:rPr>
        <w:t>prisotnost zadostnega števila zaposlenih</w:t>
      </w:r>
      <w:r w:rsidRPr="00B92B10">
        <w:rPr>
          <w:rFonts w:ascii="Arial" w:hAnsi="Arial" w:cs="Arial"/>
          <w:sz w:val="20"/>
          <w:szCs w:val="20"/>
        </w:rPr>
        <w:t>.</w:t>
      </w:r>
      <w:r w:rsidR="00C86F25">
        <w:rPr>
          <w:rFonts w:ascii="Arial" w:hAnsi="Arial" w:cs="Arial"/>
          <w:sz w:val="20"/>
          <w:szCs w:val="20"/>
        </w:rPr>
        <w:t xml:space="preserve"> Zadostno število zaposlenih je število zaposlenih, ki omogoča, da se sledi </w:t>
      </w:r>
      <w:r w:rsidR="00DC2114">
        <w:rPr>
          <w:rFonts w:ascii="Arial" w:hAnsi="Arial" w:cs="Arial"/>
          <w:sz w:val="20"/>
          <w:szCs w:val="20"/>
        </w:rPr>
        <w:t>priporočenim</w:t>
      </w:r>
      <w:r w:rsidR="00C86F25">
        <w:rPr>
          <w:rFonts w:ascii="Arial" w:hAnsi="Arial" w:cs="Arial"/>
          <w:sz w:val="20"/>
          <w:szCs w:val="20"/>
        </w:rPr>
        <w:t xml:space="preserve"> normativom čiščenja (1200</w:t>
      </w:r>
      <w:r w:rsidR="00DC2114">
        <w:rPr>
          <w:rFonts w:ascii="Arial" w:hAnsi="Arial" w:cs="Arial"/>
          <w:sz w:val="20"/>
          <w:szCs w:val="20"/>
        </w:rPr>
        <w:t xml:space="preserve"> </w:t>
      </w:r>
      <w:r w:rsidR="00C86F25">
        <w:rPr>
          <w:rFonts w:ascii="Arial" w:hAnsi="Arial" w:cs="Arial"/>
          <w:sz w:val="20"/>
          <w:szCs w:val="20"/>
        </w:rPr>
        <w:lastRenderedPageBreak/>
        <w:t>m2 za pisarniške prostore in pripadajoče funkcionalne prostore)</w:t>
      </w:r>
      <w:r w:rsidR="00C86F25">
        <w:rPr>
          <w:rStyle w:val="Sprotnaopomba-sklic"/>
          <w:rFonts w:ascii="Arial" w:hAnsi="Arial" w:cs="Arial"/>
          <w:sz w:val="20"/>
          <w:szCs w:val="20"/>
        </w:rPr>
        <w:footnoteReference w:id="2"/>
      </w:r>
      <w:r w:rsidRPr="00B92B10">
        <w:rPr>
          <w:rFonts w:ascii="Arial" w:hAnsi="Arial" w:cs="Arial"/>
          <w:sz w:val="20"/>
          <w:szCs w:val="20"/>
        </w:rPr>
        <w:t xml:space="preserve"> </w:t>
      </w:r>
      <w:r w:rsidR="00C86F25">
        <w:rPr>
          <w:rFonts w:ascii="Arial" w:hAnsi="Arial" w:cs="Arial"/>
          <w:sz w:val="20"/>
          <w:szCs w:val="20"/>
        </w:rPr>
        <w:t>Izvajalec</w:t>
      </w:r>
      <w:r w:rsidRPr="00B92B10">
        <w:rPr>
          <w:rFonts w:ascii="Arial" w:hAnsi="Arial" w:cs="Arial"/>
          <w:sz w:val="20"/>
          <w:szCs w:val="20"/>
        </w:rPr>
        <w:t xml:space="preserve"> mora zagotoviti, da je na objektu določena oseba, ki je sposobna koordinacije zaposlenih in dobro pozna vsebino in obseg storitev določenih s pogodbo.</w:t>
      </w:r>
      <w:r w:rsidR="00C86F25">
        <w:rPr>
          <w:rFonts w:ascii="Arial" w:hAnsi="Arial" w:cs="Arial"/>
          <w:sz w:val="20"/>
          <w:szCs w:val="20"/>
        </w:rPr>
        <w:t xml:space="preserve"> </w:t>
      </w:r>
      <w:r w:rsidR="00C86F25" w:rsidRPr="001B0357">
        <w:rPr>
          <w:rFonts w:ascii="Arial" w:hAnsi="Arial" w:cs="Arial"/>
          <w:sz w:val="20"/>
          <w:szCs w:val="20"/>
        </w:rPr>
        <w:t>Izvajalec zagotavlja stalen nadzor nad izvedbo storitev čiščenja, ki so predmet pogodbe in redno poroča o morebitnih težavah oziroma stanju čiščenja.</w:t>
      </w:r>
    </w:p>
    <w:p w14:paraId="0984B816" w14:textId="77777777" w:rsidR="00B92B10" w:rsidRPr="00B92B10" w:rsidRDefault="00B92B10" w:rsidP="00B92B10">
      <w:pPr>
        <w:jc w:val="both"/>
        <w:rPr>
          <w:rFonts w:ascii="Arial" w:hAnsi="Arial" w:cs="Arial"/>
          <w:sz w:val="20"/>
          <w:szCs w:val="20"/>
        </w:rPr>
      </w:pPr>
    </w:p>
    <w:p w14:paraId="4396D49F" w14:textId="651F1A5A" w:rsidR="00B92B10" w:rsidRPr="00B92B10" w:rsidRDefault="00B92B10" w:rsidP="00B92B10">
      <w:pPr>
        <w:jc w:val="both"/>
        <w:rPr>
          <w:rFonts w:ascii="Arial" w:hAnsi="Arial" w:cs="Arial"/>
          <w:sz w:val="20"/>
          <w:szCs w:val="20"/>
        </w:rPr>
      </w:pPr>
      <w:r w:rsidRPr="00B92B10">
        <w:rPr>
          <w:rFonts w:ascii="Arial" w:hAnsi="Arial" w:cs="Arial"/>
          <w:sz w:val="20"/>
          <w:szCs w:val="20"/>
        </w:rPr>
        <w:t>Vse čistilke/ci morajo nositi tipske uniforme</w:t>
      </w:r>
      <w:r w:rsidR="00C86F25">
        <w:rPr>
          <w:rFonts w:ascii="Arial" w:hAnsi="Arial" w:cs="Arial"/>
          <w:sz w:val="20"/>
          <w:szCs w:val="20"/>
        </w:rPr>
        <w:t>, ustrezno osebno varovalno opremo</w:t>
      </w:r>
      <w:r w:rsidR="00C44EA3">
        <w:rPr>
          <w:rFonts w:ascii="Arial" w:hAnsi="Arial" w:cs="Arial"/>
          <w:sz w:val="20"/>
          <w:szCs w:val="20"/>
        </w:rPr>
        <w:t xml:space="preserve"> </w:t>
      </w:r>
      <w:r w:rsidRPr="00B92B10">
        <w:rPr>
          <w:rFonts w:ascii="Arial" w:hAnsi="Arial" w:cs="Arial"/>
          <w:sz w:val="20"/>
          <w:szCs w:val="20"/>
        </w:rPr>
        <w:t>ter priponke z osebnim imenom in priimkom. Izvajalec je dolžan o kadrovskih spremembah predhodno obvestiti naročnika. Dolžan je javiti tudi imena in priimke vseh, ki se v imenu izvajalca gibajo po prostorih naročnika (nadzornik, izvajalci generalnega čiščenja, serviserji opreme…).</w:t>
      </w:r>
    </w:p>
    <w:p w14:paraId="0C67AD2F" w14:textId="77777777" w:rsidR="00B92B10" w:rsidRPr="00B92B10" w:rsidRDefault="00B92B10" w:rsidP="00B92B10">
      <w:pPr>
        <w:jc w:val="both"/>
        <w:rPr>
          <w:rFonts w:ascii="Arial" w:hAnsi="Arial" w:cs="Arial"/>
          <w:sz w:val="20"/>
          <w:szCs w:val="20"/>
        </w:rPr>
      </w:pPr>
    </w:p>
    <w:p w14:paraId="006B9A40" w14:textId="6EE75F0F" w:rsidR="00B92B10" w:rsidRDefault="00B92B10" w:rsidP="00B92B10">
      <w:pPr>
        <w:jc w:val="both"/>
        <w:rPr>
          <w:rFonts w:ascii="Arial" w:hAnsi="Arial" w:cs="Arial"/>
          <w:sz w:val="20"/>
          <w:szCs w:val="20"/>
        </w:rPr>
      </w:pPr>
      <w:r w:rsidRPr="00B92B10">
        <w:rPr>
          <w:rFonts w:ascii="Arial" w:hAnsi="Arial" w:cs="Arial"/>
          <w:sz w:val="20"/>
          <w:szCs w:val="20"/>
        </w:rPr>
        <w:t>Od vseh zaposlenih se zahteva vsaj osnovno znanje slovenskega jezika.</w:t>
      </w:r>
    </w:p>
    <w:p w14:paraId="3D36AA00" w14:textId="33704215" w:rsidR="00C86F25" w:rsidRDefault="00C86F25" w:rsidP="00B92B10">
      <w:pPr>
        <w:jc w:val="both"/>
        <w:rPr>
          <w:rFonts w:ascii="Arial" w:hAnsi="Arial" w:cs="Arial"/>
          <w:sz w:val="20"/>
          <w:szCs w:val="20"/>
        </w:rPr>
      </w:pPr>
    </w:p>
    <w:p w14:paraId="6E4B87A5" w14:textId="77777777" w:rsidR="00B92B10" w:rsidRPr="00B92B10" w:rsidRDefault="00B92B10" w:rsidP="00B92B10">
      <w:pPr>
        <w:jc w:val="both"/>
        <w:rPr>
          <w:rFonts w:ascii="Arial" w:hAnsi="Arial" w:cs="Arial"/>
          <w:szCs w:val="20"/>
        </w:rPr>
      </w:pPr>
      <w:r w:rsidRPr="00B92B10">
        <w:rPr>
          <w:rFonts w:ascii="Arial" w:hAnsi="Arial" w:cs="Arial"/>
          <w:sz w:val="20"/>
          <w:szCs w:val="20"/>
        </w:rPr>
        <w:t xml:space="preserve">Izvajalec mora najkasneje do pričetka opravljanja storitev čiščenja (predvidoma bo izvajalec uveden v delo in na ta način pričel opravljati storitev 30 dni od podpisa pogodbe) za svoje zaposlene, ki bodo izvajali čiščenje na Letališču Jožeta Pučnika Ljubljana, pridobiti dovoljenja za gibanje in zadrževanje na javnem letališču (v nadaljevanju dovoljenje) po določbi 128. člena </w:t>
      </w:r>
      <w:r w:rsidRPr="00B92B10">
        <w:rPr>
          <w:rFonts w:ascii="Arial" w:hAnsi="Arial" w:cs="Arial"/>
          <w:bCs/>
          <w:sz w:val="20"/>
          <w:szCs w:val="20"/>
        </w:rPr>
        <w:t xml:space="preserve">Zakon o letalstvu (ZLet; </w:t>
      </w:r>
      <w:proofErr w:type="spellStart"/>
      <w:r w:rsidRPr="00B92B10">
        <w:rPr>
          <w:rFonts w:ascii="Arial" w:hAnsi="Arial" w:cs="Arial"/>
          <w:bCs/>
          <w:sz w:val="20"/>
          <w:szCs w:val="20"/>
        </w:rPr>
        <w:t>Ur.l</w:t>
      </w:r>
      <w:proofErr w:type="spellEnd"/>
      <w:r w:rsidRPr="00B92B10">
        <w:rPr>
          <w:rFonts w:ascii="Arial" w:hAnsi="Arial" w:cs="Arial"/>
          <w:bCs/>
          <w:sz w:val="20"/>
          <w:szCs w:val="20"/>
        </w:rPr>
        <w:t xml:space="preserve">. RS, št. 81/10 - uradno prečiščeno besedilo). Dovoljenje mora zagotoviti za vsa zaposlene. </w:t>
      </w:r>
      <w:bookmarkEnd w:id="568"/>
      <w:r w:rsidRPr="00B92B10">
        <w:rPr>
          <w:rFonts w:ascii="Arial" w:hAnsi="Arial" w:cs="Arial"/>
          <w:sz w:val="20"/>
          <w:szCs w:val="20"/>
        </w:rPr>
        <w:t>Za gibanje na področju čiščenja, opredeljenem v razpisni dokumentaciji, mora izvajalec, dokler ne pridobi dovoljenja za gibanje in rumene identifikacijske kartice, oddati vlogo in pridobiti modro identifikacijsko kartico.</w:t>
      </w:r>
    </w:p>
    <w:p w14:paraId="629FAC1E" w14:textId="77777777" w:rsidR="00B92B10" w:rsidRPr="00B92B10" w:rsidRDefault="00B92B10" w:rsidP="00B92B10">
      <w:pPr>
        <w:jc w:val="both"/>
        <w:rPr>
          <w:rFonts w:ascii="Arial" w:eastAsia="Calibri" w:hAnsi="Arial" w:cs="Arial"/>
          <w:sz w:val="20"/>
          <w:szCs w:val="20"/>
        </w:rPr>
      </w:pPr>
    </w:p>
    <w:p w14:paraId="229AD963" w14:textId="77777777" w:rsidR="00B92B10" w:rsidRPr="00B92B10" w:rsidRDefault="00B92B10" w:rsidP="00543103">
      <w:pPr>
        <w:pStyle w:val="1MH"/>
        <w:numPr>
          <w:ilvl w:val="1"/>
          <w:numId w:val="2"/>
        </w:numPr>
        <w:rPr>
          <w:rFonts w:ascii="Arial" w:hAnsi="Arial"/>
        </w:rPr>
      </w:pPr>
      <w:bookmarkStart w:id="569" w:name="_Toc42767596"/>
      <w:bookmarkStart w:id="570" w:name="_Toc484522023"/>
      <w:bookmarkStart w:id="571" w:name="_Toc409090668"/>
      <w:bookmarkStart w:id="572" w:name="_Toc149122796"/>
      <w:r w:rsidRPr="00B92B10">
        <w:rPr>
          <w:rFonts w:ascii="Arial" w:hAnsi="Arial"/>
        </w:rPr>
        <w:t>STROKOVNE ZAHTEVE NAROČNIKA GLEDE KAKOVOSTI IZDELKOV/STORITEV IN OSTALE ZAHTEVE</w:t>
      </w:r>
      <w:bookmarkEnd w:id="569"/>
      <w:bookmarkEnd w:id="570"/>
      <w:bookmarkEnd w:id="571"/>
      <w:bookmarkEnd w:id="572"/>
    </w:p>
    <w:p w14:paraId="29926051" w14:textId="77777777" w:rsidR="00B92B10" w:rsidRPr="00B92B10" w:rsidRDefault="00B92B10" w:rsidP="00B92B10">
      <w:pPr>
        <w:rPr>
          <w:lang w:eastAsia="sl-SI"/>
        </w:rPr>
      </w:pPr>
    </w:p>
    <w:p w14:paraId="6F85C37D" w14:textId="77777777" w:rsidR="00B92B10" w:rsidRPr="00B92B10" w:rsidRDefault="00B92B10" w:rsidP="00543103">
      <w:pPr>
        <w:pStyle w:val="3MH"/>
        <w:rPr>
          <w:rFonts w:ascii="Arial" w:hAnsi="Arial" w:cs="Arial"/>
          <w:sz w:val="20"/>
          <w:szCs w:val="20"/>
        </w:rPr>
      </w:pPr>
      <w:bookmarkStart w:id="573" w:name="_Toc42767597"/>
      <w:bookmarkStart w:id="574" w:name="_Toc484522024"/>
      <w:bookmarkStart w:id="575" w:name="_Toc409090669"/>
      <w:bookmarkStart w:id="576" w:name="_Ref405209730"/>
      <w:bookmarkStart w:id="577" w:name="_Ref405209723"/>
      <w:bookmarkStart w:id="578" w:name="_Toc149122797"/>
      <w:r w:rsidRPr="00B92B10">
        <w:rPr>
          <w:rFonts w:ascii="Arial" w:hAnsi="Arial" w:cs="Arial"/>
          <w:sz w:val="20"/>
          <w:szCs w:val="20"/>
        </w:rPr>
        <w:t>Zahteve naročnika v zvezi s tehnologijo čiščenja</w:t>
      </w:r>
      <w:bookmarkEnd w:id="573"/>
      <w:bookmarkEnd w:id="574"/>
      <w:bookmarkEnd w:id="575"/>
      <w:bookmarkEnd w:id="576"/>
      <w:bookmarkEnd w:id="577"/>
      <w:bookmarkEnd w:id="578"/>
    </w:p>
    <w:p w14:paraId="79A977DC" w14:textId="77777777" w:rsidR="00B92B10" w:rsidRPr="00B92B10" w:rsidRDefault="00B92B10" w:rsidP="00B92B10">
      <w:pPr>
        <w:jc w:val="both"/>
        <w:rPr>
          <w:rFonts w:ascii="Arial" w:eastAsia="Calibri" w:hAnsi="Arial" w:cs="Arial"/>
          <w:sz w:val="20"/>
          <w:szCs w:val="20"/>
        </w:rPr>
      </w:pPr>
    </w:p>
    <w:p w14:paraId="75683106" w14:textId="77777777" w:rsidR="00B92B10" w:rsidRPr="00B92B10" w:rsidRDefault="00B92B10" w:rsidP="00B92B10">
      <w:pPr>
        <w:tabs>
          <w:tab w:val="left" w:pos="1134"/>
        </w:tabs>
        <w:ind w:left="1134" w:hanging="1134"/>
        <w:jc w:val="both"/>
        <w:rPr>
          <w:rFonts w:ascii="Arial" w:hAnsi="Arial" w:cs="Arial"/>
          <w:i/>
          <w:sz w:val="20"/>
          <w:szCs w:val="20"/>
        </w:rPr>
      </w:pPr>
      <w:r w:rsidRPr="00B92B10">
        <w:rPr>
          <w:rFonts w:ascii="Arial" w:hAnsi="Arial" w:cs="Arial"/>
          <w:i/>
          <w:sz w:val="20"/>
          <w:szCs w:val="20"/>
        </w:rPr>
        <w:t>Opomba:</w:t>
      </w:r>
      <w:r w:rsidRPr="00B92B10">
        <w:rPr>
          <w:rFonts w:ascii="Arial" w:hAnsi="Arial" w:cs="Arial"/>
          <w:i/>
          <w:sz w:val="20"/>
          <w:szCs w:val="20"/>
        </w:rPr>
        <w:tab/>
        <w:t>Navedene so minimalne naročnikove zahteve. Naročnik pričakuje, da izvajalec zagotavlja visok nivo izpolnjevanja tehnologije čiščenja.</w:t>
      </w:r>
    </w:p>
    <w:p w14:paraId="392DA7FE" w14:textId="77777777" w:rsidR="00B92B10" w:rsidRPr="00B92B10" w:rsidRDefault="00B92B10" w:rsidP="00B92B10">
      <w:pPr>
        <w:jc w:val="both"/>
        <w:rPr>
          <w:rFonts w:ascii="Arial" w:hAnsi="Arial" w:cs="Arial"/>
          <w:b/>
          <w:sz w:val="20"/>
          <w:szCs w:val="20"/>
          <w:u w:val="single"/>
        </w:rPr>
      </w:pPr>
    </w:p>
    <w:p w14:paraId="27929C02" w14:textId="77777777" w:rsidR="00B92B10" w:rsidRPr="00B92B10" w:rsidRDefault="00B92B10" w:rsidP="00E20A1C">
      <w:pPr>
        <w:numPr>
          <w:ilvl w:val="0"/>
          <w:numId w:val="35"/>
        </w:numPr>
        <w:tabs>
          <w:tab w:val="num" w:pos="284"/>
        </w:tabs>
        <w:ind w:left="284" w:hanging="284"/>
        <w:jc w:val="both"/>
        <w:rPr>
          <w:rFonts w:ascii="Arial" w:hAnsi="Arial" w:cs="Arial"/>
          <w:sz w:val="20"/>
          <w:szCs w:val="20"/>
        </w:rPr>
      </w:pPr>
      <w:r w:rsidRPr="00B92B10">
        <w:rPr>
          <w:rFonts w:ascii="Arial" w:hAnsi="Arial" w:cs="Arial"/>
          <w:sz w:val="20"/>
          <w:szCs w:val="20"/>
        </w:rPr>
        <w:t>Naročnik izvajalcu zagotavlja električno energijo, vodo, garderobne prostore za shranjevanje obleke zaposlenih, shrambo za shranjevanje čistil in čistilnih pripomočkov. Izvajalec je dolžan zaposlene podučiti o pravilni in smotrni rabi energije, čistilnih sredstev in toaletnih potrebščin. Naročnik zahteva opravljanje storitev čiščenja enako kakovostno za vse lokacije v skladu s pravili stroke in specifikacijo storitev, ki je sestavni del razpisne dokumentacije.</w:t>
      </w:r>
    </w:p>
    <w:p w14:paraId="3E77BF4F"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Izvajalec je dolžan zagotoviti, sprotno čiščenje najbolj frekventnih prostorov (sanitarije, vhodi, vetrolovi, frekventni hodniki ipd.).</w:t>
      </w:r>
    </w:p>
    <w:p w14:paraId="12F31796"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Izvajalec je dolžan zagotoviti kakovostno izvajanje storitev in dosledno spoštovanje predpisov s področja varstva okolja, varstva pri delu, požarne varnosti, dnevnega in hišnega reda naročnika.</w:t>
      </w:r>
    </w:p>
    <w:p w14:paraId="12DC9FD3"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 xml:space="preserve">Čistilke/ci, ki v času opravljanja storitev čiščenja ugotovijo okvare ali poškodbe na objektu ali instalacijah, so o okvarah, ki zahtevajo takojšnjo odpravo (puščanje vode, poškodovani kabli, …), dolžni takoj telefonsko obvestiti vodjo enote oz. drugo odgovorno osebo in naročnika. Za ostale okvare je izvajalec dolžan sporočiti napake preko elektronskega naslova naročnika: </w:t>
      </w:r>
      <w:hyperlink r:id="rId18" w:history="1">
        <w:r w:rsidRPr="00B92B10">
          <w:rPr>
            <w:rFonts w:ascii="Arial" w:hAnsi="Arial" w:cs="Arial"/>
            <w:sz w:val="20"/>
            <w:szCs w:val="20"/>
          </w:rPr>
          <w:t>vzdr.helpdesk@fraport-slovenija.si</w:t>
        </w:r>
      </w:hyperlink>
      <w:r w:rsidRPr="00B92B10">
        <w:rPr>
          <w:rFonts w:ascii="Arial" w:hAnsi="Arial" w:cs="Arial"/>
          <w:sz w:val="20"/>
          <w:szCs w:val="20"/>
        </w:rPr>
        <w:t xml:space="preserve">. </w:t>
      </w:r>
    </w:p>
    <w:p w14:paraId="34EC1C52"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 xml:space="preserve">Izvajalec je dolžan zagotoviti elektronski naslov na katerega bo možno ažurno pošiljati sporočila (pošiljati zahteve, reklamacije in pritožbe). </w:t>
      </w:r>
    </w:p>
    <w:p w14:paraId="6107583E"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Čiščenje prostorov naročnika se mora opravljati skladno s pravili stroke, po vnaprej znani tehnologiji čiščenja, s sodobnimi metodami in tehnikami ter spremljanjem visoke kakovosti opravljenega dela. Tehnologija čiščenja mora biti izdelana tako, da čistilke/ci, pri opravljanju storitev dosledno upoštevajo načela splošne higiene. Čiščenje se izvaja od čistega proti umazanemu delu, od zgoraj navzdol, da so ločene čiste in nečiste poti.</w:t>
      </w:r>
    </w:p>
    <w:p w14:paraId="71D13649"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Čistilke/ci, morajo ves čas skrbeti za osebno higieno ter higieno delovne opreme in pripomočkov.</w:t>
      </w:r>
    </w:p>
    <w:p w14:paraId="021C80B7"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lastRenderedPageBreak/>
        <w:t>Izvajalec mora zagotoviti vsa potrebna delovna in zaščitna sredstva za kvalitetno in pravočasno izvajanje storitev, ki so predmet javnega naročila (čistilno tehniko, čistilna in dezinfekcijska sredstva, pripomočke za čiščenje, ter drugi potrošni material z izjemo vrečk za smeti, toaletnih brisač, WC oblog, papirja in mila, kar zagotavlja naročnik).</w:t>
      </w:r>
    </w:p>
    <w:p w14:paraId="1A829911"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Čistilke/ci so zadolženi za čiščenje, vzdrževanje, pravilno in namensko uporabo sredstev in opreme za delo. Izvajalec je dolžan zagotoviti delavcem ustrezna delovna sredstva in pripomočke, označene ločeno po namembnosti, ter delavce podučiti o pravilni uporabi in vzdrževanju le-teh.</w:t>
      </w:r>
    </w:p>
    <w:p w14:paraId="1F36D794"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Postopek čiščenja se mora opravljati skladno z navodili po sistemu krp različnih barv (barvno kodiranje krp), usklajeno z vedri in zaščitnimi rokavicami.</w:t>
      </w:r>
    </w:p>
    <w:p w14:paraId="330C19AE" w14:textId="77777777" w:rsidR="00B92B10" w:rsidRPr="00C86F25" w:rsidRDefault="00B92B10" w:rsidP="000F5551">
      <w:pPr>
        <w:spacing w:before="120"/>
        <w:ind w:left="284"/>
        <w:jc w:val="both"/>
        <w:rPr>
          <w:rFonts w:ascii="Arial" w:hAnsi="Arial" w:cs="Arial"/>
          <w:sz w:val="20"/>
          <w:szCs w:val="20"/>
        </w:rPr>
      </w:pPr>
    </w:p>
    <w:p w14:paraId="7241EF3D" w14:textId="77777777" w:rsidR="00B92B10" w:rsidRPr="00B92B10" w:rsidRDefault="00B92B10" w:rsidP="00B92B10">
      <w:pPr>
        <w:jc w:val="both"/>
        <w:rPr>
          <w:rFonts w:ascii="Arial" w:hAnsi="Arial" w:cs="Arial"/>
          <w:b/>
          <w:sz w:val="20"/>
          <w:szCs w:val="20"/>
        </w:rPr>
      </w:pPr>
      <w:r w:rsidRPr="00B92B10">
        <w:rPr>
          <w:rFonts w:ascii="Arial" w:hAnsi="Arial" w:cs="Arial"/>
          <w:b/>
          <w:sz w:val="20"/>
          <w:szCs w:val="20"/>
        </w:rPr>
        <w:t>Izvajalec mora dosledno ločevati - odlagati krpe že na čistilnem vozičku in zagotoviti tudi ločeno pranje krp glede na namen uporabe!</w:t>
      </w:r>
    </w:p>
    <w:p w14:paraId="6683FEDA" w14:textId="77777777" w:rsidR="00B92B10" w:rsidRPr="00B92B10" w:rsidRDefault="00B92B10" w:rsidP="00B92B10">
      <w:pPr>
        <w:jc w:val="both"/>
        <w:rPr>
          <w:rFonts w:ascii="Arial" w:hAnsi="Arial" w:cs="Arial"/>
          <w:sz w:val="20"/>
          <w:szCs w:val="20"/>
        </w:rPr>
      </w:pPr>
    </w:p>
    <w:p w14:paraId="70D4EF99" w14:textId="64371210" w:rsidR="00B92B10" w:rsidRPr="00B92B10" w:rsidRDefault="00B92B10" w:rsidP="00B92B10">
      <w:pPr>
        <w:jc w:val="both"/>
        <w:rPr>
          <w:rFonts w:ascii="Arial" w:hAnsi="Arial" w:cs="Arial"/>
          <w:sz w:val="20"/>
          <w:szCs w:val="20"/>
        </w:rPr>
      </w:pPr>
      <w:r w:rsidRPr="00B92B10">
        <w:rPr>
          <w:rFonts w:ascii="Arial" w:hAnsi="Arial" w:cs="Arial"/>
          <w:sz w:val="20"/>
          <w:szCs w:val="20"/>
        </w:rPr>
        <w:t>Za kakovostno opravljanje storitev mora izvajalec zagotoviti:</w:t>
      </w:r>
    </w:p>
    <w:p w14:paraId="33F8AAD5" w14:textId="77777777" w:rsidR="00B92B10" w:rsidRPr="00B92B10" w:rsidRDefault="00B92B10" w:rsidP="00E20A1C">
      <w:pPr>
        <w:numPr>
          <w:ilvl w:val="1"/>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opisno izdelano tehnologijo čiščenja, ki mora ustrezati zahtevnosti čiščenja pri naročniku,</w:t>
      </w:r>
    </w:p>
    <w:p w14:paraId="65BE76BB" w14:textId="77777777" w:rsidR="00B92B10" w:rsidRPr="00B92B10" w:rsidRDefault="00B92B10" w:rsidP="00E20A1C">
      <w:pPr>
        <w:numPr>
          <w:ilvl w:val="1"/>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izdelano strategijo spremljanja kakovosti,</w:t>
      </w:r>
    </w:p>
    <w:p w14:paraId="56DDDD77" w14:textId="77777777" w:rsidR="00B92B10" w:rsidRPr="00B92B10" w:rsidRDefault="00B92B10" w:rsidP="00E20A1C">
      <w:pPr>
        <w:numPr>
          <w:ilvl w:val="1"/>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izdelano kontrolno tehnologijo za nadzor dela,</w:t>
      </w:r>
    </w:p>
    <w:p w14:paraId="18860FE6" w14:textId="77777777" w:rsidR="00B92B10" w:rsidRPr="00B92B10" w:rsidRDefault="00B92B10" w:rsidP="00E20A1C">
      <w:pPr>
        <w:numPr>
          <w:ilvl w:val="1"/>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ustrezno usposobljene delavce,</w:t>
      </w:r>
    </w:p>
    <w:p w14:paraId="6A1CB315" w14:textId="60AFEA4B" w:rsidR="00B92B10" w:rsidRDefault="00B92B10" w:rsidP="00E20A1C">
      <w:pPr>
        <w:numPr>
          <w:ilvl w:val="1"/>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 xml:space="preserve">definirana čistila, </w:t>
      </w:r>
      <w:r w:rsidR="000F5551">
        <w:rPr>
          <w:rFonts w:ascii="Arial" w:hAnsi="Arial" w:cs="Arial"/>
          <w:sz w:val="20"/>
          <w:szCs w:val="20"/>
        </w:rPr>
        <w:t xml:space="preserve">tehnične liste in </w:t>
      </w:r>
      <w:r w:rsidRPr="00B92B10">
        <w:rPr>
          <w:rFonts w:ascii="Arial" w:hAnsi="Arial" w:cs="Arial"/>
          <w:sz w:val="20"/>
          <w:szCs w:val="20"/>
        </w:rPr>
        <w:t>navodila za uporabo</w:t>
      </w:r>
      <w:r w:rsidR="000F5551">
        <w:rPr>
          <w:rFonts w:ascii="Arial" w:hAnsi="Arial" w:cs="Arial"/>
          <w:sz w:val="20"/>
          <w:szCs w:val="20"/>
        </w:rPr>
        <w:t xml:space="preserve"> (</w:t>
      </w:r>
      <w:proofErr w:type="spellStart"/>
      <w:r w:rsidR="000F5551">
        <w:rPr>
          <w:rFonts w:ascii="Arial" w:hAnsi="Arial" w:cs="Arial"/>
          <w:sz w:val="20"/>
          <w:szCs w:val="20"/>
        </w:rPr>
        <w:t>t.i</w:t>
      </w:r>
      <w:proofErr w:type="spellEnd"/>
      <w:r w:rsidR="000F5551">
        <w:rPr>
          <w:rFonts w:ascii="Arial" w:hAnsi="Arial" w:cs="Arial"/>
          <w:sz w:val="20"/>
          <w:szCs w:val="20"/>
        </w:rPr>
        <w:t>. načrte čiščenja)</w:t>
      </w:r>
      <w:r w:rsidRPr="00B92B10">
        <w:rPr>
          <w:rFonts w:ascii="Arial" w:hAnsi="Arial" w:cs="Arial"/>
          <w:sz w:val="20"/>
          <w:szCs w:val="20"/>
        </w:rPr>
        <w:t xml:space="preserve"> in spremljanje njihove porabe,</w:t>
      </w:r>
    </w:p>
    <w:p w14:paraId="7E9339B3" w14:textId="40C2AC6B" w:rsidR="00DC2114" w:rsidRPr="00B92B10" w:rsidRDefault="00DC2114" w:rsidP="00E20A1C">
      <w:pPr>
        <w:numPr>
          <w:ilvl w:val="1"/>
          <w:numId w:val="35"/>
        </w:numPr>
        <w:tabs>
          <w:tab w:val="num" w:pos="284"/>
        </w:tabs>
        <w:spacing w:before="120"/>
        <w:ind w:left="284" w:hanging="284"/>
        <w:jc w:val="both"/>
        <w:rPr>
          <w:rFonts w:ascii="Arial" w:hAnsi="Arial" w:cs="Arial"/>
          <w:sz w:val="20"/>
          <w:szCs w:val="20"/>
        </w:rPr>
      </w:pPr>
      <w:r>
        <w:rPr>
          <w:rFonts w:ascii="Arial" w:hAnsi="Arial" w:cs="Arial"/>
          <w:sz w:val="20"/>
          <w:szCs w:val="20"/>
        </w:rPr>
        <w:t>varnostne liste čistil, ki jih zaposleni uporabljajo pri svojem delu,</w:t>
      </w:r>
    </w:p>
    <w:p w14:paraId="6A0F263C" w14:textId="77777777" w:rsidR="00B92B10" w:rsidRPr="00B92B10" w:rsidRDefault="00B92B10" w:rsidP="00E20A1C">
      <w:pPr>
        <w:numPr>
          <w:ilvl w:val="1"/>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opremo za čiščenje in opisan postopek vzdrževanja le-te,</w:t>
      </w:r>
    </w:p>
    <w:p w14:paraId="623AC46E" w14:textId="77777777" w:rsidR="00B92B10" w:rsidRPr="00B92B10" w:rsidRDefault="00B92B10" w:rsidP="00E20A1C">
      <w:pPr>
        <w:numPr>
          <w:ilvl w:val="1"/>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urejen videz delavcev, spremljanje urejenosti in obnašanja delavcev,</w:t>
      </w:r>
    </w:p>
    <w:p w14:paraId="038E9ABD" w14:textId="77777777" w:rsidR="00B92B10" w:rsidRPr="00B92B10" w:rsidRDefault="00B92B10" w:rsidP="00E20A1C">
      <w:pPr>
        <w:numPr>
          <w:ilvl w:val="1"/>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 xml:space="preserve">evidenco nadzora nad delom, </w:t>
      </w:r>
    </w:p>
    <w:p w14:paraId="10D2F1EC" w14:textId="77777777" w:rsidR="00B92B10" w:rsidRPr="00B92B10" w:rsidRDefault="00B92B10" w:rsidP="00E20A1C">
      <w:pPr>
        <w:numPr>
          <w:ilvl w:val="1"/>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izdelan plan dela in spremljanje izvajanja plana,</w:t>
      </w:r>
    </w:p>
    <w:p w14:paraId="5CF3E26E" w14:textId="77777777" w:rsidR="00B92B10" w:rsidRPr="00B92B10" w:rsidRDefault="00B92B10" w:rsidP="00E20A1C">
      <w:pPr>
        <w:numPr>
          <w:ilvl w:val="1"/>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evidenco porabe materiala po lokacijah,</w:t>
      </w:r>
    </w:p>
    <w:p w14:paraId="13426B75" w14:textId="3C22314C" w:rsidR="00B92B10" w:rsidRPr="00B92B10" w:rsidRDefault="00C86F25" w:rsidP="00E20A1C">
      <w:pPr>
        <w:numPr>
          <w:ilvl w:val="1"/>
          <w:numId w:val="35"/>
        </w:numPr>
        <w:tabs>
          <w:tab w:val="num" w:pos="284"/>
        </w:tabs>
        <w:spacing w:before="120"/>
        <w:ind w:left="284" w:hanging="284"/>
        <w:jc w:val="both"/>
        <w:rPr>
          <w:rFonts w:ascii="Arial" w:hAnsi="Arial" w:cs="Arial"/>
          <w:sz w:val="20"/>
          <w:szCs w:val="20"/>
        </w:rPr>
      </w:pPr>
      <w:r>
        <w:rPr>
          <w:rFonts w:ascii="Arial" w:hAnsi="Arial" w:cs="Arial"/>
          <w:sz w:val="20"/>
          <w:szCs w:val="20"/>
        </w:rPr>
        <w:t xml:space="preserve">enkrat </w:t>
      </w:r>
      <w:proofErr w:type="spellStart"/>
      <w:r>
        <w:rPr>
          <w:rFonts w:ascii="Arial" w:hAnsi="Arial" w:cs="Arial"/>
          <w:sz w:val="20"/>
          <w:szCs w:val="20"/>
        </w:rPr>
        <w:t>mesesečno</w:t>
      </w:r>
      <w:proofErr w:type="spellEnd"/>
      <w:r>
        <w:rPr>
          <w:rFonts w:ascii="Arial" w:hAnsi="Arial" w:cs="Arial"/>
          <w:sz w:val="20"/>
          <w:szCs w:val="20"/>
        </w:rPr>
        <w:t xml:space="preserve"> se je izvajalec dolžan </w:t>
      </w:r>
      <w:proofErr w:type="spellStart"/>
      <w:r>
        <w:rPr>
          <w:rFonts w:ascii="Arial" w:hAnsi="Arial" w:cs="Arial"/>
          <w:sz w:val="20"/>
          <w:szCs w:val="20"/>
        </w:rPr>
        <w:t>sestai</w:t>
      </w:r>
      <w:proofErr w:type="spellEnd"/>
      <w:r>
        <w:rPr>
          <w:rFonts w:ascii="Arial" w:hAnsi="Arial" w:cs="Arial"/>
          <w:sz w:val="20"/>
          <w:szCs w:val="20"/>
        </w:rPr>
        <w:t xml:space="preserve"> z naročnikom in mu poročati o načinu dela, predloži evidenco porabe materiala po lokacijah ter potek dela v povezavi s plani</w:t>
      </w:r>
    </w:p>
    <w:p w14:paraId="762124A4" w14:textId="77777777" w:rsidR="00B92B10" w:rsidRPr="00B92B10" w:rsidRDefault="00B92B10" w:rsidP="00B92B10">
      <w:pPr>
        <w:jc w:val="both"/>
        <w:rPr>
          <w:rFonts w:ascii="Arial" w:hAnsi="Arial" w:cs="Arial"/>
          <w:sz w:val="20"/>
          <w:szCs w:val="20"/>
        </w:rPr>
      </w:pPr>
    </w:p>
    <w:p w14:paraId="7087B02B" w14:textId="77777777" w:rsidR="00B92B10" w:rsidRPr="00B92B10" w:rsidRDefault="00B92B10" w:rsidP="00B92B10">
      <w:pPr>
        <w:jc w:val="both"/>
        <w:rPr>
          <w:rFonts w:ascii="Arial" w:hAnsi="Arial" w:cs="Arial"/>
          <w:sz w:val="20"/>
          <w:szCs w:val="20"/>
        </w:rPr>
      </w:pPr>
      <w:r w:rsidRPr="00B92B10">
        <w:rPr>
          <w:rFonts w:ascii="Arial" w:hAnsi="Arial" w:cs="Arial"/>
          <w:sz w:val="20"/>
          <w:szCs w:val="20"/>
        </w:rPr>
        <w:t>Pri opravljanju storitev čiščenja mora izvajalec uporabljati le čistila in razkužila, ki so mikrobiološko in dermatološko testirana, tako da ne vsebujejo patogenih bakterij in ne povzročajo alergij ali drugih bolezenskih sprememb na koži. Izvajalec mora poskrbeti, da so delavci usposobljeni za varno uporabo čistil ter za oskrbo vseh odpadkov skladno z veljavnimi predpisi o ravnanju z odpadki.</w:t>
      </w:r>
    </w:p>
    <w:p w14:paraId="2C3F249B" w14:textId="230EB763" w:rsidR="00B92B10" w:rsidRPr="00C86F25"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Izvajalec odgovarja za morebitne poškodbe, ki bi nastale zaradi napačne uporabe čistil.</w:t>
      </w:r>
      <w:r w:rsidR="00D26D91">
        <w:rPr>
          <w:rFonts w:ascii="Arial" w:hAnsi="Arial" w:cs="Arial"/>
          <w:sz w:val="20"/>
          <w:szCs w:val="20"/>
        </w:rPr>
        <w:t xml:space="preserve"> </w:t>
      </w:r>
      <w:r w:rsidRPr="00C86F25">
        <w:rPr>
          <w:rFonts w:ascii="Arial" w:hAnsi="Arial" w:cs="Arial"/>
          <w:sz w:val="20"/>
          <w:szCs w:val="20"/>
        </w:rPr>
        <w:t>Izvajalec čiščenja mora zagotoviti opremo, ki omogoča ločevanje odpadkov na izvoru, skladno z načinom ločevanja, ki ga uporablja naročnik, in transport na zbirno mesto. Rokovanje z odpadki mora biti usklajeno z veljavnimi navodili naročnika – Navodila za ravnanje z odpadki na območju letališča, ki bodo na vpogled pri naročniku.</w:t>
      </w:r>
    </w:p>
    <w:p w14:paraId="0D6C22FB" w14:textId="10392CDE"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Izvajalec je dolžan usposobiti svoje zaposlene za varno in pravilno delo s čistilnimi stroji pred pričetkom dela. Čistilne naprave ne smejo presegati meje glasnosti nad 65</w:t>
      </w:r>
      <w:r w:rsidR="000F5551">
        <w:rPr>
          <w:rFonts w:ascii="Arial" w:hAnsi="Arial" w:cs="Arial"/>
          <w:sz w:val="20"/>
          <w:szCs w:val="20"/>
        </w:rPr>
        <w:t xml:space="preserve"> </w:t>
      </w:r>
      <w:proofErr w:type="spellStart"/>
      <w:r w:rsidR="000F5551">
        <w:rPr>
          <w:rFonts w:ascii="Arial" w:hAnsi="Arial" w:cs="Arial"/>
          <w:sz w:val="20"/>
          <w:szCs w:val="20"/>
        </w:rPr>
        <w:t>dB</w:t>
      </w:r>
      <w:proofErr w:type="spellEnd"/>
      <w:r w:rsidRPr="00B92B10">
        <w:rPr>
          <w:rFonts w:ascii="Arial" w:hAnsi="Arial" w:cs="Arial"/>
          <w:sz w:val="20"/>
          <w:szCs w:val="20"/>
        </w:rPr>
        <w:t xml:space="preserve"> in morajo imeti vso pripadajočo zaščitno opremo.</w:t>
      </w:r>
    </w:p>
    <w:p w14:paraId="0886B467"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V primeru, ko čistilke/ci pri svojem delu uporabljajo razkužila, morajo biti le-ta testirana, opremljena z navodilom za uporabo in varno delo ter kompatibilna s čistili.</w:t>
      </w:r>
    </w:p>
    <w:p w14:paraId="32C39641"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Čistila in razkužila se morajo uporabljati skladno z navodili proizvajalca posamezne čistilne površine.</w:t>
      </w:r>
    </w:p>
    <w:p w14:paraId="1468165B"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Čistila morajo biti pakirana v originalni embalaži v skladu s stopnjo nevarnosti in v skladu z namenom uporabe.</w:t>
      </w:r>
    </w:p>
    <w:p w14:paraId="782E5342"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lastRenderedPageBreak/>
        <w:t xml:space="preserve">Nevarna čistila morajo biti pakirana v embalaži, ki onemogoča odpiranje otrokom. Čistila morajo biti opremljena z navodilom za uporabo v slovenskem jeziku, z </w:t>
      </w:r>
      <w:proofErr w:type="spellStart"/>
      <w:r w:rsidRPr="00B92B10">
        <w:rPr>
          <w:rFonts w:ascii="Arial" w:hAnsi="Arial" w:cs="Arial"/>
          <w:sz w:val="20"/>
          <w:szCs w:val="20"/>
        </w:rPr>
        <w:t>dozatorjem</w:t>
      </w:r>
      <w:proofErr w:type="spellEnd"/>
      <w:r w:rsidRPr="00B92B10">
        <w:rPr>
          <w:rFonts w:ascii="Arial" w:hAnsi="Arial" w:cs="Arial"/>
          <w:sz w:val="20"/>
          <w:szCs w:val="20"/>
        </w:rPr>
        <w:t>. Biti morajo ekološko primerna, brez dodanih razkužil in nevsiljivega vonja. Čistila morajo ustrezati vsem standardom in predpisom, ki veljajo v Republiki Sloveniji.</w:t>
      </w:r>
    </w:p>
    <w:p w14:paraId="243CFFA4"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Čistila in razkužila morajo biti shranjena v za to predviden prostor, izven dosega nepooblaščenim osebam in otrokom.</w:t>
      </w:r>
    </w:p>
    <w:p w14:paraId="5328095F"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Prostori, kjer so shranjena čistila in čistilni material, morajo biti, kadar ni nihče prisoten, zaklenjena.</w:t>
      </w:r>
    </w:p>
    <w:p w14:paraId="41FC76B3"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Izvajalec mora na način in pod pogoji, določenimi z razpisno dokumentacijo, zagotoviti čiščenje vseh prostorov, opreme in površin na navedenih lokacijah.</w:t>
      </w:r>
    </w:p>
    <w:p w14:paraId="0D628E2B" w14:textId="53269ED3"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Izvajalec mora delo organizirati in izvajati tako, da ne bo moten delovni proces uporabnika prostora. O terminu čiščenja se je izvajalec, z upoštevanjem navedenega, dolžan dogovoriti neposredno z uporabnikom. Uporabnik prostora določi termin čiščenja.</w:t>
      </w:r>
      <w:r w:rsidR="00DC2114">
        <w:rPr>
          <w:rFonts w:ascii="Arial" w:hAnsi="Arial" w:cs="Arial"/>
          <w:sz w:val="20"/>
          <w:szCs w:val="20"/>
        </w:rPr>
        <w:t xml:space="preserve"> Predvidoma se bo delo redno čiščenje izvajalo v </w:t>
      </w:r>
      <w:proofErr w:type="spellStart"/>
      <w:r w:rsidR="00DC2114">
        <w:rPr>
          <w:rFonts w:ascii="Arial" w:hAnsi="Arial" w:cs="Arial"/>
          <w:sz w:val="20"/>
          <w:szCs w:val="20"/>
        </w:rPr>
        <w:t>popoldansem</w:t>
      </w:r>
      <w:proofErr w:type="spellEnd"/>
      <w:r w:rsidR="00DC2114">
        <w:rPr>
          <w:rFonts w:ascii="Arial" w:hAnsi="Arial" w:cs="Arial"/>
          <w:sz w:val="20"/>
          <w:szCs w:val="20"/>
        </w:rPr>
        <w:t xml:space="preserve"> času, razen, če ne bo dogovorjeno drugače. </w:t>
      </w:r>
    </w:p>
    <w:p w14:paraId="18F4B2A2"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V prostorih, kjer delo poteka v eni izmeni, se čiščenje lahko izvaja šele po zaključku delovnega časa. Izjema so prostori, kjer uporabnik zahteva čiščenje v njegovi prisotnosti.</w:t>
      </w:r>
    </w:p>
    <w:p w14:paraId="7E75AE5D"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Po končanem delu je čistilka/</w:t>
      </w:r>
      <w:proofErr w:type="spellStart"/>
      <w:r w:rsidRPr="00B92B10">
        <w:rPr>
          <w:rFonts w:ascii="Arial" w:hAnsi="Arial" w:cs="Arial"/>
          <w:sz w:val="20"/>
          <w:szCs w:val="20"/>
        </w:rPr>
        <w:t>ec</w:t>
      </w:r>
      <w:proofErr w:type="spellEnd"/>
      <w:r w:rsidRPr="00B92B10">
        <w:rPr>
          <w:rFonts w:ascii="Arial" w:hAnsi="Arial" w:cs="Arial"/>
          <w:sz w:val="20"/>
          <w:szCs w:val="20"/>
        </w:rPr>
        <w:t xml:space="preserve"> dolžan prostor zapustiti urejen.</w:t>
      </w:r>
    </w:p>
    <w:p w14:paraId="03AF2ADD"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Za čiščenje težje dostopnih mest je mogoče uporabiti dvigala v lasti naročnika. Za rokovanje z njimi mora biti izvajalec ustrezno usposobljen. Pri delu mora uporabljati lastno ustrezno varovalno opremo (čelada, varnostni pas, zaščitni trakovi,..) v skladu s predpisi varstva pri delu. Pred pričetkom uporabe dvigal naročnika mora izvajalec podpisati izjavo o prevzemu odgovornosti za kakršno koli povzročeno škodo na napravi, objektih in ljudeh. Izvajalec se zavezuje upoštevati tudi vsa interna navodila za uporabo dvigal, strojev in opreme.</w:t>
      </w:r>
    </w:p>
    <w:p w14:paraId="720C042C"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Izvajalec je dolžan zavarovati področje čiščenja in postaviti ustrezne opozorilne znake ("pozor drsi", "delo na višini", …). Prav tako brez ustreznega zavarovanja ne smejo cevi ali priključni kabli potekati po ali preko frekventnih poti, vhoda oz. izhoda v prostor.</w:t>
      </w:r>
    </w:p>
    <w:p w14:paraId="52090C69"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Izvajalec ne sme puščati delovnih vozičkov, strojev in naprav brez nadzora.</w:t>
      </w:r>
    </w:p>
    <w:p w14:paraId="402DFEDF"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Izvajalec mora naročniku posredovati mobilno telefonsko številko, na kateri je neprekinjeno 24 ur dnevno dosegljiv vodja ali nekdo od zaposlenih izvajalca, ki je usposobljen za organizacijo čiščenja na zahtevo naročnika.</w:t>
      </w:r>
    </w:p>
    <w:p w14:paraId="3F978BFA"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 xml:space="preserve">Izvajalec je dolžan zagotoviti elektronski naslov na katerega bo možno ažurno pošiljati sporočila (pošiljati zahteve, reklamacije in pritožbe). </w:t>
      </w:r>
    </w:p>
    <w:p w14:paraId="33E1BCEE"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 xml:space="preserve">Izvajalec je dolžan zagotoviti čiščenje tudi težje dostopnih mest. </w:t>
      </w:r>
    </w:p>
    <w:p w14:paraId="7619B865" w14:textId="77777777"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Izvajalec mora zagotoviti pametni telefon z Android operacijskim sistemom.</w:t>
      </w:r>
    </w:p>
    <w:p w14:paraId="53C3F4E6" w14:textId="2F58FCE9" w:rsidR="00B92B10" w:rsidRPr="00B92B10" w:rsidRDefault="00B92B10" w:rsidP="00E20A1C">
      <w:pPr>
        <w:numPr>
          <w:ilvl w:val="0"/>
          <w:numId w:val="35"/>
        </w:numPr>
        <w:tabs>
          <w:tab w:val="num" w:pos="284"/>
        </w:tabs>
        <w:spacing w:before="120"/>
        <w:ind w:left="284" w:hanging="284"/>
        <w:jc w:val="both"/>
        <w:rPr>
          <w:rFonts w:ascii="Arial" w:hAnsi="Arial" w:cs="Arial"/>
          <w:sz w:val="20"/>
          <w:szCs w:val="20"/>
        </w:rPr>
      </w:pPr>
      <w:r w:rsidRPr="00B92B10">
        <w:rPr>
          <w:rFonts w:ascii="Arial" w:hAnsi="Arial" w:cs="Arial"/>
          <w:sz w:val="20"/>
          <w:szCs w:val="20"/>
        </w:rPr>
        <w:t xml:space="preserve">Izvajalec mora zagotoviti tudi prenosni ali fiksni računalnik </w:t>
      </w:r>
      <w:r w:rsidR="0046491C">
        <w:rPr>
          <w:rFonts w:ascii="Arial" w:hAnsi="Arial" w:cs="Arial"/>
          <w:sz w:val="20"/>
          <w:szCs w:val="20"/>
        </w:rPr>
        <w:t xml:space="preserve">s kompatibilnim Windows sistemom </w:t>
      </w:r>
      <w:r w:rsidRPr="00B92B10">
        <w:rPr>
          <w:rFonts w:ascii="Arial" w:hAnsi="Arial" w:cs="Arial"/>
          <w:sz w:val="20"/>
          <w:szCs w:val="20"/>
        </w:rPr>
        <w:t>za pregledovanje in uporabo geografsko informacijskega sistema, kjer se bo sprotno seznanjal s površino in frekvenco čiščenja.</w:t>
      </w:r>
    </w:p>
    <w:p w14:paraId="023063BF" w14:textId="77777777" w:rsidR="00B92B10" w:rsidRPr="00B92B10" w:rsidRDefault="00B92B10" w:rsidP="00B92B10">
      <w:pPr>
        <w:jc w:val="both"/>
        <w:rPr>
          <w:rFonts w:ascii="Arial" w:eastAsia="Calibri" w:hAnsi="Arial" w:cs="Arial"/>
          <w:sz w:val="20"/>
          <w:szCs w:val="20"/>
        </w:rPr>
      </w:pPr>
    </w:p>
    <w:p w14:paraId="156F496A" w14:textId="77777777" w:rsidR="00B92B10" w:rsidRPr="00B92B10" w:rsidRDefault="00B92B10" w:rsidP="00543103">
      <w:pPr>
        <w:pStyle w:val="3MH"/>
        <w:rPr>
          <w:rFonts w:ascii="Arial" w:hAnsi="Arial" w:cs="Arial"/>
          <w:sz w:val="20"/>
          <w:szCs w:val="20"/>
        </w:rPr>
      </w:pPr>
      <w:bookmarkStart w:id="579" w:name="_Toc42767598"/>
      <w:bookmarkStart w:id="580" w:name="_Toc149122798"/>
      <w:r w:rsidRPr="00B92B10">
        <w:rPr>
          <w:rFonts w:ascii="Arial" w:hAnsi="Arial" w:cs="Arial"/>
          <w:sz w:val="20"/>
          <w:szCs w:val="20"/>
        </w:rPr>
        <w:t>ugotavljanje kakovosti izvedenih del</w:t>
      </w:r>
      <w:bookmarkEnd w:id="579"/>
      <w:bookmarkEnd w:id="580"/>
    </w:p>
    <w:p w14:paraId="696035BC" w14:textId="77777777" w:rsidR="00B92B10" w:rsidRPr="00B92B10" w:rsidRDefault="00B92B10" w:rsidP="00B92B10">
      <w:pPr>
        <w:jc w:val="both"/>
        <w:rPr>
          <w:rFonts w:ascii="Arial" w:hAnsi="Arial" w:cs="Arial"/>
          <w:sz w:val="20"/>
          <w:szCs w:val="20"/>
        </w:rPr>
      </w:pPr>
    </w:p>
    <w:p w14:paraId="2AFA500E" w14:textId="77777777" w:rsidR="00B92B10" w:rsidRPr="00B92B10" w:rsidRDefault="00B92B10" w:rsidP="00B92B10">
      <w:pPr>
        <w:jc w:val="both"/>
        <w:rPr>
          <w:rFonts w:ascii="Arial" w:hAnsi="Arial" w:cs="Arial"/>
          <w:sz w:val="20"/>
          <w:szCs w:val="20"/>
        </w:rPr>
      </w:pPr>
      <w:bookmarkStart w:id="581" w:name="_Hlk40127463"/>
      <w:r w:rsidRPr="00B92B10">
        <w:rPr>
          <w:rFonts w:ascii="Arial" w:hAnsi="Arial" w:cs="Arial"/>
          <w:sz w:val="20"/>
          <w:szCs w:val="20"/>
        </w:rPr>
        <w:t xml:space="preserve">Naročnik lahko kadarkoli preverja kakovost izvedenih del. Le-ta se preverja napovedano ali nenapovedano. Po vsakem pregledu naročnik izpolni zapisnik pregleda, ki se obojestransko podpiše. O kvaliteti izvedenih del poročajo tudi uporabniki prostorov. </w:t>
      </w:r>
    </w:p>
    <w:p w14:paraId="5FDDEBFF" w14:textId="77777777" w:rsidR="00B92B10" w:rsidRPr="00B92B10" w:rsidRDefault="00B92B10" w:rsidP="00B92B10">
      <w:pPr>
        <w:autoSpaceDE w:val="0"/>
        <w:autoSpaceDN w:val="0"/>
        <w:adjustRightInd w:val="0"/>
        <w:jc w:val="both"/>
        <w:rPr>
          <w:rFonts w:ascii="Arial" w:eastAsia="Arial" w:hAnsi="Arial" w:cs="Arial"/>
          <w:sz w:val="20"/>
          <w:szCs w:val="20"/>
        </w:rPr>
      </w:pPr>
    </w:p>
    <w:p w14:paraId="5FB37757" w14:textId="77777777" w:rsidR="00B92B10" w:rsidRPr="00B92B10" w:rsidRDefault="00B92B10" w:rsidP="00B92B10">
      <w:pPr>
        <w:autoSpaceDE w:val="0"/>
        <w:autoSpaceDN w:val="0"/>
        <w:adjustRightInd w:val="0"/>
        <w:jc w:val="both"/>
        <w:rPr>
          <w:rFonts w:ascii="Arial" w:eastAsia="Arial" w:hAnsi="Arial" w:cs="Arial"/>
          <w:sz w:val="20"/>
          <w:szCs w:val="20"/>
        </w:rPr>
      </w:pPr>
      <w:r w:rsidRPr="00B92B10">
        <w:rPr>
          <w:rFonts w:ascii="Arial" w:eastAsia="Arial" w:hAnsi="Arial" w:cs="Arial"/>
          <w:sz w:val="20"/>
          <w:szCs w:val="20"/>
        </w:rPr>
        <w:t xml:space="preserve">V primeru nekakovostno izvedenih storitev čiščenja, naročnik na izvajalca naslovi pisno reklamacijo. Izvajalec je dolžan v roku 24 ur od prejema pisne reklamacije oziroma v roku, ki ga naročnik določi v pisni reklamaciji, če tam določi rok, na svoje stroške odpraviti napako in na svoje stroške izvesti dodatno čiščenje, da se zagotovi pogodbeno določena kvaliteta. </w:t>
      </w:r>
    </w:p>
    <w:p w14:paraId="02F63F6B" w14:textId="77777777" w:rsidR="00B92B10" w:rsidRPr="00B92B10" w:rsidRDefault="00B92B10" w:rsidP="00B92B10">
      <w:pPr>
        <w:autoSpaceDE w:val="0"/>
        <w:autoSpaceDN w:val="0"/>
        <w:adjustRightInd w:val="0"/>
        <w:jc w:val="both"/>
        <w:rPr>
          <w:rFonts w:ascii="Arial" w:eastAsia="Arial" w:hAnsi="Arial" w:cs="Arial"/>
          <w:sz w:val="20"/>
          <w:szCs w:val="20"/>
        </w:rPr>
      </w:pPr>
    </w:p>
    <w:p w14:paraId="3BEB942F" w14:textId="77777777" w:rsidR="00B92B10" w:rsidRPr="00B92B10" w:rsidRDefault="00B92B10" w:rsidP="00B92B10">
      <w:pPr>
        <w:jc w:val="both"/>
        <w:rPr>
          <w:rFonts w:ascii="Arial" w:eastAsia="Arial" w:hAnsi="Arial" w:cs="Arial"/>
          <w:sz w:val="20"/>
          <w:szCs w:val="20"/>
        </w:rPr>
      </w:pPr>
      <w:r w:rsidRPr="00B92B10">
        <w:rPr>
          <w:rFonts w:ascii="Arial" w:eastAsia="Arial" w:hAnsi="Arial" w:cs="Arial"/>
          <w:sz w:val="20"/>
          <w:szCs w:val="20"/>
        </w:rPr>
        <w:t xml:space="preserve">V kolikor pisna reklamacija ni odpravljena v roku 24 ur od prejema pisne reklamacije oziroma v roku, ki ga naročnik določi v pisni reklamaciji, ali v kolikor naročnik v posameznem mesečnem </w:t>
      </w:r>
      <w:r w:rsidRPr="00B92B10">
        <w:rPr>
          <w:rFonts w:ascii="Arial" w:eastAsia="Arial" w:hAnsi="Arial" w:cs="Arial"/>
          <w:sz w:val="20"/>
          <w:szCs w:val="20"/>
        </w:rPr>
        <w:lastRenderedPageBreak/>
        <w:t xml:space="preserve">obračunskem obdobju poda novo pisno reklamacijo zaradi nekakovostno izvedenih storitev čiščenja v istem prostoru, ki je bil predmet pregleda, se za navedeni prostor (v katerem ni bila pravočasno odpravljena pisna reklamacija ali v zvezi s katerim je naročnik podal novo pisno reklamacijo) za to mesečno obračunsko obdobje storitev čiščenja ne obračuna. </w:t>
      </w:r>
    </w:p>
    <w:p w14:paraId="57A09E46" w14:textId="77777777" w:rsidR="00B92B10" w:rsidRPr="00B92B10" w:rsidRDefault="00B92B10" w:rsidP="00B92B10">
      <w:pPr>
        <w:autoSpaceDE w:val="0"/>
        <w:autoSpaceDN w:val="0"/>
        <w:adjustRightInd w:val="0"/>
        <w:jc w:val="both"/>
        <w:rPr>
          <w:rFonts w:ascii="Arial" w:eastAsia="Arial" w:hAnsi="Arial" w:cs="Arial"/>
          <w:sz w:val="20"/>
          <w:szCs w:val="20"/>
        </w:rPr>
      </w:pPr>
    </w:p>
    <w:p w14:paraId="47E4D40C" w14:textId="77777777" w:rsidR="00B92B10" w:rsidRPr="00B92B10" w:rsidRDefault="00B92B10" w:rsidP="00B92B10">
      <w:pPr>
        <w:autoSpaceDE w:val="0"/>
        <w:autoSpaceDN w:val="0"/>
        <w:adjustRightInd w:val="0"/>
        <w:jc w:val="both"/>
        <w:rPr>
          <w:rFonts w:ascii="Arial" w:hAnsi="Arial" w:cs="Arial"/>
          <w:sz w:val="20"/>
          <w:szCs w:val="20"/>
        </w:rPr>
      </w:pPr>
      <w:r w:rsidRPr="00B92B10">
        <w:rPr>
          <w:rFonts w:ascii="Arial" w:eastAsia="Arial" w:hAnsi="Arial" w:cs="Arial"/>
          <w:sz w:val="20"/>
          <w:szCs w:val="20"/>
        </w:rPr>
        <w:t xml:space="preserve">V kolikor bo naročnik zaradi nekakovostno izvedenih del v posameznem kvartalnem obdobju izvajalcu več kot trikrat podal pisno reklamacijo, bo izvajalec naročniku plačal pogodbeno kazen v višini 3 % celotnega povprečnega mesečnega obračuna glede na seštevek vseh mesečnih obračunov v kvartalu, v katerem so bile podane več kot tri pisne reklamacije. </w:t>
      </w:r>
      <w:r w:rsidRPr="00B92B10">
        <w:rPr>
          <w:rFonts w:ascii="Arial" w:hAnsi="Arial" w:cs="Arial"/>
          <w:sz w:val="20"/>
          <w:szCs w:val="20"/>
        </w:rPr>
        <w:t>Pogodbena kazen zapade v plačilo v roku 8 dni po tem, ko naročnik pisno pozove izvajalca k plačilu pogodbene kazni.</w:t>
      </w:r>
    </w:p>
    <w:p w14:paraId="30A7AA6D" w14:textId="77777777" w:rsidR="00B92B10" w:rsidRPr="00B92B10" w:rsidRDefault="00B92B10" w:rsidP="00B92B10">
      <w:pPr>
        <w:autoSpaceDE w:val="0"/>
        <w:autoSpaceDN w:val="0"/>
        <w:adjustRightInd w:val="0"/>
        <w:jc w:val="both"/>
        <w:rPr>
          <w:rFonts w:ascii="Arial" w:hAnsi="Arial" w:cs="Arial"/>
          <w:sz w:val="20"/>
          <w:szCs w:val="20"/>
        </w:rPr>
      </w:pPr>
    </w:p>
    <w:p w14:paraId="2B41D7D0" w14:textId="77777777" w:rsidR="00B92B10" w:rsidRPr="00B92B10" w:rsidRDefault="00B92B10" w:rsidP="00B92B10">
      <w:pPr>
        <w:jc w:val="both"/>
        <w:rPr>
          <w:rFonts w:ascii="Arial" w:eastAsia="Arial" w:hAnsi="Arial" w:cs="Arial"/>
          <w:sz w:val="20"/>
          <w:szCs w:val="20"/>
        </w:rPr>
      </w:pPr>
      <w:r w:rsidRPr="00B92B10">
        <w:rPr>
          <w:rFonts w:ascii="Arial" w:eastAsia="Arial" w:hAnsi="Arial" w:cs="Arial"/>
          <w:sz w:val="20"/>
          <w:szCs w:val="20"/>
        </w:rPr>
        <w:t>Prvo kvartalno obdobje se začne s pričetkom obdobja izvajanja storitev.</w:t>
      </w:r>
    </w:p>
    <w:p w14:paraId="18011397" w14:textId="77777777" w:rsidR="00B92B10" w:rsidRPr="00B92B10" w:rsidRDefault="00B92B10" w:rsidP="00B92B10">
      <w:pPr>
        <w:jc w:val="both"/>
        <w:rPr>
          <w:rFonts w:ascii="Arial" w:hAnsi="Arial" w:cs="Arial"/>
          <w:sz w:val="20"/>
          <w:szCs w:val="20"/>
        </w:rPr>
      </w:pPr>
    </w:p>
    <w:p w14:paraId="7C595734" w14:textId="04DAD30F" w:rsidR="00B92B10" w:rsidRPr="00B92B10" w:rsidRDefault="00B92B10" w:rsidP="00B92B10">
      <w:pPr>
        <w:jc w:val="both"/>
        <w:rPr>
          <w:rFonts w:ascii="Arial" w:hAnsi="Arial" w:cs="Arial"/>
          <w:sz w:val="20"/>
          <w:szCs w:val="20"/>
        </w:rPr>
      </w:pPr>
      <w:r w:rsidRPr="00B92B10">
        <w:rPr>
          <w:rFonts w:ascii="Arial" w:hAnsi="Arial" w:cs="Arial"/>
          <w:sz w:val="20"/>
          <w:szCs w:val="20"/>
        </w:rPr>
        <w:t xml:space="preserve">Naročnik ima možnost enkrat letno izvesti napovedano </w:t>
      </w:r>
      <w:r w:rsidR="000F5551">
        <w:rPr>
          <w:rFonts w:ascii="Arial" w:hAnsi="Arial" w:cs="Arial"/>
          <w:sz w:val="20"/>
          <w:szCs w:val="20"/>
        </w:rPr>
        <w:t xml:space="preserve">redno in po potrebi eno kontrolno </w:t>
      </w:r>
      <w:r w:rsidRPr="00B92B10">
        <w:rPr>
          <w:rFonts w:ascii="Arial" w:hAnsi="Arial" w:cs="Arial"/>
          <w:sz w:val="20"/>
          <w:szCs w:val="20"/>
        </w:rPr>
        <w:t>presojo izvajalca čiščenja, s katero ugotavlja skladnost njegovega delovanja z zahtevami ISO standardov 9001, 14001 in 45001. Izvajalec je dolžan v primeru ugotovljenih neskladnosti, le-te odpraviti v dogovorjenem roku.</w:t>
      </w:r>
    </w:p>
    <w:p w14:paraId="0A734D72" w14:textId="77777777" w:rsidR="00B92B10" w:rsidRPr="00B92B10" w:rsidRDefault="00B92B10" w:rsidP="00B92B10">
      <w:pPr>
        <w:jc w:val="both"/>
        <w:rPr>
          <w:rFonts w:ascii="Arial" w:hAnsi="Arial" w:cs="Arial"/>
          <w:sz w:val="20"/>
          <w:szCs w:val="20"/>
        </w:rPr>
      </w:pPr>
    </w:p>
    <w:p w14:paraId="046EC318" w14:textId="77777777" w:rsidR="00B92B10" w:rsidRPr="00B92B10" w:rsidRDefault="00B92B10" w:rsidP="00B92B10">
      <w:pPr>
        <w:jc w:val="both"/>
        <w:rPr>
          <w:rFonts w:ascii="Arial" w:hAnsi="Arial" w:cs="Arial"/>
          <w:sz w:val="20"/>
          <w:szCs w:val="20"/>
        </w:rPr>
      </w:pPr>
      <w:r w:rsidRPr="00B92B10">
        <w:rPr>
          <w:rFonts w:ascii="Arial" w:hAnsi="Arial" w:cs="Arial"/>
          <w:sz w:val="20"/>
          <w:szCs w:val="20"/>
        </w:rPr>
        <w:t xml:space="preserve">Naročnik ima pravico uvesti nove tehnologije nadzora (skriti kupec, anketa zunanjim uporabnikom/najemnikom). Izvajalec bo o </w:t>
      </w:r>
      <w:proofErr w:type="spellStart"/>
      <w:r w:rsidRPr="00B92B10">
        <w:rPr>
          <w:rFonts w:ascii="Arial" w:hAnsi="Arial" w:cs="Arial"/>
          <w:sz w:val="20"/>
          <w:szCs w:val="20"/>
        </w:rPr>
        <w:t>uvebi</w:t>
      </w:r>
      <w:proofErr w:type="spellEnd"/>
      <w:r w:rsidRPr="00B92B10">
        <w:rPr>
          <w:rFonts w:ascii="Arial" w:hAnsi="Arial" w:cs="Arial"/>
          <w:sz w:val="20"/>
          <w:szCs w:val="20"/>
        </w:rPr>
        <w:t xml:space="preserve"> nove tehnologije predhodno obveščen.</w:t>
      </w:r>
      <w:bookmarkEnd w:id="581"/>
    </w:p>
    <w:p w14:paraId="283F176F" w14:textId="77777777" w:rsidR="00B92B10" w:rsidRPr="00B92B10" w:rsidRDefault="00B92B10" w:rsidP="00B92B10">
      <w:pPr>
        <w:jc w:val="both"/>
        <w:rPr>
          <w:rFonts w:ascii="Arial" w:hAnsi="Arial" w:cs="Arial"/>
          <w:sz w:val="20"/>
          <w:szCs w:val="20"/>
        </w:rPr>
      </w:pPr>
    </w:p>
    <w:p w14:paraId="1772BB25" w14:textId="4E1BBC1D" w:rsidR="00B92B10" w:rsidRPr="00B92B10" w:rsidRDefault="00B92B10" w:rsidP="00543103">
      <w:pPr>
        <w:pStyle w:val="1MH"/>
        <w:numPr>
          <w:ilvl w:val="1"/>
          <w:numId w:val="2"/>
        </w:numPr>
        <w:rPr>
          <w:rFonts w:ascii="Arial" w:hAnsi="Arial"/>
        </w:rPr>
      </w:pPr>
      <w:r w:rsidRPr="00B92B10">
        <w:rPr>
          <w:rFonts w:ascii="Arial" w:hAnsi="Arial"/>
          <w:sz w:val="20"/>
          <w:szCs w:val="20"/>
        </w:rPr>
        <w:br w:type="page"/>
      </w:r>
      <w:bookmarkStart w:id="582" w:name="_Toc42767599"/>
      <w:bookmarkStart w:id="583" w:name="_Toc149122799"/>
      <w:bookmarkStart w:id="584" w:name="_Toc484522025"/>
      <w:r w:rsidRPr="00B92B10">
        <w:rPr>
          <w:rFonts w:ascii="Arial" w:hAnsi="Arial"/>
        </w:rPr>
        <w:lastRenderedPageBreak/>
        <w:t>OKOLJSKE ZAHTEVE</w:t>
      </w:r>
      <w:bookmarkEnd w:id="582"/>
      <w:r w:rsidR="007738EB">
        <w:rPr>
          <w:rFonts w:ascii="Arial" w:hAnsi="Arial"/>
          <w:lang w:val="sl-SI"/>
        </w:rPr>
        <w:t xml:space="preserve"> ZA ČISTILA</w:t>
      </w:r>
      <w:bookmarkEnd w:id="583"/>
      <w:r w:rsidRPr="00B92B10">
        <w:rPr>
          <w:rFonts w:ascii="Arial" w:hAnsi="Arial"/>
        </w:rPr>
        <w:t xml:space="preserve"> </w:t>
      </w:r>
      <w:bookmarkEnd w:id="584"/>
    </w:p>
    <w:p w14:paraId="01A51397" w14:textId="77777777" w:rsidR="00B92B10" w:rsidRPr="00B92B10" w:rsidRDefault="00B92B10" w:rsidP="00B92B10">
      <w:pPr>
        <w:jc w:val="both"/>
        <w:rPr>
          <w:rFonts w:ascii="Arial" w:hAnsi="Arial" w:cs="Arial"/>
          <w:b/>
          <w:sz w:val="20"/>
          <w:szCs w:val="20"/>
        </w:rPr>
      </w:pPr>
    </w:p>
    <w:p w14:paraId="34ED39FC" w14:textId="7138739A" w:rsidR="00B92B10" w:rsidRDefault="00B92B10" w:rsidP="00B92B10">
      <w:pPr>
        <w:jc w:val="both"/>
        <w:rPr>
          <w:rFonts w:ascii="Arial" w:hAnsi="Arial" w:cs="Arial"/>
          <w:b/>
          <w:sz w:val="20"/>
          <w:szCs w:val="20"/>
        </w:rPr>
      </w:pPr>
      <w:r w:rsidRPr="00B92B10">
        <w:rPr>
          <w:rFonts w:ascii="Arial" w:hAnsi="Arial" w:cs="Arial"/>
          <w:b/>
          <w:sz w:val="20"/>
          <w:szCs w:val="20"/>
        </w:rPr>
        <w:t>Tehnične specifikacije</w:t>
      </w:r>
    </w:p>
    <w:tbl>
      <w:tblPr>
        <w:tblStyle w:val="Tabelamrea6"/>
        <w:tblW w:w="9332" w:type="dxa"/>
        <w:tblLook w:val="04A0" w:firstRow="1" w:lastRow="0" w:firstColumn="1" w:lastColumn="0" w:noHBand="0" w:noVBand="1"/>
      </w:tblPr>
      <w:tblGrid>
        <w:gridCol w:w="959"/>
        <w:gridCol w:w="8373"/>
      </w:tblGrid>
      <w:tr w:rsidR="007738EB" w:rsidRPr="007738EB" w14:paraId="2FEE5C0E" w14:textId="77777777" w:rsidTr="00FD138B">
        <w:trPr>
          <w:trHeight w:val="274"/>
        </w:trPr>
        <w:tc>
          <w:tcPr>
            <w:tcW w:w="959" w:type="dxa"/>
          </w:tcPr>
          <w:p w14:paraId="2362E54B" w14:textId="77777777" w:rsidR="007738EB" w:rsidRPr="007738EB" w:rsidRDefault="007738EB" w:rsidP="007738EB">
            <w:pPr>
              <w:jc w:val="center"/>
              <w:rPr>
                <w:rFonts w:ascii="Arial" w:hAnsi="Arial" w:cs="Arial"/>
                <w:sz w:val="20"/>
                <w:szCs w:val="20"/>
              </w:rPr>
            </w:pPr>
            <w:r w:rsidRPr="007738EB">
              <w:rPr>
                <w:rFonts w:ascii="Arial" w:hAnsi="Arial" w:cs="Arial"/>
                <w:sz w:val="20"/>
                <w:szCs w:val="20"/>
              </w:rPr>
              <w:t>1.</w:t>
            </w:r>
          </w:p>
        </w:tc>
        <w:tc>
          <w:tcPr>
            <w:tcW w:w="8373" w:type="dxa"/>
          </w:tcPr>
          <w:p w14:paraId="24033834"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sidRPr="007738EB">
              <w:rPr>
                <w:rFonts w:ascii="Arial" w:hAnsi="Arial" w:cs="Arial"/>
                <w:color w:val="000000"/>
                <w:sz w:val="20"/>
                <w:szCs w:val="20"/>
                <w:vertAlign w:val="superscript"/>
              </w:rPr>
              <w:footnoteReference w:id="3"/>
            </w:r>
          </w:p>
          <w:p w14:paraId="2A8FE115" w14:textId="77777777" w:rsidR="007738EB" w:rsidRPr="00FD138B" w:rsidRDefault="007738EB" w:rsidP="007738EB">
            <w:pPr>
              <w:autoSpaceDE w:val="0"/>
              <w:autoSpaceDN w:val="0"/>
              <w:adjustRightInd w:val="0"/>
              <w:jc w:val="both"/>
              <w:rPr>
                <w:rFonts w:ascii="Arial" w:hAnsi="Arial" w:cs="Arial"/>
                <w:sz w:val="10"/>
                <w:szCs w:val="10"/>
              </w:rPr>
            </w:pPr>
          </w:p>
          <w:p w14:paraId="6CBAB353"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H300 (Smrtno pri zaužitju), </w:t>
            </w:r>
          </w:p>
          <w:p w14:paraId="517E690B"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H301 (Strupeno pri zaužitju), </w:t>
            </w:r>
          </w:p>
          <w:p w14:paraId="7990A86E"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H304 (Pri zaužitju in vstopu v dihalne poti je lahko smrtno), </w:t>
            </w:r>
          </w:p>
          <w:p w14:paraId="3D9A7135"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H310 (Smrtno v stiku s kožo), </w:t>
            </w:r>
          </w:p>
          <w:p w14:paraId="68F5D1CC"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H311 (Strupeno v stiku s kožo), </w:t>
            </w:r>
          </w:p>
          <w:p w14:paraId="397E6D41"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H330 (Smrtno pri vdihavanju), </w:t>
            </w:r>
          </w:p>
          <w:p w14:paraId="423230E7"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H331 (Strupeno pri vdihavanju), </w:t>
            </w:r>
          </w:p>
          <w:p w14:paraId="1A8AE30A"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H340 (Lahko povzroči genske okvare), </w:t>
            </w:r>
          </w:p>
          <w:p w14:paraId="5D34B74B"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H341 (Sum povzročitve genskih okvar), </w:t>
            </w:r>
          </w:p>
          <w:p w14:paraId="4A68AF15"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H350 (Lahko povzroči raka), </w:t>
            </w:r>
          </w:p>
          <w:p w14:paraId="2D11959E"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H350i (Lahko povzroči raka pri vdihavanju), </w:t>
            </w:r>
          </w:p>
          <w:p w14:paraId="16A591D6"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H351 (Sum povzročitve raka), </w:t>
            </w:r>
          </w:p>
          <w:p w14:paraId="68D88480"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H360F (Lahko škodi plodnosti), </w:t>
            </w:r>
          </w:p>
          <w:p w14:paraId="55600076"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H360D (Lahko škodi nerojenemu otroku), </w:t>
            </w:r>
          </w:p>
          <w:p w14:paraId="5EFE802A"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H360FD (Lahko škodi plodnosti, lahko škodi nerojenemu otroku), </w:t>
            </w:r>
          </w:p>
          <w:p w14:paraId="6487A82B"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H360Fd (Lahko škodi plodnosti, sum, da škodi plodnosti), </w:t>
            </w:r>
          </w:p>
          <w:p w14:paraId="434B5C74"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H360Df (Lahko škodi nerojenemu otroku, sum, da škodi plodnosti), </w:t>
            </w:r>
          </w:p>
          <w:p w14:paraId="3D269805"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H361f (Sum škodljivosti za plodnost), </w:t>
            </w:r>
          </w:p>
          <w:p w14:paraId="0CA2D568"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H361d (Sum škodljivosti za nerojenega otroka), </w:t>
            </w:r>
          </w:p>
          <w:p w14:paraId="5DE1A53C"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H361fd (Sum škodljivosti za plodnost, sum škodljivosti za nerojenega otroka), </w:t>
            </w:r>
          </w:p>
          <w:p w14:paraId="348CE050"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H362 (Lahko škodi dojenim otrokom), </w:t>
            </w:r>
          </w:p>
          <w:p w14:paraId="1B863E06"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H370 (Škodi organom), </w:t>
            </w:r>
          </w:p>
          <w:p w14:paraId="0806214F"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H371 (Lahko škodi organom), </w:t>
            </w:r>
          </w:p>
          <w:p w14:paraId="6E387EDB"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H372 (Škodi organom pri dolgotrajni ali ponavljajoči se izpostavljenosti), </w:t>
            </w:r>
          </w:p>
          <w:p w14:paraId="08678961"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H373 (Lahko škodi organom pri dolgotrajni ali ponavljajoči se izpostavljenosti), </w:t>
            </w:r>
          </w:p>
          <w:p w14:paraId="070DFE6C"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H400 (Zelo strupeno za vodno okolje), </w:t>
            </w:r>
          </w:p>
          <w:p w14:paraId="3EE620D8"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H410 (Zelo strupeno za vodno okolje, z dolgotrajnimi učinki), </w:t>
            </w:r>
          </w:p>
          <w:p w14:paraId="1D86CD5F"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H411 (Strupeno za vodno okolje, z dolgotrajnimi učinki), </w:t>
            </w:r>
          </w:p>
          <w:p w14:paraId="57817340"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H412 (Škodljivo za vodno okolje, z dolgotrajnimi učinki), </w:t>
            </w:r>
          </w:p>
          <w:p w14:paraId="1C2F51DE"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H413 (Lahko ima dolgotrajne škodljive učinke na vodno okolje), </w:t>
            </w:r>
          </w:p>
          <w:p w14:paraId="5E646F8A"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H59 (Nevarno ozonskemu plašču), </w:t>
            </w:r>
          </w:p>
          <w:p w14:paraId="4E17DC52"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EUH029 (V stiku z vodo se sprošča strupen plin), </w:t>
            </w:r>
          </w:p>
          <w:p w14:paraId="046C11CE"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EUH031 (V stiku s kislinami s sprošča strupen plin), </w:t>
            </w:r>
          </w:p>
          <w:p w14:paraId="40F3C169"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EUH032 (V stiku s kislinami se sprošča zelo strupen plin), </w:t>
            </w:r>
          </w:p>
          <w:p w14:paraId="624FAE1D"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EUH070 (Strupeno ob stiku z očmi), </w:t>
            </w:r>
          </w:p>
          <w:p w14:paraId="25D767A0"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H334 (Lahko povzroči simptome alergije ali astme ali težave z dihanjem pri vdihavanju), </w:t>
            </w:r>
          </w:p>
          <w:p w14:paraId="53AF3DD7"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H317 (Lahko povzroči alergijski odziv kože),</w:t>
            </w:r>
          </w:p>
          <w:p w14:paraId="04E43D59"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H420 (Škodljivo za javno zdravje in okolje zaradi uničevanja ozona v zgornji atmosferi). </w:t>
            </w:r>
          </w:p>
          <w:p w14:paraId="14782DFD" w14:textId="77777777" w:rsidR="007738EB" w:rsidRPr="00FD138B" w:rsidRDefault="007738EB" w:rsidP="007738EB">
            <w:pPr>
              <w:tabs>
                <w:tab w:val="left" w:pos="1116"/>
              </w:tabs>
              <w:autoSpaceDE w:val="0"/>
              <w:autoSpaceDN w:val="0"/>
              <w:adjustRightInd w:val="0"/>
              <w:jc w:val="both"/>
              <w:rPr>
                <w:rFonts w:ascii="Arial" w:hAnsi="Arial" w:cs="Arial"/>
                <w:color w:val="000000"/>
                <w:sz w:val="10"/>
                <w:szCs w:val="10"/>
              </w:rPr>
            </w:pPr>
          </w:p>
          <w:p w14:paraId="29E6BB62"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Načini dokazovanja:</w:t>
            </w:r>
          </w:p>
          <w:p w14:paraId="4DBAB813"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Ponudnik mora k ponudbi priložiti: </w:t>
            </w:r>
          </w:p>
          <w:p w14:paraId="0F349C0E"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izjavo, da bo pri dobavi blaga izpolnil zahtevo, in ustrezno dokazilo, iz katerega izhaja, da so zahteve izpolnjene, ali </w:t>
            </w:r>
          </w:p>
          <w:p w14:paraId="70536ED2"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potrdilo, da ima blago znak za okolje EU za čistila (angl. </w:t>
            </w:r>
            <w:proofErr w:type="spellStart"/>
            <w:r w:rsidRPr="007738EB">
              <w:rPr>
                <w:rFonts w:ascii="Arial" w:hAnsi="Arial" w:cs="Arial"/>
                <w:i/>
                <w:iCs/>
                <w:color w:val="000000"/>
                <w:sz w:val="20"/>
                <w:szCs w:val="20"/>
              </w:rPr>
              <w:t>Ecolabel</w:t>
            </w:r>
            <w:proofErr w:type="spellEnd"/>
            <w:r w:rsidRPr="007738EB">
              <w:rPr>
                <w:rFonts w:ascii="Arial" w:hAnsi="Arial" w:cs="Arial"/>
                <w:i/>
                <w:iCs/>
                <w:color w:val="000000"/>
                <w:sz w:val="20"/>
                <w:szCs w:val="20"/>
              </w:rPr>
              <w:t xml:space="preserve"> </w:t>
            </w:r>
            <w:proofErr w:type="spellStart"/>
            <w:r w:rsidRPr="007738EB">
              <w:rPr>
                <w:rFonts w:ascii="Arial" w:hAnsi="Arial" w:cs="Arial"/>
                <w:i/>
                <w:iCs/>
                <w:color w:val="000000"/>
                <w:sz w:val="20"/>
                <w:szCs w:val="20"/>
              </w:rPr>
              <w:t>for</w:t>
            </w:r>
            <w:proofErr w:type="spellEnd"/>
            <w:r w:rsidRPr="007738EB">
              <w:rPr>
                <w:rFonts w:ascii="Arial" w:hAnsi="Arial" w:cs="Arial"/>
                <w:i/>
                <w:iCs/>
                <w:color w:val="000000"/>
                <w:sz w:val="20"/>
                <w:szCs w:val="20"/>
              </w:rPr>
              <w:t xml:space="preserve"> </w:t>
            </w:r>
            <w:proofErr w:type="spellStart"/>
            <w:r w:rsidRPr="007738EB">
              <w:rPr>
                <w:rFonts w:ascii="Arial" w:hAnsi="Arial" w:cs="Arial"/>
                <w:i/>
                <w:iCs/>
                <w:color w:val="000000"/>
                <w:sz w:val="20"/>
                <w:szCs w:val="20"/>
              </w:rPr>
              <w:t>Hard</w:t>
            </w:r>
            <w:proofErr w:type="spellEnd"/>
            <w:r w:rsidRPr="007738EB">
              <w:rPr>
                <w:rFonts w:ascii="Arial" w:hAnsi="Arial" w:cs="Arial"/>
                <w:i/>
                <w:iCs/>
                <w:color w:val="000000"/>
                <w:sz w:val="20"/>
                <w:szCs w:val="20"/>
              </w:rPr>
              <w:t xml:space="preserve"> </w:t>
            </w:r>
            <w:proofErr w:type="spellStart"/>
            <w:r w:rsidRPr="007738EB">
              <w:rPr>
                <w:rFonts w:ascii="Arial" w:hAnsi="Arial" w:cs="Arial"/>
                <w:i/>
                <w:iCs/>
                <w:color w:val="000000"/>
                <w:sz w:val="20"/>
                <w:szCs w:val="20"/>
              </w:rPr>
              <w:t>Surface</w:t>
            </w:r>
            <w:proofErr w:type="spellEnd"/>
            <w:r w:rsidRPr="007738EB">
              <w:rPr>
                <w:rFonts w:ascii="Arial" w:hAnsi="Arial" w:cs="Arial"/>
                <w:i/>
                <w:iCs/>
                <w:color w:val="000000"/>
                <w:sz w:val="20"/>
                <w:szCs w:val="20"/>
              </w:rPr>
              <w:t xml:space="preserve"> </w:t>
            </w:r>
            <w:proofErr w:type="spellStart"/>
            <w:r w:rsidRPr="007738EB">
              <w:rPr>
                <w:rFonts w:ascii="Arial" w:hAnsi="Arial" w:cs="Arial"/>
                <w:i/>
                <w:iCs/>
                <w:color w:val="000000"/>
                <w:sz w:val="20"/>
                <w:szCs w:val="20"/>
              </w:rPr>
              <w:t>Cleaning</w:t>
            </w:r>
            <w:proofErr w:type="spellEnd"/>
            <w:r w:rsidRPr="007738EB">
              <w:rPr>
                <w:rFonts w:ascii="Arial" w:hAnsi="Arial" w:cs="Arial"/>
                <w:i/>
                <w:iCs/>
                <w:color w:val="000000"/>
                <w:sz w:val="20"/>
                <w:szCs w:val="20"/>
              </w:rPr>
              <w:t xml:space="preserve"> </w:t>
            </w:r>
            <w:proofErr w:type="spellStart"/>
            <w:r w:rsidRPr="007738EB">
              <w:rPr>
                <w:rFonts w:ascii="Arial" w:hAnsi="Arial" w:cs="Arial"/>
                <w:i/>
                <w:iCs/>
                <w:color w:val="000000"/>
                <w:sz w:val="20"/>
                <w:szCs w:val="20"/>
              </w:rPr>
              <w:t>products</w:t>
            </w:r>
            <w:proofErr w:type="spellEnd"/>
            <w:r w:rsidRPr="007738EB">
              <w:rPr>
                <w:rFonts w:ascii="Arial" w:hAnsi="Arial" w:cs="Arial"/>
                <w:color w:val="000000"/>
                <w:sz w:val="20"/>
                <w:szCs w:val="20"/>
              </w:rPr>
              <w:t xml:space="preserve">), ali </w:t>
            </w:r>
          </w:p>
          <w:p w14:paraId="4BCF4ECC"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ustrezno dokazilo, iz katerega izhaja, da so zahteve izpolnjene, ali </w:t>
            </w:r>
          </w:p>
          <w:p w14:paraId="6B0EC026"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varnostne liste za vse izdelke, ki so predmet ponudbe. </w:t>
            </w:r>
          </w:p>
        </w:tc>
      </w:tr>
      <w:tr w:rsidR="007738EB" w:rsidRPr="007738EB" w14:paraId="4CB0D5F8" w14:textId="77777777" w:rsidTr="00142B38">
        <w:trPr>
          <w:trHeight w:val="2594"/>
        </w:trPr>
        <w:tc>
          <w:tcPr>
            <w:tcW w:w="959" w:type="dxa"/>
          </w:tcPr>
          <w:p w14:paraId="664E4E70" w14:textId="77777777" w:rsidR="007738EB" w:rsidRPr="007738EB" w:rsidRDefault="007738EB" w:rsidP="007738EB">
            <w:pPr>
              <w:jc w:val="center"/>
              <w:rPr>
                <w:rFonts w:ascii="Arial" w:hAnsi="Arial" w:cs="Arial"/>
                <w:sz w:val="20"/>
                <w:szCs w:val="20"/>
              </w:rPr>
            </w:pPr>
            <w:r w:rsidRPr="007738EB">
              <w:rPr>
                <w:rFonts w:ascii="Arial" w:hAnsi="Arial" w:cs="Arial"/>
                <w:sz w:val="20"/>
                <w:szCs w:val="20"/>
              </w:rPr>
              <w:lastRenderedPageBreak/>
              <w:t>2.</w:t>
            </w:r>
          </w:p>
        </w:tc>
        <w:tc>
          <w:tcPr>
            <w:tcW w:w="8373" w:type="dxa"/>
          </w:tcPr>
          <w:p w14:paraId="65241838" w14:textId="77777777" w:rsidR="007738EB" w:rsidRPr="007738EB" w:rsidRDefault="007738EB" w:rsidP="007738EB">
            <w:pPr>
              <w:jc w:val="both"/>
              <w:rPr>
                <w:rFonts w:ascii="Arial" w:hAnsi="Arial" w:cs="Arial"/>
                <w:color w:val="000000"/>
                <w:sz w:val="20"/>
                <w:szCs w:val="20"/>
              </w:rPr>
            </w:pPr>
            <w:r w:rsidRPr="007738EB">
              <w:rPr>
                <w:rFonts w:ascii="Arial" w:hAnsi="Arial" w:cs="Arial"/>
                <w:color w:val="000000"/>
                <w:sz w:val="20"/>
                <w:szCs w:val="20"/>
              </w:rPr>
              <w:t>Kritična volumska razredčitev (</w:t>
            </w:r>
            <w:proofErr w:type="spellStart"/>
            <w:r w:rsidRPr="007738EB">
              <w:rPr>
                <w:rFonts w:ascii="Arial" w:hAnsi="Arial" w:cs="Arial"/>
                <w:color w:val="000000"/>
                <w:sz w:val="20"/>
                <w:szCs w:val="20"/>
              </w:rPr>
              <w:t>CDVkronično</w:t>
            </w:r>
            <w:proofErr w:type="spellEnd"/>
            <w:r w:rsidRPr="007738EB">
              <w:rPr>
                <w:rFonts w:ascii="Arial" w:hAnsi="Arial" w:cs="Arial"/>
                <w:color w:val="000000"/>
                <w:sz w:val="20"/>
                <w:szCs w:val="20"/>
              </w:rPr>
              <w:t>) univerzalnih čistil ne sme presegati naslednjih mejnih vrednosti za referenčni odmerek:</w:t>
            </w:r>
          </w:p>
          <w:p w14:paraId="34C20E03" w14:textId="77777777" w:rsidR="007738EB" w:rsidRPr="007738EB" w:rsidRDefault="007738EB" w:rsidP="007738EB">
            <w:pPr>
              <w:jc w:val="both"/>
              <w:rPr>
                <w:rFonts w:ascii="Arial"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4102"/>
              <w:gridCol w:w="4035"/>
            </w:tblGrid>
            <w:tr w:rsidR="007738EB" w:rsidRPr="007738EB" w14:paraId="1BD46300" w14:textId="77777777" w:rsidTr="00142B38">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A051A0" w14:textId="77777777" w:rsidR="007738EB" w:rsidRPr="007738EB" w:rsidRDefault="007738EB" w:rsidP="007738EB">
                  <w:pPr>
                    <w:rPr>
                      <w:rFonts w:ascii="Arial" w:hAnsi="Arial" w:cs="Arial"/>
                      <w:b/>
                      <w:sz w:val="20"/>
                      <w:szCs w:val="20"/>
                      <w:lang w:eastAsia="sl-SI"/>
                    </w:rPr>
                  </w:pPr>
                  <w:r w:rsidRPr="007738EB">
                    <w:rPr>
                      <w:rFonts w:ascii="Arial" w:hAnsi="Arial" w:cs="Arial"/>
                      <w:b/>
                      <w:sz w:val="20"/>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81403" w14:textId="77777777" w:rsidR="007738EB" w:rsidRPr="007738EB" w:rsidRDefault="007738EB" w:rsidP="007738EB">
                  <w:pPr>
                    <w:rPr>
                      <w:rFonts w:ascii="Arial" w:hAnsi="Arial" w:cs="Arial"/>
                      <w:sz w:val="20"/>
                      <w:szCs w:val="20"/>
                      <w:lang w:eastAsia="sl-SI"/>
                    </w:rPr>
                  </w:pPr>
                  <w:r w:rsidRPr="007738EB">
                    <w:rPr>
                      <w:rFonts w:ascii="Arial" w:hAnsi="Arial" w:cs="Arial"/>
                      <w:sz w:val="20"/>
                      <w:szCs w:val="20"/>
                    </w:rPr>
                    <w:t>Mejna vrednost CDV (l/l raztopine za čiščenje)</w:t>
                  </w:r>
                </w:p>
              </w:tc>
            </w:tr>
            <w:tr w:rsidR="007738EB" w:rsidRPr="007738EB" w14:paraId="28FBF3F4" w14:textId="77777777" w:rsidTr="00142B38">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6BB69" w14:textId="77777777" w:rsidR="007738EB" w:rsidRPr="007738EB" w:rsidRDefault="007738EB" w:rsidP="007738EB">
                  <w:pPr>
                    <w:rPr>
                      <w:rFonts w:ascii="Arial" w:hAnsi="Arial" w:cs="Arial"/>
                      <w:b/>
                      <w:sz w:val="20"/>
                      <w:szCs w:val="20"/>
                      <w:lang w:eastAsia="sl-SI"/>
                    </w:rPr>
                  </w:pPr>
                  <w:r w:rsidRPr="007738EB">
                    <w:rPr>
                      <w:rFonts w:ascii="Arial" w:hAnsi="Arial" w:cs="Arial"/>
                      <w:b/>
                      <w:sz w:val="20"/>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57B07EC3" w14:textId="77777777" w:rsidR="007738EB" w:rsidRPr="007738EB" w:rsidRDefault="007738EB" w:rsidP="007738EB">
                  <w:pPr>
                    <w:rPr>
                      <w:rFonts w:ascii="Arial" w:hAnsi="Arial" w:cs="Arial"/>
                      <w:sz w:val="20"/>
                      <w:szCs w:val="20"/>
                      <w:lang w:eastAsia="sl-SI"/>
                    </w:rPr>
                  </w:pPr>
                  <w:r w:rsidRPr="007738EB">
                    <w:rPr>
                      <w:rFonts w:ascii="Arial" w:hAnsi="Arial" w:cs="Arial"/>
                      <w:sz w:val="20"/>
                      <w:szCs w:val="20"/>
                    </w:rPr>
                    <w:t>350 000</w:t>
                  </w:r>
                </w:p>
              </w:tc>
            </w:tr>
            <w:tr w:rsidR="007738EB" w:rsidRPr="007738EB" w14:paraId="544C70CE" w14:textId="77777777" w:rsidTr="00142B38">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AADCE" w14:textId="77777777" w:rsidR="007738EB" w:rsidRPr="007738EB" w:rsidRDefault="007738EB" w:rsidP="007738EB">
                  <w:pPr>
                    <w:rPr>
                      <w:rFonts w:ascii="Arial" w:hAnsi="Arial" w:cs="Arial"/>
                      <w:b/>
                      <w:sz w:val="20"/>
                      <w:szCs w:val="20"/>
                      <w:lang w:eastAsia="sl-SI"/>
                    </w:rPr>
                  </w:pPr>
                  <w:r w:rsidRPr="007738EB">
                    <w:rPr>
                      <w:rFonts w:ascii="Arial" w:hAnsi="Arial" w:cs="Arial"/>
                      <w:b/>
                      <w:sz w:val="20"/>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4E7AB3B1" w14:textId="77777777" w:rsidR="007738EB" w:rsidRPr="007738EB" w:rsidRDefault="007738EB" w:rsidP="007738EB">
                  <w:pPr>
                    <w:rPr>
                      <w:rFonts w:ascii="Arial" w:hAnsi="Arial" w:cs="Arial"/>
                      <w:sz w:val="20"/>
                      <w:szCs w:val="20"/>
                      <w:lang w:eastAsia="sl-SI"/>
                    </w:rPr>
                  </w:pPr>
                  <w:r w:rsidRPr="007738EB">
                    <w:rPr>
                      <w:rFonts w:ascii="Arial" w:hAnsi="Arial" w:cs="Arial"/>
                      <w:sz w:val="20"/>
                      <w:szCs w:val="20"/>
                    </w:rPr>
                    <w:t>18 000</w:t>
                  </w:r>
                </w:p>
              </w:tc>
            </w:tr>
          </w:tbl>
          <w:p w14:paraId="13907112" w14:textId="77777777" w:rsidR="007738EB" w:rsidRPr="007738EB" w:rsidRDefault="007738EB" w:rsidP="007738EB">
            <w:pPr>
              <w:jc w:val="both"/>
              <w:rPr>
                <w:rFonts w:ascii="Arial" w:hAnsi="Arial" w:cs="Arial"/>
                <w:sz w:val="20"/>
                <w:szCs w:val="20"/>
              </w:rPr>
            </w:pPr>
          </w:p>
          <w:p w14:paraId="274E7809" w14:textId="77777777" w:rsidR="007738EB" w:rsidRPr="007738EB" w:rsidRDefault="007738EB" w:rsidP="007738EB">
            <w:pPr>
              <w:jc w:val="both"/>
              <w:rPr>
                <w:rFonts w:ascii="Arial" w:hAnsi="Arial" w:cs="Arial"/>
                <w:sz w:val="20"/>
                <w:szCs w:val="20"/>
              </w:rPr>
            </w:pPr>
            <w:r w:rsidRPr="007738EB">
              <w:rPr>
                <w:rFonts w:ascii="Arial" w:hAnsi="Arial" w:cs="Arial"/>
                <w:sz w:val="20"/>
                <w:szCs w:val="20"/>
              </w:rPr>
              <w:t>Načini dokazovanja:</w:t>
            </w:r>
          </w:p>
          <w:p w14:paraId="085FC977" w14:textId="77777777" w:rsidR="007738EB" w:rsidRPr="007738EB" w:rsidRDefault="007738EB" w:rsidP="007738EB">
            <w:pPr>
              <w:jc w:val="both"/>
              <w:rPr>
                <w:rFonts w:ascii="Arial" w:hAnsi="Arial" w:cs="Arial"/>
                <w:sz w:val="20"/>
                <w:szCs w:val="20"/>
                <w:u w:val="single"/>
              </w:rPr>
            </w:pPr>
          </w:p>
          <w:p w14:paraId="5DC085B0" w14:textId="6188F58F" w:rsidR="007738EB" w:rsidRDefault="007738EB" w:rsidP="007738EB">
            <w:pPr>
              <w:jc w:val="both"/>
              <w:rPr>
                <w:rFonts w:ascii="Arial" w:hAnsi="Arial" w:cs="Arial"/>
                <w:sz w:val="20"/>
                <w:szCs w:val="20"/>
              </w:rPr>
            </w:pPr>
            <w:r w:rsidRPr="007738EB">
              <w:rPr>
                <w:rFonts w:ascii="Arial" w:hAnsi="Arial" w:cs="Arial"/>
                <w:sz w:val="20"/>
                <w:szCs w:val="20"/>
              </w:rPr>
              <w:t>Ponudnik  predloži izračun</w:t>
            </w:r>
            <w:r w:rsidRPr="007738EB">
              <w:rPr>
                <w:rFonts w:ascii="Arial" w:hAnsi="Arial" w:cs="Arial"/>
                <w:sz w:val="20"/>
                <w:szCs w:val="20"/>
                <w:vertAlign w:val="superscript"/>
              </w:rPr>
              <w:footnoteReference w:id="4"/>
            </w:r>
            <w:r w:rsidRPr="007738EB">
              <w:rPr>
                <w:rFonts w:ascii="Arial" w:hAnsi="Arial" w:cs="Arial"/>
                <w:sz w:val="20"/>
                <w:szCs w:val="20"/>
              </w:rPr>
              <w:t xml:space="preserve"> vrednosti </w:t>
            </w:r>
            <w:proofErr w:type="spellStart"/>
            <w:r w:rsidRPr="007738EB">
              <w:rPr>
                <w:rFonts w:ascii="Arial" w:hAnsi="Arial" w:cs="Arial"/>
                <w:sz w:val="20"/>
                <w:szCs w:val="20"/>
              </w:rPr>
              <w:t>CDV</w:t>
            </w:r>
            <w:r w:rsidRPr="007738EB">
              <w:rPr>
                <w:rFonts w:ascii="Arial" w:hAnsi="Arial" w:cs="Arial"/>
                <w:sz w:val="12"/>
                <w:szCs w:val="20"/>
              </w:rPr>
              <w:t>kronično</w:t>
            </w:r>
            <w:proofErr w:type="spellEnd"/>
            <w:r w:rsidRPr="007738EB">
              <w:rPr>
                <w:rFonts w:ascii="Arial" w:hAnsi="Arial" w:cs="Arial"/>
                <w:sz w:val="20"/>
                <w:szCs w:val="20"/>
              </w:rPr>
              <w:t xml:space="preserve"> proizvoda. Preglednica za izračun vrednosti </w:t>
            </w:r>
            <w:proofErr w:type="spellStart"/>
            <w:r w:rsidRPr="007738EB">
              <w:rPr>
                <w:rFonts w:ascii="Arial" w:hAnsi="Arial" w:cs="Arial"/>
                <w:sz w:val="20"/>
                <w:szCs w:val="20"/>
              </w:rPr>
              <w:t>CDV</w:t>
            </w:r>
            <w:r w:rsidRPr="007738EB">
              <w:rPr>
                <w:rFonts w:ascii="Arial" w:hAnsi="Arial" w:cs="Arial"/>
                <w:sz w:val="12"/>
                <w:szCs w:val="20"/>
              </w:rPr>
              <w:t>kronično</w:t>
            </w:r>
            <w:proofErr w:type="spellEnd"/>
            <w:r w:rsidRPr="007738EB">
              <w:rPr>
                <w:rFonts w:ascii="Arial" w:hAnsi="Arial" w:cs="Arial"/>
                <w:sz w:val="20"/>
                <w:szCs w:val="20"/>
              </w:rPr>
              <w:t xml:space="preserve"> je na voljo na spletni strani znaka EU za okolje. Vrednost </w:t>
            </w:r>
            <w:proofErr w:type="spellStart"/>
            <w:r w:rsidRPr="007738EB">
              <w:rPr>
                <w:rFonts w:ascii="Arial" w:hAnsi="Arial" w:cs="Arial"/>
                <w:sz w:val="20"/>
                <w:szCs w:val="20"/>
              </w:rPr>
              <w:t>CDV</w:t>
            </w:r>
            <w:r w:rsidRPr="007738EB">
              <w:rPr>
                <w:rFonts w:ascii="Arial" w:hAnsi="Arial" w:cs="Arial"/>
                <w:sz w:val="12"/>
                <w:szCs w:val="20"/>
              </w:rPr>
              <w:t>kronično</w:t>
            </w:r>
            <w:proofErr w:type="spellEnd"/>
            <w:r w:rsidRPr="007738EB">
              <w:rPr>
                <w:rFonts w:ascii="Arial" w:hAnsi="Arial" w:cs="Arial"/>
                <w:sz w:val="12"/>
                <w:szCs w:val="20"/>
              </w:rPr>
              <w:t xml:space="preserve"> </w:t>
            </w:r>
            <w:r w:rsidRPr="007738EB">
              <w:rPr>
                <w:rFonts w:ascii="Arial" w:hAnsi="Arial" w:cs="Arial"/>
                <w:sz w:val="20"/>
                <w:szCs w:val="20"/>
              </w:rPr>
              <w:t>se za vse dodane snovi (i) v proizvodu, z izjemo mikroorganizmov, izračuna po naslednji enačbi:</w:t>
            </w:r>
          </w:p>
          <w:p w14:paraId="3DD59844" w14:textId="77777777" w:rsidR="007738EB" w:rsidRPr="007738EB" w:rsidRDefault="007738EB" w:rsidP="007738EB">
            <w:pPr>
              <w:jc w:val="center"/>
              <w:rPr>
                <w:rFonts w:ascii="Arial" w:hAnsi="Arial" w:cs="Arial"/>
                <w:sz w:val="28"/>
                <w:szCs w:val="20"/>
              </w:rPr>
            </w:pPr>
            <w:r w:rsidRPr="007738EB">
              <w:rPr>
                <w:noProof/>
                <w:sz w:val="19"/>
                <w:szCs w:val="19"/>
                <w:lang w:eastAsia="sl-SI"/>
              </w:rPr>
              <w:drawing>
                <wp:inline distT="0" distB="0" distL="0" distR="0" wp14:anchorId="689CC3F2" wp14:editId="611603BD">
                  <wp:extent cx="3762375" cy="647700"/>
                  <wp:effectExtent l="0" t="0" r="9525" b="0"/>
                  <wp:docPr id="4" name="Slika 4"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463F2EB0" w14:textId="0E1B8ACF" w:rsidR="007738EB" w:rsidRPr="007738EB" w:rsidRDefault="007738EB" w:rsidP="007738EB">
            <w:pPr>
              <w:jc w:val="both"/>
              <w:rPr>
                <w:rFonts w:ascii="Arial" w:hAnsi="Arial" w:cs="Arial"/>
                <w:sz w:val="20"/>
                <w:szCs w:val="20"/>
              </w:rPr>
            </w:pPr>
            <w:r w:rsidRPr="007738EB">
              <w:rPr>
                <w:rFonts w:ascii="Arial" w:hAnsi="Arial" w:cs="Arial"/>
                <w:sz w:val="20"/>
                <w:szCs w:val="20"/>
              </w:rPr>
              <w:t xml:space="preserve">Pri čemer je: </w:t>
            </w:r>
          </w:p>
          <w:p w14:paraId="00EEE272" w14:textId="77777777" w:rsidR="007738EB" w:rsidRPr="007738EB" w:rsidRDefault="007738EB" w:rsidP="007738EB">
            <w:pPr>
              <w:jc w:val="both"/>
              <w:rPr>
                <w:rFonts w:ascii="Arial" w:hAnsi="Arial" w:cs="Arial"/>
                <w:sz w:val="20"/>
                <w:szCs w:val="20"/>
              </w:rPr>
            </w:pPr>
          </w:p>
          <w:p w14:paraId="6771CDFC" w14:textId="77777777" w:rsidR="007738EB" w:rsidRPr="007738EB" w:rsidRDefault="007738EB" w:rsidP="007738EB">
            <w:pPr>
              <w:spacing w:line="276" w:lineRule="auto"/>
              <w:jc w:val="both"/>
              <w:rPr>
                <w:rFonts w:ascii="Arial" w:hAnsi="Arial" w:cs="Arial"/>
                <w:sz w:val="20"/>
                <w:szCs w:val="20"/>
              </w:rPr>
            </w:pPr>
            <w:r w:rsidRPr="007738EB">
              <w:rPr>
                <w:rFonts w:ascii="Arial" w:hAnsi="Arial" w:cs="Arial"/>
                <w:sz w:val="20"/>
                <w:szCs w:val="20"/>
              </w:rPr>
              <w:t xml:space="preserve">odmerek(i): masa snovi (v gramih) (i) v referenčnem odmerku; </w:t>
            </w:r>
          </w:p>
          <w:p w14:paraId="13F81A96" w14:textId="77777777" w:rsidR="007738EB" w:rsidRPr="007738EB" w:rsidRDefault="007738EB" w:rsidP="007738EB">
            <w:pPr>
              <w:spacing w:line="276" w:lineRule="auto"/>
              <w:jc w:val="both"/>
              <w:rPr>
                <w:rFonts w:ascii="Arial" w:hAnsi="Arial" w:cs="Arial"/>
                <w:sz w:val="20"/>
                <w:szCs w:val="20"/>
              </w:rPr>
            </w:pPr>
            <w:r w:rsidRPr="007738EB">
              <w:rPr>
                <w:rFonts w:ascii="Arial" w:hAnsi="Arial" w:cs="Arial"/>
                <w:sz w:val="20"/>
                <w:szCs w:val="20"/>
              </w:rPr>
              <w:t xml:space="preserve">DF(i): faktor razgradljivosti snovi (i); </w:t>
            </w:r>
          </w:p>
          <w:p w14:paraId="3020A9DC" w14:textId="77777777" w:rsidR="007738EB" w:rsidRPr="007738EB" w:rsidRDefault="007738EB" w:rsidP="007738EB">
            <w:pPr>
              <w:spacing w:line="276" w:lineRule="auto"/>
              <w:jc w:val="both"/>
              <w:rPr>
                <w:rFonts w:ascii="Arial" w:hAnsi="Arial" w:cs="Arial"/>
                <w:sz w:val="20"/>
                <w:szCs w:val="20"/>
              </w:rPr>
            </w:pPr>
            <w:proofErr w:type="spellStart"/>
            <w:r w:rsidRPr="007738EB">
              <w:rPr>
                <w:rFonts w:ascii="Arial" w:hAnsi="Arial" w:cs="Arial"/>
                <w:sz w:val="20"/>
                <w:szCs w:val="20"/>
              </w:rPr>
              <w:t>TFkronični</w:t>
            </w:r>
            <w:proofErr w:type="spellEnd"/>
            <w:r w:rsidRPr="007738EB">
              <w:rPr>
                <w:rFonts w:ascii="Arial" w:hAnsi="Arial" w:cs="Arial"/>
                <w:sz w:val="20"/>
                <w:szCs w:val="20"/>
              </w:rPr>
              <w:t xml:space="preserve">(i): faktor kronične strupenosti snovi (i). </w:t>
            </w:r>
          </w:p>
          <w:p w14:paraId="70212DB1" w14:textId="77777777" w:rsidR="007738EB" w:rsidRPr="007738EB" w:rsidRDefault="007738EB" w:rsidP="007738EB">
            <w:pPr>
              <w:jc w:val="both"/>
              <w:rPr>
                <w:rFonts w:ascii="Arial" w:hAnsi="Arial" w:cs="Arial"/>
                <w:sz w:val="20"/>
                <w:szCs w:val="20"/>
              </w:rPr>
            </w:pPr>
          </w:p>
          <w:p w14:paraId="708B7648" w14:textId="77777777" w:rsidR="007738EB" w:rsidRPr="007738EB" w:rsidRDefault="007738EB" w:rsidP="007738EB">
            <w:pPr>
              <w:jc w:val="both"/>
              <w:rPr>
                <w:rFonts w:ascii="Arial" w:hAnsi="Arial" w:cs="Arial"/>
                <w:sz w:val="20"/>
                <w:szCs w:val="20"/>
              </w:rPr>
            </w:pPr>
            <w:r w:rsidRPr="007738EB">
              <w:rPr>
                <w:rFonts w:ascii="Arial" w:hAnsi="Arial" w:cs="Arial"/>
                <w:sz w:val="20"/>
                <w:szCs w:val="20"/>
              </w:rPr>
              <w:t xml:space="preserve">Vrednosti parametrov DF(i) in </w:t>
            </w:r>
            <w:proofErr w:type="spellStart"/>
            <w:r w:rsidRPr="007738EB">
              <w:rPr>
                <w:rFonts w:ascii="Arial" w:hAnsi="Arial" w:cs="Arial"/>
                <w:sz w:val="20"/>
                <w:szCs w:val="20"/>
              </w:rPr>
              <w:t>TFkronični</w:t>
            </w:r>
            <w:proofErr w:type="spellEnd"/>
            <w:r w:rsidRPr="007738EB">
              <w:rPr>
                <w:rFonts w:ascii="Arial" w:hAnsi="Arial" w:cs="Arial"/>
                <w:sz w:val="20"/>
                <w:szCs w:val="20"/>
              </w:rPr>
              <w:t>(i) so navedene v delu A seznama DID. Če dodana snov ni vključena v del A, ponudnik oceni vrednosti v skladu s pristopom, opisanim v delu B navedenega seznama in priloži povezano dokumentacijo.</w:t>
            </w:r>
          </w:p>
          <w:p w14:paraId="31459CBF" w14:textId="77777777" w:rsidR="007738EB" w:rsidRPr="007738EB" w:rsidRDefault="007738EB" w:rsidP="007738EB">
            <w:pPr>
              <w:jc w:val="both"/>
              <w:rPr>
                <w:rFonts w:ascii="Arial" w:hAnsi="Arial" w:cs="Arial"/>
                <w:sz w:val="20"/>
                <w:szCs w:val="20"/>
              </w:rPr>
            </w:pPr>
          </w:p>
          <w:p w14:paraId="569B1723" w14:textId="77777777" w:rsidR="007738EB" w:rsidRPr="007738EB" w:rsidRDefault="007738EB" w:rsidP="007738EB">
            <w:pPr>
              <w:jc w:val="both"/>
              <w:rPr>
                <w:rFonts w:ascii="Arial" w:hAnsi="Arial" w:cs="Arial"/>
                <w:i/>
                <w:iCs/>
                <w:sz w:val="20"/>
                <w:szCs w:val="20"/>
              </w:rPr>
            </w:pPr>
            <w:r w:rsidRPr="007738EB">
              <w:rPr>
                <w:rFonts w:ascii="Arial" w:hAnsi="Arial" w:cs="Arial"/>
                <w:sz w:val="20"/>
                <w:szCs w:val="20"/>
              </w:rPr>
              <w:t xml:space="preserve">Ustrezno dokazilo je tudi potrdilo, da ima blago znak za okolje EU za čistila (angl. </w:t>
            </w:r>
            <w:proofErr w:type="spellStart"/>
            <w:r w:rsidRPr="007738EB">
              <w:rPr>
                <w:rFonts w:ascii="Arial" w:hAnsi="Arial" w:cs="Arial"/>
                <w:i/>
                <w:iCs/>
                <w:sz w:val="20"/>
                <w:szCs w:val="20"/>
              </w:rPr>
              <w:t>Ecolabel</w:t>
            </w:r>
            <w:proofErr w:type="spellEnd"/>
            <w:r w:rsidRPr="007738EB">
              <w:rPr>
                <w:rFonts w:ascii="Arial" w:hAnsi="Arial" w:cs="Arial"/>
                <w:i/>
                <w:iCs/>
                <w:sz w:val="20"/>
                <w:szCs w:val="20"/>
              </w:rPr>
              <w:t xml:space="preserve"> </w:t>
            </w:r>
            <w:proofErr w:type="spellStart"/>
            <w:r w:rsidRPr="007738EB">
              <w:rPr>
                <w:rFonts w:ascii="Arial" w:hAnsi="Arial" w:cs="Arial"/>
                <w:i/>
                <w:iCs/>
                <w:sz w:val="20"/>
                <w:szCs w:val="20"/>
              </w:rPr>
              <w:t>for</w:t>
            </w:r>
            <w:proofErr w:type="spellEnd"/>
            <w:r w:rsidRPr="007738EB">
              <w:rPr>
                <w:rFonts w:ascii="Arial" w:hAnsi="Arial" w:cs="Arial"/>
                <w:i/>
                <w:iCs/>
                <w:sz w:val="20"/>
                <w:szCs w:val="20"/>
              </w:rPr>
              <w:t xml:space="preserve"> </w:t>
            </w:r>
            <w:proofErr w:type="spellStart"/>
            <w:r w:rsidRPr="007738EB">
              <w:rPr>
                <w:rFonts w:ascii="Arial" w:hAnsi="Arial" w:cs="Arial"/>
                <w:i/>
                <w:iCs/>
                <w:sz w:val="20"/>
                <w:szCs w:val="20"/>
              </w:rPr>
              <w:t>Hard</w:t>
            </w:r>
            <w:proofErr w:type="spellEnd"/>
            <w:r w:rsidRPr="007738EB">
              <w:rPr>
                <w:rFonts w:ascii="Arial" w:hAnsi="Arial" w:cs="Arial"/>
                <w:i/>
                <w:iCs/>
                <w:sz w:val="20"/>
                <w:szCs w:val="20"/>
              </w:rPr>
              <w:t xml:space="preserve"> </w:t>
            </w:r>
            <w:proofErr w:type="spellStart"/>
            <w:r w:rsidRPr="007738EB">
              <w:rPr>
                <w:rFonts w:ascii="Arial" w:hAnsi="Arial" w:cs="Arial"/>
                <w:i/>
                <w:iCs/>
                <w:sz w:val="20"/>
                <w:szCs w:val="20"/>
              </w:rPr>
              <w:t>Surface</w:t>
            </w:r>
            <w:proofErr w:type="spellEnd"/>
            <w:r w:rsidRPr="007738EB">
              <w:rPr>
                <w:rFonts w:ascii="Arial" w:hAnsi="Arial" w:cs="Arial"/>
                <w:i/>
                <w:iCs/>
                <w:sz w:val="20"/>
                <w:szCs w:val="20"/>
              </w:rPr>
              <w:t xml:space="preserve"> </w:t>
            </w:r>
            <w:proofErr w:type="spellStart"/>
            <w:r w:rsidRPr="007738EB">
              <w:rPr>
                <w:rFonts w:ascii="Arial" w:hAnsi="Arial" w:cs="Arial"/>
                <w:i/>
                <w:iCs/>
                <w:sz w:val="20"/>
                <w:szCs w:val="20"/>
              </w:rPr>
              <w:t>Cleaning</w:t>
            </w:r>
            <w:proofErr w:type="spellEnd"/>
            <w:r w:rsidRPr="007738EB">
              <w:rPr>
                <w:rFonts w:ascii="Arial" w:hAnsi="Arial" w:cs="Arial"/>
                <w:i/>
                <w:iCs/>
                <w:sz w:val="20"/>
                <w:szCs w:val="20"/>
              </w:rPr>
              <w:t xml:space="preserve"> </w:t>
            </w:r>
            <w:proofErr w:type="spellStart"/>
            <w:r w:rsidRPr="007738EB">
              <w:rPr>
                <w:rFonts w:ascii="Arial" w:hAnsi="Arial" w:cs="Arial"/>
                <w:i/>
                <w:iCs/>
                <w:sz w:val="20"/>
                <w:szCs w:val="20"/>
              </w:rPr>
              <w:t>products</w:t>
            </w:r>
            <w:proofErr w:type="spellEnd"/>
            <w:r w:rsidRPr="007738EB">
              <w:rPr>
                <w:rFonts w:ascii="Arial" w:hAnsi="Arial" w:cs="Arial"/>
                <w:i/>
                <w:iCs/>
                <w:sz w:val="20"/>
                <w:szCs w:val="20"/>
              </w:rPr>
              <w:t>).</w:t>
            </w:r>
          </w:p>
          <w:p w14:paraId="16D38C0F" w14:textId="77777777" w:rsidR="007738EB" w:rsidRPr="007738EB" w:rsidRDefault="007738EB" w:rsidP="007738EB">
            <w:pPr>
              <w:jc w:val="both"/>
              <w:rPr>
                <w:rFonts w:ascii="Arial" w:hAnsi="Arial" w:cs="Arial"/>
                <w:sz w:val="6"/>
                <w:szCs w:val="20"/>
              </w:rPr>
            </w:pPr>
          </w:p>
        </w:tc>
      </w:tr>
      <w:tr w:rsidR="007738EB" w:rsidRPr="007738EB" w14:paraId="7F1852CD" w14:textId="77777777" w:rsidTr="00142B38">
        <w:trPr>
          <w:trHeight w:val="708"/>
        </w:trPr>
        <w:tc>
          <w:tcPr>
            <w:tcW w:w="959" w:type="dxa"/>
          </w:tcPr>
          <w:p w14:paraId="370D5F9D" w14:textId="77777777" w:rsidR="007738EB" w:rsidRPr="007738EB" w:rsidRDefault="007738EB" w:rsidP="007738EB">
            <w:pPr>
              <w:jc w:val="center"/>
              <w:rPr>
                <w:rFonts w:ascii="Arial" w:hAnsi="Arial" w:cs="Arial"/>
                <w:sz w:val="20"/>
                <w:szCs w:val="20"/>
              </w:rPr>
            </w:pPr>
            <w:r w:rsidRPr="007738EB">
              <w:rPr>
                <w:rFonts w:ascii="Arial" w:hAnsi="Arial" w:cs="Arial"/>
                <w:sz w:val="20"/>
                <w:szCs w:val="20"/>
              </w:rPr>
              <w:t>3.</w:t>
            </w:r>
          </w:p>
        </w:tc>
        <w:tc>
          <w:tcPr>
            <w:tcW w:w="8373" w:type="dxa"/>
          </w:tcPr>
          <w:p w14:paraId="1719DFAE"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Univerzalno čistilo, čistilo za sanitarne prostore, čistilo za okna, detergent za ročno pomivanje posode, detergent za pomivalne stroje in detergent za pranje perila ne smejo vsebovati: </w:t>
            </w:r>
          </w:p>
          <w:p w14:paraId="56A6E14A" w14:textId="77777777" w:rsidR="007738EB" w:rsidRPr="007738EB" w:rsidRDefault="007738EB" w:rsidP="007738EB">
            <w:pPr>
              <w:autoSpaceDE w:val="0"/>
              <w:autoSpaceDN w:val="0"/>
              <w:adjustRightInd w:val="0"/>
              <w:jc w:val="both"/>
              <w:rPr>
                <w:rFonts w:ascii="Arial" w:hAnsi="Arial" w:cs="Arial"/>
                <w:color w:val="000000"/>
                <w:sz w:val="20"/>
                <w:szCs w:val="20"/>
              </w:rPr>
            </w:pPr>
          </w:p>
          <w:p w14:paraId="5B1DADDF"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več kot 0,02 g fosforja na funkcionalno enoto univerzalnega čistila, </w:t>
            </w:r>
          </w:p>
          <w:p w14:paraId="1CA4239F"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w:t>
            </w:r>
            <w:proofErr w:type="spellStart"/>
            <w:r w:rsidRPr="007738EB">
              <w:rPr>
                <w:rFonts w:ascii="Arial" w:hAnsi="Arial" w:cs="Arial"/>
                <w:color w:val="000000"/>
                <w:sz w:val="20"/>
                <w:szCs w:val="20"/>
              </w:rPr>
              <w:t>biocidov</w:t>
            </w:r>
            <w:proofErr w:type="spellEnd"/>
            <w:r w:rsidRPr="007738EB">
              <w:rPr>
                <w:rFonts w:ascii="Arial" w:hAnsi="Arial" w:cs="Arial"/>
                <w:color w:val="000000"/>
                <w:sz w:val="20"/>
                <w:szCs w:val="20"/>
              </w:rPr>
              <w:t xml:space="preserve">, razen če se uporabljajo kot sredstva za konzerviranje, </w:t>
            </w:r>
          </w:p>
          <w:p w14:paraId="5FF75BE8"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w:t>
            </w:r>
            <w:proofErr w:type="spellStart"/>
            <w:r w:rsidRPr="007738EB">
              <w:rPr>
                <w:rFonts w:ascii="Arial" w:hAnsi="Arial" w:cs="Arial"/>
                <w:color w:val="000000"/>
                <w:sz w:val="20"/>
                <w:szCs w:val="20"/>
              </w:rPr>
              <w:t>biocidov</w:t>
            </w:r>
            <w:proofErr w:type="spellEnd"/>
            <w:r w:rsidRPr="007738EB">
              <w:rPr>
                <w:rFonts w:ascii="Arial" w:hAnsi="Arial" w:cs="Arial"/>
                <w:color w:val="000000"/>
                <w:sz w:val="20"/>
                <w:szCs w:val="20"/>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2F8DC89F"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H411 (Strupeno za vodno okolje z dolgotrajnimi učinki), </w:t>
            </w:r>
          </w:p>
          <w:p w14:paraId="6D564078"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razen če je Log P</w:t>
            </w:r>
            <w:r w:rsidRPr="007738EB">
              <w:rPr>
                <w:rFonts w:ascii="Arial" w:hAnsi="Arial" w:cs="Arial"/>
                <w:color w:val="000000"/>
                <w:sz w:val="20"/>
                <w:szCs w:val="20"/>
                <w:vertAlign w:val="superscript"/>
              </w:rPr>
              <w:footnoteReference w:id="5"/>
            </w:r>
            <w:r w:rsidRPr="007738EB">
              <w:rPr>
                <w:rFonts w:ascii="Arial" w:hAnsi="Arial" w:cs="Arial"/>
                <w:color w:val="000000"/>
                <w:sz w:val="13"/>
                <w:szCs w:val="13"/>
              </w:rPr>
              <w:t xml:space="preserve"> </w:t>
            </w:r>
            <w:r w:rsidRPr="007738EB">
              <w:rPr>
                <w:rFonts w:ascii="Arial" w:hAnsi="Arial" w:cs="Arial"/>
                <w:color w:val="000000"/>
                <w:sz w:val="20"/>
                <w:szCs w:val="20"/>
              </w:rPr>
              <w:t>≥ 3,0 oziroma če je eksperimentalno določen BCF</w:t>
            </w:r>
            <w:r w:rsidRPr="007738EB">
              <w:rPr>
                <w:rFonts w:ascii="Arial" w:hAnsi="Arial" w:cs="Arial"/>
                <w:color w:val="000000"/>
                <w:sz w:val="20"/>
                <w:szCs w:val="20"/>
                <w:vertAlign w:val="superscript"/>
              </w:rPr>
              <w:footnoteReference w:id="6"/>
            </w:r>
            <w:r w:rsidRPr="007738EB">
              <w:rPr>
                <w:rFonts w:ascii="Arial" w:hAnsi="Arial" w:cs="Arial"/>
                <w:color w:val="000000"/>
                <w:sz w:val="13"/>
                <w:szCs w:val="13"/>
              </w:rPr>
              <w:t xml:space="preserve"> </w:t>
            </w:r>
            <w:r w:rsidRPr="007738EB">
              <w:rPr>
                <w:rFonts w:ascii="Arial" w:hAnsi="Arial" w:cs="Arial"/>
                <w:color w:val="000000"/>
                <w:sz w:val="20"/>
                <w:szCs w:val="20"/>
              </w:rPr>
              <w:t xml:space="preserve">≤100, kar pomeni, da </w:t>
            </w:r>
            <w:proofErr w:type="spellStart"/>
            <w:r w:rsidRPr="007738EB">
              <w:rPr>
                <w:rFonts w:ascii="Arial" w:hAnsi="Arial" w:cs="Arial"/>
                <w:color w:val="000000"/>
                <w:sz w:val="20"/>
                <w:szCs w:val="20"/>
              </w:rPr>
              <w:t>biocidi</w:t>
            </w:r>
            <w:proofErr w:type="spellEnd"/>
            <w:r w:rsidRPr="007738EB">
              <w:rPr>
                <w:rFonts w:ascii="Arial" w:hAnsi="Arial" w:cs="Arial"/>
                <w:color w:val="000000"/>
                <w:sz w:val="20"/>
                <w:szCs w:val="20"/>
              </w:rPr>
              <w:t xml:space="preserve"> niso potencialno </w:t>
            </w:r>
            <w:proofErr w:type="spellStart"/>
            <w:r w:rsidRPr="007738EB">
              <w:rPr>
                <w:rFonts w:ascii="Arial" w:hAnsi="Arial" w:cs="Arial"/>
                <w:color w:val="000000"/>
                <w:sz w:val="20"/>
                <w:szCs w:val="20"/>
              </w:rPr>
              <w:t>bioakumulativni</w:t>
            </w:r>
            <w:proofErr w:type="spellEnd"/>
            <w:r w:rsidRPr="007738EB">
              <w:rPr>
                <w:rFonts w:ascii="Arial" w:hAnsi="Arial" w:cs="Arial"/>
                <w:color w:val="000000"/>
                <w:sz w:val="20"/>
                <w:szCs w:val="20"/>
              </w:rPr>
              <w:t xml:space="preserve">. </w:t>
            </w:r>
          </w:p>
          <w:p w14:paraId="5225CF9F"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Načini dokazovanja:</w:t>
            </w:r>
          </w:p>
          <w:p w14:paraId="0F9ADE6E" w14:textId="77777777" w:rsidR="007738EB" w:rsidRPr="007738EB" w:rsidRDefault="007738EB" w:rsidP="007738EB">
            <w:pPr>
              <w:autoSpaceDE w:val="0"/>
              <w:autoSpaceDN w:val="0"/>
              <w:adjustRightInd w:val="0"/>
              <w:jc w:val="both"/>
              <w:rPr>
                <w:rFonts w:ascii="Arial" w:hAnsi="Arial" w:cs="Arial"/>
                <w:color w:val="000000"/>
                <w:sz w:val="20"/>
                <w:szCs w:val="20"/>
                <w:u w:val="single"/>
              </w:rPr>
            </w:pPr>
          </w:p>
          <w:p w14:paraId="4353E95E"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Ponudnik mora k ponudbi priložiti: </w:t>
            </w:r>
          </w:p>
          <w:p w14:paraId="052C98F6"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izjavo, da bo pri dobavi blaga izpolnil zahtevo, in ustrezno dokazilo, iz katerega izhaja, da so zahteve izpolnjene, ali </w:t>
            </w:r>
          </w:p>
          <w:p w14:paraId="1AF4D8BB"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potrdilo, da ima blago znak za okolje EU za čistila (angl. </w:t>
            </w:r>
            <w:proofErr w:type="spellStart"/>
            <w:r w:rsidRPr="007738EB">
              <w:rPr>
                <w:rFonts w:ascii="Arial" w:hAnsi="Arial" w:cs="Arial"/>
                <w:i/>
                <w:iCs/>
                <w:color w:val="000000"/>
                <w:sz w:val="20"/>
                <w:szCs w:val="20"/>
              </w:rPr>
              <w:t>Ecolabel</w:t>
            </w:r>
            <w:proofErr w:type="spellEnd"/>
            <w:r w:rsidRPr="007738EB">
              <w:rPr>
                <w:rFonts w:ascii="Arial" w:hAnsi="Arial" w:cs="Arial"/>
                <w:i/>
                <w:iCs/>
                <w:color w:val="000000"/>
                <w:sz w:val="20"/>
                <w:szCs w:val="20"/>
              </w:rPr>
              <w:t xml:space="preserve"> </w:t>
            </w:r>
            <w:proofErr w:type="spellStart"/>
            <w:r w:rsidRPr="007738EB">
              <w:rPr>
                <w:rFonts w:ascii="Arial" w:hAnsi="Arial" w:cs="Arial"/>
                <w:i/>
                <w:iCs/>
                <w:color w:val="000000"/>
                <w:sz w:val="20"/>
                <w:szCs w:val="20"/>
              </w:rPr>
              <w:t>for</w:t>
            </w:r>
            <w:proofErr w:type="spellEnd"/>
            <w:r w:rsidRPr="007738EB">
              <w:rPr>
                <w:rFonts w:ascii="Arial" w:hAnsi="Arial" w:cs="Arial"/>
                <w:i/>
                <w:iCs/>
                <w:color w:val="000000"/>
                <w:sz w:val="20"/>
                <w:szCs w:val="20"/>
              </w:rPr>
              <w:t xml:space="preserve"> </w:t>
            </w:r>
            <w:proofErr w:type="spellStart"/>
            <w:r w:rsidRPr="007738EB">
              <w:rPr>
                <w:rFonts w:ascii="Arial" w:hAnsi="Arial" w:cs="Arial"/>
                <w:i/>
                <w:iCs/>
                <w:color w:val="000000"/>
                <w:sz w:val="20"/>
                <w:szCs w:val="20"/>
              </w:rPr>
              <w:t>Hard</w:t>
            </w:r>
            <w:proofErr w:type="spellEnd"/>
            <w:r w:rsidRPr="007738EB">
              <w:rPr>
                <w:rFonts w:ascii="Arial" w:hAnsi="Arial" w:cs="Arial"/>
                <w:i/>
                <w:iCs/>
                <w:color w:val="000000"/>
                <w:sz w:val="20"/>
                <w:szCs w:val="20"/>
              </w:rPr>
              <w:t xml:space="preserve"> </w:t>
            </w:r>
            <w:proofErr w:type="spellStart"/>
            <w:r w:rsidRPr="007738EB">
              <w:rPr>
                <w:rFonts w:ascii="Arial" w:hAnsi="Arial" w:cs="Arial"/>
                <w:i/>
                <w:iCs/>
                <w:color w:val="000000"/>
                <w:sz w:val="20"/>
                <w:szCs w:val="20"/>
              </w:rPr>
              <w:t>Surface</w:t>
            </w:r>
            <w:proofErr w:type="spellEnd"/>
            <w:r w:rsidRPr="007738EB">
              <w:rPr>
                <w:rFonts w:ascii="Arial" w:hAnsi="Arial" w:cs="Arial"/>
                <w:i/>
                <w:iCs/>
                <w:color w:val="000000"/>
                <w:sz w:val="20"/>
                <w:szCs w:val="20"/>
              </w:rPr>
              <w:t xml:space="preserve"> </w:t>
            </w:r>
            <w:proofErr w:type="spellStart"/>
            <w:r w:rsidRPr="007738EB">
              <w:rPr>
                <w:rFonts w:ascii="Arial" w:hAnsi="Arial" w:cs="Arial"/>
                <w:i/>
                <w:iCs/>
                <w:color w:val="000000"/>
                <w:sz w:val="20"/>
                <w:szCs w:val="20"/>
              </w:rPr>
              <w:t>Cleaning</w:t>
            </w:r>
            <w:proofErr w:type="spellEnd"/>
            <w:r w:rsidRPr="007738EB">
              <w:rPr>
                <w:rFonts w:ascii="Arial" w:hAnsi="Arial" w:cs="Arial"/>
                <w:i/>
                <w:iCs/>
                <w:color w:val="000000"/>
                <w:sz w:val="20"/>
                <w:szCs w:val="20"/>
              </w:rPr>
              <w:t xml:space="preserve"> </w:t>
            </w:r>
            <w:proofErr w:type="spellStart"/>
            <w:r w:rsidRPr="007738EB">
              <w:rPr>
                <w:rFonts w:ascii="Arial" w:hAnsi="Arial" w:cs="Arial"/>
                <w:i/>
                <w:iCs/>
                <w:color w:val="000000"/>
                <w:sz w:val="20"/>
                <w:szCs w:val="20"/>
              </w:rPr>
              <w:t>products</w:t>
            </w:r>
            <w:proofErr w:type="spellEnd"/>
            <w:r w:rsidRPr="007738EB">
              <w:rPr>
                <w:rFonts w:ascii="Arial" w:hAnsi="Arial" w:cs="Arial"/>
                <w:color w:val="000000"/>
                <w:sz w:val="20"/>
                <w:szCs w:val="20"/>
              </w:rPr>
              <w:t xml:space="preserve">), ali </w:t>
            </w:r>
          </w:p>
          <w:p w14:paraId="3E2B3CB9"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ustrezno dokazilo, iz katerega izhaja, da so zahteve izpolnjene, ali </w:t>
            </w:r>
          </w:p>
          <w:p w14:paraId="1BC5674A"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varnostne liste za vse izdelke, ki so predmet ponudbe. </w:t>
            </w:r>
          </w:p>
        </w:tc>
      </w:tr>
      <w:tr w:rsidR="007738EB" w:rsidRPr="007738EB" w14:paraId="400F965B" w14:textId="77777777" w:rsidTr="00142B38">
        <w:trPr>
          <w:trHeight w:val="1685"/>
        </w:trPr>
        <w:tc>
          <w:tcPr>
            <w:tcW w:w="959" w:type="dxa"/>
          </w:tcPr>
          <w:p w14:paraId="632D8944" w14:textId="77777777" w:rsidR="007738EB" w:rsidRPr="007738EB" w:rsidRDefault="007738EB" w:rsidP="007738EB">
            <w:pPr>
              <w:jc w:val="center"/>
              <w:rPr>
                <w:rFonts w:ascii="Arial" w:hAnsi="Arial" w:cs="Arial"/>
                <w:sz w:val="20"/>
                <w:szCs w:val="20"/>
              </w:rPr>
            </w:pPr>
            <w:r w:rsidRPr="007738EB">
              <w:rPr>
                <w:rFonts w:ascii="Arial" w:hAnsi="Arial" w:cs="Arial"/>
                <w:sz w:val="20"/>
                <w:szCs w:val="20"/>
              </w:rPr>
              <w:lastRenderedPageBreak/>
              <w:t>4.</w:t>
            </w:r>
          </w:p>
        </w:tc>
        <w:tc>
          <w:tcPr>
            <w:tcW w:w="8373" w:type="dxa"/>
          </w:tcPr>
          <w:p w14:paraId="64F7ED36"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Univerzalnem čistilu, čistilu za sanitarne prostore, čistilu za okna, detergentu za ročno pomivanje posode, detergentu za pomivalne stroje in detergentu za pranje perila morajo biti priložena jasna navodila za doziranje. </w:t>
            </w:r>
          </w:p>
          <w:p w14:paraId="165425F5" w14:textId="77777777" w:rsidR="007738EB" w:rsidRPr="007738EB" w:rsidRDefault="007738EB" w:rsidP="007738EB">
            <w:pPr>
              <w:autoSpaceDE w:val="0"/>
              <w:autoSpaceDN w:val="0"/>
              <w:adjustRightInd w:val="0"/>
              <w:jc w:val="both"/>
              <w:rPr>
                <w:rFonts w:ascii="Arial" w:hAnsi="Arial" w:cs="Arial"/>
                <w:color w:val="000000"/>
                <w:sz w:val="20"/>
                <w:szCs w:val="20"/>
              </w:rPr>
            </w:pPr>
          </w:p>
          <w:p w14:paraId="3540ECB7"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Načini dokazovanja:</w:t>
            </w:r>
          </w:p>
          <w:p w14:paraId="16C5F19D" w14:textId="77777777" w:rsidR="007738EB" w:rsidRPr="007738EB" w:rsidRDefault="007738EB" w:rsidP="007738EB">
            <w:pPr>
              <w:autoSpaceDE w:val="0"/>
              <w:autoSpaceDN w:val="0"/>
              <w:adjustRightInd w:val="0"/>
              <w:jc w:val="both"/>
              <w:rPr>
                <w:rFonts w:ascii="Arial" w:hAnsi="Arial" w:cs="Arial"/>
                <w:color w:val="000000"/>
                <w:sz w:val="20"/>
                <w:szCs w:val="20"/>
                <w:u w:val="single"/>
              </w:rPr>
            </w:pPr>
          </w:p>
          <w:p w14:paraId="42D2D24D"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Ponudnik mora k ponudbi priložiti: </w:t>
            </w:r>
          </w:p>
          <w:p w14:paraId="2CDAABA4"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izjavo, da bo pri dobavi blaga izpolnil zahtevo, ali </w:t>
            </w:r>
          </w:p>
          <w:p w14:paraId="5BF779FC"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navodila za doziranje. </w:t>
            </w:r>
          </w:p>
        </w:tc>
      </w:tr>
      <w:tr w:rsidR="007738EB" w:rsidRPr="007738EB" w14:paraId="3A1CE3CC" w14:textId="77777777" w:rsidTr="00142B38">
        <w:trPr>
          <w:trHeight w:val="1685"/>
        </w:trPr>
        <w:tc>
          <w:tcPr>
            <w:tcW w:w="959" w:type="dxa"/>
          </w:tcPr>
          <w:p w14:paraId="31080AC9" w14:textId="77777777" w:rsidR="007738EB" w:rsidRPr="007738EB" w:rsidRDefault="007738EB" w:rsidP="007738EB">
            <w:pPr>
              <w:jc w:val="center"/>
              <w:rPr>
                <w:rFonts w:ascii="Arial" w:hAnsi="Arial" w:cs="Arial"/>
                <w:sz w:val="20"/>
                <w:szCs w:val="20"/>
              </w:rPr>
            </w:pPr>
            <w:r w:rsidRPr="007738EB">
              <w:rPr>
                <w:rFonts w:ascii="Arial" w:hAnsi="Arial" w:cs="Arial"/>
                <w:sz w:val="20"/>
                <w:szCs w:val="20"/>
              </w:rPr>
              <w:t>5.</w:t>
            </w:r>
          </w:p>
        </w:tc>
        <w:tc>
          <w:tcPr>
            <w:tcW w:w="8373" w:type="dxa"/>
          </w:tcPr>
          <w:p w14:paraId="1C927FD0"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Razpršilci ne smejo vsebovati potisnega plina. </w:t>
            </w:r>
          </w:p>
          <w:p w14:paraId="3B3E0A48" w14:textId="77777777" w:rsidR="007738EB" w:rsidRPr="007738EB" w:rsidRDefault="007738EB" w:rsidP="007738EB">
            <w:pPr>
              <w:autoSpaceDE w:val="0"/>
              <w:autoSpaceDN w:val="0"/>
              <w:adjustRightInd w:val="0"/>
              <w:jc w:val="both"/>
              <w:rPr>
                <w:rFonts w:ascii="Arial" w:hAnsi="Arial" w:cs="Arial"/>
                <w:color w:val="000000"/>
                <w:sz w:val="20"/>
                <w:szCs w:val="20"/>
              </w:rPr>
            </w:pPr>
          </w:p>
          <w:p w14:paraId="561D3D14"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Načini dokazovanja: </w:t>
            </w:r>
          </w:p>
          <w:p w14:paraId="3ABD08B3" w14:textId="77777777" w:rsidR="007738EB" w:rsidRPr="007738EB" w:rsidRDefault="007738EB" w:rsidP="007738EB">
            <w:pPr>
              <w:autoSpaceDE w:val="0"/>
              <w:autoSpaceDN w:val="0"/>
              <w:adjustRightInd w:val="0"/>
              <w:jc w:val="both"/>
              <w:rPr>
                <w:rFonts w:ascii="Arial" w:hAnsi="Arial" w:cs="Arial"/>
                <w:color w:val="000000"/>
                <w:sz w:val="20"/>
                <w:szCs w:val="20"/>
                <w:u w:val="single"/>
              </w:rPr>
            </w:pPr>
          </w:p>
          <w:p w14:paraId="01038C1B"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Ponudnik mora k ponudbi priložiti: </w:t>
            </w:r>
          </w:p>
          <w:p w14:paraId="00228975"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izjavo, da bo pri dobavi blaga izpolnil zahtevo, in ustrezno dokazilo, iz katerega izhaja, da so zahteve izpolnjene, ali</w:t>
            </w:r>
          </w:p>
          <w:p w14:paraId="47FFEFF9"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potrdilo proizvajalca, iz katerega izhaja, da so zahteve izpolnjene, ali </w:t>
            </w:r>
          </w:p>
          <w:p w14:paraId="40A5F7B6" w14:textId="77777777" w:rsidR="007738EB" w:rsidRPr="007738EB" w:rsidRDefault="007738EB" w:rsidP="007738EB">
            <w:pPr>
              <w:autoSpaceDE w:val="0"/>
              <w:autoSpaceDN w:val="0"/>
              <w:adjustRightInd w:val="0"/>
              <w:jc w:val="both"/>
              <w:rPr>
                <w:rFonts w:ascii="Arial" w:hAnsi="Arial" w:cs="Arial"/>
                <w:color w:val="000000"/>
                <w:sz w:val="20"/>
                <w:szCs w:val="20"/>
              </w:rPr>
            </w:pPr>
            <w:r w:rsidRPr="007738EB">
              <w:rPr>
                <w:rFonts w:ascii="Arial" w:hAnsi="Arial" w:cs="Arial"/>
                <w:color w:val="000000"/>
                <w:sz w:val="20"/>
                <w:szCs w:val="20"/>
              </w:rPr>
              <w:t xml:space="preserve">– ustrezno dokazilo, iz katerega izhaja, da blago izpolnjuje zahteve. </w:t>
            </w:r>
          </w:p>
        </w:tc>
      </w:tr>
    </w:tbl>
    <w:p w14:paraId="4E7B5E02" w14:textId="77777777" w:rsidR="00B92B10" w:rsidRPr="00B92B10" w:rsidRDefault="00B92B10" w:rsidP="00B92B10">
      <w:pPr>
        <w:jc w:val="both"/>
        <w:rPr>
          <w:rFonts w:ascii="Arial" w:hAnsi="Arial" w:cs="Arial"/>
          <w:b/>
          <w:sz w:val="20"/>
          <w:szCs w:val="20"/>
        </w:rPr>
      </w:pPr>
    </w:p>
    <w:p w14:paraId="08A66847" w14:textId="0F23E014" w:rsidR="00256329" w:rsidRDefault="00256329" w:rsidP="00C52B77">
      <w:pPr>
        <w:jc w:val="both"/>
        <w:rPr>
          <w:rFonts w:ascii="Arial" w:hAnsi="Arial" w:cs="Arial"/>
          <w:sz w:val="20"/>
          <w:szCs w:val="20"/>
        </w:rPr>
      </w:pPr>
    </w:p>
    <w:p w14:paraId="6E582A57" w14:textId="360D990E" w:rsidR="00256329" w:rsidRDefault="00256329" w:rsidP="00C52B77">
      <w:pPr>
        <w:jc w:val="both"/>
        <w:rPr>
          <w:rFonts w:ascii="Arial" w:hAnsi="Arial" w:cs="Arial"/>
          <w:sz w:val="20"/>
          <w:szCs w:val="20"/>
        </w:rPr>
      </w:pPr>
    </w:p>
    <w:p w14:paraId="42B578F1" w14:textId="06A262AE" w:rsidR="00256329" w:rsidRDefault="00256329" w:rsidP="00C52B77">
      <w:pPr>
        <w:jc w:val="both"/>
        <w:rPr>
          <w:rFonts w:ascii="Arial" w:hAnsi="Arial" w:cs="Arial"/>
          <w:sz w:val="20"/>
          <w:szCs w:val="20"/>
        </w:rPr>
      </w:pPr>
    </w:p>
    <w:p w14:paraId="1EB06064" w14:textId="1F075E4E" w:rsidR="00256329" w:rsidRDefault="00256329" w:rsidP="00C52B77">
      <w:pPr>
        <w:jc w:val="both"/>
        <w:rPr>
          <w:rFonts w:ascii="Arial" w:hAnsi="Arial" w:cs="Arial"/>
          <w:sz w:val="20"/>
          <w:szCs w:val="20"/>
        </w:rPr>
      </w:pPr>
    </w:p>
    <w:p w14:paraId="78B990DA" w14:textId="31ECDFBA" w:rsidR="00256329" w:rsidRDefault="00256329" w:rsidP="00C52B77">
      <w:pPr>
        <w:jc w:val="both"/>
        <w:rPr>
          <w:rFonts w:ascii="Arial" w:hAnsi="Arial" w:cs="Arial"/>
          <w:sz w:val="20"/>
          <w:szCs w:val="20"/>
        </w:rPr>
      </w:pPr>
    </w:p>
    <w:p w14:paraId="674FAD46" w14:textId="77777777" w:rsidR="00256329" w:rsidRPr="009242AF" w:rsidRDefault="00256329" w:rsidP="00C52B77">
      <w:pPr>
        <w:jc w:val="both"/>
        <w:rPr>
          <w:rFonts w:ascii="Arial" w:hAnsi="Arial" w:cs="Arial"/>
          <w:sz w:val="20"/>
          <w:szCs w:val="20"/>
        </w:rPr>
      </w:pPr>
    </w:p>
    <w:p w14:paraId="3842C8C6" w14:textId="77777777" w:rsidR="00B2605D" w:rsidRPr="003E3371" w:rsidRDefault="00D459B7" w:rsidP="00EC4134">
      <w:pPr>
        <w:rPr>
          <w:rFonts w:ascii="Arial" w:hAnsi="Arial"/>
          <w:b/>
          <w:szCs w:val="20"/>
        </w:rPr>
      </w:pPr>
      <w:bookmarkStart w:id="585" w:name="_Ref406581452"/>
      <w:bookmarkStart w:id="586" w:name="_Toc409090670"/>
      <w:r w:rsidRPr="009242AF">
        <w:rPr>
          <w:rFonts w:ascii="Arial" w:hAnsi="Arial"/>
        </w:rPr>
        <w:br w:type="page"/>
      </w:r>
      <w:bookmarkEnd w:id="585"/>
      <w:bookmarkEnd w:id="586"/>
    </w:p>
    <w:p w14:paraId="751D3482" w14:textId="77777777" w:rsidR="00A531E2" w:rsidRDefault="00A531E2" w:rsidP="007D2FEE">
      <w:pPr>
        <w:pStyle w:val="1MH"/>
        <w:rPr>
          <w:rFonts w:ascii="Arial" w:hAnsi="Arial"/>
          <w:sz w:val="24"/>
          <w:szCs w:val="24"/>
        </w:rPr>
      </w:pPr>
      <w:bookmarkStart w:id="587" w:name="_Toc149122800"/>
      <w:r w:rsidRPr="00A531E2">
        <w:rPr>
          <w:rFonts w:ascii="Arial" w:hAnsi="Arial"/>
          <w:sz w:val="24"/>
          <w:szCs w:val="24"/>
        </w:rPr>
        <w:lastRenderedPageBreak/>
        <w:t xml:space="preserve">UGOTAVLJANJE SPOSOBNOSTI: RAZLOGI ZA IZKLJUČITEV IN POGOJI ZA </w:t>
      </w:r>
      <w:r>
        <w:rPr>
          <w:rFonts w:ascii="Arial" w:hAnsi="Arial"/>
          <w:sz w:val="24"/>
          <w:szCs w:val="24"/>
          <w:lang w:val="sl-SI"/>
        </w:rPr>
        <w:t>sodelovanje</w:t>
      </w:r>
      <w:bookmarkEnd w:id="587"/>
    </w:p>
    <w:p w14:paraId="7C746498" w14:textId="77777777" w:rsidR="00A531E2" w:rsidRPr="00A531E2" w:rsidRDefault="00A531E2" w:rsidP="00A531E2">
      <w:pPr>
        <w:rPr>
          <w:lang w:val="x-none" w:eastAsia="sl-SI"/>
        </w:rPr>
      </w:pPr>
    </w:p>
    <w:p w14:paraId="184427B6"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V skladu z določili 75. člena ZJN-3 pri ponudniku (in/ali pri vsakem gospodarskem subjektu, ki sestavljajo skupino gospodarskih subjektov in bodo oddali skupno ponudbo) ne smejo </w:t>
      </w:r>
      <w:proofErr w:type="spellStart"/>
      <w:r w:rsidRPr="00E7313F">
        <w:rPr>
          <w:rFonts w:ascii="Arial" w:hAnsi="Arial" w:cs="Arial"/>
          <w:sz w:val="20"/>
          <w:szCs w:val="20"/>
          <w:lang w:eastAsia="sl-SI"/>
        </w:rPr>
        <w:t>obstojati</w:t>
      </w:r>
      <w:proofErr w:type="spellEnd"/>
      <w:r>
        <w:rPr>
          <w:rFonts w:ascii="Arial" w:hAnsi="Arial" w:cs="Arial"/>
          <w:sz w:val="20"/>
          <w:szCs w:val="20"/>
          <w:lang w:eastAsia="sl-SI"/>
        </w:rPr>
        <w:t>:</w:t>
      </w:r>
    </w:p>
    <w:p w14:paraId="09B43AC6" w14:textId="77777777" w:rsidR="00E7313F" w:rsidRPr="00E7313F" w:rsidRDefault="00E7313F" w:rsidP="00E7313F">
      <w:pPr>
        <w:numPr>
          <w:ilvl w:val="0"/>
          <w:numId w:val="16"/>
        </w:numPr>
        <w:spacing w:before="240" w:after="240"/>
        <w:jc w:val="both"/>
        <w:rPr>
          <w:rFonts w:ascii="Arial" w:hAnsi="Arial" w:cs="Arial"/>
          <w:sz w:val="20"/>
          <w:szCs w:val="20"/>
          <w:lang w:eastAsia="sl-SI"/>
        </w:rPr>
      </w:pPr>
      <w:r w:rsidRPr="00E7313F">
        <w:rPr>
          <w:rFonts w:ascii="Arial" w:hAnsi="Arial" w:cs="Arial"/>
          <w:sz w:val="20"/>
          <w:szCs w:val="20"/>
          <w:lang w:eastAsia="sl-SI"/>
        </w:rPr>
        <w:t>razlogi za izključitev,</w:t>
      </w:r>
    </w:p>
    <w:p w14:paraId="623F869C"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3A1BEFDB" w14:textId="77777777" w:rsidR="00E7313F" w:rsidRPr="00E7313F" w:rsidRDefault="00E7313F" w:rsidP="00E7313F">
      <w:pPr>
        <w:jc w:val="both"/>
        <w:rPr>
          <w:rFonts w:ascii="Arial" w:hAnsi="Arial" w:cs="Arial"/>
          <w:sz w:val="20"/>
          <w:szCs w:val="20"/>
          <w:lang w:eastAsia="sl-SI"/>
        </w:rPr>
      </w:pPr>
    </w:p>
    <w:p w14:paraId="5CCD6E96"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Prav tako mora ponudnik izpolnjevati v nadaljevanju te dokumentacije navedene pogoje za sodelovanje, ki jih je naročnik določil v skladu s 76. členom ZJN-3 in se nanašajo na:</w:t>
      </w:r>
    </w:p>
    <w:p w14:paraId="50185C03" w14:textId="77777777" w:rsidR="00E7313F" w:rsidRPr="00E7313F" w:rsidRDefault="00E7313F" w:rsidP="00E7313F">
      <w:pPr>
        <w:numPr>
          <w:ilvl w:val="0"/>
          <w:numId w:val="16"/>
        </w:numPr>
        <w:spacing w:before="240"/>
        <w:jc w:val="both"/>
        <w:rPr>
          <w:rFonts w:ascii="Arial" w:hAnsi="Arial" w:cs="Arial"/>
          <w:sz w:val="20"/>
          <w:szCs w:val="20"/>
          <w:lang w:eastAsia="sl-SI"/>
        </w:rPr>
      </w:pPr>
      <w:r w:rsidRPr="00E7313F">
        <w:rPr>
          <w:rFonts w:ascii="Arial" w:hAnsi="Arial" w:cs="Arial"/>
          <w:sz w:val="20"/>
          <w:szCs w:val="20"/>
          <w:lang w:eastAsia="sl-SI"/>
        </w:rPr>
        <w:t>ustreznost za opravljanje poklicne dejavnosti,</w:t>
      </w:r>
    </w:p>
    <w:p w14:paraId="518ED207" w14:textId="77777777" w:rsidR="00E7313F" w:rsidRPr="00E7313F" w:rsidRDefault="00E7313F" w:rsidP="00FD138B">
      <w:pPr>
        <w:numPr>
          <w:ilvl w:val="0"/>
          <w:numId w:val="16"/>
        </w:numPr>
        <w:jc w:val="both"/>
        <w:rPr>
          <w:rFonts w:ascii="Arial" w:hAnsi="Arial" w:cs="Arial"/>
          <w:sz w:val="20"/>
          <w:szCs w:val="20"/>
          <w:lang w:eastAsia="sl-SI"/>
        </w:rPr>
      </w:pPr>
      <w:r w:rsidRPr="00E7313F">
        <w:rPr>
          <w:rFonts w:ascii="Arial" w:hAnsi="Arial" w:cs="Arial"/>
          <w:sz w:val="20"/>
          <w:szCs w:val="20"/>
          <w:lang w:eastAsia="sl-SI"/>
        </w:rPr>
        <w:t>ekonomski in finančni položaj</w:t>
      </w:r>
    </w:p>
    <w:p w14:paraId="6F1C48CE" w14:textId="77777777" w:rsidR="00E7313F" w:rsidRPr="00E7313F" w:rsidRDefault="00E7313F" w:rsidP="00FD138B">
      <w:pPr>
        <w:numPr>
          <w:ilvl w:val="0"/>
          <w:numId w:val="16"/>
        </w:numPr>
        <w:jc w:val="both"/>
        <w:rPr>
          <w:rFonts w:ascii="Arial" w:hAnsi="Arial" w:cs="Arial"/>
          <w:sz w:val="20"/>
          <w:szCs w:val="20"/>
          <w:lang w:eastAsia="sl-SI"/>
        </w:rPr>
      </w:pPr>
      <w:r w:rsidRPr="00E7313F">
        <w:rPr>
          <w:rFonts w:ascii="Arial" w:hAnsi="Arial" w:cs="Arial"/>
          <w:sz w:val="20"/>
          <w:szCs w:val="20"/>
          <w:lang w:eastAsia="sl-SI"/>
        </w:rPr>
        <w:t>ter tehnično in strokovno sposobnost.</w:t>
      </w:r>
    </w:p>
    <w:p w14:paraId="2B22071D" w14:textId="77777777" w:rsidR="00E7313F" w:rsidRPr="00E7313F" w:rsidRDefault="00E7313F" w:rsidP="00E7313F">
      <w:pPr>
        <w:jc w:val="both"/>
        <w:rPr>
          <w:rFonts w:ascii="Arial" w:hAnsi="Arial" w:cs="Arial"/>
          <w:sz w:val="20"/>
          <w:szCs w:val="20"/>
          <w:lang w:eastAsia="sl-SI"/>
        </w:rPr>
      </w:pPr>
    </w:p>
    <w:p w14:paraId="5377BC2D"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337ADF9E" w14:textId="77777777" w:rsidR="00E7313F" w:rsidRPr="00E7313F" w:rsidRDefault="00E7313F" w:rsidP="00E7313F">
      <w:pPr>
        <w:jc w:val="both"/>
        <w:rPr>
          <w:rFonts w:ascii="Arial" w:hAnsi="Arial" w:cs="Arial"/>
          <w:sz w:val="20"/>
          <w:szCs w:val="20"/>
          <w:lang w:eastAsia="sl-SI"/>
        </w:rPr>
      </w:pPr>
    </w:p>
    <w:p w14:paraId="0BE17F00"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64D1EB3B" w14:textId="77777777" w:rsidR="00E7313F" w:rsidRPr="00E7313F" w:rsidRDefault="00E7313F" w:rsidP="00E7313F">
      <w:pPr>
        <w:jc w:val="both"/>
        <w:rPr>
          <w:rFonts w:ascii="Arial" w:hAnsi="Arial" w:cs="Arial"/>
          <w:sz w:val="20"/>
          <w:szCs w:val="20"/>
          <w:lang w:eastAsia="sl-SI"/>
        </w:rPr>
      </w:pPr>
    </w:p>
    <w:p w14:paraId="643A142B" w14:textId="2EBC5D78"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Ob predložitvi ponudb bo naročnik namesto potrdil, ki jih izdajajo javni organi ali tretje osebe, v skladu z 79. členom ZJN-3 sprejel ESPD, ki vključuje posodobljeno lastno izjavo, kot predhodni dokaz v </w:t>
      </w:r>
      <w:r w:rsidRPr="0031545E">
        <w:rPr>
          <w:rFonts w:ascii="Arial" w:hAnsi="Arial" w:cs="Arial"/>
          <w:sz w:val="20"/>
          <w:szCs w:val="20"/>
          <w:lang w:eastAsia="sl-SI"/>
        </w:rPr>
        <w:t xml:space="preserve">zvezi z razlogi za izključitev št. 1 – </w:t>
      </w:r>
      <w:r w:rsidR="0055084F" w:rsidRPr="0031545E">
        <w:rPr>
          <w:rFonts w:ascii="Arial" w:hAnsi="Arial" w:cs="Arial"/>
          <w:sz w:val="20"/>
          <w:szCs w:val="20"/>
          <w:lang w:eastAsia="sl-SI"/>
        </w:rPr>
        <w:t>9</w:t>
      </w:r>
      <w:r w:rsidRPr="0031545E">
        <w:rPr>
          <w:rFonts w:ascii="Arial" w:hAnsi="Arial" w:cs="Arial"/>
          <w:sz w:val="20"/>
          <w:szCs w:val="20"/>
          <w:lang w:eastAsia="sl-SI"/>
        </w:rPr>
        <w:t>.</w:t>
      </w:r>
    </w:p>
    <w:p w14:paraId="23249861" w14:textId="77777777" w:rsidR="00E7313F" w:rsidRPr="00E7313F" w:rsidRDefault="00E7313F" w:rsidP="00E7313F">
      <w:pPr>
        <w:jc w:val="both"/>
        <w:rPr>
          <w:rFonts w:ascii="Arial" w:hAnsi="Arial" w:cs="Arial"/>
          <w:sz w:val="20"/>
          <w:szCs w:val="20"/>
          <w:lang w:eastAsia="sl-SI"/>
        </w:rPr>
      </w:pPr>
    </w:p>
    <w:p w14:paraId="4DF68426"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lahko kadarkoli med postopkom ponudnike pozove, da predložijo vsa dokazila ali del dokazil v zvezi z navedbami iz ESPD.</w:t>
      </w:r>
    </w:p>
    <w:p w14:paraId="05388784" w14:textId="77777777" w:rsidR="00E7313F" w:rsidRPr="00E7313F" w:rsidRDefault="00E7313F" w:rsidP="00E7313F">
      <w:pPr>
        <w:jc w:val="both"/>
        <w:rPr>
          <w:rFonts w:ascii="Arial" w:hAnsi="Arial" w:cs="Arial"/>
          <w:sz w:val="20"/>
          <w:szCs w:val="20"/>
          <w:lang w:eastAsia="sl-SI"/>
        </w:rPr>
      </w:pPr>
    </w:p>
    <w:p w14:paraId="64B38108"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556A04F1" w14:textId="77777777" w:rsidR="00E7313F" w:rsidRPr="00E7313F" w:rsidRDefault="00E7313F" w:rsidP="00E7313F">
      <w:pPr>
        <w:jc w:val="both"/>
        <w:rPr>
          <w:rFonts w:ascii="Arial" w:hAnsi="Arial" w:cs="Arial"/>
          <w:sz w:val="20"/>
          <w:szCs w:val="20"/>
          <w:lang w:eastAsia="sl-SI"/>
        </w:rPr>
      </w:pPr>
    </w:p>
    <w:p w14:paraId="5F4C871D"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15E83D27" w14:textId="77777777" w:rsidR="00E7313F" w:rsidRPr="00E7313F" w:rsidRDefault="00E7313F" w:rsidP="00E7313F">
      <w:pPr>
        <w:jc w:val="both"/>
        <w:rPr>
          <w:rFonts w:ascii="Arial" w:hAnsi="Arial" w:cs="Arial"/>
          <w:sz w:val="20"/>
          <w:szCs w:val="20"/>
          <w:lang w:eastAsia="sl-SI"/>
        </w:rPr>
      </w:pPr>
    </w:p>
    <w:p w14:paraId="097EBDF0"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Gospodarski subjekt lahko dokazila o neobstoju izključitvenih razlogov in izpolnjevanju pogojev za sodelovanje iz teh navodil ponudnikom predloži tudi sam. Naročnik si pridržuje pravico do preveritve verodostojnosti predloženih dokazil pri podpisniku le teh.</w:t>
      </w:r>
    </w:p>
    <w:p w14:paraId="5E495F93" w14:textId="77777777" w:rsidR="00E7313F" w:rsidRPr="00E7313F" w:rsidRDefault="00E7313F" w:rsidP="00E7313F">
      <w:pPr>
        <w:jc w:val="both"/>
        <w:rPr>
          <w:rFonts w:ascii="Arial" w:hAnsi="Arial" w:cs="Arial"/>
          <w:sz w:val="20"/>
          <w:szCs w:val="20"/>
          <w:lang w:eastAsia="sl-SI"/>
        </w:rPr>
      </w:pPr>
    </w:p>
    <w:p w14:paraId="3FE47DDE" w14:textId="77777777" w:rsidR="00E7313F" w:rsidRPr="00C04D8F" w:rsidRDefault="00E7313F" w:rsidP="00C04D8F">
      <w:pPr>
        <w:pStyle w:val="2MH"/>
        <w:ind w:left="851" w:hanging="851"/>
        <w:rPr>
          <w:rFonts w:ascii="Arial" w:hAnsi="Arial" w:cs="Arial"/>
          <w:sz w:val="24"/>
          <w:szCs w:val="24"/>
        </w:rPr>
      </w:pPr>
      <w:bookmarkStart w:id="588" w:name="_Toc93403204"/>
      <w:bookmarkStart w:id="589" w:name="_Toc149122801"/>
      <w:r w:rsidRPr="00C04D8F">
        <w:rPr>
          <w:rFonts w:ascii="Arial" w:hAnsi="Arial" w:cs="Arial"/>
          <w:sz w:val="24"/>
          <w:szCs w:val="24"/>
        </w:rPr>
        <w:t>RAZLOGI ZA IZKLJUČITEV</w:t>
      </w:r>
      <w:bookmarkEnd w:id="588"/>
      <w:bookmarkEnd w:id="589"/>
    </w:p>
    <w:p w14:paraId="3BBD83F7" w14:textId="77777777" w:rsidR="00E7313F" w:rsidRPr="00E7313F" w:rsidRDefault="00E7313F" w:rsidP="00E7313F">
      <w:pPr>
        <w:jc w:val="both"/>
        <w:rPr>
          <w:rFonts w:ascii="Arial" w:hAnsi="Arial" w:cs="Arial"/>
          <w:sz w:val="20"/>
          <w:szCs w:val="20"/>
          <w:lang w:eastAsia="sl-SI"/>
        </w:rPr>
      </w:pPr>
    </w:p>
    <w:p w14:paraId="707C7E28"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iz postopka javnega naročanja kadar koli v postopku izključi gospodarski subjekt (samostojnega ponudnika ali skupino ponudnikovi), če se izkaže, da je pred ali med postopkom javnega naročanja ta subjekt (samostojni ponudnik ali katerikoli ponudnik, ki nastopa v skupni ponudbi) glede na storjena ali neizvedena dejanja v enem od spodaj navedenih položajev, določenih na podlagi 75. člena ZJN-3:</w:t>
      </w:r>
    </w:p>
    <w:p w14:paraId="7300C628" w14:textId="77777777" w:rsidR="00E7313F" w:rsidRPr="00E7313F" w:rsidRDefault="00E7313F" w:rsidP="00E7313F">
      <w:pPr>
        <w:jc w:val="both"/>
        <w:rPr>
          <w:rFonts w:ascii="Arial" w:hAnsi="Arial" w:cs="Arial"/>
          <w:sz w:val="20"/>
          <w:szCs w:val="20"/>
          <w:lang w:eastAsia="sl-SI"/>
        </w:rPr>
      </w:pPr>
    </w:p>
    <w:p w14:paraId="7FBECFA8" w14:textId="36C1A463" w:rsidR="00E7313F" w:rsidRPr="0055084F" w:rsidRDefault="00E7313F" w:rsidP="00E7313F">
      <w:pPr>
        <w:numPr>
          <w:ilvl w:val="0"/>
          <w:numId w:val="17"/>
        </w:numPr>
        <w:tabs>
          <w:tab w:val="clear" w:pos="1276"/>
          <w:tab w:val="left" w:pos="284"/>
          <w:tab w:val="num" w:pos="425"/>
          <w:tab w:val="left" w:pos="1134"/>
        </w:tabs>
        <w:ind w:left="1134" w:hanging="1134"/>
        <w:jc w:val="both"/>
        <w:rPr>
          <w:rFonts w:ascii="Arial" w:hAnsi="Arial" w:cs="Arial"/>
          <w:b/>
          <w:i/>
          <w:sz w:val="20"/>
          <w:szCs w:val="20"/>
          <w:lang w:eastAsia="sl-SI"/>
        </w:rPr>
      </w:pPr>
      <w:bookmarkStart w:id="590" w:name="_Ref456787431"/>
      <w:r w:rsidRPr="0055084F">
        <w:rPr>
          <w:rFonts w:ascii="Arial" w:hAnsi="Arial" w:cs="Arial"/>
          <w:b/>
          <w:i/>
          <w:sz w:val="20"/>
          <w:szCs w:val="20"/>
          <w:lang w:eastAsia="sl-SI"/>
        </w:rPr>
        <w:lastRenderedPageBreak/>
        <w:t xml:space="preserve">Če je gospodarski subjekt na dan, ko poteče rok za oddajo ponudb, izločen iz postopkov oddaje javnih naročil zaradi uvrstitve v evidenco gospodarskih subjektov z </w:t>
      </w:r>
      <w:r w:rsidR="006E48F2">
        <w:rPr>
          <w:rFonts w:ascii="Arial" w:hAnsi="Arial" w:cs="Arial"/>
          <w:b/>
          <w:i/>
          <w:sz w:val="20"/>
          <w:szCs w:val="20"/>
          <w:lang w:eastAsia="sl-SI"/>
        </w:rPr>
        <w:t>izrečenimi stranskimi sankcijami izločitve iz postopkov javnega naročanja</w:t>
      </w:r>
      <w:r w:rsidRPr="0055084F">
        <w:rPr>
          <w:rFonts w:ascii="Arial" w:hAnsi="Arial" w:cs="Arial"/>
          <w:b/>
          <w:i/>
          <w:sz w:val="20"/>
          <w:szCs w:val="20"/>
          <w:lang w:eastAsia="sl-SI"/>
        </w:rPr>
        <w:t xml:space="preserve"> (110. člen ZJN-3).</w:t>
      </w:r>
      <w:bookmarkEnd w:id="590"/>
    </w:p>
    <w:p w14:paraId="56316C39" w14:textId="77777777" w:rsidR="00E7313F" w:rsidRPr="0055084F" w:rsidRDefault="00E7313F" w:rsidP="00E7313F">
      <w:pPr>
        <w:jc w:val="both"/>
        <w:rPr>
          <w:rFonts w:ascii="Arial" w:hAnsi="Arial" w:cs="Arial"/>
          <w:sz w:val="20"/>
          <w:szCs w:val="20"/>
          <w:lang w:eastAsia="sl-SI"/>
        </w:rPr>
      </w:pPr>
    </w:p>
    <w:p w14:paraId="41119ADA" w14:textId="77777777" w:rsidR="00E7313F" w:rsidRPr="0055084F" w:rsidRDefault="00E7313F" w:rsidP="00E7313F">
      <w:pPr>
        <w:numPr>
          <w:ilvl w:val="0"/>
          <w:numId w:val="17"/>
        </w:numPr>
        <w:tabs>
          <w:tab w:val="clear" w:pos="1276"/>
          <w:tab w:val="left" w:pos="284"/>
          <w:tab w:val="num" w:pos="425"/>
          <w:tab w:val="left" w:pos="1134"/>
        </w:tabs>
        <w:ind w:left="1134" w:hanging="1134"/>
        <w:jc w:val="both"/>
        <w:rPr>
          <w:rFonts w:ascii="Arial" w:hAnsi="Arial" w:cs="Arial"/>
          <w:b/>
          <w:i/>
          <w:sz w:val="20"/>
          <w:szCs w:val="20"/>
          <w:lang w:eastAsia="sl-SI"/>
        </w:rPr>
      </w:pPr>
      <w:r w:rsidRPr="0055084F">
        <w:rPr>
          <w:rFonts w:ascii="Arial" w:hAnsi="Arial" w:cs="Arial"/>
          <w:b/>
          <w:i/>
          <w:sz w:val="20"/>
          <w:szCs w:val="20"/>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B6E765C" w14:textId="77777777" w:rsidR="00E7313F" w:rsidRPr="0055084F" w:rsidRDefault="00E7313F" w:rsidP="00E7313F">
      <w:pPr>
        <w:jc w:val="both"/>
        <w:rPr>
          <w:rFonts w:ascii="Arial" w:hAnsi="Arial" w:cs="Arial"/>
          <w:sz w:val="20"/>
          <w:szCs w:val="20"/>
          <w:lang w:eastAsia="sl-SI"/>
        </w:rPr>
      </w:pPr>
    </w:p>
    <w:p w14:paraId="49AEEEED" w14:textId="519D35ED" w:rsidR="00E7313F" w:rsidRPr="00843C13" w:rsidRDefault="00E7313F" w:rsidP="00E153A6">
      <w:pPr>
        <w:numPr>
          <w:ilvl w:val="0"/>
          <w:numId w:val="17"/>
        </w:numPr>
        <w:tabs>
          <w:tab w:val="clear" w:pos="1276"/>
          <w:tab w:val="left" w:pos="284"/>
          <w:tab w:val="num" w:pos="425"/>
          <w:tab w:val="left" w:pos="1134"/>
        </w:tabs>
        <w:ind w:left="1134" w:hanging="1134"/>
        <w:contextualSpacing/>
        <w:jc w:val="both"/>
        <w:rPr>
          <w:rFonts w:ascii="Arial" w:eastAsia="Calibri" w:hAnsi="Arial" w:cs="Arial"/>
          <w:sz w:val="20"/>
          <w:szCs w:val="20"/>
          <w:lang w:eastAsia="sl-SI"/>
        </w:rPr>
      </w:pPr>
      <w:r w:rsidRPr="00843C13">
        <w:rPr>
          <w:rFonts w:ascii="Arial" w:hAnsi="Arial" w:cs="Arial"/>
          <w:b/>
          <w:i/>
          <w:sz w:val="20"/>
          <w:szCs w:val="20"/>
          <w:lang w:eastAsia="sl-S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00EF2398">
        <w:rPr>
          <w:rFonts w:ascii="Arial" w:hAnsi="Arial" w:cs="Arial"/>
          <w:b/>
          <w:i/>
          <w:sz w:val="20"/>
          <w:szCs w:val="20"/>
          <w:lang w:eastAsia="sl-SI"/>
        </w:rPr>
        <w:t xml:space="preserve"> Organ pristojen za varstvo konkurence, lahko ob upoštevanju zahtevnosti zadeve ali iz razlogov na strani stranke, zoper katero je podana izjava, ta rok izjemoma podaljša za največ 15 dni, o čemer mora naročnika obvestiti najpozneje zadnji dan izteka roka.</w:t>
      </w:r>
    </w:p>
    <w:p w14:paraId="3819DFB8" w14:textId="77777777" w:rsidR="00843C13" w:rsidRPr="00843C13" w:rsidRDefault="00843C13" w:rsidP="00843C13">
      <w:pPr>
        <w:tabs>
          <w:tab w:val="left" w:pos="284"/>
          <w:tab w:val="left" w:pos="1134"/>
        </w:tabs>
        <w:ind w:left="1134"/>
        <w:contextualSpacing/>
        <w:jc w:val="both"/>
        <w:rPr>
          <w:rFonts w:ascii="Arial" w:eastAsia="Calibri" w:hAnsi="Arial" w:cs="Arial"/>
          <w:sz w:val="20"/>
          <w:szCs w:val="20"/>
          <w:lang w:eastAsia="sl-SI"/>
        </w:rPr>
      </w:pPr>
    </w:p>
    <w:p w14:paraId="4F6361C3" w14:textId="42F5A38A" w:rsidR="00843C13" w:rsidRDefault="00843C13" w:rsidP="00843C13">
      <w:pPr>
        <w:numPr>
          <w:ilvl w:val="0"/>
          <w:numId w:val="17"/>
        </w:numPr>
        <w:tabs>
          <w:tab w:val="clear" w:pos="1276"/>
          <w:tab w:val="left" w:pos="284"/>
          <w:tab w:val="num" w:pos="425"/>
          <w:tab w:val="left" w:pos="1134"/>
        </w:tabs>
        <w:ind w:left="1134" w:hanging="1134"/>
        <w:jc w:val="both"/>
        <w:rPr>
          <w:rFonts w:ascii="Arial" w:hAnsi="Arial" w:cs="Arial"/>
          <w:b/>
          <w:i/>
          <w:sz w:val="20"/>
          <w:szCs w:val="20"/>
          <w:lang w:eastAsia="sl-SI"/>
        </w:rPr>
      </w:pPr>
      <w:r>
        <w:rPr>
          <w:rFonts w:ascii="Arial" w:hAnsi="Arial" w:cs="Arial"/>
          <w:b/>
          <w:i/>
          <w:sz w:val="20"/>
          <w:szCs w:val="20"/>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0A8DE98" w14:textId="77777777" w:rsidR="00843C13" w:rsidRPr="00843C13" w:rsidRDefault="00843C13" w:rsidP="00843C13">
      <w:pPr>
        <w:tabs>
          <w:tab w:val="left" w:pos="284"/>
          <w:tab w:val="left" w:pos="1134"/>
        </w:tabs>
        <w:ind w:left="1134"/>
        <w:contextualSpacing/>
        <w:jc w:val="both"/>
        <w:rPr>
          <w:rFonts w:ascii="Arial" w:eastAsia="Calibri" w:hAnsi="Arial" w:cs="Arial"/>
          <w:sz w:val="20"/>
          <w:szCs w:val="20"/>
          <w:lang w:eastAsia="sl-SI"/>
        </w:rPr>
      </w:pPr>
    </w:p>
    <w:p w14:paraId="5710C4F3" w14:textId="77777777" w:rsidR="00E7313F" w:rsidRPr="0055084F" w:rsidRDefault="00E7313F" w:rsidP="00E7313F">
      <w:pPr>
        <w:numPr>
          <w:ilvl w:val="0"/>
          <w:numId w:val="17"/>
        </w:numPr>
        <w:tabs>
          <w:tab w:val="clear" w:pos="1276"/>
          <w:tab w:val="left" w:pos="284"/>
          <w:tab w:val="num" w:pos="425"/>
          <w:tab w:val="left" w:pos="1134"/>
        </w:tabs>
        <w:ind w:left="1134" w:hanging="1134"/>
        <w:jc w:val="both"/>
        <w:rPr>
          <w:rFonts w:ascii="Arial" w:hAnsi="Arial" w:cs="Arial"/>
          <w:b/>
          <w:i/>
          <w:sz w:val="20"/>
          <w:szCs w:val="20"/>
          <w:lang w:eastAsia="sl-SI"/>
        </w:rPr>
      </w:pPr>
      <w:r w:rsidRPr="0055084F">
        <w:rPr>
          <w:rFonts w:ascii="Arial" w:hAnsi="Arial" w:cs="Arial"/>
          <w:b/>
          <w:i/>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396089BA" w14:textId="77777777" w:rsidR="00E7313F" w:rsidRPr="0055084F" w:rsidRDefault="00E7313F" w:rsidP="00E7313F">
      <w:pPr>
        <w:contextualSpacing/>
        <w:rPr>
          <w:rFonts w:ascii="Arial" w:eastAsia="Calibri" w:hAnsi="Arial" w:cs="Arial"/>
          <w:sz w:val="20"/>
          <w:szCs w:val="20"/>
          <w:lang w:eastAsia="sl-SI"/>
        </w:rPr>
      </w:pPr>
    </w:p>
    <w:p w14:paraId="47906A2E" w14:textId="77777777" w:rsidR="00E7313F" w:rsidRPr="0055084F" w:rsidRDefault="00E7313F" w:rsidP="00E7313F">
      <w:pPr>
        <w:numPr>
          <w:ilvl w:val="0"/>
          <w:numId w:val="17"/>
        </w:numPr>
        <w:tabs>
          <w:tab w:val="clear" w:pos="1276"/>
          <w:tab w:val="left" w:pos="284"/>
          <w:tab w:val="num" w:pos="425"/>
          <w:tab w:val="left" w:pos="1134"/>
        </w:tabs>
        <w:ind w:left="1134" w:hanging="1134"/>
        <w:jc w:val="both"/>
        <w:rPr>
          <w:rFonts w:ascii="Arial" w:hAnsi="Arial" w:cs="Arial"/>
          <w:b/>
          <w:i/>
          <w:sz w:val="20"/>
          <w:szCs w:val="20"/>
          <w:lang w:eastAsia="sl-SI"/>
        </w:rPr>
      </w:pPr>
      <w:r w:rsidRPr="0055084F">
        <w:rPr>
          <w:rFonts w:ascii="Arial" w:hAnsi="Arial" w:cs="Arial"/>
          <w:b/>
          <w:i/>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A2D5AD8" w14:textId="77777777" w:rsidR="006620C8" w:rsidRPr="0055084F" w:rsidRDefault="006620C8" w:rsidP="00E7313F">
      <w:pPr>
        <w:tabs>
          <w:tab w:val="left" w:pos="1134"/>
        </w:tabs>
        <w:ind w:left="1134" w:hanging="1134"/>
        <w:jc w:val="both"/>
        <w:rPr>
          <w:rFonts w:ascii="Arial" w:hAnsi="Arial" w:cs="Arial"/>
          <w:sz w:val="20"/>
          <w:szCs w:val="20"/>
          <w:lang w:eastAsia="sl-SI"/>
        </w:rPr>
      </w:pPr>
    </w:p>
    <w:p w14:paraId="7EC8C901" w14:textId="4F8E541D" w:rsidR="006620C8" w:rsidRPr="0055084F" w:rsidRDefault="006620C8" w:rsidP="006620C8">
      <w:pPr>
        <w:numPr>
          <w:ilvl w:val="0"/>
          <w:numId w:val="17"/>
        </w:numPr>
        <w:tabs>
          <w:tab w:val="clear" w:pos="1276"/>
          <w:tab w:val="left" w:pos="284"/>
        </w:tabs>
        <w:spacing w:after="240"/>
        <w:ind w:left="1134" w:hanging="1134"/>
        <w:jc w:val="both"/>
        <w:rPr>
          <w:rFonts w:ascii="Arial" w:hAnsi="Arial" w:cs="Arial"/>
          <w:b/>
          <w:i/>
          <w:sz w:val="20"/>
          <w:szCs w:val="20"/>
        </w:rPr>
      </w:pPr>
      <w:r w:rsidRPr="0055084F">
        <w:rPr>
          <w:rFonts w:ascii="Arial" w:hAnsi="Arial" w:cs="Arial"/>
          <w:b/>
          <w:i/>
          <w:sz w:val="20"/>
          <w:szCs w:val="20"/>
        </w:rPr>
        <w:t xml:space="preserve">Če bo pri preverjanju v skladu s 77., 79. in 80. </w:t>
      </w:r>
      <w:proofErr w:type="spellStart"/>
      <w:r w:rsidRPr="0055084F">
        <w:rPr>
          <w:rFonts w:ascii="Arial" w:hAnsi="Arial" w:cs="Arial"/>
          <w:b/>
          <w:i/>
          <w:sz w:val="20"/>
          <w:szCs w:val="20"/>
        </w:rPr>
        <w:t>členom</w:t>
      </w:r>
      <w:proofErr w:type="spellEnd"/>
      <w:r w:rsidRPr="0055084F">
        <w:rPr>
          <w:rFonts w:ascii="Arial" w:hAnsi="Arial" w:cs="Arial"/>
          <w:b/>
          <w:i/>
          <w:sz w:val="20"/>
          <w:szCs w:val="20"/>
        </w:rPr>
        <w:t xml:space="preserve"> ZJN-3 ugotovil, da </w:t>
      </w:r>
      <w:r w:rsidR="00A325A4">
        <w:rPr>
          <w:rFonts w:ascii="Arial" w:hAnsi="Arial" w:cs="Arial"/>
          <w:b/>
          <w:i/>
          <w:sz w:val="20"/>
          <w:szCs w:val="20"/>
        </w:rPr>
        <w:t>gospodarski subjekt</w:t>
      </w:r>
      <w:r w:rsidRPr="0055084F">
        <w:rPr>
          <w:rFonts w:ascii="Arial" w:hAnsi="Arial" w:cs="Arial"/>
          <w:b/>
          <w:i/>
          <w:sz w:val="20"/>
          <w:szCs w:val="20"/>
        </w:rPr>
        <w:t xml:space="preserve"> ne izpolnjuje obveznih dajatev in drugih denarnih </w:t>
      </w:r>
      <w:proofErr w:type="spellStart"/>
      <w:r w:rsidRPr="0055084F">
        <w:rPr>
          <w:rFonts w:ascii="Arial" w:hAnsi="Arial" w:cs="Arial"/>
          <w:b/>
          <w:i/>
          <w:sz w:val="20"/>
          <w:szCs w:val="20"/>
        </w:rPr>
        <w:t>nedavčnih</w:t>
      </w:r>
      <w:proofErr w:type="spellEnd"/>
      <w:r w:rsidRPr="0055084F">
        <w:rPr>
          <w:rFonts w:ascii="Arial" w:hAnsi="Arial" w:cs="Arial"/>
          <w:b/>
          <w:i/>
          <w:sz w:val="20"/>
          <w:szCs w:val="20"/>
        </w:rPr>
        <w:t xml:space="preserve"> obveznosti v skladu z zakonom, ki ureja </w:t>
      </w:r>
      <w:proofErr w:type="spellStart"/>
      <w:r w:rsidRPr="0055084F">
        <w:rPr>
          <w:rFonts w:ascii="Arial" w:hAnsi="Arial" w:cs="Arial"/>
          <w:b/>
          <w:i/>
          <w:sz w:val="20"/>
          <w:szCs w:val="20"/>
        </w:rPr>
        <w:t>finančno</w:t>
      </w:r>
      <w:proofErr w:type="spellEnd"/>
      <w:r w:rsidRPr="0055084F">
        <w:rPr>
          <w:rFonts w:ascii="Arial" w:hAnsi="Arial" w:cs="Arial"/>
          <w:b/>
          <w:i/>
          <w:sz w:val="20"/>
          <w:szCs w:val="20"/>
        </w:rPr>
        <w:t xml:space="preserve"> upravo, ki jih pobira </w:t>
      </w:r>
      <w:proofErr w:type="spellStart"/>
      <w:r w:rsidRPr="0055084F">
        <w:rPr>
          <w:rFonts w:ascii="Arial" w:hAnsi="Arial" w:cs="Arial"/>
          <w:b/>
          <w:i/>
          <w:sz w:val="20"/>
          <w:szCs w:val="20"/>
        </w:rPr>
        <w:t>davčni</w:t>
      </w:r>
      <w:proofErr w:type="spellEnd"/>
      <w:r w:rsidRPr="0055084F">
        <w:rPr>
          <w:rFonts w:ascii="Arial" w:hAnsi="Arial" w:cs="Arial"/>
          <w:b/>
          <w:i/>
          <w:sz w:val="20"/>
          <w:szCs w:val="20"/>
        </w:rPr>
        <w:t xml:space="preserve"> organ v skladu s predpisi države, v kateri ima sedež, ali predpisi države </w:t>
      </w:r>
      <w:proofErr w:type="spellStart"/>
      <w:r w:rsidRPr="0055084F">
        <w:rPr>
          <w:rFonts w:ascii="Arial" w:hAnsi="Arial" w:cs="Arial"/>
          <w:b/>
          <w:i/>
          <w:sz w:val="20"/>
          <w:szCs w:val="20"/>
        </w:rPr>
        <w:t>naročnika</w:t>
      </w:r>
      <w:proofErr w:type="spellEnd"/>
      <w:r w:rsidR="00291232">
        <w:rPr>
          <w:rFonts w:ascii="Arial" w:hAnsi="Arial" w:cs="Arial"/>
          <w:b/>
          <w:i/>
          <w:sz w:val="20"/>
          <w:szCs w:val="20"/>
        </w:rPr>
        <w:t>.</w:t>
      </w:r>
      <w:r w:rsidRPr="0055084F">
        <w:rPr>
          <w:rFonts w:ascii="Arial" w:hAnsi="Arial" w:cs="Arial"/>
          <w:b/>
          <w:i/>
          <w:sz w:val="20"/>
          <w:szCs w:val="20"/>
        </w:rPr>
        <w:t xml:space="preserve"> Šteje se, da </w:t>
      </w:r>
      <w:r w:rsidR="009D7D4B">
        <w:rPr>
          <w:rFonts w:ascii="Arial" w:hAnsi="Arial" w:cs="Arial"/>
          <w:b/>
          <w:i/>
          <w:sz w:val="20"/>
          <w:szCs w:val="20"/>
        </w:rPr>
        <w:t>gospodarski subjekt</w:t>
      </w:r>
      <w:r w:rsidRPr="0055084F">
        <w:rPr>
          <w:rFonts w:ascii="Arial" w:hAnsi="Arial" w:cs="Arial"/>
          <w:b/>
          <w:i/>
          <w:sz w:val="20"/>
          <w:szCs w:val="20"/>
        </w:rPr>
        <w:t xml:space="preserve"> ne izpolnjuje obveznosti iz prejšnjega stavka tudi, </w:t>
      </w:r>
      <w:proofErr w:type="spellStart"/>
      <w:r w:rsidRPr="0055084F">
        <w:rPr>
          <w:rFonts w:ascii="Arial" w:hAnsi="Arial" w:cs="Arial"/>
          <w:b/>
          <w:i/>
          <w:sz w:val="20"/>
          <w:szCs w:val="20"/>
        </w:rPr>
        <w:t>če</w:t>
      </w:r>
      <w:proofErr w:type="spellEnd"/>
      <w:r w:rsidRPr="0055084F">
        <w:rPr>
          <w:rFonts w:ascii="Arial" w:hAnsi="Arial" w:cs="Arial"/>
          <w:b/>
          <w:i/>
          <w:sz w:val="20"/>
          <w:szCs w:val="20"/>
        </w:rPr>
        <w:t xml:space="preserve"> ni</w:t>
      </w:r>
      <w:r w:rsidR="009D7D4B">
        <w:rPr>
          <w:rFonts w:ascii="Arial" w:hAnsi="Arial" w:cs="Arial"/>
          <w:b/>
          <w:i/>
          <w:sz w:val="20"/>
          <w:szCs w:val="20"/>
        </w:rPr>
        <w:t>ma</w:t>
      </w:r>
      <w:r w:rsidRPr="0055084F">
        <w:rPr>
          <w:rFonts w:ascii="Arial" w:hAnsi="Arial" w:cs="Arial"/>
          <w:b/>
          <w:i/>
          <w:sz w:val="20"/>
          <w:szCs w:val="20"/>
        </w:rPr>
        <w:t xml:space="preserve"> predloženih vseh </w:t>
      </w:r>
      <w:proofErr w:type="spellStart"/>
      <w:r w:rsidRPr="0055084F">
        <w:rPr>
          <w:rFonts w:ascii="Arial" w:hAnsi="Arial" w:cs="Arial"/>
          <w:b/>
          <w:i/>
          <w:sz w:val="20"/>
          <w:szCs w:val="20"/>
        </w:rPr>
        <w:t>obračunov</w:t>
      </w:r>
      <w:proofErr w:type="spellEnd"/>
      <w:r w:rsidRPr="0055084F">
        <w:rPr>
          <w:rFonts w:ascii="Arial" w:hAnsi="Arial" w:cs="Arial"/>
          <w:b/>
          <w:i/>
          <w:sz w:val="20"/>
          <w:szCs w:val="20"/>
        </w:rPr>
        <w:t xml:space="preserve"> </w:t>
      </w:r>
      <w:proofErr w:type="spellStart"/>
      <w:r w:rsidRPr="0055084F">
        <w:rPr>
          <w:rFonts w:ascii="Arial" w:hAnsi="Arial" w:cs="Arial"/>
          <w:b/>
          <w:i/>
          <w:sz w:val="20"/>
          <w:szCs w:val="20"/>
        </w:rPr>
        <w:t>davčnih</w:t>
      </w:r>
      <w:proofErr w:type="spellEnd"/>
      <w:r w:rsidRPr="0055084F">
        <w:rPr>
          <w:rFonts w:ascii="Arial" w:hAnsi="Arial" w:cs="Arial"/>
          <w:b/>
          <w:i/>
          <w:sz w:val="20"/>
          <w:szCs w:val="20"/>
        </w:rPr>
        <w:t xml:space="preserve"> odtegljajev za dohodke iz delovnega razmerja za obdobje zadnjih petih let do </w:t>
      </w:r>
      <w:r w:rsidR="009D7D4B">
        <w:rPr>
          <w:rFonts w:ascii="Arial" w:hAnsi="Arial" w:cs="Arial"/>
          <w:b/>
          <w:i/>
          <w:sz w:val="20"/>
          <w:szCs w:val="20"/>
        </w:rPr>
        <w:t>roka za</w:t>
      </w:r>
      <w:r w:rsidRPr="0055084F">
        <w:rPr>
          <w:rFonts w:ascii="Arial" w:hAnsi="Arial" w:cs="Arial"/>
          <w:b/>
          <w:i/>
          <w:sz w:val="20"/>
          <w:szCs w:val="20"/>
        </w:rPr>
        <w:t xml:space="preserve"> oddaj</w:t>
      </w:r>
      <w:r w:rsidR="009D7D4B">
        <w:rPr>
          <w:rFonts w:ascii="Arial" w:hAnsi="Arial" w:cs="Arial"/>
          <w:b/>
          <w:i/>
          <w:sz w:val="20"/>
          <w:szCs w:val="20"/>
        </w:rPr>
        <w:t>o</w:t>
      </w:r>
      <w:r w:rsidRPr="0055084F">
        <w:rPr>
          <w:rFonts w:ascii="Arial" w:hAnsi="Arial" w:cs="Arial"/>
          <w:b/>
          <w:i/>
          <w:sz w:val="20"/>
          <w:szCs w:val="20"/>
        </w:rPr>
        <w:t xml:space="preserve"> ponudbe. </w:t>
      </w:r>
      <w:r w:rsidR="009D7D4B" w:rsidRPr="009D7D4B">
        <w:rPr>
          <w:rFonts w:ascii="Arial" w:hAnsi="Arial" w:cs="Arial"/>
          <w:b/>
          <w:i/>
          <w:sz w:val="20"/>
          <w:szCs w:val="20"/>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77D43767" w14:textId="6CB89190" w:rsidR="006620C8" w:rsidRPr="0055084F" w:rsidRDefault="006620C8" w:rsidP="006620C8">
      <w:pPr>
        <w:numPr>
          <w:ilvl w:val="0"/>
          <w:numId w:val="17"/>
        </w:numPr>
        <w:tabs>
          <w:tab w:val="clear" w:pos="1276"/>
          <w:tab w:val="left" w:pos="284"/>
        </w:tabs>
        <w:spacing w:after="240"/>
        <w:ind w:left="1134" w:hanging="1134"/>
        <w:jc w:val="both"/>
        <w:rPr>
          <w:rFonts w:ascii="Arial" w:hAnsi="Arial" w:cs="Arial"/>
          <w:b/>
          <w:i/>
          <w:sz w:val="20"/>
          <w:szCs w:val="20"/>
        </w:rPr>
      </w:pPr>
      <w:r w:rsidRPr="0055084F">
        <w:rPr>
          <w:rFonts w:ascii="Arial" w:hAnsi="Arial" w:cs="Arial"/>
          <w:b/>
          <w:i/>
          <w:color w:val="000000"/>
          <w:sz w:val="20"/>
          <w:szCs w:val="20"/>
          <w:shd w:val="clear" w:color="auto" w:fill="FFFFFF"/>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78EA7D" w14:textId="2466A563" w:rsidR="000E5E97" w:rsidRDefault="006620C8" w:rsidP="006620C8">
      <w:pPr>
        <w:numPr>
          <w:ilvl w:val="0"/>
          <w:numId w:val="17"/>
        </w:numPr>
        <w:tabs>
          <w:tab w:val="clear" w:pos="1276"/>
          <w:tab w:val="left" w:pos="284"/>
        </w:tabs>
        <w:ind w:left="1134" w:hanging="1134"/>
        <w:jc w:val="both"/>
        <w:rPr>
          <w:rFonts w:ascii="Arial" w:hAnsi="Arial" w:cs="Arial"/>
          <w:b/>
          <w:i/>
          <w:sz w:val="20"/>
          <w:szCs w:val="20"/>
        </w:rPr>
      </w:pPr>
      <w:r w:rsidRPr="0055084F">
        <w:rPr>
          <w:rFonts w:ascii="Arial" w:hAnsi="Arial" w:cs="Arial"/>
          <w:b/>
          <w:i/>
          <w:sz w:val="20"/>
          <w:szCs w:val="20"/>
        </w:rPr>
        <w:lastRenderedPageBreak/>
        <w:t xml:space="preserve">Naročnik </w:t>
      </w:r>
      <w:r w:rsidR="00E8313A">
        <w:rPr>
          <w:rFonts w:ascii="Arial" w:hAnsi="Arial" w:cs="Arial"/>
          <w:b/>
          <w:i/>
          <w:sz w:val="20"/>
          <w:szCs w:val="20"/>
        </w:rPr>
        <w:t xml:space="preserve">bo </w:t>
      </w:r>
      <w:r w:rsidRPr="0055084F">
        <w:rPr>
          <w:rFonts w:ascii="Arial" w:hAnsi="Arial" w:cs="Arial"/>
          <w:b/>
          <w:i/>
          <w:sz w:val="20"/>
          <w:szCs w:val="20"/>
        </w:rPr>
        <w:t xml:space="preserve">iz </w:t>
      </w:r>
      <w:r w:rsidR="00E8313A">
        <w:rPr>
          <w:rFonts w:ascii="Arial" w:hAnsi="Arial" w:cs="Arial"/>
          <w:b/>
          <w:i/>
          <w:sz w:val="20"/>
          <w:szCs w:val="20"/>
        </w:rPr>
        <w:t>s</w:t>
      </w:r>
      <w:r w:rsidR="000E5E97" w:rsidRPr="000E5E97">
        <w:rPr>
          <w:rFonts w:ascii="Arial" w:hAnsi="Arial" w:cs="Arial"/>
          <w:b/>
          <w:i/>
          <w:sz w:val="20"/>
          <w:szCs w:val="20"/>
        </w:rPr>
        <w:t>odelovanja v postopku javnega naročanja izključi</w:t>
      </w:r>
      <w:r w:rsidR="00E8313A">
        <w:rPr>
          <w:rFonts w:ascii="Arial" w:hAnsi="Arial" w:cs="Arial"/>
          <w:b/>
          <w:i/>
          <w:sz w:val="20"/>
          <w:szCs w:val="20"/>
        </w:rPr>
        <w:t>l</w:t>
      </w:r>
      <w:r w:rsidR="000E5E97" w:rsidRPr="000E5E97">
        <w:rPr>
          <w:rFonts w:ascii="Arial" w:hAnsi="Arial" w:cs="Arial"/>
          <w:b/>
          <w:i/>
          <w:sz w:val="20"/>
          <w:szCs w:val="20"/>
        </w:rPr>
        <w:t xml:space="preserve"> gospodarski subjekt, če</w:t>
      </w:r>
      <w:r w:rsidR="00E8313A">
        <w:rPr>
          <w:rFonts w:ascii="Arial" w:hAnsi="Arial" w:cs="Arial"/>
          <w:b/>
          <w:i/>
          <w:sz w:val="20"/>
          <w:szCs w:val="20"/>
        </w:rPr>
        <w:t xml:space="preserve"> bo</w:t>
      </w:r>
      <w:r w:rsidR="000E5E97" w:rsidRPr="000E5E97">
        <w:rPr>
          <w:rFonts w:ascii="Arial" w:hAnsi="Arial" w:cs="Arial"/>
          <w:b/>
          <w:i/>
          <w:sz w:val="20"/>
          <w:szCs w:val="20"/>
        </w:rPr>
        <w:t xml:space="preserve"> pri preverjanju v skladu s 77., 79. in 80. členom </w:t>
      </w:r>
      <w:r w:rsidR="00E8313A">
        <w:rPr>
          <w:rFonts w:ascii="Arial" w:hAnsi="Arial" w:cs="Arial"/>
          <w:b/>
          <w:i/>
          <w:sz w:val="20"/>
          <w:szCs w:val="20"/>
        </w:rPr>
        <w:t>ZJN-3</w:t>
      </w:r>
      <w:r w:rsidR="000E5E97" w:rsidRPr="000E5E97">
        <w:rPr>
          <w:rFonts w:ascii="Arial" w:hAnsi="Arial" w:cs="Arial"/>
          <w:b/>
          <w:i/>
          <w:sz w:val="20"/>
          <w:szCs w:val="20"/>
        </w:rPr>
        <w:t xml:space="preserve"> ugotovi</w:t>
      </w:r>
      <w:r w:rsidR="00E8313A">
        <w:rPr>
          <w:rFonts w:ascii="Arial" w:hAnsi="Arial" w:cs="Arial"/>
          <w:b/>
          <w:i/>
          <w:sz w:val="20"/>
          <w:szCs w:val="20"/>
        </w:rPr>
        <w:t>l</w:t>
      </w:r>
      <w:r w:rsidR="000E5E97" w:rsidRPr="000E5E97">
        <w:rPr>
          <w:rFonts w:ascii="Arial" w:hAnsi="Arial" w:cs="Arial"/>
          <w:b/>
          <w:i/>
          <w:sz w:val="20"/>
          <w:szCs w:val="20"/>
        </w:rPr>
        <w:t xml:space="preserve"> ali </w:t>
      </w:r>
      <w:r w:rsidR="00E8313A">
        <w:rPr>
          <w:rFonts w:ascii="Arial" w:hAnsi="Arial" w:cs="Arial"/>
          <w:b/>
          <w:i/>
          <w:sz w:val="20"/>
          <w:szCs w:val="20"/>
        </w:rPr>
        <w:t>bo</w:t>
      </w:r>
      <w:r w:rsidR="000E5E97" w:rsidRPr="000E5E97">
        <w:rPr>
          <w:rFonts w:ascii="Arial" w:hAnsi="Arial" w:cs="Arial"/>
          <w:b/>
          <w:i/>
          <w:sz w:val="20"/>
          <w:szCs w:val="20"/>
        </w:rPr>
        <w:t xml:space="preserv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000E5E97" w:rsidRPr="000E5E97">
        <w:rPr>
          <w:rFonts w:ascii="Arial" w:hAnsi="Arial" w:cs="Arial"/>
          <w:b/>
          <w:i/>
          <w:sz w:val="20"/>
          <w:szCs w:val="20"/>
        </w:rPr>
        <w:t>popr</w:t>
      </w:r>
      <w:proofErr w:type="spellEnd"/>
      <w:r w:rsidR="000E5E97" w:rsidRPr="000E5E97">
        <w:rPr>
          <w:rFonts w:ascii="Arial" w:hAnsi="Arial" w:cs="Arial"/>
          <w:b/>
          <w:i/>
          <w:sz w:val="20"/>
          <w:szCs w:val="20"/>
        </w:rPr>
        <w:t>., 54/15, 38/16, 27/17, 23/20, 91/20, 95/21, 186/21 in 105/22 – ZZNŠPP; v nadaljnjem besedilu: KZ-1) ali za primerljiva kazniva dejanja, ki so jih izrekla tuja sodišča:</w:t>
      </w:r>
    </w:p>
    <w:p w14:paraId="220257BD" w14:textId="77777777" w:rsidR="000E5E97" w:rsidRPr="000E5E97" w:rsidRDefault="000E5E97" w:rsidP="000E5E97">
      <w:pPr>
        <w:ind w:left="709" w:hanging="709"/>
        <w:rPr>
          <w:rFonts w:ascii="Arial" w:hAnsi="Arial" w:cs="Arial"/>
          <w:b/>
          <w:i/>
          <w:sz w:val="20"/>
          <w:szCs w:val="20"/>
        </w:rPr>
      </w:pPr>
    </w:p>
    <w:p w14:paraId="4EECAC3A" w14:textId="49F18F29"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terorizem (108. člen KZ-1),</w:t>
      </w:r>
    </w:p>
    <w:p w14:paraId="2968202D" w14:textId="7A6EDE1F"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financiranje terorizma (109. člen KZ-1),</w:t>
      </w:r>
    </w:p>
    <w:p w14:paraId="173573E3" w14:textId="7C3F2C9B"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ščuvanje in javno poveličevanje terorističnih dejanj (110. člen KZ-1),</w:t>
      </w:r>
    </w:p>
    <w:p w14:paraId="67094B85" w14:textId="6D83FED8"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novačenje in usposabljanje za terorizem (111. člen KZ-1),</w:t>
      </w:r>
    </w:p>
    <w:p w14:paraId="10B45D63" w14:textId="0992A100"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spravljanje v suženjsko razmerje (112. člen KZ-1),</w:t>
      </w:r>
    </w:p>
    <w:p w14:paraId="3769604E" w14:textId="530CF0B4"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trgovina z ljudmi (113. člen KZ-1),</w:t>
      </w:r>
    </w:p>
    <w:p w14:paraId="03B1A20F" w14:textId="2A7731BF"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sprejemanje podkupnine pri volitvah (157. člen KZ-1),</w:t>
      </w:r>
    </w:p>
    <w:p w14:paraId="12629D57" w14:textId="15E5AB21"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kršitev temeljnih pravic delavcev (196. člen KZ-1),</w:t>
      </w:r>
    </w:p>
    <w:p w14:paraId="25E4E445" w14:textId="4C9C00CF"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goljufija (211. člen KZ-1),</w:t>
      </w:r>
    </w:p>
    <w:p w14:paraId="37CAC360" w14:textId="133C355D"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protipravno omejevanje konkurence (225. člen KZ-1),</w:t>
      </w:r>
    </w:p>
    <w:p w14:paraId="7A4D7A1A" w14:textId="3AA180D9"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povzročitev stečaja z goljufijo ali nevestnim poslovanjem (226. člen KZ-1),</w:t>
      </w:r>
    </w:p>
    <w:p w14:paraId="2EACD567" w14:textId="6A314F09"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oškodovanje upnikov (227. člen KZ-1),</w:t>
      </w:r>
    </w:p>
    <w:p w14:paraId="4F58AC78" w14:textId="4C5FC41A"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poslovna goljufija (228. člen KZ-1),</w:t>
      </w:r>
    </w:p>
    <w:p w14:paraId="222AAE3F" w14:textId="3F3D3AAC"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goljufija na škodo Evropske unije (229. člen KZ-1),</w:t>
      </w:r>
    </w:p>
    <w:p w14:paraId="65D4F82B" w14:textId="11B3D214"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preslepitev pri pridobitvi in uporabi posojila ali ugodnosti (230. člen KZ-1),</w:t>
      </w:r>
    </w:p>
    <w:p w14:paraId="076BC234" w14:textId="3A8F080E"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preslepitev pri poslovanju z vrednostnimi papirji (231. člen KZ-1),</w:t>
      </w:r>
    </w:p>
    <w:p w14:paraId="1D9A0E5D" w14:textId="1C34E32B"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preslepitev kupcev (232. člen KZ-1),</w:t>
      </w:r>
    </w:p>
    <w:p w14:paraId="570CD0CF" w14:textId="33FBB98B"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neupravičena uporaba tuje oznake ali modela (233. člen KZ-1),</w:t>
      </w:r>
    </w:p>
    <w:p w14:paraId="7D193465" w14:textId="5B09E9ED"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neupravičena uporaba tujega izuma ali topografije (234. člen KZ-1),</w:t>
      </w:r>
    </w:p>
    <w:p w14:paraId="4056BFBC" w14:textId="26602089"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ponareditev ali uničenje poslovnih listin (235. člen KZ-1),</w:t>
      </w:r>
    </w:p>
    <w:p w14:paraId="21F33EC2" w14:textId="50CCEFC6"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izdaja in neupravičena pridobitev poslovne skrivnosti (236. člen KZ-1),</w:t>
      </w:r>
    </w:p>
    <w:p w14:paraId="2C7474C5" w14:textId="61176E1F"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zloraba informacijskega sistema (237. člen KZ-1),</w:t>
      </w:r>
    </w:p>
    <w:p w14:paraId="2E32BB09" w14:textId="5AE88A61"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zloraba notranje informacije (238. člen KZ-1),</w:t>
      </w:r>
    </w:p>
    <w:p w14:paraId="481FCFD2" w14:textId="26119364"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zloraba trga finančnih instrumentov (239. člen KZ-1),</w:t>
      </w:r>
    </w:p>
    <w:p w14:paraId="1BB119D6" w14:textId="0B50293D"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zloraba položaja ali zaupanja pri gospodarski dejavnosti (240. člen KZ-1),</w:t>
      </w:r>
    </w:p>
    <w:p w14:paraId="45BC1522" w14:textId="3FADAF81" w:rsidR="000E5E97" w:rsidRPr="00E8313A" w:rsidRDefault="00E8313A"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n</w:t>
      </w:r>
      <w:r w:rsidR="000E5E97" w:rsidRPr="00E8313A">
        <w:rPr>
          <w:rFonts w:ascii="Arial" w:hAnsi="Arial" w:cs="Arial"/>
          <w:b/>
          <w:i/>
          <w:iCs/>
          <w:color w:val="272727"/>
          <w:sz w:val="20"/>
          <w:szCs w:val="20"/>
        </w:rPr>
        <w:t>edovoljeno sprejemanje daril (241. člen KZ-1),</w:t>
      </w:r>
    </w:p>
    <w:p w14:paraId="6372FC4C" w14:textId="0532C3A8"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nedovoljeno dajanje daril (242. člen KZ-1),</w:t>
      </w:r>
    </w:p>
    <w:p w14:paraId="0AA14331" w14:textId="0788A4B4"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ponarejanje denarja (243. člen KZ-1),</w:t>
      </w:r>
    </w:p>
    <w:p w14:paraId="50E1FAC6" w14:textId="2023485D"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ponarejanje in uporaba ponarejenih vrednotnic ali vrednostnih papirjev (244. člen KZ-1),</w:t>
      </w:r>
    </w:p>
    <w:p w14:paraId="2534BF6E" w14:textId="049BC964"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pranje denarja (245. člen KZ-1),</w:t>
      </w:r>
    </w:p>
    <w:p w14:paraId="778DE5C3" w14:textId="6789BE3E"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zloraba negotovinskega plačilnega sredstva (246. člen KZ-1),</w:t>
      </w:r>
    </w:p>
    <w:p w14:paraId="3954F9BE" w14:textId="2A544437"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uporaba ponarejenega negotovinskega plačilnega sredstva (247. člen KZ-1),</w:t>
      </w:r>
    </w:p>
    <w:p w14:paraId="22E34FB5" w14:textId="7DC9B6D6"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izdelava, pridobitev in odtujitev pripomočkov za ponarejanje (248. člen KZ-1),</w:t>
      </w:r>
    </w:p>
    <w:p w14:paraId="0C5D0C90" w14:textId="3E782D2C"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davčna zatajitev (249. člen KZ-1),</w:t>
      </w:r>
    </w:p>
    <w:p w14:paraId="660B0576" w14:textId="2369CD86"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tihotapstvo (250. člen KZ-1),</w:t>
      </w:r>
    </w:p>
    <w:p w14:paraId="7C4289D7" w14:textId="2CFE4DAC"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zloraba uradnega položaja ali uradnih pravic (257. člen KZ-1),</w:t>
      </w:r>
    </w:p>
    <w:p w14:paraId="18A5A119" w14:textId="32F6779B"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oškodovanje javnih sredstev (257.a člen KZ-1),</w:t>
      </w:r>
    </w:p>
    <w:p w14:paraId="260383AD" w14:textId="34575106"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izdaja tajnih podatkov (260. člen KZ-1),</w:t>
      </w:r>
    </w:p>
    <w:p w14:paraId="67115AFF" w14:textId="14CC133F"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jemanje podkupnine (261. člen KZ-1),</w:t>
      </w:r>
    </w:p>
    <w:p w14:paraId="74E97F4C" w14:textId="740B16F9"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dajanje podkupnine (262. člen KZ-1),</w:t>
      </w:r>
    </w:p>
    <w:p w14:paraId="7FAC787F" w14:textId="687D4C69"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sprejemanje koristi za nezakonito posredovanje (263. člen KZ-1),</w:t>
      </w:r>
    </w:p>
    <w:p w14:paraId="52A9D2DF" w14:textId="29E93F06"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dajanje daril za nezakonito posredovanje (264. člen KZ-1),</w:t>
      </w:r>
    </w:p>
    <w:p w14:paraId="30D8DE0F" w14:textId="74238BB7" w:rsidR="000E5E97" w:rsidRPr="00E8313A" w:rsidRDefault="000E5E97" w:rsidP="00E20A1C">
      <w:pPr>
        <w:numPr>
          <w:ilvl w:val="0"/>
          <w:numId w:val="36"/>
        </w:numPr>
        <w:ind w:left="1560" w:hanging="426"/>
        <w:contextualSpacing/>
        <w:jc w:val="both"/>
        <w:rPr>
          <w:rFonts w:ascii="Arial" w:hAnsi="Arial" w:cs="Arial"/>
          <w:b/>
          <w:i/>
          <w:iCs/>
          <w:color w:val="272727"/>
          <w:sz w:val="20"/>
          <w:szCs w:val="20"/>
        </w:rPr>
      </w:pPr>
      <w:r w:rsidRPr="00E8313A">
        <w:rPr>
          <w:rFonts w:ascii="Arial" w:hAnsi="Arial" w:cs="Arial"/>
          <w:b/>
          <w:i/>
          <w:iCs/>
          <w:color w:val="272727"/>
          <w:sz w:val="20"/>
          <w:szCs w:val="20"/>
        </w:rPr>
        <w:t>hudodelsko združevanje (294. člen KZ-1).</w:t>
      </w:r>
    </w:p>
    <w:p w14:paraId="0DD79BF9" w14:textId="77777777" w:rsidR="006620C8" w:rsidRDefault="006620C8" w:rsidP="00E7313F">
      <w:pPr>
        <w:tabs>
          <w:tab w:val="left" w:pos="1134"/>
        </w:tabs>
        <w:ind w:left="1134" w:hanging="1134"/>
        <w:jc w:val="both"/>
        <w:rPr>
          <w:rFonts w:ascii="Arial" w:hAnsi="Arial" w:cs="Arial"/>
          <w:sz w:val="20"/>
          <w:szCs w:val="20"/>
          <w:lang w:eastAsia="sl-SI"/>
        </w:rPr>
      </w:pPr>
    </w:p>
    <w:p w14:paraId="42AEA3D6" w14:textId="4F230730" w:rsidR="00E7313F" w:rsidRDefault="00E7313F" w:rsidP="00E7313F">
      <w:pPr>
        <w:tabs>
          <w:tab w:val="left" w:pos="1134"/>
        </w:tabs>
        <w:ind w:left="1134" w:hanging="1134"/>
        <w:jc w:val="both"/>
        <w:rPr>
          <w:rFonts w:ascii="Arial" w:hAnsi="Arial" w:cs="Arial"/>
          <w:sz w:val="20"/>
          <w:szCs w:val="20"/>
          <w:lang w:eastAsia="sl-SI"/>
        </w:rPr>
      </w:pPr>
      <w:r w:rsidRPr="00E7313F">
        <w:rPr>
          <w:rFonts w:ascii="Arial" w:hAnsi="Arial" w:cs="Arial"/>
          <w:sz w:val="20"/>
          <w:szCs w:val="20"/>
          <w:lang w:eastAsia="sl-SI"/>
        </w:rPr>
        <w:t>Dokazilo:</w:t>
      </w:r>
      <w:r w:rsidRPr="00E7313F">
        <w:rPr>
          <w:rFonts w:ascii="Arial" w:hAnsi="Arial" w:cs="Arial"/>
          <w:sz w:val="20"/>
          <w:szCs w:val="20"/>
          <w:lang w:eastAsia="sl-SI"/>
        </w:rPr>
        <w:tab/>
        <w:t>Izpolnjen obrazec ″ESPD″</w:t>
      </w:r>
      <w:r w:rsidR="004A4A9C" w:rsidRPr="004A4A9C">
        <w:t xml:space="preserve"> </w:t>
      </w:r>
      <w:r w:rsidR="004A4A9C" w:rsidRPr="004A4A9C">
        <w:rPr>
          <w:rFonts w:ascii="Arial" w:hAnsi="Arial" w:cs="Arial"/>
          <w:sz w:val="20"/>
          <w:szCs w:val="20"/>
          <w:lang w:eastAsia="sl-SI"/>
        </w:rPr>
        <w:t>in izpolnjena ter podpisana Izjava ponudnika »</w:t>
      </w:r>
      <w:r w:rsidR="004A4A9C" w:rsidRPr="00741DA3">
        <w:rPr>
          <w:rFonts w:ascii="Arial" w:hAnsi="Arial" w:cs="Arial"/>
          <w:b/>
          <w:sz w:val="20"/>
          <w:szCs w:val="20"/>
          <w:lang w:eastAsia="sl-SI"/>
        </w:rPr>
        <w:t>E.00</w:t>
      </w:r>
      <w:r w:rsidR="004A4A9C" w:rsidRPr="004A4A9C">
        <w:rPr>
          <w:rFonts w:ascii="Arial" w:hAnsi="Arial" w:cs="Arial"/>
          <w:sz w:val="20"/>
          <w:szCs w:val="20"/>
          <w:lang w:eastAsia="sl-SI"/>
        </w:rPr>
        <w:t xml:space="preserve"> Razlogi za izključitev in pogoji za sodelovanje« </w:t>
      </w:r>
      <w:r w:rsidRPr="00E7313F">
        <w:rPr>
          <w:rFonts w:ascii="Arial" w:hAnsi="Arial" w:cs="Arial"/>
          <w:sz w:val="20"/>
          <w:szCs w:val="20"/>
          <w:lang w:eastAsia="sl-SI"/>
        </w:rPr>
        <w:t>za vse gospodarske subjekte v ponudbi.</w:t>
      </w:r>
    </w:p>
    <w:p w14:paraId="40D024E7" w14:textId="4B8FE149" w:rsidR="00E7313F" w:rsidRDefault="00E7313F" w:rsidP="00E7313F">
      <w:pPr>
        <w:tabs>
          <w:tab w:val="left" w:pos="1134"/>
        </w:tabs>
        <w:ind w:left="1134" w:hanging="1134"/>
        <w:jc w:val="both"/>
        <w:rPr>
          <w:rFonts w:ascii="Arial" w:hAnsi="Arial" w:cs="Arial"/>
          <w:sz w:val="20"/>
          <w:szCs w:val="20"/>
          <w:lang w:eastAsia="sl-SI"/>
        </w:rPr>
      </w:pPr>
    </w:p>
    <w:p w14:paraId="69C28077" w14:textId="03074B4B" w:rsidR="008561CD" w:rsidRPr="00BC1C59" w:rsidRDefault="00BC1C59" w:rsidP="00E7313F">
      <w:pPr>
        <w:tabs>
          <w:tab w:val="left" w:pos="1134"/>
        </w:tabs>
        <w:ind w:left="1134" w:hanging="1134"/>
        <w:jc w:val="both"/>
        <w:rPr>
          <w:rFonts w:ascii="Arial" w:hAnsi="Arial" w:cs="Arial"/>
          <w:i/>
          <w:sz w:val="20"/>
          <w:szCs w:val="20"/>
          <w:lang w:eastAsia="sl-SI"/>
        </w:rPr>
      </w:pPr>
      <w:r w:rsidRPr="00BC1C59">
        <w:rPr>
          <w:rFonts w:ascii="Arial" w:hAnsi="Arial" w:cs="Arial"/>
          <w:i/>
          <w:sz w:val="20"/>
          <w:szCs w:val="20"/>
          <w:lang w:eastAsia="sl-SI"/>
        </w:rPr>
        <w:t xml:space="preserve">Opomba: </w:t>
      </w:r>
      <w:r w:rsidRPr="00BC1C59">
        <w:rPr>
          <w:rFonts w:ascii="Arial" w:hAnsi="Arial" w:cs="Arial"/>
          <w:i/>
          <w:sz w:val="20"/>
          <w:szCs w:val="20"/>
          <w:lang w:eastAsia="sl-SI"/>
        </w:rPr>
        <w:tab/>
      </w:r>
      <w:r w:rsidRPr="005004C8">
        <w:rPr>
          <w:rFonts w:ascii="Arial" w:hAnsi="Arial" w:cs="Arial"/>
          <w:i/>
          <w:sz w:val="20"/>
          <w:szCs w:val="20"/>
        </w:rPr>
        <w:t>Ponudniki izpolnijo, podpišejo in žigosajo pisno izjavo ponudnika</w:t>
      </w:r>
      <w:r>
        <w:rPr>
          <w:rFonts w:ascii="Arial" w:hAnsi="Arial" w:cs="Arial"/>
          <w:i/>
          <w:sz w:val="20"/>
          <w:szCs w:val="20"/>
        </w:rPr>
        <w:t xml:space="preserve"> </w:t>
      </w:r>
      <w:r w:rsidRPr="00741DA3">
        <w:rPr>
          <w:rFonts w:ascii="Arial" w:hAnsi="Arial" w:cs="Arial"/>
          <w:b/>
          <w:i/>
          <w:sz w:val="20"/>
          <w:szCs w:val="20"/>
        </w:rPr>
        <w:t>''E.01</w:t>
      </w:r>
      <w:r>
        <w:rPr>
          <w:rFonts w:ascii="Arial" w:hAnsi="Arial" w:cs="Arial"/>
          <w:i/>
          <w:sz w:val="20"/>
          <w:szCs w:val="20"/>
        </w:rPr>
        <w:t xml:space="preserve"> S</w:t>
      </w:r>
      <w:r w:rsidRPr="00BC1C59">
        <w:rPr>
          <w:rFonts w:ascii="Arial" w:hAnsi="Arial" w:cs="Arial"/>
          <w:i/>
          <w:sz w:val="20"/>
          <w:szCs w:val="20"/>
        </w:rPr>
        <w:t>oglasje za pridobitev osebnih podatkov</w:t>
      </w:r>
      <w:r>
        <w:rPr>
          <w:rFonts w:ascii="Arial" w:hAnsi="Arial" w:cs="Arial"/>
          <w:i/>
          <w:sz w:val="20"/>
          <w:szCs w:val="20"/>
        </w:rPr>
        <w:t>''</w:t>
      </w:r>
      <w:r w:rsidRPr="005004C8">
        <w:rPr>
          <w:rFonts w:ascii="Arial" w:hAnsi="Arial" w:cs="Arial"/>
          <w:i/>
          <w:sz w:val="20"/>
          <w:szCs w:val="20"/>
        </w:rPr>
        <w:t xml:space="preserve"> (oz. vsakega partnerja v skupni ponudbi), dano pod kazensko in materialno odgovornostjo kot izjavo pod prisego</w:t>
      </w:r>
      <w:r>
        <w:rPr>
          <w:rFonts w:ascii="Arial" w:hAnsi="Arial" w:cs="Arial"/>
          <w:i/>
          <w:sz w:val="20"/>
          <w:szCs w:val="20"/>
        </w:rPr>
        <w:t>.</w:t>
      </w:r>
    </w:p>
    <w:p w14:paraId="502E8D61" w14:textId="77777777" w:rsidR="003C2729" w:rsidRDefault="003C2729" w:rsidP="00E77D2F">
      <w:pPr>
        <w:pStyle w:val="2MH"/>
        <w:ind w:left="851" w:hanging="851"/>
        <w:rPr>
          <w:rFonts w:ascii="Arial" w:hAnsi="Arial" w:cs="Arial"/>
          <w:sz w:val="24"/>
          <w:szCs w:val="24"/>
        </w:rPr>
      </w:pPr>
      <w:bookmarkStart w:id="591" w:name="_Toc149122802"/>
    </w:p>
    <w:p w14:paraId="0C249BCC" w14:textId="7A2DF575" w:rsidR="00B2605D" w:rsidRPr="009242AF" w:rsidRDefault="00B2605D" w:rsidP="00E77D2F">
      <w:pPr>
        <w:pStyle w:val="2MH"/>
        <w:ind w:left="851" w:hanging="851"/>
        <w:rPr>
          <w:rFonts w:ascii="Arial" w:hAnsi="Arial" w:cs="Arial"/>
          <w:sz w:val="24"/>
          <w:szCs w:val="24"/>
        </w:rPr>
      </w:pPr>
      <w:r w:rsidRPr="009242AF">
        <w:rPr>
          <w:rFonts w:ascii="Arial" w:hAnsi="Arial" w:cs="Arial"/>
          <w:sz w:val="24"/>
          <w:szCs w:val="24"/>
        </w:rPr>
        <w:t>POGOJI ZA SODELOVANJE</w:t>
      </w:r>
      <w:bookmarkEnd w:id="591"/>
    </w:p>
    <w:p w14:paraId="73798778" w14:textId="77777777" w:rsidR="00B2605D" w:rsidRPr="009242AF" w:rsidRDefault="00B2605D" w:rsidP="00E77D2F">
      <w:pPr>
        <w:ind w:left="1080" w:hanging="1080"/>
        <w:jc w:val="both"/>
        <w:rPr>
          <w:rFonts w:ascii="Arial" w:hAnsi="Arial" w:cs="Arial"/>
          <w:sz w:val="20"/>
          <w:szCs w:val="20"/>
          <w:lang w:eastAsia="sl-SI"/>
        </w:rPr>
      </w:pPr>
    </w:p>
    <w:p w14:paraId="184F06CC" w14:textId="77777777" w:rsidR="00B2605D" w:rsidRDefault="00B2605D" w:rsidP="00E77D2F">
      <w:pPr>
        <w:ind w:left="1080" w:hanging="1080"/>
        <w:jc w:val="both"/>
        <w:rPr>
          <w:rFonts w:ascii="Arial" w:hAnsi="Arial" w:cs="Arial"/>
          <w:b/>
          <w:sz w:val="20"/>
          <w:szCs w:val="20"/>
          <w:u w:val="single"/>
          <w:lang w:eastAsia="sl-SI"/>
        </w:rPr>
      </w:pPr>
      <w:r w:rsidRPr="009242AF">
        <w:rPr>
          <w:rFonts w:ascii="Arial" w:hAnsi="Arial" w:cs="Arial"/>
          <w:b/>
          <w:sz w:val="20"/>
          <w:szCs w:val="20"/>
          <w:u w:val="single"/>
          <w:lang w:eastAsia="sl-SI"/>
        </w:rPr>
        <w:t>USTREZNOST ZA OPRAVLJANJE POKLICNE DEJAVNOSTI:</w:t>
      </w:r>
    </w:p>
    <w:p w14:paraId="2AC491DC" w14:textId="77777777" w:rsidR="004A27B7" w:rsidRDefault="004A27B7" w:rsidP="00E77D2F">
      <w:pPr>
        <w:ind w:left="1080" w:hanging="1080"/>
        <w:jc w:val="both"/>
        <w:rPr>
          <w:rFonts w:ascii="Arial" w:hAnsi="Arial" w:cs="Arial"/>
          <w:b/>
          <w:sz w:val="20"/>
          <w:szCs w:val="20"/>
          <w:u w:val="single"/>
          <w:lang w:eastAsia="sl-SI"/>
        </w:rPr>
      </w:pPr>
    </w:p>
    <w:tbl>
      <w:tblPr>
        <w:tblW w:w="0" w:type="auto"/>
        <w:tblInd w:w="108" w:type="dxa"/>
        <w:tblLook w:val="04A0" w:firstRow="1" w:lastRow="0" w:firstColumn="1" w:lastColumn="0" w:noHBand="0" w:noVBand="1"/>
      </w:tblPr>
      <w:tblGrid>
        <w:gridCol w:w="1405"/>
        <w:gridCol w:w="7275"/>
      </w:tblGrid>
      <w:tr w:rsidR="004A27B7" w:rsidRPr="005004C8" w14:paraId="27613F73" w14:textId="77777777" w:rsidTr="00DE38E2">
        <w:trPr>
          <w:trHeight w:val="283"/>
        </w:trPr>
        <w:tc>
          <w:tcPr>
            <w:tcW w:w="1418" w:type="dxa"/>
            <w:shd w:val="clear" w:color="auto" w:fill="auto"/>
          </w:tcPr>
          <w:p w14:paraId="521C5EEA" w14:textId="77777777" w:rsidR="004A27B7" w:rsidRPr="005004C8" w:rsidRDefault="004A27B7" w:rsidP="005004C8">
            <w:pPr>
              <w:rPr>
                <w:rFonts w:ascii="Arial" w:hAnsi="Arial" w:cs="Arial"/>
                <w:b/>
                <w:i/>
                <w:sz w:val="20"/>
                <w:szCs w:val="20"/>
                <w:lang w:eastAsia="sl-SI"/>
              </w:rPr>
            </w:pPr>
            <w:r w:rsidRPr="005004C8">
              <w:rPr>
                <w:rFonts w:ascii="Arial" w:hAnsi="Arial" w:cs="Arial"/>
                <w:b/>
                <w:i/>
                <w:sz w:val="20"/>
                <w:szCs w:val="20"/>
                <w:lang w:eastAsia="sl-SI"/>
              </w:rPr>
              <w:t xml:space="preserve">1. </w:t>
            </w:r>
            <w:r w:rsidR="004A053D">
              <w:rPr>
                <w:rFonts w:ascii="Arial" w:hAnsi="Arial" w:cs="Arial"/>
                <w:b/>
                <w:i/>
                <w:sz w:val="20"/>
                <w:szCs w:val="20"/>
                <w:lang w:eastAsia="sl-SI"/>
              </w:rPr>
              <w:t>p</w:t>
            </w:r>
            <w:r w:rsidRPr="005004C8">
              <w:rPr>
                <w:rFonts w:ascii="Arial" w:hAnsi="Arial" w:cs="Arial"/>
                <w:b/>
                <w:i/>
                <w:sz w:val="20"/>
                <w:szCs w:val="20"/>
                <w:lang w:eastAsia="sl-SI"/>
              </w:rPr>
              <w:t>ogoj:</w:t>
            </w:r>
          </w:p>
        </w:tc>
        <w:tc>
          <w:tcPr>
            <w:tcW w:w="7478" w:type="dxa"/>
            <w:shd w:val="clear" w:color="auto" w:fill="auto"/>
          </w:tcPr>
          <w:p w14:paraId="2572277A" w14:textId="77777777" w:rsidR="004A27B7" w:rsidRPr="005004C8" w:rsidRDefault="004A27B7" w:rsidP="005004C8">
            <w:pPr>
              <w:jc w:val="both"/>
              <w:rPr>
                <w:rFonts w:ascii="Arial" w:hAnsi="Arial" w:cs="Arial"/>
                <w:b/>
                <w:i/>
                <w:sz w:val="20"/>
                <w:szCs w:val="20"/>
                <w:lang w:eastAsia="sl-SI"/>
              </w:rPr>
            </w:pPr>
            <w:r w:rsidRPr="005004C8">
              <w:rPr>
                <w:rFonts w:ascii="Arial" w:hAnsi="Arial" w:cs="Arial"/>
                <w:b/>
                <w:i/>
                <w:sz w:val="20"/>
                <w:szCs w:val="20"/>
                <w:lang w:eastAsia="sl-SI"/>
              </w:rPr>
              <w:t>Ponudnik (oz. vsak izmed partnerjev v skupni ponudbi ter vsak podizvajalec) je vpisan v enega od poklicnih ali poslovnih registrov, ki se vodijo v državi, v kateri ima gospodarski subjekt sedež in lahko opravlja dejavnosti (npr. na podlagi opredelitve v temeljnem aktu družbe), ki jih bo opravljal v primeru podelitve tega javnega naročila.</w:t>
            </w:r>
          </w:p>
        </w:tc>
      </w:tr>
      <w:tr w:rsidR="004A27B7" w:rsidRPr="005004C8" w14:paraId="4899704B" w14:textId="77777777" w:rsidTr="00DE38E2">
        <w:trPr>
          <w:trHeight w:val="283"/>
        </w:trPr>
        <w:tc>
          <w:tcPr>
            <w:tcW w:w="1418" w:type="dxa"/>
            <w:shd w:val="clear" w:color="auto" w:fill="auto"/>
          </w:tcPr>
          <w:p w14:paraId="58CBE73B" w14:textId="77777777" w:rsidR="004A27B7" w:rsidRPr="005004C8" w:rsidRDefault="004A27B7" w:rsidP="005004C8">
            <w:pPr>
              <w:rPr>
                <w:rFonts w:ascii="Arial" w:hAnsi="Arial" w:cs="Arial"/>
                <w:b/>
                <w:i/>
                <w:sz w:val="20"/>
                <w:szCs w:val="20"/>
                <w:lang w:eastAsia="sl-SI"/>
              </w:rPr>
            </w:pPr>
          </w:p>
        </w:tc>
        <w:tc>
          <w:tcPr>
            <w:tcW w:w="7478" w:type="dxa"/>
            <w:shd w:val="clear" w:color="auto" w:fill="auto"/>
          </w:tcPr>
          <w:p w14:paraId="2172B513" w14:textId="77777777" w:rsidR="004A27B7" w:rsidRPr="005004C8" w:rsidRDefault="004A27B7" w:rsidP="005004C8">
            <w:pPr>
              <w:jc w:val="both"/>
              <w:rPr>
                <w:rFonts w:ascii="Arial" w:hAnsi="Arial" w:cs="Arial"/>
                <w:b/>
                <w:sz w:val="20"/>
                <w:szCs w:val="20"/>
                <w:lang w:eastAsia="sl-SI"/>
              </w:rPr>
            </w:pPr>
          </w:p>
        </w:tc>
      </w:tr>
      <w:tr w:rsidR="004A27B7" w:rsidRPr="005004C8" w14:paraId="597C84FC" w14:textId="77777777" w:rsidTr="00DE38E2">
        <w:trPr>
          <w:trHeight w:val="283"/>
        </w:trPr>
        <w:tc>
          <w:tcPr>
            <w:tcW w:w="1418" w:type="dxa"/>
            <w:shd w:val="clear" w:color="auto" w:fill="auto"/>
          </w:tcPr>
          <w:p w14:paraId="4175D7A5" w14:textId="77777777" w:rsidR="004A27B7" w:rsidRPr="005004C8" w:rsidRDefault="004A27B7" w:rsidP="005004C8">
            <w:pPr>
              <w:rPr>
                <w:rFonts w:ascii="Arial" w:hAnsi="Arial" w:cs="Arial"/>
                <w:b/>
                <w:i/>
                <w:sz w:val="20"/>
                <w:szCs w:val="20"/>
                <w:lang w:eastAsia="sl-SI"/>
              </w:rPr>
            </w:pPr>
            <w:r w:rsidRPr="005004C8">
              <w:rPr>
                <w:rFonts w:ascii="Arial" w:hAnsi="Arial" w:cs="Arial"/>
                <w:sz w:val="20"/>
                <w:szCs w:val="20"/>
                <w:lang w:eastAsia="sl-SI"/>
              </w:rPr>
              <w:t>Dokazilo:</w:t>
            </w:r>
          </w:p>
        </w:tc>
        <w:tc>
          <w:tcPr>
            <w:tcW w:w="7478" w:type="dxa"/>
            <w:shd w:val="clear" w:color="auto" w:fill="auto"/>
          </w:tcPr>
          <w:p w14:paraId="60DEAC15" w14:textId="77777777" w:rsidR="004A27B7" w:rsidRPr="005004C8" w:rsidRDefault="004A27B7" w:rsidP="005004C8">
            <w:pPr>
              <w:jc w:val="both"/>
              <w:rPr>
                <w:rFonts w:ascii="Arial" w:hAnsi="Arial" w:cs="Arial"/>
                <w:b/>
                <w:sz w:val="20"/>
                <w:szCs w:val="20"/>
                <w:lang w:eastAsia="sl-SI"/>
              </w:rPr>
            </w:pPr>
            <w:r w:rsidRPr="005004C8">
              <w:rPr>
                <w:rFonts w:ascii="Arial" w:hAnsi="Arial" w:cs="Arial"/>
                <w:sz w:val="20"/>
                <w:szCs w:val="20"/>
                <w:lang w:eastAsia="sl-SI"/>
              </w:rPr>
              <w:t xml:space="preserve">Izpolnjen obrazec ″ESPD″ </w:t>
            </w:r>
            <w:r w:rsidR="004A4A9C" w:rsidRPr="004A4A9C">
              <w:rPr>
                <w:rFonts w:ascii="Arial" w:hAnsi="Arial" w:cs="Arial"/>
                <w:sz w:val="20"/>
                <w:szCs w:val="20"/>
                <w:lang w:eastAsia="sl-SI"/>
              </w:rPr>
              <w:t>in izpolnjena ter podpisana Izjava ponudnika »E.00 Razlogi za izključitev in pogoji za sodelovanje«</w:t>
            </w:r>
            <w:r w:rsidR="004A4A9C">
              <w:rPr>
                <w:rFonts w:ascii="Arial" w:hAnsi="Arial" w:cs="Arial"/>
                <w:sz w:val="20"/>
                <w:szCs w:val="20"/>
                <w:lang w:eastAsia="sl-SI"/>
              </w:rPr>
              <w:t xml:space="preserve"> </w:t>
            </w:r>
            <w:r w:rsidRPr="005004C8">
              <w:rPr>
                <w:rFonts w:ascii="Arial" w:hAnsi="Arial" w:cs="Arial"/>
                <w:sz w:val="20"/>
                <w:szCs w:val="20"/>
                <w:lang w:eastAsia="sl-SI"/>
              </w:rPr>
              <w:t>za vse gospodarske subjekte v ponudbi.</w:t>
            </w:r>
          </w:p>
        </w:tc>
      </w:tr>
    </w:tbl>
    <w:p w14:paraId="19068BD8" w14:textId="77777777" w:rsidR="004A27B7" w:rsidRPr="009242AF" w:rsidRDefault="004A27B7" w:rsidP="00E77D2F">
      <w:pPr>
        <w:ind w:left="1080" w:hanging="1080"/>
        <w:jc w:val="both"/>
        <w:rPr>
          <w:rFonts w:ascii="Arial" w:hAnsi="Arial" w:cs="Arial"/>
          <w:b/>
          <w:sz w:val="20"/>
          <w:szCs w:val="20"/>
          <w:u w:val="single"/>
          <w:lang w:eastAsia="sl-SI"/>
        </w:rPr>
      </w:pPr>
    </w:p>
    <w:p w14:paraId="2B2F9E35" w14:textId="77777777" w:rsidR="00B2605D" w:rsidRDefault="00B2605D" w:rsidP="00E77D2F">
      <w:pPr>
        <w:ind w:left="1080" w:hanging="1080"/>
        <w:jc w:val="both"/>
        <w:rPr>
          <w:rFonts w:ascii="Arial" w:hAnsi="Arial" w:cs="Arial"/>
          <w:b/>
          <w:sz w:val="20"/>
          <w:szCs w:val="20"/>
          <w:u w:val="single"/>
          <w:lang w:eastAsia="sl-SI"/>
        </w:rPr>
      </w:pPr>
      <w:r w:rsidRPr="009242AF">
        <w:rPr>
          <w:rFonts w:ascii="Arial" w:hAnsi="Arial" w:cs="Arial"/>
          <w:b/>
          <w:sz w:val="20"/>
          <w:szCs w:val="20"/>
          <w:u w:val="single"/>
          <w:lang w:eastAsia="sl-SI"/>
        </w:rPr>
        <w:t>EKONOMSKI IN FINANČNI POLOŽAJ:</w:t>
      </w:r>
    </w:p>
    <w:p w14:paraId="5CD52EB2" w14:textId="77777777" w:rsidR="00EC1C87" w:rsidRDefault="00EC1C87" w:rsidP="00E77D2F">
      <w:pPr>
        <w:ind w:left="1080" w:hanging="1080"/>
        <w:jc w:val="both"/>
        <w:rPr>
          <w:rFonts w:ascii="Arial" w:hAnsi="Arial" w:cs="Arial"/>
          <w:b/>
          <w:sz w:val="20"/>
          <w:szCs w:val="20"/>
          <w:u w:val="single"/>
          <w:lang w:eastAsia="sl-SI"/>
        </w:rPr>
      </w:pPr>
    </w:p>
    <w:tbl>
      <w:tblPr>
        <w:tblW w:w="0" w:type="auto"/>
        <w:tblInd w:w="108" w:type="dxa"/>
        <w:tblLook w:val="04A0" w:firstRow="1" w:lastRow="0" w:firstColumn="1" w:lastColumn="0" w:noHBand="0" w:noVBand="1"/>
      </w:tblPr>
      <w:tblGrid>
        <w:gridCol w:w="1403"/>
        <w:gridCol w:w="7277"/>
      </w:tblGrid>
      <w:tr w:rsidR="00EC1C87" w:rsidRPr="005004C8" w14:paraId="24FB08BE" w14:textId="77777777" w:rsidTr="00DE38E2">
        <w:trPr>
          <w:trHeight w:val="283"/>
        </w:trPr>
        <w:tc>
          <w:tcPr>
            <w:tcW w:w="1418" w:type="dxa"/>
            <w:shd w:val="clear" w:color="auto" w:fill="auto"/>
          </w:tcPr>
          <w:p w14:paraId="796D3B87" w14:textId="77777777" w:rsidR="00EC1C87" w:rsidRPr="005004C8" w:rsidRDefault="008803A5" w:rsidP="005004C8">
            <w:pPr>
              <w:rPr>
                <w:rFonts w:ascii="Arial" w:hAnsi="Arial" w:cs="Arial"/>
                <w:b/>
                <w:i/>
                <w:sz w:val="20"/>
                <w:szCs w:val="20"/>
                <w:lang w:eastAsia="sl-SI"/>
              </w:rPr>
            </w:pPr>
            <w:r w:rsidRPr="005004C8">
              <w:rPr>
                <w:rFonts w:ascii="Arial" w:hAnsi="Arial" w:cs="Arial"/>
                <w:b/>
                <w:i/>
                <w:sz w:val="20"/>
                <w:szCs w:val="20"/>
                <w:lang w:eastAsia="sl-SI"/>
              </w:rPr>
              <w:t>2</w:t>
            </w:r>
            <w:r w:rsidR="00EC1C87" w:rsidRPr="005004C8">
              <w:rPr>
                <w:rFonts w:ascii="Arial" w:hAnsi="Arial" w:cs="Arial"/>
                <w:b/>
                <w:i/>
                <w:sz w:val="20"/>
                <w:szCs w:val="20"/>
                <w:lang w:eastAsia="sl-SI"/>
              </w:rPr>
              <w:t xml:space="preserve">. </w:t>
            </w:r>
            <w:r w:rsidR="004A053D">
              <w:rPr>
                <w:rFonts w:ascii="Arial" w:hAnsi="Arial" w:cs="Arial"/>
                <w:b/>
                <w:i/>
                <w:sz w:val="20"/>
                <w:szCs w:val="20"/>
                <w:lang w:eastAsia="sl-SI"/>
              </w:rPr>
              <w:t>p</w:t>
            </w:r>
            <w:r w:rsidR="00EC1C87" w:rsidRPr="005004C8">
              <w:rPr>
                <w:rFonts w:ascii="Arial" w:hAnsi="Arial" w:cs="Arial"/>
                <w:b/>
                <w:i/>
                <w:sz w:val="20"/>
                <w:szCs w:val="20"/>
                <w:lang w:eastAsia="sl-SI"/>
              </w:rPr>
              <w:t>ogoj:</w:t>
            </w:r>
          </w:p>
        </w:tc>
        <w:tc>
          <w:tcPr>
            <w:tcW w:w="7478" w:type="dxa"/>
            <w:shd w:val="clear" w:color="auto" w:fill="auto"/>
          </w:tcPr>
          <w:p w14:paraId="6E919437" w14:textId="1844C13B" w:rsidR="00EC1C87" w:rsidRPr="005004C8" w:rsidRDefault="00EC1C87" w:rsidP="005004C8">
            <w:pPr>
              <w:tabs>
                <w:tab w:val="left" w:pos="1134"/>
              </w:tabs>
              <w:jc w:val="both"/>
              <w:rPr>
                <w:rFonts w:ascii="Arial" w:hAnsi="Arial" w:cs="Arial"/>
                <w:b/>
                <w:i/>
                <w:sz w:val="20"/>
                <w:szCs w:val="20"/>
                <w:lang w:eastAsia="sl-SI"/>
              </w:rPr>
            </w:pPr>
            <w:r w:rsidRPr="005004C8">
              <w:rPr>
                <w:rFonts w:ascii="Arial" w:hAnsi="Arial" w:cs="Arial"/>
                <w:b/>
                <w:i/>
                <w:sz w:val="20"/>
                <w:szCs w:val="20"/>
                <w:lang w:eastAsia="sl-SI"/>
              </w:rPr>
              <w:t xml:space="preserve">Ponudnik mora (samostojno, brez podizvajalcev) izkazati, da so njegovi poslovni prihodki v zadnjih treh zaključenih poslovnih letih znašali vsaj </w:t>
            </w:r>
            <w:r w:rsidR="00132DA0" w:rsidRPr="00FB1054">
              <w:rPr>
                <w:rFonts w:ascii="Arial" w:hAnsi="Arial" w:cs="Arial"/>
                <w:b/>
                <w:i/>
                <w:sz w:val="20"/>
                <w:szCs w:val="20"/>
                <w:lang w:eastAsia="sl-SI"/>
              </w:rPr>
              <w:t>9</w:t>
            </w:r>
            <w:r w:rsidRPr="00FB1054">
              <w:rPr>
                <w:rFonts w:ascii="Arial" w:hAnsi="Arial" w:cs="Arial"/>
                <w:b/>
                <w:i/>
                <w:sz w:val="20"/>
                <w:szCs w:val="20"/>
                <w:lang w:eastAsia="sl-SI"/>
              </w:rPr>
              <w:t>00.000,00</w:t>
            </w:r>
            <w:r w:rsidRPr="00BC0E77">
              <w:rPr>
                <w:rFonts w:ascii="Arial" w:hAnsi="Arial" w:cs="Arial"/>
                <w:b/>
                <w:i/>
                <w:sz w:val="20"/>
                <w:szCs w:val="20"/>
                <w:lang w:eastAsia="sl-SI"/>
              </w:rPr>
              <w:t xml:space="preserve"> EUR</w:t>
            </w:r>
            <w:r w:rsidRPr="005004C8">
              <w:rPr>
                <w:rFonts w:ascii="Arial" w:hAnsi="Arial" w:cs="Arial"/>
                <w:b/>
                <w:i/>
                <w:sz w:val="20"/>
                <w:szCs w:val="20"/>
                <w:lang w:eastAsia="sl-SI"/>
              </w:rPr>
              <w:t xml:space="preserve"> letno (upoštevano kot povprečni letni promet v ESPD obrazcu).</w:t>
            </w:r>
          </w:p>
          <w:p w14:paraId="61EFEAA7" w14:textId="77777777" w:rsidR="00EC1C87" w:rsidRPr="005004C8" w:rsidRDefault="00EC1C87" w:rsidP="005004C8">
            <w:pPr>
              <w:jc w:val="both"/>
              <w:rPr>
                <w:rFonts w:ascii="Arial" w:hAnsi="Arial" w:cs="Arial"/>
                <w:b/>
                <w:i/>
                <w:sz w:val="20"/>
                <w:szCs w:val="20"/>
                <w:lang w:eastAsia="sl-SI"/>
              </w:rPr>
            </w:pPr>
            <w:r w:rsidRPr="005004C8">
              <w:rPr>
                <w:rFonts w:ascii="Arial" w:hAnsi="Arial" w:cs="Arial"/>
                <w:b/>
                <w:i/>
                <w:sz w:val="20"/>
                <w:szCs w:val="20"/>
                <w:lang w:eastAsia="sl-SI"/>
              </w:rPr>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3698F4FB" w14:textId="371274EA" w:rsidR="00EC1C87" w:rsidRPr="005004C8" w:rsidRDefault="00EC1C87" w:rsidP="00977494">
            <w:pPr>
              <w:jc w:val="both"/>
              <w:rPr>
                <w:rFonts w:ascii="Arial" w:hAnsi="Arial" w:cs="Arial"/>
                <w:b/>
                <w:i/>
                <w:sz w:val="20"/>
                <w:szCs w:val="20"/>
                <w:lang w:eastAsia="sl-SI"/>
              </w:rPr>
            </w:pPr>
            <w:r w:rsidRPr="005004C8">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tc>
      </w:tr>
      <w:tr w:rsidR="00F43651" w:rsidRPr="005004C8" w14:paraId="2567013F" w14:textId="77777777" w:rsidTr="00DE38E2">
        <w:trPr>
          <w:trHeight w:val="283"/>
        </w:trPr>
        <w:tc>
          <w:tcPr>
            <w:tcW w:w="1418" w:type="dxa"/>
            <w:shd w:val="clear" w:color="auto" w:fill="auto"/>
          </w:tcPr>
          <w:p w14:paraId="4D8B2668" w14:textId="77777777" w:rsidR="00F43651" w:rsidRPr="005004C8" w:rsidRDefault="00F43651" w:rsidP="005004C8">
            <w:pPr>
              <w:rPr>
                <w:rFonts w:ascii="Arial" w:hAnsi="Arial" w:cs="Arial"/>
                <w:sz w:val="20"/>
                <w:szCs w:val="20"/>
                <w:lang w:eastAsia="sl-SI"/>
              </w:rPr>
            </w:pPr>
          </w:p>
        </w:tc>
        <w:tc>
          <w:tcPr>
            <w:tcW w:w="7478" w:type="dxa"/>
            <w:shd w:val="clear" w:color="auto" w:fill="auto"/>
          </w:tcPr>
          <w:p w14:paraId="6E4D4543" w14:textId="77777777" w:rsidR="00F43651" w:rsidRPr="005004C8" w:rsidRDefault="00F43651" w:rsidP="005004C8">
            <w:pPr>
              <w:jc w:val="both"/>
              <w:rPr>
                <w:rFonts w:ascii="Arial" w:hAnsi="Arial" w:cs="Arial"/>
                <w:b/>
                <w:i/>
                <w:sz w:val="20"/>
                <w:szCs w:val="20"/>
                <w:lang w:eastAsia="sl-SI"/>
              </w:rPr>
            </w:pPr>
          </w:p>
        </w:tc>
      </w:tr>
      <w:tr w:rsidR="001417E1" w:rsidRPr="005004C8" w14:paraId="50A4664B" w14:textId="77777777" w:rsidTr="00DE38E2">
        <w:trPr>
          <w:trHeight w:val="283"/>
        </w:trPr>
        <w:tc>
          <w:tcPr>
            <w:tcW w:w="1418" w:type="dxa"/>
            <w:shd w:val="clear" w:color="auto" w:fill="auto"/>
          </w:tcPr>
          <w:p w14:paraId="7BA7828F" w14:textId="77777777" w:rsidR="001417E1" w:rsidRPr="005004C8" w:rsidRDefault="001417E1" w:rsidP="001417E1">
            <w:pPr>
              <w:rPr>
                <w:rFonts w:ascii="Arial" w:hAnsi="Arial" w:cs="Arial"/>
                <w:b/>
                <w:i/>
                <w:sz w:val="20"/>
                <w:szCs w:val="20"/>
                <w:lang w:eastAsia="sl-SI"/>
              </w:rPr>
            </w:pPr>
            <w:r w:rsidRPr="005004C8">
              <w:rPr>
                <w:rFonts w:ascii="Arial" w:hAnsi="Arial" w:cs="Arial"/>
                <w:b/>
                <w:i/>
                <w:sz w:val="20"/>
                <w:szCs w:val="20"/>
                <w:lang w:eastAsia="sl-SI"/>
              </w:rPr>
              <w:t xml:space="preserve">3. </w:t>
            </w:r>
            <w:r w:rsidR="004A053D">
              <w:rPr>
                <w:rFonts w:ascii="Arial" w:hAnsi="Arial" w:cs="Arial"/>
                <w:b/>
                <w:i/>
                <w:sz w:val="20"/>
                <w:szCs w:val="20"/>
                <w:lang w:eastAsia="sl-SI"/>
              </w:rPr>
              <w:t>p</w:t>
            </w:r>
            <w:r w:rsidRPr="005004C8">
              <w:rPr>
                <w:rFonts w:ascii="Arial" w:hAnsi="Arial" w:cs="Arial"/>
                <w:b/>
                <w:i/>
                <w:sz w:val="20"/>
                <w:szCs w:val="20"/>
                <w:lang w:eastAsia="sl-SI"/>
              </w:rPr>
              <w:t>ogoj:</w:t>
            </w:r>
          </w:p>
        </w:tc>
        <w:tc>
          <w:tcPr>
            <w:tcW w:w="7478" w:type="dxa"/>
            <w:shd w:val="clear" w:color="auto" w:fill="auto"/>
          </w:tcPr>
          <w:p w14:paraId="64489C63" w14:textId="77777777" w:rsidR="001417E1" w:rsidRPr="005004C8" w:rsidRDefault="001417E1" w:rsidP="005004C8">
            <w:pPr>
              <w:jc w:val="both"/>
              <w:rPr>
                <w:rFonts w:ascii="Arial" w:hAnsi="Arial" w:cs="Arial"/>
                <w:b/>
                <w:i/>
                <w:sz w:val="20"/>
                <w:szCs w:val="20"/>
              </w:rPr>
            </w:pPr>
            <w:r w:rsidRPr="005004C8">
              <w:rPr>
                <w:rFonts w:ascii="Arial" w:hAnsi="Arial" w:cs="Arial"/>
                <w:b/>
                <w:i/>
                <w:sz w:val="20"/>
                <w:szCs w:val="20"/>
              </w:rPr>
              <w:t>Ponudnik (oz. vsak izmed partnerjev v skupni ponudbi) mora izkazati, da v zadnjih 6 mesecih pred objavo obvestila o tem naročilu ni imel blokiranih poslovnih računov.</w:t>
            </w:r>
          </w:p>
        </w:tc>
      </w:tr>
      <w:tr w:rsidR="001417E1" w:rsidRPr="005004C8" w14:paraId="71A1D302" w14:textId="77777777" w:rsidTr="00DE38E2">
        <w:trPr>
          <w:trHeight w:val="283"/>
        </w:trPr>
        <w:tc>
          <w:tcPr>
            <w:tcW w:w="1418" w:type="dxa"/>
            <w:shd w:val="clear" w:color="auto" w:fill="auto"/>
          </w:tcPr>
          <w:p w14:paraId="4DF52D67" w14:textId="77777777" w:rsidR="001417E1" w:rsidRPr="005004C8" w:rsidRDefault="001417E1" w:rsidP="005004C8">
            <w:pPr>
              <w:rPr>
                <w:rFonts w:ascii="Arial" w:hAnsi="Arial" w:cs="Arial"/>
                <w:sz w:val="20"/>
                <w:szCs w:val="20"/>
              </w:rPr>
            </w:pPr>
          </w:p>
        </w:tc>
        <w:tc>
          <w:tcPr>
            <w:tcW w:w="7478" w:type="dxa"/>
            <w:shd w:val="clear" w:color="auto" w:fill="auto"/>
          </w:tcPr>
          <w:p w14:paraId="51DBA04F" w14:textId="77777777" w:rsidR="001417E1" w:rsidRPr="005004C8" w:rsidRDefault="001417E1" w:rsidP="005004C8">
            <w:pPr>
              <w:jc w:val="both"/>
              <w:rPr>
                <w:rFonts w:ascii="Arial" w:hAnsi="Arial" w:cs="Arial"/>
                <w:sz w:val="20"/>
                <w:szCs w:val="20"/>
              </w:rPr>
            </w:pPr>
          </w:p>
        </w:tc>
      </w:tr>
      <w:tr w:rsidR="008803A5" w:rsidRPr="005004C8" w14:paraId="3FD954DC" w14:textId="77777777" w:rsidTr="00DE38E2">
        <w:trPr>
          <w:trHeight w:val="283"/>
        </w:trPr>
        <w:tc>
          <w:tcPr>
            <w:tcW w:w="1418" w:type="dxa"/>
            <w:shd w:val="clear" w:color="auto" w:fill="auto"/>
          </w:tcPr>
          <w:p w14:paraId="6828EB89" w14:textId="77777777" w:rsidR="00EC1C87" w:rsidRPr="005004C8" w:rsidRDefault="00EC1C87" w:rsidP="005004C8">
            <w:pPr>
              <w:rPr>
                <w:rFonts w:ascii="Arial" w:hAnsi="Arial" w:cs="Arial"/>
                <w:sz w:val="20"/>
                <w:szCs w:val="20"/>
                <w:lang w:eastAsia="sl-SI"/>
              </w:rPr>
            </w:pPr>
            <w:r w:rsidRPr="005004C8">
              <w:rPr>
                <w:rFonts w:ascii="Arial" w:hAnsi="Arial" w:cs="Arial"/>
                <w:sz w:val="20"/>
                <w:szCs w:val="20"/>
              </w:rPr>
              <w:t>Dokazilo:</w:t>
            </w:r>
          </w:p>
        </w:tc>
        <w:tc>
          <w:tcPr>
            <w:tcW w:w="7478" w:type="dxa"/>
            <w:shd w:val="clear" w:color="auto" w:fill="auto"/>
          </w:tcPr>
          <w:p w14:paraId="04E0D1B2" w14:textId="2DBE1B9C" w:rsidR="00EC1C87" w:rsidRPr="005004C8" w:rsidRDefault="00EC1C87" w:rsidP="005004C8">
            <w:pPr>
              <w:jc w:val="both"/>
              <w:rPr>
                <w:rFonts w:ascii="Arial" w:hAnsi="Arial" w:cs="Arial"/>
                <w:sz w:val="20"/>
                <w:szCs w:val="20"/>
                <w:lang w:eastAsia="sl-SI"/>
              </w:rPr>
            </w:pPr>
            <w:r w:rsidRPr="005004C8">
              <w:rPr>
                <w:rFonts w:ascii="Arial" w:hAnsi="Arial" w:cs="Arial"/>
                <w:sz w:val="20"/>
                <w:szCs w:val="20"/>
              </w:rPr>
              <w:t>Izpolnjen obrazec ″ESPD″</w:t>
            </w:r>
            <w:r w:rsidR="004A4A9C">
              <w:t xml:space="preserve"> </w:t>
            </w:r>
            <w:r w:rsidR="004A4A9C" w:rsidRPr="004A4A9C">
              <w:rPr>
                <w:rFonts w:ascii="Arial" w:hAnsi="Arial" w:cs="Arial"/>
                <w:sz w:val="20"/>
                <w:szCs w:val="20"/>
              </w:rPr>
              <w:t>in izpolnjena ter podpisana Izjava ponudnika »E.0</w:t>
            </w:r>
            <w:r w:rsidR="00BC1C59">
              <w:rPr>
                <w:rFonts w:ascii="Arial" w:hAnsi="Arial" w:cs="Arial"/>
                <w:sz w:val="20"/>
                <w:szCs w:val="20"/>
              </w:rPr>
              <w:t>0</w:t>
            </w:r>
            <w:r w:rsidR="004A4A9C" w:rsidRPr="004A4A9C">
              <w:rPr>
                <w:rFonts w:ascii="Arial" w:hAnsi="Arial" w:cs="Arial"/>
                <w:sz w:val="20"/>
                <w:szCs w:val="20"/>
              </w:rPr>
              <w:t xml:space="preserve"> Razlogi za izključitev in pogoji za sodelovanje«</w:t>
            </w:r>
            <w:r w:rsidRPr="005004C8">
              <w:rPr>
                <w:rFonts w:ascii="Arial" w:hAnsi="Arial" w:cs="Arial"/>
                <w:sz w:val="20"/>
                <w:szCs w:val="20"/>
              </w:rPr>
              <w:t xml:space="preserve"> za ponudnika in </w:t>
            </w:r>
            <w:proofErr w:type="spellStart"/>
            <w:r w:rsidRPr="005004C8">
              <w:rPr>
                <w:rFonts w:ascii="Arial" w:hAnsi="Arial" w:cs="Arial"/>
                <w:sz w:val="20"/>
                <w:szCs w:val="20"/>
              </w:rPr>
              <w:t>soponudnika</w:t>
            </w:r>
            <w:proofErr w:type="spellEnd"/>
            <w:r w:rsidRPr="005004C8">
              <w:rPr>
                <w:rFonts w:ascii="Arial" w:hAnsi="Arial" w:cs="Arial"/>
                <w:sz w:val="20"/>
                <w:szCs w:val="20"/>
              </w:rPr>
              <w:t>/e.</w:t>
            </w:r>
          </w:p>
        </w:tc>
      </w:tr>
      <w:tr w:rsidR="00EC1C87" w:rsidRPr="005004C8" w14:paraId="7210222F" w14:textId="77777777" w:rsidTr="00DE38E2">
        <w:trPr>
          <w:trHeight w:val="283"/>
        </w:trPr>
        <w:tc>
          <w:tcPr>
            <w:tcW w:w="1418" w:type="dxa"/>
            <w:shd w:val="clear" w:color="auto" w:fill="auto"/>
          </w:tcPr>
          <w:p w14:paraId="0F99426F" w14:textId="77777777" w:rsidR="00EC1C87" w:rsidRPr="005004C8" w:rsidRDefault="00EC1C87" w:rsidP="005004C8">
            <w:pPr>
              <w:rPr>
                <w:rFonts w:ascii="Arial" w:hAnsi="Arial" w:cs="Arial"/>
                <w:sz w:val="20"/>
                <w:szCs w:val="20"/>
                <w:lang w:eastAsia="sl-SI"/>
              </w:rPr>
            </w:pPr>
          </w:p>
        </w:tc>
        <w:tc>
          <w:tcPr>
            <w:tcW w:w="7478" w:type="dxa"/>
            <w:shd w:val="clear" w:color="auto" w:fill="auto"/>
          </w:tcPr>
          <w:p w14:paraId="05964CE2" w14:textId="77777777" w:rsidR="00EC1C87" w:rsidRPr="005004C8" w:rsidRDefault="00EC1C87" w:rsidP="005004C8">
            <w:pPr>
              <w:jc w:val="both"/>
              <w:rPr>
                <w:rFonts w:ascii="Arial" w:hAnsi="Arial" w:cs="Arial"/>
                <w:sz w:val="20"/>
                <w:szCs w:val="20"/>
                <w:lang w:eastAsia="sl-SI"/>
              </w:rPr>
            </w:pPr>
          </w:p>
        </w:tc>
      </w:tr>
      <w:tr w:rsidR="00EC1C87" w:rsidRPr="005004C8" w14:paraId="11B61821" w14:textId="77777777" w:rsidTr="00DE38E2">
        <w:trPr>
          <w:trHeight w:val="283"/>
        </w:trPr>
        <w:tc>
          <w:tcPr>
            <w:tcW w:w="1418" w:type="dxa"/>
            <w:shd w:val="clear" w:color="auto" w:fill="auto"/>
          </w:tcPr>
          <w:p w14:paraId="6FFC6C18" w14:textId="77777777" w:rsidR="00EC1C87" w:rsidRPr="005004C8" w:rsidRDefault="00EC1C87" w:rsidP="005004C8">
            <w:pPr>
              <w:rPr>
                <w:rFonts w:ascii="Arial" w:hAnsi="Arial" w:cs="Arial"/>
                <w:sz w:val="20"/>
                <w:szCs w:val="20"/>
                <w:lang w:eastAsia="sl-SI"/>
              </w:rPr>
            </w:pPr>
            <w:bookmarkStart w:id="592" w:name="_Hlk150774957"/>
            <w:r w:rsidRPr="005004C8">
              <w:rPr>
                <w:rFonts w:ascii="Arial" w:hAnsi="Arial" w:cs="Arial"/>
                <w:i/>
                <w:sz w:val="20"/>
                <w:szCs w:val="20"/>
              </w:rPr>
              <w:t>Opomba:</w:t>
            </w:r>
          </w:p>
        </w:tc>
        <w:tc>
          <w:tcPr>
            <w:tcW w:w="7478" w:type="dxa"/>
            <w:shd w:val="clear" w:color="auto" w:fill="auto"/>
          </w:tcPr>
          <w:p w14:paraId="41CBBAD9" w14:textId="77777777" w:rsidR="00EC1C87" w:rsidRPr="005004C8" w:rsidRDefault="00EC1C87" w:rsidP="005004C8">
            <w:pPr>
              <w:tabs>
                <w:tab w:val="left" w:pos="173"/>
              </w:tabs>
              <w:jc w:val="both"/>
              <w:rPr>
                <w:rFonts w:ascii="Arial" w:hAnsi="Arial" w:cs="Arial"/>
                <w:i/>
                <w:sz w:val="20"/>
                <w:szCs w:val="20"/>
              </w:rPr>
            </w:pPr>
            <w:r w:rsidRPr="005004C8">
              <w:rPr>
                <w:rFonts w:ascii="Arial" w:hAnsi="Arial" w:cs="Arial"/>
                <w:i/>
                <w:sz w:val="20"/>
                <w:szCs w:val="20"/>
              </w:rPr>
              <w:t>Ponudniki izpolnijo, podpišejo in žigosajo pisno izjavo ponudnika (oz. vsakega partnerja v skupni ponudbi), dano pod kazensko in materialno odgovornostjo kot izjavo pod prisego z navedbo:</w:t>
            </w:r>
          </w:p>
          <w:p w14:paraId="3FCBE07D" w14:textId="77777777" w:rsidR="00EC1C87" w:rsidRPr="005004C8" w:rsidRDefault="00EC1C87" w:rsidP="00E20A1C">
            <w:pPr>
              <w:numPr>
                <w:ilvl w:val="0"/>
                <w:numId w:val="23"/>
              </w:numPr>
              <w:tabs>
                <w:tab w:val="left" w:pos="740"/>
              </w:tabs>
              <w:ind w:left="740" w:hanging="380"/>
              <w:rPr>
                <w:rFonts w:ascii="Arial" w:hAnsi="Arial" w:cs="Arial"/>
                <w:i/>
                <w:sz w:val="20"/>
                <w:szCs w:val="20"/>
              </w:rPr>
            </w:pPr>
            <w:r w:rsidRPr="005004C8">
              <w:rPr>
                <w:rFonts w:ascii="Arial" w:hAnsi="Arial" w:cs="Arial"/>
                <w:i/>
                <w:sz w:val="20"/>
                <w:szCs w:val="20"/>
              </w:rPr>
              <w:t>višine letnih poslovnih prihodkov v zadnjih treh zaključenih poslovnih letih (v kolikor je gospodarski subjekt na trgu prisoten krajši čas, navede poslovne prihodke po posameznih poslovnih letih v celotnem obdobju poslovanja, pri čemer za prvo zaključeno poslovno leto navede še podatek o številu mesecev poslovanja);</w:t>
            </w:r>
          </w:p>
          <w:p w14:paraId="0B6FE418" w14:textId="77777777" w:rsidR="00EC1C87" w:rsidRPr="005004C8" w:rsidRDefault="00EC1C87" w:rsidP="00E20A1C">
            <w:pPr>
              <w:numPr>
                <w:ilvl w:val="0"/>
                <w:numId w:val="23"/>
              </w:numPr>
              <w:tabs>
                <w:tab w:val="left" w:pos="740"/>
              </w:tabs>
              <w:ind w:left="740" w:hanging="380"/>
              <w:rPr>
                <w:rFonts w:ascii="Arial" w:hAnsi="Arial" w:cs="Arial"/>
                <w:i/>
                <w:sz w:val="20"/>
                <w:szCs w:val="20"/>
              </w:rPr>
            </w:pPr>
            <w:r w:rsidRPr="005004C8">
              <w:rPr>
                <w:rFonts w:ascii="Arial" w:hAnsi="Arial" w:cs="Arial"/>
                <w:i/>
                <w:sz w:val="20"/>
                <w:szCs w:val="20"/>
              </w:rPr>
              <w:t>da v zadnjih 6 mesecih pred objavo obvestila o tem naročilu ni imel blokiranih poslovnih računov.</w:t>
            </w:r>
          </w:p>
          <w:p w14:paraId="5E8E2789" w14:textId="2643527E" w:rsidR="00EC1C87" w:rsidRPr="005004C8" w:rsidRDefault="00EC1C87" w:rsidP="005004C8">
            <w:pPr>
              <w:tabs>
                <w:tab w:val="left" w:pos="1134"/>
              </w:tabs>
              <w:spacing w:before="120"/>
              <w:jc w:val="both"/>
              <w:outlineLvl w:val="0"/>
              <w:rPr>
                <w:rFonts w:ascii="Arial" w:hAnsi="Arial" w:cs="Arial"/>
                <w:i/>
                <w:sz w:val="20"/>
                <w:szCs w:val="20"/>
              </w:rPr>
            </w:pPr>
            <w:r w:rsidRPr="005004C8">
              <w:rPr>
                <w:rFonts w:ascii="Arial" w:hAnsi="Arial" w:cs="Arial"/>
                <w:i/>
                <w:sz w:val="20"/>
                <w:szCs w:val="20"/>
              </w:rPr>
              <w:t>Izjava se nahaja na listu "</w:t>
            </w:r>
            <w:r w:rsidRPr="00F85E8D">
              <w:rPr>
                <w:rFonts w:ascii="Arial" w:hAnsi="Arial" w:cs="Arial"/>
                <w:b/>
                <w:i/>
                <w:sz w:val="20"/>
                <w:szCs w:val="20"/>
              </w:rPr>
              <w:t>E.0</w:t>
            </w:r>
            <w:r w:rsidR="00741DA3">
              <w:rPr>
                <w:rFonts w:ascii="Arial" w:hAnsi="Arial" w:cs="Arial"/>
                <w:b/>
                <w:i/>
                <w:sz w:val="20"/>
                <w:szCs w:val="20"/>
              </w:rPr>
              <w:t>2</w:t>
            </w:r>
            <w:r w:rsidRPr="005004C8">
              <w:rPr>
                <w:rFonts w:ascii="Arial" w:hAnsi="Arial" w:cs="Arial"/>
                <w:i/>
                <w:sz w:val="20"/>
                <w:szCs w:val="20"/>
              </w:rPr>
              <w:t>" te dokumentacije v zvezi z oddajo javnega naročila.</w:t>
            </w:r>
          </w:p>
          <w:p w14:paraId="0E8FA32A" w14:textId="77777777" w:rsidR="00EC1C87" w:rsidRPr="005004C8" w:rsidRDefault="00EC1C87" w:rsidP="005004C8">
            <w:pPr>
              <w:tabs>
                <w:tab w:val="left" w:pos="1134"/>
              </w:tabs>
              <w:jc w:val="both"/>
              <w:outlineLvl w:val="0"/>
              <w:rPr>
                <w:rFonts w:ascii="Arial" w:hAnsi="Arial" w:cs="Arial"/>
                <w:i/>
                <w:sz w:val="20"/>
                <w:szCs w:val="20"/>
              </w:rPr>
            </w:pPr>
          </w:p>
          <w:p w14:paraId="3773476B" w14:textId="77777777" w:rsidR="00EC1C87" w:rsidRPr="005004C8" w:rsidRDefault="00EC1C87" w:rsidP="005004C8">
            <w:pPr>
              <w:tabs>
                <w:tab w:val="left" w:pos="1134"/>
              </w:tabs>
              <w:jc w:val="both"/>
              <w:outlineLvl w:val="0"/>
              <w:rPr>
                <w:rFonts w:ascii="Arial" w:hAnsi="Arial" w:cs="Arial"/>
                <w:i/>
                <w:sz w:val="20"/>
                <w:szCs w:val="20"/>
              </w:rPr>
            </w:pPr>
            <w:r w:rsidRPr="005004C8">
              <w:rPr>
                <w:rFonts w:ascii="Arial" w:hAnsi="Arial" w:cs="Arial"/>
                <w:i/>
                <w:sz w:val="20"/>
                <w:szCs w:val="20"/>
              </w:rPr>
              <w:t>Zaželeno je, da ponudniki:</w:t>
            </w:r>
          </w:p>
          <w:p w14:paraId="5C87A072" w14:textId="77777777" w:rsidR="00EC1C87" w:rsidRPr="005004C8" w:rsidRDefault="00EC1C87" w:rsidP="00E20A1C">
            <w:pPr>
              <w:numPr>
                <w:ilvl w:val="0"/>
                <w:numId w:val="24"/>
              </w:numPr>
              <w:tabs>
                <w:tab w:val="left" w:pos="740"/>
                <w:tab w:val="left" w:pos="1449"/>
              </w:tabs>
              <w:ind w:left="740" w:hanging="380"/>
              <w:jc w:val="both"/>
              <w:outlineLvl w:val="0"/>
              <w:rPr>
                <w:rFonts w:ascii="Arial" w:hAnsi="Arial" w:cs="Arial"/>
                <w:i/>
                <w:sz w:val="20"/>
                <w:szCs w:val="20"/>
              </w:rPr>
            </w:pPr>
            <w:r w:rsidRPr="005004C8">
              <w:rPr>
                <w:rFonts w:ascii="Arial" w:hAnsi="Arial" w:cs="Arial"/>
                <w:i/>
                <w:sz w:val="20"/>
                <w:szCs w:val="20"/>
              </w:rPr>
              <w:lastRenderedPageBreak/>
              <w:t>navedejo mesto javne objave letnih računovodskih izkazov gospodarskega subjekta za zadnja tri zaključena poslovna leta oz. v kolikor računovodski izkazi niso javno objavljeni, da jih ponudniki priložijo ponudbi,</w:t>
            </w:r>
          </w:p>
          <w:p w14:paraId="5A2327AE" w14:textId="1829F875" w:rsidR="00EC1C87" w:rsidRPr="005004C8" w:rsidRDefault="00EC1C87" w:rsidP="00E20A1C">
            <w:pPr>
              <w:numPr>
                <w:ilvl w:val="0"/>
                <w:numId w:val="24"/>
              </w:numPr>
              <w:tabs>
                <w:tab w:val="left" w:pos="740"/>
                <w:tab w:val="left" w:pos="1449"/>
              </w:tabs>
              <w:spacing w:after="240"/>
              <w:ind w:left="740" w:hanging="380"/>
              <w:jc w:val="both"/>
              <w:outlineLvl w:val="0"/>
              <w:rPr>
                <w:rFonts w:ascii="Arial" w:hAnsi="Arial" w:cs="Arial"/>
                <w:i/>
                <w:sz w:val="20"/>
                <w:szCs w:val="20"/>
              </w:rPr>
            </w:pPr>
            <w:r w:rsidRPr="005004C8">
              <w:rPr>
                <w:rFonts w:ascii="Arial" w:hAnsi="Arial" w:cs="Arial"/>
                <w:i/>
                <w:sz w:val="20"/>
                <w:szCs w:val="20"/>
              </w:rPr>
              <w:t>navedejo mesto javne objave podatkov o poslovnih računih gospodarskih subjektov oz. v kolikor ti podatki niso javno objavljeni priložijo p</w:t>
            </w:r>
            <w:r w:rsidR="003360FC">
              <w:rPr>
                <w:rFonts w:ascii="Arial" w:hAnsi="Arial" w:cs="Arial"/>
                <w:i/>
                <w:sz w:val="20"/>
                <w:szCs w:val="20"/>
              </w:rPr>
              <w:t>onudbeni</w:t>
            </w:r>
            <w:r w:rsidRPr="005004C8">
              <w:rPr>
                <w:rFonts w:ascii="Arial" w:hAnsi="Arial" w:cs="Arial"/>
                <w:i/>
                <w:sz w:val="20"/>
                <w:szCs w:val="20"/>
              </w:rPr>
              <w:t xml:space="preserve"> dokumentaciji izjave svojih poslovnih bank oz. ponudnikov plačilnih storitev o </w:t>
            </w:r>
            <w:proofErr w:type="spellStart"/>
            <w:r w:rsidRPr="005004C8">
              <w:rPr>
                <w:rFonts w:ascii="Arial" w:hAnsi="Arial" w:cs="Arial"/>
                <w:i/>
                <w:sz w:val="20"/>
                <w:szCs w:val="20"/>
              </w:rPr>
              <w:t>neblokadi</w:t>
            </w:r>
            <w:proofErr w:type="spellEnd"/>
            <w:r w:rsidRPr="005004C8">
              <w:rPr>
                <w:rFonts w:ascii="Arial" w:hAnsi="Arial" w:cs="Arial"/>
                <w:i/>
                <w:sz w:val="20"/>
                <w:szCs w:val="20"/>
              </w:rPr>
              <w:t xml:space="preserve"> poslovnih računov.</w:t>
            </w:r>
          </w:p>
        </w:tc>
      </w:tr>
      <w:bookmarkEnd w:id="592"/>
    </w:tbl>
    <w:p w14:paraId="5614EAD2" w14:textId="77777777" w:rsidR="00977494" w:rsidRDefault="00977494" w:rsidP="00E77D2F">
      <w:pPr>
        <w:ind w:left="1080" w:hanging="1080"/>
        <w:jc w:val="both"/>
        <w:rPr>
          <w:rFonts w:ascii="Arial" w:hAnsi="Arial" w:cs="Arial"/>
          <w:b/>
          <w:sz w:val="20"/>
          <w:szCs w:val="20"/>
          <w:u w:val="single"/>
          <w:lang w:eastAsia="sl-SI"/>
        </w:rPr>
      </w:pPr>
    </w:p>
    <w:p w14:paraId="4E8871F9" w14:textId="77777777" w:rsidR="00B2605D" w:rsidRDefault="00B2605D" w:rsidP="00E77D2F">
      <w:pPr>
        <w:ind w:left="1080" w:hanging="1080"/>
        <w:jc w:val="both"/>
        <w:rPr>
          <w:rFonts w:ascii="Arial" w:hAnsi="Arial" w:cs="Arial"/>
          <w:b/>
          <w:sz w:val="20"/>
          <w:szCs w:val="20"/>
          <w:u w:val="single"/>
          <w:lang w:eastAsia="sl-SI"/>
        </w:rPr>
      </w:pPr>
      <w:r w:rsidRPr="009242AF">
        <w:rPr>
          <w:rFonts w:ascii="Arial" w:hAnsi="Arial" w:cs="Arial"/>
          <w:b/>
          <w:sz w:val="20"/>
          <w:szCs w:val="20"/>
          <w:u w:val="single"/>
          <w:lang w:eastAsia="sl-SI"/>
        </w:rPr>
        <w:t>TEHNIČNA IN STROKOVNA SPOSOBNOST:</w:t>
      </w:r>
    </w:p>
    <w:p w14:paraId="63892C0E" w14:textId="77777777" w:rsidR="00FF1753" w:rsidRDefault="00FF1753" w:rsidP="00E77D2F">
      <w:pPr>
        <w:ind w:left="1080" w:hanging="1080"/>
        <w:jc w:val="both"/>
        <w:rPr>
          <w:rFonts w:ascii="Arial" w:hAnsi="Arial" w:cs="Arial"/>
          <w:b/>
          <w:sz w:val="20"/>
          <w:szCs w:val="20"/>
          <w:u w:val="single"/>
          <w:lang w:eastAsia="sl-SI"/>
        </w:rPr>
      </w:pPr>
    </w:p>
    <w:tbl>
      <w:tblPr>
        <w:tblW w:w="9072" w:type="dxa"/>
        <w:tblInd w:w="108" w:type="dxa"/>
        <w:tblLook w:val="04A0" w:firstRow="1" w:lastRow="0" w:firstColumn="1" w:lastColumn="0" w:noHBand="0" w:noVBand="1"/>
      </w:tblPr>
      <w:tblGrid>
        <w:gridCol w:w="1276"/>
        <w:gridCol w:w="7796"/>
      </w:tblGrid>
      <w:tr w:rsidR="001417E1" w:rsidRPr="005004C8" w14:paraId="2FFBB1AC" w14:textId="77777777" w:rsidTr="00C83319">
        <w:trPr>
          <w:trHeight w:val="283"/>
        </w:trPr>
        <w:tc>
          <w:tcPr>
            <w:tcW w:w="1276" w:type="dxa"/>
            <w:shd w:val="clear" w:color="auto" w:fill="auto"/>
          </w:tcPr>
          <w:p w14:paraId="206C03AF" w14:textId="77777777" w:rsidR="001417E1" w:rsidRPr="005004C8" w:rsidRDefault="001417E1" w:rsidP="001417E1">
            <w:pPr>
              <w:rPr>
                <w:rFonts w:ascii="Arial" w:hAnsi="Arial" w:cs="Arial"/>
                <w:b/>
                <w:i/>
                <w:sz w:val="20"/>
                <w:lang w:eastAsia="sl-SI"/>
              </w:rPr>
            </w:pPr>
            <w:r w:rsidRPr="005004C8">
              <w:rPr>
                <w:rFonts w:ascii="Arial" w:hAnsi="Arial" w:cs="Arial"/>
                <w:b/>
                <w:i/>
                <w:sz w:val="20"/>
                <w:lang w:eastAsia="sl-SI"/>
              </w:rPr>
              <w:t xml:space="preserve">4. </w:t>
            </w:r>
            <w:r w:rsidR="004A053D">
              <w:rPr>
                <w:rFonts w:ascii="Arial" w:hAnsi="Arial" w:cs="Arial"/>
                <w:b/>
                <w:i/>
                <w:sz w:val="20"/>
                <w:lang w:eastAsia="sl-SI"/>
              </w:rPr>
              <w:t>p</w:t>
            </w:r>
            <w:r w:rsidRPr="005004C8">
              <w:rPr>
                <w:rFonts w:ascii="Arial" w:hAnsi="Arial" w:cs="Arial"/>
                <w:b/>
                <w:i/>
                <w:sz w:val="20"/>
                <w:lang w:eastAsia="sl-SI"/>
              </w:rPr>
              <w:t>ogoj:</w:t>
            </w:r>
          </w:p>
        </w:tc>
        <w:tc>
          <w:tcPr>
            <w:tcW w:w="7796" w:type="dxa"/>
            <w:shd w:val="clear" w:color="auto" w:fill="auto"/>
          </w:tcPr>
          <w:p w14:paraId="49D33F47" w14:textId="0C95D92A" w:rsidR="00D97470" w:rsidRPr="00D97470" w:rsidRDefault="001417E1" w:rsidP="00D97470">
            <w:pPr>
              <w:jc w:val="both"/>
              <w:rPr>
                <w:rFonts w:ascii="Arial" w:hAnsi="Arial" w:cs="Arial"/>
                <w:b/>
                <w:i/>
                <w:sz w:val="20"/>
                <w:lang w:eastAsia="sl-SI"/>
              </w:rPr>
            </w:pPr>
            <w:r w:rsidRPr="000E30DC">
              <w:rPr>
                <w:rFonts w:ascii="Arial" w:hAnsi="Arial" w:cs="Arial"/>
                <w:b/>
                <w:i/>
                <w:sz w:val="20"/>
                <w:lang w:eastAsia="sl-SI"/>
              </w:rPr>
              <w:t xml:space="preserve">Pogoj izpolnjujejo skupaj: ponudnik ali subjekt, ki nastopa kot partner v skupini ponudnikov ali podizvajalec. Gospodarski </w:t>
            </w:r>
            <w:r w:rsidR="00D97470" w:rsidRPr="00D97470">
              <w:rPr>
                <w:rFonts w:ascii="Arial" w:hAnsi="Arial" w:cs="Arial"/>
                <w:b/>
                <w:i/>
                <w:sz w:val="20"/>
                <w:lang w:eastAsia="sl-SI"/>
              </w:rPr>
              <w:t xml:space="preserve">je v </w:t>
            </w:r>
            <w:r w:rsidR="00D97470">
              <w:rPr>
                <w:rFonts w:ascii="Arial" w:hAnsi="Arial" w:cs="Arial"/>
                <w:b/>
                <w:i/>
                <w:sz w:val="20"/>
                <w:lang w:eastAsia="sl-SI"/>
              </w:rPr>
              <w:t>zadnjih treh letih do datuma oddaje ponudb</w:t>
            </w:r>
            <w:r w:rsidR="00D97470" w:rsidRPr="00D97470">
              <w:rPr>
                <w:rFonts w:ascii="Arial" w:hAnsi="Arial" w:cs="Arial"/>
                <w:b/>
                <w:i/>
                <w:sz w:val="20"/>
                <w:lang w:eastAsia="sl-SI"/>
              </w:rPr>
              <w:t xml:space="preserve"> neprekinjeno najmanj eno leto (12 mesecev) uspešno izvajal storitve čiščenja notranjih prostorov, pri čemer je skupna površina prostorov, ki so (bili) predmet čiščenja, znaša(la) najmanj </w:t>
            </w:r>
            <w:r w:rsidR="001630EE">
              <w:rPr>
                <w:rFonts w:ascii="Arial" w:hAnsi="Arial" w:cs="Arial"/>
                <w:b/>
                <w:i/>
                <w:sz w:val="20"/>
                <w:lang w:eastAsia="sl-SI"/>
              </w:rPr>
              <w:t>5000</w:t>
            </w:r>
            <w:r w:rsidR="00D97470" w:rsidRPr="00D97470">
              <w:rPr>
                <w:rFonts w:ascii="Arial" w:hAnsi="Arial" w:cs="Arial"/>
                <w:b/>
                <w:i/>
                <w:sz w:val="20"/>
                <w:lang w:eastAsia="sl-SI"/>
              </w:rPr>
              <w:t xml:space="preserve"> m2 mesečno.</w:t>
            </w:r>
          </w:p>
          <w:p w14:paraId="6AD607F2" w14:textId="482F643A" w:rsidR="001417E1" w:rsidRPr="000E30DC" w:rsidRDefault="00D97470" w:rsidP="00D97470">
            <w:pPr>
              <w:jc w:val="both"/>
              <w:rPr>
                <w:rFonts w:ascii="Arial" w:hAnsi="Arial" w:cs="Arial"/>
                <w:b/>
                <w:i/>
                <w:sz w:val="20"/>
                <w:lang w:eastAsia="sl-SI"/>
              </w:rPr>
            </w:pPr>
            <w:r w:rsidRPr="00D97470">
              <w:rPr>
                <w:rFonts w:ascii="Arial" w:hAnsi="Arial" w:cs="Arial"/>
                <w:b/>
                <w:i/>
                <w:sz w:val="20"/>
                <w:lang w:eastAsia="sl-SI"/>
              </w:rPr>
              <w:t>V primeru, da referenčni posel čiščenja še ni zaključen, mora dosedanje izvajanje storitev trajati že najmanj eno leto (12 mesecev) pred objavo obvestila o tem javnem naročilu</w:t>
            </w:r>
            <w:r w:rsidR="001417E1" w:rsidRPr="000E30DC">
              <w:rPr>
                <w:rFonts w:ascii="Arial" w:hAnsi="Arial" w:cs="Arial"/>
                <w:b/>
                <w:i/>
                <w:sz w:val="20"/>
                <w:lang w:eastAsia="sl-SI"/>
              </w:rPr>
              <w:t>) in sicer:</w:t>
            </w:r>
          </w:p>
        </w:tc>
      </w:tr>
      <w:tr w:rsidR="00EB3AC5" w:rsidRPr="005004C8" w14:paraId="52020135" w14:textId="77777777" w:rsidTr="00C83319">
        <w:trPr>
          <w:trHeight w:val="283"/>
        </w:trPr>
        <w:tc>
          <w:tcPr>
            <w:tcW w:w="1276" w:type="dxa"/>
            <w:shd w:val="clear" w:color="auto" w:fill="auto"/>
          </w:tcPr>
          <w:p w14:paraId="016AF4AD" w14:textId="77777777" w:rsidR="00EB3AC5" w:rsidRPr="005004C8" w:rsidRDefault="00EB3AC5" w:rsidP="00CC7722">
            <w:pPr>
              <w:rPr>
                <w:rFonts w:ascii="Arial" w:hAnsi="Arial" w:cs="Arial"/>
                <w:sz w:val="20"/>
                <w:lang w:eastAsia="sl-SI"/>
              </w:rPr>
            </w:pPr>
          </w:p>
        </w:tc>
        <w:tc>
          <w:tcPr>
            <w:tcW w:w="7796" w:type="dxa"/>
            <w:shd w:val="clear" w:color="auto" w:fill="auto"/>
          </w:tcPr>
          <w:p w14:paraId="7F393DBA" w14:textId="77777777" w:rsidR="00EB3AC5" w:rsidRPr="005004C8" w:rsidRDefault="00EB3AC5" w:rsidP="005004C8">
            <w:pPr>
              <w:jc w:val="both"/>
              <w:rPr>
                <w:rFonts w:ascii="Arial" w:hAnsi="Arial" w:cs="Arial"/>
                <w:sz w:val="20"/>
                <w:lang w:eastAsia="sl-SI"/>
              </w:rPr>
            </w:pPr>
          </w:p>
        </w:tc>
      </w:tr>
      <w:tr w:rsidR="00FF1753" w:rsidRPr="005004C8" w14:paraId="2151A3BD" w14:textId="77777777" w:rsidTr="00C83319">
        <w:trPr>
          <w:trHeight w:val="283"/>
        </w:trPr>
        <w:tc>
          <w:tcPr>
            <w:tcW w:w="1276" w:type="dxa"/>
            <w:shd w:val="clear" w:color="auto" w:fill="auto"/>
          </w:tcPr>
          <w:p w14:paraId="1D4FF541" w14:textId="77777777" w:rsidR="00FF1753" w:rsidRPr="005004C8" w:rsidRDefault="00FF1753" w:rsidP="00CC7722">
            <w:pPr>
              <w:rPr>
                <w:rFonts w:ascii="Arial" w:hAnsi="Arial" w:cs="Arial"/>
                <w:sz w:val="20"/>
                <w:lang w:eastAsia="sl-SI"/>
              </w:rPr>
            </w:pPr>
            <w:r w:rsidRPr="005004C8">
              <w:rPr>
                <w:rFonts w:ascii="Arial" w:hAnsi="Arial" w:cs="Arial"/>
                <w:sz w:val="20"/>
                <w:szCs w:val="20"/>
                <w:lang w:eastAsia="sl-SI"/>
              </w:rPr>
              <w:t>Dokazilo:</w:t>
            </w:r>
          </w:p>
        </w:tc>
        <w:tc>
          <w:tcPr>
            <w:tcW w:w="7796" w:type="dxa"/>
            <w:shd w:val="clear" w:color="auto" w:fill="auto"/>
          </w:tcPr>
          <w:p w14:paraId="1F808A98" w14:textId="77777777" w:rsidR="00FF1753" w:rsidRPr="005004C8" w:rsidRDefault="00FF1753" w:rsidP="005004C8">
            <w:pPr>
              <w:jc w:val="both"/>
              <w:rPr>
                <w:rFonts w:ascii="Arial" w:hAnsi="Arial" w:cs="Arial"/>
                <w:sz w:val="20"/>
                <w:lang w:eastAsia="sl-SI"/>
              </w:rPr>
            </w:pPr>
            <w:r w:rsidRPr="005004C8">
              <w:rPr>
                <w:rFonts w:ascii="Arial" w:hAnsi="Arial" w:cs="Arial"/>
                <w:sz w:val="20"/>
                <w:szCs w:val="20"/>
                <w:lang w:eastAsia="sl-SI"/>
              </w:rPr>
              <w:t>Izpolnjen</w:t>
            </w:r>
            <w:r w:rsidR="005516A6">
              <w:rPr>
                <w:rFonts w:ascii="Arial" w:hAnsi="Arial" w:cs="Arial"/>
                <w:sz w:val="20"/>
                <w:szCs w:val="20"/>
                <w:lang w:eastAsia="sl-SI"/>
              </w:rPr>
              <w:t xml:space="preserve">a in </w:t>
            </w:r>
            <w:r w:rsidR="004A4A9C" w:rsidRPr="004A4A9C">
              <w:rPr>
                <w:rFonts w:ascii="Arial" w:hAnsi="Arial" w:cs="Arial"/>
                <w:sz w:val="20"/>
                <w:szCs w:val="20"/>
                <w:lang w:eastAsia="sl-SI"/>
              </w:rPr>
              <w:t>podpisana Izjava ponudnika »E.00 Razlogi za izključitev in pogoji za sodelovanje«</w:t>
            </w:r>
            <w:r w:rsidRPr="005004C8">
              <w:rPr>
                <w:rFonts w:ascii="Arial" w:hAnsi="Arial" w:cs="Arial"/>
                <w:sz w:val="20"/>
                <w:szCs w:val="20"/>
                <w:lang w:eastAsia="sl-SI"/>
              </w:rPr>
              <w:t xml:space="preserve"> za ponudnika, </w:t>
            </w:r>
            <w:proofErr w:type="spellStart"/>
            <w:r w:rsidRPr="005004C8">
              <w:rPr>
                <w:rFonts w:ascii="Arial" w:hAnsi="Arial" w:cs="Arial"/>
                <w:sz w:val="20"/>
                <w:szCs w:val="20"/>
                <w:lang w:eastAsia="sl-SI"/>
              </w:rPr>
              <w:t>soponudnika</w:t>
            </w:r>
            <w:proofErr w:type="spellEnd"/>
            <w:r w:rsidRPr="005004C8">
              <w:rPr>
                <w:rFonts w:ascii="Arial" w:hAnsi="Arial" w:cs="Arial"/>
                <w:sz w:val="20"/>
                <w:szCs w:val="20"/>
                <w:lang w:eastAsia="sl-SI"/>
              </w:rPr>
              <w:t xml:space="preserve"> ali podizvajalca.</w:t>
            </w:r>
          </w:p>
        </w:tc>
      </w:tr>
      <w:tr w:rsidR="00FF1753" w:rsidRPr="005004C8" w14:paraId="73EBCE22" w14:textId="77777777" w:rsidTr="00C83319">
        <w:trPr>
          <w:trHeight w:val="283"/>
        </w:trPr>
        <w:tc>
          <w:tcPr>
            <w:tcW w:w="1276" w:type="dxa"/>
            <w:shd w:val="clear" w:color="auto" w:fill="auto"/>
          </w:tcPr>
          <w:p w14:paraId="54035E2E" w14:textId="77777777" w:rsidR="00FF1753" w:rsidRPr="005004C8" w:rsidRDefault="00FF1753" w:rsidP="00CC7722">
            <w:pPr>
              <w:rPr>
                <w:rFonts w:ascii="Arial" w:hAnsi="Arial" w:cs="Arial"/>
                <w:sz w:val="20"/>
                <w:lang w:eastAsia="sl-SI"/>
              </w:rPr>
            </w:pPr>
          </w:p>
        </w:tc>
        <w:tc>
          <w:tcPr>
            <w:tcW w:w="7796" w:type="dxa"/>
            <w:shd w:val="clear" w:color="auto" w:fill="auto"/>
          </w:tcPr>
          <w:p w14:paraId="2040E05B" w14:textId="77777777" w:rsidR="00FF1753" w:rsidRPr="005004C8" w:rsidRDefault="00FF1753" w:rsidP="005004C8">
            <w:pPr>
              <w:jc w:val="both"/>
              <w:rPr>
                <w:rFonts w:ascii="Arial" w:hAnsi="Arial" w:cs="Arial"/>
                <w:sz w:val="20"/>
                <w:lang w:eastAsia="sl-SI"/>
              </w:rPr>
            </w:pPr>
          </w:p>
        </w:tc>
      </w:tr>
      <w:tr w:rsidR="00FF1753" w:rsidRPr="005004C8" w14:paraId="2E376405" w14:textId="77777777" w:rsidTr="00C83319">
        <w:trPr>
          <w:trHeight w:val="283"/>
        </w:trPr>
        <w:tc>
          <w:tcPr>
            <w:tcW w:w="1276" w:type="dxa"/>
            <w:shd w:val="clear" w:color="auto" w:fill="auto"/>
          </w:tcPr>
          <w:p w14:paraId="384FEEB4" w14:textId="77777777" w:rsidR="00FF1753" w:rsidRPr="00A52773" w:rsidRDefault="00FF1753" w:rsidP="00CC7722">
            <w:pPr>
              <w:rPr>
                <w:rFonts w:ascii="Arial" w:hAnsi="Arial" w:cs="Arial"/>
                <w:i/>
                <w:sz w:val="20"/>
                <w:lang w:eastAsia="sl-SI"/>
              </w:rPr>
            </w:pPr>
            <w:r w:rsidRPr="00A52773">
              <w:rPr>
                <w:rFonts w:ascii="Arial" w:hAnsi="Arial" w:cs="Arial"/>
                <w:i/>
                <w:sz w:val="20"/>
                <w:lang w:eastAsia="sl-SI"/>
              </w:rPr>
              <w:t>Opomba:</w:t>
            </w:r>
          </w:p>
        </w:tc>
        <w:tc>
          <w:tcPr>
            <w:tcW w:w="7796" w:type="dxa"/>
            <w:shd w:val="clear" w:color="auto" w:fill="auto"/>
          </w:tcPr>
          <w:p w14:paraId="6DA7849D" w14:textId="1435135A" w:rsidR="00A52773" w:rsidRPr="00741DA3" w:rsidRDefault="00A52773" w:rsidP="00A52773">
            <w:pPr>
              <w:jc w:val="both"/>
              <w:rPr>
                <w:rFonts w:ascii="Arial" w:hAnsi="Arial" w:cs="Arial"/>
                <w:i/>
                <w:sz w:val="20"/>
                <w:lang w:eastAsia="sl-SI"/>
              </w:rPr>
            </w:pPr>
            <w:r w:rsidRPr="00741DA3">
              <w:rPr>
                <w:rFonts w:ascii="Arial" w:hAnsi="Arial" w:cs="Arial"/>
                <w:i/>
                <w:sz w:val="20"/>
                <w:lang w:eastAsia="sl-SI"/>
              </w:rPr>
              <w:t>Zaželeno je, da ponudniki izpolnijo, podpišejo in žigosajo seznam (E.0</w:t>
            </w:r>
            <w:r w:rsidR="00741DA3" w:rsidRPr="00741DA3">
              <w:rPr>
                <w:rFonts w:ascii="Arial" w:hAnsi="Arial" w:cs="Arial"/>
                <w:i/>
                <w:sz w:val="20"/>
                <w:lang w:eastAsia="sl-SI"/>
              </w:rPr>
              <w:t>3</w:t>
            </w:r>
            <w:r w:rsidRPr="00741DA3">
              <w:rPr>
                <w:rFonts w:ascii="Arial" w:hAnsi="Arial" w:cs="Arial"/>
                <w:i/>
                <w:sz w:val="20"/>
                <w:lang w:eastAsia="sl-SI"/>
              </w:rPr>
              <w:t>.1) z navedenimi posli/storitvami čiščenja v zadnjih treh letih do datuma oddaje ponudb, nazivom končnega naročnika storitev, datumom pričetka in zaključka izvajanja storitev in površino notranjih prostorov.</w:t>
            </w:r>
          </w:p>
          <w:p w14:paraId="6D854F12" w14:textId="13BC9E61" w:rsidR="00FF1753" w:rsidRPr="00741DA3" w:rsidRDefault="00A52773" w:rsidP="00A52773">
            <w:pPr>
              <w:jc w:val="both"/>
              <w:rPr>
                <w:rFonts w:ascii="Arial" w:hAnsi="Arial" w:cs="Arial"/>
                <w:i/>
                <w:sz w:val="20"/>
                <w:lang w:eastAsia="sl-SI"/>
              </w:rPr>
            </w:pPr>
            <w:r w:rsidRPr="00741DA3">
              <w:rPr>
                <w:rFonts w:ascii="Arial" w:hAnsi="Arial" w:cs="Arial"/>
                <w:i/>
                <w:sz w:val="20"/>
                <w:lang w:eastAsia="sl-SI"/>
              </w:rPr>
              <w:t>Zaželeno je, da so seznamu priložena tudi z dokazila v obliki potrdila - izjave, žigosane in podpisane s strani končnega naročnika posla (obrazec E.0</w:t>
            </w:r>
            <w:r w:rsidR="00741DA3" w:rsidRPr="00741DA3">
              <w:rPr>
                <w:rFonts w:ascii="Arial" w:hAnsi="Arial" w:cs="Arial"/>
                <w:i/>
                <w:sz w:val="20"/>
                <w:lang w:eastAsia="sl-SI"/>
              </w:rPr>
              <w:t>3</w:t>
            </w:r>
            <w:r w:rsidRPr="00741DA3">
              <w:rPr>
                <w:rFonts w:ascii="Arial" w:hAnsi="Arial" w:cs="Arial"/>
                <w:i/>
                <w:sz w:val="20"/>
                <w:lang w:eastAsia="sl-SI"/>
              </w:rPr>
              <w:t>.2), ki potrjuje ponudnikovo kvalitetno in pravočasno izpolnjevanje pogodbenih obveznosti, datum pričetka in zaključka izvajanja storitev pogodbenih obveznosti in z navedbo površine notranjih prostorov, ki so (bili) predmet čiščenja.</w:t>
            </w:r>
          </w:p>
        </w:tc>
      </w:tr>
      <w:tr w:rsidR="00F43651" w:rsidRPr="005004C8" w14:paraId="7C7D73A5" w14:textId="77777777" w:rsidTr="00C83319">
        <w:trPr>
          <w:trHeight w:val="283"/>
        </w:trPr>
        <w:tc>
          <w:tcPr>
            <w:tcW w:w="1276" w:type="dxa"/>
            <w:shd w:val="clear" w:color="auto" w:fill="auto"/>
          </w:tcPr>
          <w:p w14:paraId="1E04DEAC" w14:textId="77777777" w:rsidR="00F43651" w:rsidRPr="005004C8" w:rsidRDefault="00F43651" w:rsidP="00CC7722">
            <w:pPr>
              <w:rPr>
                <w:rFonts w:ascii="Arial" w:hAnsi="Arial" w:cs="Arial"/>
                <w:sz w:val="20"/>
                <w:lang w:eastAsia="sl-SI"/>
              </w:rPr>
            </w:pPr>
          </w:p>
        </w:tc>
        <w:tc>
          <w:tcPr>
            <w:tcW w:w="7796" w:type="dxa"/>
            <w:shd w:val="clear" w:color="auto" w:fill="auto"/>
          </w:tcPr>
          <w:p w14:paraId="3BDF3192" w14:textId="77777777" w:rsidR="00F43651" w:rsidRPr="00741DA3" w:rsidRDefault="00F43651" w:rsidP="005004C8">
            <w:pPr>
              <w:jc w:val="both"/>
              <w:rPr>
                <w:rFonts w:ascii="Arial" w:hAnsi="Arial" w:cs="Arial"/>
                <w:sz w:val="20"/>
                <w:lang w:eastAsia="sl-SI"/>
              </w:rPr>
            </w:pPr>
          </w:p>
        </w:tc>
      </w:tr>
      <w:tr w:rsidR="00FF1753" w:rsidRPr="009C2360" w14:paraId="66BF1452" w14:textId="77777777" w:rsidTr="00C83319">
        <w:trPr>
          <w:trHeight w:val="283"/>
        </w:trPr>
        <w:tc>
          <w:tcPr>
            <w:tcW w:w="1276" w:type="dxa"/>
            <w:shd w:val="clear" w:color="auto" w:fill="auto"/>
          </w:tcPr>
          <w:p w14:paraId="73CA7753" w14:textId="77777777" w:rsidR="00FF1753" w:rsidRPr="009C2360" w:rsidRDefault="001417E1" w:rsidP="00CC7722">
            <w:pPr>
              <w:rPr>
                <w:rFonts w:ascii="Arial" w:hAnsi="Arial" w:cs="Arial"/>
                <w:b/>
                <w:sz w:val="20"/>
                <w:lang w:eastAsia="sl-SI"/>
              </w:rPr>
            </w:pPr>
            <w:r w:rsidRPr="009C2360">
              <w:rPr>
                <w:rFonts w:ascii="Arial" w:hAnsi="Arial" w:cs="Arial"/>
                <w:b/>
                <w:sz w:val="20"/>
                <w:lang w:eastAsia="sl-SI"/>
              </w:rPr>
              <w:t>5</w:t>
            </w:r>
            <w:r w:rsidR="00FF1753" w:rsidRPr="009C2360">
              <w:rPr>
                <w:rFonts w:ascii="Arial" w:hAnsi="Arial" w:cs="Arial"/>
                <w:b/>
                <w:sz w:val="20"/>
                <w:lang w:eastAsia="sl-SI"/>
              </w:rPr>
              <w:t xml:space="preserve">. </w:t>
            </w:r>
            <w:r w:rsidR="004A053D" w:rsidRPr="009C2360">
              <w:rPr>
                <w:rFonts w:ascii="Arial" w:hAnsi="Arial" w:cs="Arial"/>
                <w:b/>
                <w:sz w:val="20"/>
                <w:lang w:eastAsia="sl-SI"/>
              </w:rPr>
              <w:t>p</w:t>
            </w:r>
            <w:r w:rsidR="00FF1753" w:rsidRPr="009C2360">
              <w:rPr>
                <w:rFonts w:ascii="Arial" w:hAnsi="Arial" w:cs="Arial"/>
                <w:b/>
                <w:sz w:val="20"/>
                <w:lang w:eastAsia="sl-SI"/>
              </w:rPr>
              <w:t>ogoj:</w:t>
            </w:r>
          </w:p>
        </w:tc>
        <w:tc>
          <w:tcPr>
            <w:tcW w:w="7796" w:type="dxa"/>
            <w:shd w:val="clear" w:color="auto" w:fill="auto"/>
          </w:tcPr>
          <w:p w14:paraId="3950AB0E" w14:textId="4D26FC54" w:rsidR="00FF1753" w:rsidRPr="00741DA3" w:rsidRDefault="00A52773" w:rsidP="005004C8">
            <w:pPr>
              <w:jc w:val="both"/>
              <w:rPr>
                <w:rFonts w:ascii="Arial" w:hAnsi="Arial" w:cs="Arial"/>
                <w:b/>
                <w:sz w:val="20"/>
                <w:lang w:eastAsia="sl-SI"/>
              </w:rPr>
            </w:pPr>
            <w:r w:rsidRPr="00741DA3">
              <w:rPr>
                <w:rFonts w:ascii="Arial" w:hAnsi="Arial" w:cs="Arial"/>
                <w:b/>
                <w:sz w:val="20"/>
                <w:lang w:eastAsia="sl-SI"/>
              </w:rPr>
              <w:t>Skladno z Uredbo o zelenem javnem naročanju (</w:t>
            </w:r>
            <w:r w:rsidR="002B3A44" w:rsidRPr="00741DA3">
              <w:rPr>
                <w:rFonts w:ascii="Arial" w:hAnsi="Arial" w:cs="Arial"/>
                <w:b/>
                <w:sz w:val="20"/>
                <w:lang w:eastAsia="sl-SI"/>
              </w:rPr>
              <w:t>Uradni list RS, št. 51/17</w:t>
            </w:r>
            <w:r w:rsidR="0044377C" w:rsidRPr="00741DA3">
              <w:rPr>
                <w:rFonts w:ascii="Arial" w:hAnsi="Arial" w:cs="Arial"/>
                <w:b/>
                <w:sz w:val="20"/>
                <w:lang w:eastAsia="sl-SI"/>
              </w:rPr>
              <w:t>, 64/19 in 121/21</w:t>
            </w:r>
            <w:r w:rsidRPr="00741DA3">
              <w:rPr>
                <w:rFonts w:ascii="Arial" w:hAnsi="Arial" w:cs="Arial"/>
                <w:b/>
                <w:sz w:val="20"/>
                <w:lang w:eastAsia="sl-SI"/>
              </w:rPr>
              <w:t xml:space="preserve">), morajo čistila in storitve čiščenja, ki jih bo uporabljal ponudnik izpolnjevati vse </w:t>
            </w:r>
            <w:proofErr w:type="spellStart"/>
            <w:r w:rsidRPr="00741DA3">
              <w:rPr>
                <w:rFonts w:ascii="Arial" w:hAnsi="Arial" w:cs="Arial"/>
                <w:b/>
                <w:sz w:val="20"/>
                <w:lang w:eastAsia="sl-SI"/>
              </w:rPr>
              <w:t>okoljske</w:t>
            </w:r>
            <w:proofErr w:type="spellEnd"/>
            <w:r w:rsidRPr="00741DA3">
              <w:rPr>
                <w:rFonts w:ascii="Arial" w:hAnsi="Arial" w:cs="Arial"/>
                <w:b/>
                <w:sz w:val="20"/>
                <w:lang w:eastAsia="sl-SI"/>
              </w:rPr>
              <w:t xml:space="preserve"> zahteve za </w:t>
            </w:r>
            <w:proofErr w:type="spellStart"/>
            <w:r w:rsidRPr="00741DA3">
              <w:rPr>
                <w:rFonts w:ascii="Arial" w:hAnsi="Arial" w:cs="Arial"/>
                <w:b/>
                <w:sz w:val="20"/>
                <w:lang w:eastAsia="sl-SI"/>
              </w:rPr>
              <w:t>okoljsko</w:t>
            </w:r>
            <w:proofErr w:type="spellEnd"/>
            <w:r w:rsidRPr="00741DA3">
              <w:rPr>
                <w:rFonts w:ascii="Arial" w:hAnsi="Arial" w:cs="Arial"/>
                <w:b/>
                <w:sz w:val="20"/>
                <w:lang w:eastAsia="sl-SI"/>
              </w:rPr>
              <w:t xml:space="preserve"> manj obremenjujoče blago in storitve, ki so navedene v poglavju "D.0</w:t>
            </w:r>
            <w:r w:rsidR="0044377C" w:rsidRPr="00741DA3">
              <w:rPr>
                <w:rFonts w:ascii="Arial" w:hAnsi="Arial" w:cs="Arial"/>
                <w:b/>
                <w:sz w:val="20"/>
                <w:lang w:eastAsia="sl-SI"/>
              </w:rPr>
              <w:t>3</w:t>
            </w:r>
            <w:r w:rsidRPr="00741DA3">
              <w:rPr>
                <w:rFonts w:ascii="Arial" w:hAnsi="Arial" w:cs="Arial"/>
                <w:b/>
                <w:sz w:val="20"/>
                <w:lang w:eastAsia="sl-SI"/>
              </w:rPr>
              <w:t>" kjer je opredeljen tudi način dokazovanja izpolnjevanja navedenih zahtev.</w:t>
            </w:r>
          </w:p>
        </w:tc>
      </w:tr>
      <w:tr w:rsidR="00210CF4" w:rsidRPr="005004C8" w14:paraId="51819976" w14:textId="77777777" w:rsidTr="00C83319">
        <w:trPr>
          <w:trHeight w:val="283"/>
        </w:trPr>
        <w:tc>
          <w:tcPr>
            <w:tcW w:w="1276" w:type="dxa"/>
            <w:shd w:val="clear" w:color="auto" w:fill="auto"/>
          </w:tcPr>
          <w:p w14:paraId="014C3C40" w14:textId="77777777" w:rsidR="00210CF4" w:rsidRPr="005004C8" w:rsidRDefault="00210CF4" w:rsidP="00CC7722">
            <w:pPr>
              <w:rPr>
                <w:rFonts w:ascii="Arial" w:hAnsi="Arial" w:cs="Arial"/>
                <w:sz w:val="20"/>
                <w:lang w:eastAsia="sl-SI"/>
              </w:rPr>
            </w:pPr>
          </w:p>
        </w:tc>
        <w:tc>
          <w:tcPr>
            <w:tcW w:w="7796" w:type="dxa"/>
            <w:shd w:val="clear" w:color="auto" w:fill="auto"/>
          </w:tcPr>
          <w:p w14:paraId="64B010CE" w14:textId="77777777" w:rsidR="00210CF4" w:rsidRPr="00741DA3" w:rsidRDefault="00210CF4" w:rsidP="005004C8">
            <w:pPr>
              <w:jc w:val="both"/>
              <w:rPr>
                <w:rFonts w:ascii="Arial" w:hAnsi="Arial" w:cs="Arial"/>
                <w:b/>
                <w:i/>
                <w:sz w:val="20"/>
                <w:szCs w:val="20"/>
                <w:lang w:eastAsia="sl-SI"/>
              </w:rPr>
            </w:pPr>
          </w:p>
        </w:tc>
      </w:tr>
      <w:tr w:rsidR="00FF1753" w:rsidRPr="005004C8" w14:paraId="2DEE85D2" w14:textId="77777777" w:rsidTr="00C83319">
        <w:trPr>
          <w:trHeight w:val="283"/>
        </w:trPr>
        <w:tc>
          <w:tcPr>
            <w:tcW w:w="1276" w:type="dxa"/>
            <w:shd w:val="clear" w:color="auto" w:fill="auto"/>
          </w:tcPr>
          <w:p w14:paraId="73E91503" w14:textId="77777777" w:rsidR="00FF1753" w:rsidRPr="005004C8" w:rsidRDefault="00FF1753" w:rsidP="00CC7722">
            <w:pPr>
              <w:rPr>
                <w:rFonts w:ascii="Arial" w:hAnsi="Arial" w:cs="Arial"/>
                <w:sz w:val="20"/>
                <w:lang w:eastAsia="sl-SI"/>
              </w:rPr>
            </w:pPr>
            <w:r w:rsidRPr="005004C8">
              <w:rPr>
                <w:rFonts w:ascii="Arial" w:hAnsi="Arial" w:cs="Arial"/>
                <w:sz w:val="20"/>
                <w:szCs w:val="20"/>
                <w:lang w:eastAsia="sl-SI"/>
              </w:rPr>
              <w:t>Dokazilo:</w:t>
            </w:r>
          </w:p>
        </w:tc>
        <w:tc>
          <w:tcPr>
            <w:tcW w:w="7796" w:type="dxa"/>
            <w:shd w:val="clear" w:color="auto" w:fill="auto"/>
          </w:tcPr>
          <w:p w14:paraId="4FD8096D" w14:textId="77777777" w:rsidR="00FF1753" w:rsidRPr="00741DA3" w:rsidRDefault="008B59DA" w:rsidP="005004C8">
            <w:pPr>
              <w:jc w:val="both"/>
              <w:rPr>
                <w:rFonts w:ascii="Arial" w:hAnsi="Arial" w:cs="Arial"/>
                <w:sz w:val="20"/>
                <w:lang w:eastAsia="sl-SI"/>
              </w:rPr>
            </w:pPr>
            <w:r w:rsidRPr="00741DA3">
              <w:rPr>
                <w:rFonts w:ascii="Arial" w:hAnsi="Arial" w:cs="Arial"/>
                <w:sz w:val="20"/>
                <w:szCs w:val="20"/>
                <w:lang w:eastAsia="sl-SI"/>
              </w:rPr>
              <w:t>I</w:t>
            </w:r>
            <w:r w:rsidR="004A4A9C" w:rsidRPr="00741DA3">
              <w:rPr>
                <w:rFonts w:ascii="Arial" w:hAnsi="Arial" w:cs="Arial"/>
                <w:sz w:val="20"/>
                <w:szCs w:val="20"/>
                <w:lang w:eastAsia="sl-SI"/>
              </w:rPr>
              <w:t xml:space="preserve">zpolnjena </w:t>
            </w:r>
            <w:r w:rsidRPr="00741DA3">
              <w:rPr>
                <w:rFonts w:ascii="Arial" w:hAnsi="Arial" w:cs="Arial"/>
                <w:sz w:val="20"/>
                <w:szCs w:val="20"/>
                <w:lang w:eastAsia="sl-SI"/>
              </w:rPr>
              <w:t>in</w:t>
            </w:r>
            <w:r w:rsidR="004A4A9C" w:rsidRPr="00741DA3">
              <w:rPr>
                <w:rFonts w:ascii="Arial" w:hAnsi="Arial" w:cs="Arial"/>
                <w:sz w:val="20"/>
                <w:szCs w:val="20"/>
                <w:lang w:eastAsia="sl-SI"/>
              </w:rPr>
              <w:t xml:space="preserve"> podpisana Izjava ponudnika »E.00 Razlogi za izključitev in pogoji za sodelovanje«</w:t>
            </w:r>
            <w:r w:rsidR="00FF1753" w:rsidRPr="00741DA3">
              <w:rPr>
                <w:rFonts w:ascii="Arial" w:hAnsi="Arial" w:cs="Arial"/>
                <w:sz w:val="20"/>
                <w:szCs w:val="20"/>
                <w:lang w:eastAsia="sl-SI"/>
              </w:rPr>
              <w:t xml:space="preserve"> za ponudnika, </w:t>
            </w:r>
            <w:proofErr w:type="spellStart"/>
            <w:r w:rsidR="00FF1753" w:rsidRPr="00741DA3">
              <w:rPr>
                <w:rFonts w:ascii="Arial" w:hAnsi="Arial" w:cs="Arial"/>
                <w:sz w:val="20"/>
                <w:szCs w:val="20"/>
                <w:lang w:eastAsia="sl-SI"/>
              </w:rPr>
              <w:t>soponudnika</w:t>
            </w:r>
            <w:proofErr w:type="spellEnd"/>
            <w:r w:rsidR="00FF1753" w:rsidRPr="00741DA3">
              <w:rPr>
                <w:rFonts w:ascii="Arial" w:hAnsi="Arial" w:cs="Arial"/>
                <w:sz w:val="20"/>
                <w:szCs w:val="20"/>
                <w:lang w:eastAsia="sl-SI"/>
              </w:rPr>
              <w:t xml:space="preserve"> ali podizvajalca.</w:t>
            </w:r>
          </w:p>
        </w:tc>
      </w:tr>
      <w:tr w:rsidR="00FF1753" w:rsidRPr="005004C8" w14:paraId="3C45B0D4" w14:textId="77777777" w:rsidTr="00C83319">
        <w:trPr>
          <w:trHeight w:val="283"/>
        </w:trPr>
        <w:tc>
          <w:tcPr>
            <w:tcW w:w="1276" w:type="dxa"/>
            <w:shd w:val="clear" w:color="auto" w:fill="auto"/>
          </w:tcPr>
          <w:p w14:paraId="3290A05B" w14:textId="77777777" w:rsidR="00FF1753" w:rsidRPr="005004C8" w:rsidRDefault="00FF1753" w:rsidP="00CC7722">
            <w:pPr>
              <w:rPr>
                <w:rFonts w:ascii="Arial" w:hAnsi="Arial" w:cs="Arial"/>
                <w:sz w:val="20"/>
                <w:lang w:eastAsia="sl-SI"/>
              </w:rPr>
            </w:pPr>
          </w:p>
        </w:tc>
        <w:tc>
          <w:tcPr>
            <w:tcW w:w="7796" w:type="dxa"/>
            <w:shd w:val="clear" w:color="auto" w:fill="auto"/>
          </w:tcPr>
          <w:p w14:paraId="71649F71" w14:textId="77777777" w:rsidR="00FF1753" w:rsidRPr="00741DA3" w:rsidRDefault="00FF1753" w:rsidP="005004C8">
            <w:pPr>
              <w:jc w:val="both"/>
              <w:rPr>
                <w:rFonts w:ascii="Arial" w:hAnsi="Arial" w:cs="Arial"/>
                <w:sz w:val="20"/>
                <w:lang w:eastAsia="sl-SI"/>
              </w:rPr>
            </w:pPr>
          </w:p>
        </w:tc>
      </w:tr>
      <w:tr w:rsidR="00FF1753" w:rsidRPr="005004C8" w14:paraId="2FB58B05" w14:textId="77777777" w:rsidTr="00C83319">
        <w:trPr>
          <w:trHeight w:val="283"/>
        </w:trPr>
        <w:tc>
          <w:tcPr>
            <w:tcW w:w="1276" w:type="dxa"/>
            <w:shd w:val="clear" w:color="auto" w:fill="auto"/>
          </w:tcPr>
          <w:p w14:paraId="589D9BBE" w14:textId="77777777" w:rsidR="00FF1753" w:rsidRPr="005004C8" w:rsidRDefault="00FF1753" w:rsidP="00CC7722">
            <w:pPr>
              <w:rPr>
                <w:rFonts w:ascii="Arial" w:hAnsi="Arial" w:cs="Arial"/>
                <w:i/>
                <w:sz w:val="20"/>
                <w:lang w:eastAsia="sl-SI"/>
              </w:rPr>
            </w:pPr>
            <w:r w:rsidRPr="005004C8">
              <w:rPr>
                <w:rFonts w:ascii="Arial" w:hAnsi="Arial" w:cs="Arial"/>
                <w:i/>
                <w:sz w:val="20"/>
                <w:lang w:eastAsia="sl-SI"/>
              </w:rPr>
              <w:t>Opomba:</w:t>
            </w:r>
          </w:p>
        </w:tc>
        <w:tc>
          <w:tcPr>
            <w:tcW w:w="7796" w:type="dxa"/>
            <w:shd w:val="clear" w:color="auto" w:fill="auto"/>
          </w:tcPr>
          <w:p w14:paraId="0E04D8ED" w14:textId="21CCCB7B" w:rsidR="00615947" w:rsidRPr="00741DA3" w:rsidRDefault="00615947" w:rsidP="00615947">
            <w:pPr>
              <w:jc w:val="both"/>
              <w:rPr>
                <w:rFonts w:ascii="Arial" w:hAnsi="Arial" w:cs="Arial"/>
                <w:i/>
                <w:sz w:val="20"/>
                <w:lang w:eastAsia="sl-SI"/>
              </w:rPr>
            </w:pPr>
            <w:r w:rsidRPr="00741DA3">
              <w:rPr>
                <w:rFonts w:ascii="Arial" w:hAnsi="Arial" w:cs="Arial"/>
                <w:i/>
                <w:sz w:val="20"/>
                <w:lang w:eastAsia="sl-SI"/>
              </w:rPr>
              <w:t>Zaželeno je, da ponudniki spodaj navedena dokazila/dokumente priložijo za listom "E.0</w:t>
            </w:r>
            <w:r w:rsidR="00741DA3" w:rsidRPr="00741DA3">
              <w:rPr>
                <w:rFonts w:ascii="Arial" w:hAnsi="Arial" w:cs="Arial"/>
                <w:i/>
                <w:sz w:val="20"/>
                <w:lang w:eastAsia="sl-SI"/>
              </w:rPr>
              <w:t>3</w:t>
            </w:r>
            <w:r w:rsidRPr="00741DA3">
              <w:rPr>
                <w:rFonts w:ascii="Arial" w:hAnsi="Arial" w:cs="Arial"/>
                <w:i/>
                <w:sz w:val="20"/>
                <w:lang w:eastAsia="sl-SI"/>
              </w:rPr>
              <w:t>.3" v ponudbeni dokumentaciji.)</w:t>
            </w:r>
          </w:p>
          <w:p w14:paraId="6B02B1D2" w14:textId="77777777" w:rsidR="00615947" w:rsidRPr="00741DA3" w:rsidRDefault="00615947" w:rsidP="00615947">
            <w:pPr>
              <w:jc w:val="both"/>
              <w:rPr>
                <w:rFonts w:ascii="Arial" w:hAnsi="Arial" w:cs="Arial"/>
                <w:i/>
                <w:sz w:val="20"/>
                <w:lang w:eastAsia="sl-SI"/>
              </w:rPr>
            </w:pPr>
          </w:p>
          <w:p w14:paraId="616CA831" w14:textId="2B16D17A" w:rsidR="00615947" w:rsidRPr="00741DA3" w:rsidRDefault="00615947" w:rsidP="00E20A1C">
            <w:pPr>
              <w:pStyle w:val="Odstavekseznama"/>
              <w:numPr>
                <w:ilvl w:val="1"/>
                <w:numId w:val="37"/>
              </w:numPr>
              <w:spacing w:after="0"/>
              <w:ind w:left="358" w:hanging="358"/>
              <w:jc w:val="both"/>
              <w:rPr>
                <w:rFonts w:ascii="Arial" w:hAnsi="Arial" w:cs="Arial"/>
                <w:i/>
                <w:sz w:val="20"/>
                <w:lang w:eastAsia="sl-SI"/>
              </w:rPr>
            </w:pPr>
            <w:r w:rsidRPr="00741DA3">
              <w:rPr>
                <w:rFonts w:ascii="Arial" w:hAnsi="Arial" w:cs="Arial"/>
                <w:i/>
                <w:sz w:val="20"/>
                <w:lang w:eastAsia="sl-SI"/>
              </w:rPr>
              <w:t>Tehnične specifikacije pod točko 1</w:t>
            </w:r>
          </w:p>
          <w:p w14:paraId="207D5704" w14:textId="089ADBDF"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 xml:space="preserve">izjavo, da bo pri dobavi blaga izpolnil zahtevo, in ustrezno dokazilo, iz katerega izhaja, da so zahteve izpolnjene, ali – potrdilo, da ima blago znak za okolje EU za čistila (angl. </w:t>
            </w:r>
            <w:proofErr w:type="spellStart"/>
            <w:r w:rsidRPr="00741DA3">
              <w:rPr>
                <w:rFonts w:ascii="Arial" w:hAnsi="Arial" w:cs="Arial"/>
                <w:i/>
                <w:sz w:val="20"/>
                <w:lang w:eastAsia="sl-SI"/>
              </w:rPr>
              <w:t>Ecolabel</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for</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Hard</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Surface</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Cleaning</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products</w:t>
            </w:r>
            <w:proofErr w:type="spellEnd"/>
            <w:r w:rsidRPr="00741DA3">
              <w:rPr>
                <w:rFonts w:ascii="Arial" w:hAnsi="Arial" w:cs="Arial"/>
                <w:i/>
                <w:sz w:val="20"/>
                <w:lang w:eastAsia="sl-SI"/>
              </w:rPr>
              <w:t>),</w:t>
            </w:r>
          </w:p>
          <w:p w14:paraId="037FE78F" w14:textId="22CB4CAB"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ustrezno dokazilo, iz katerega izhaja, da so zahteve izpolnjene, ali</w:t>
            </w:r>
          </w:p>
          <w:p w14:paraId="5CE307C7" w14:textId="480230E3"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varnostne liste za vse izdelke, ki so predmet ponudbe.</w:t>
            </w:r>
          </w:p>
          <w:p w14:paraId="6DE28ECA" w14:textId="6B9A77F8" w:rsidR="00BD330A" w:rsidRPr="00741DA3" w:rsidRDefault="00BD330A" w:rsidP="00E20A1C">
            <w:pPr>
              <w:pStyle w:val="Odstavekseznama"/>
              <w:numPr>
                <w:ilvl w:val="1"/>
                <w:numId w:val="37"/>
              </w:numPr>
              <w:spacing w:after="0"/>
              <w:ind w:left="358" w:hanging="358"/>
              <w:jc w:val="both"/>
              <w:rPr>
                <w:rFonts w:ascii="Arial" w:hAnsi="Arial" w:cs="Arial"/>
                <w:i/>
                <w:sz w:val="20"/>
                <w:lang w:eastAsia="sl-SI"/>
              </w:rPr>
            </w:pPr>
            <w:r w:rsidRPr="00741DA3">
              <w:rPr>
                <w:rFonts w:ascii="Arial" w:hAnsi="Arial" w:cs="Arial"/>
                <w:i/>
                <w:sz w:val="20"/>
                <w:lang w:eastAsia="sl-SI"/>
              </w:rPr>
              <w:t>Tehnične specifikacije pod točko 2</w:t>
            </w:r>
          </w:p>
          <w:p w14:paraId="1FF94D9F" w14:textId="2A4A6205" w:rsidR="00BD330A" w:rsidRPr="00741DA3" w:rsidRDefault="00BD330A" w:rsidP="00BD330A">
            <w:pPr>
              <w:pStyle w:val="Odstavekseznama"/>
              <w:spacing w:after="0"/>
              <w:ind w:left="358"/>
              <w:jc w:val="both"/>
              <w:rPr>
                <w:rFonts w:ascii="Arial" w:hAnsi="Arial" w:cs="Arial"/>
                <w:i/>
                <w:sz w:val="20"/>
                <w:lang w:eastAsia="sl-SI"/>
              </w:rPr>
            </w:pPr>
            <w:r w:rsidRPr="00741DA3">
              <w:rPr>
                <w:rFonts w:ascii="Arial" w:hAnsi="Arial" w:cs="Arial"/>
                <w:i/>
                <w:sz w:val="20"/>
                <w:lang w:eastAsia="sl-SI"/>
              </w:rPr>
              <w:t xml:space="preserve">Ustrezno dokazilo je tudi potrdilo, da ima blago znak za okolje EU za čistila </w:t>
            </w:r>
            <w:r w:rsidRPr="00741DA3">
              <w:rPr>
                <w:rFonts w:ascii="Arial" w:hAnsi="Arial" w:cs="Arial"/>
                <w:i/>
                <w:sz w:val="20"/>
                <w:lang w:eastAsia="sl-SI"/>
              </w:rPr>
              <w:br/>
              <w:t xml:space="preserve">(angl. </w:t>
            </w:r>
            <w:proofErr w:type="spellStart"/>
            <w:r w:rsidRPr="00741DA3">
              <w:rPr>
                <w:rFonts w:ascii="Arial" w:hAnsi="Arial" w:cs="Arial"/>
                <w:i/>
                <w:sz w:val="20"/>
                <w:lang w:eastAsia="sl-SI"/>
              </w:rPr>
              <w:t>Ecolabel</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for</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Hard</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Surface</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Cleaning</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products</w:t>
            </w:r>
            <w:proofErr w:type="spellEnd"/>
            <w:r w:rsidRPr="00741DA3">
              <w:rPr>
                <w:rFonts w:ascii="Arial" w:hAnsi="Arial" w:cs="Arial"/>
                <w:i/>
                <w:sz w:val="20"/>
                <w:lang w:eastAsia="sl-SI"/>
              </w:rPr>
              <w:t>).</w:t>
            </w:r>
          </w:p>
          <w:p w14:paraId="0CAE4B4B" w14:textId="6BAAF2B0" w:rsidR="00615947" w:rsidRPr="00741DA3" w:rsidRDefault="00615947" w:rsidP="00E20A1C">
            <w:pPr>
              <w:pStyle w:val="Odstavekseznama"/>
              <w:numPr>
                <w:ilvl w:val="1"/>
                <w:numId w:val="37"/>
              </w:numPr>
              <w:spacing w:after="0"/>
              <w:ind w:left="358" w:hanging="358"/>
              <w:jc w:val="both"/>
              <w:rPr>
                <w:rFonts w:ascii="Arial" w:hAnsi="Arial" w:cs="Arial"/>
                <w:i/>
                <w:sz w:val="20"/>
                <w:lang w:eastAsia="sl-SI"/>
              </w:rPr>
            </w:pPr>
            <w:r w:rsidRPr="00741DA3">
              <w:rPr>
                <w:rFonts w:ascii="Arial" w:hAnsi="Arial" w:cs="Arial"/>
                <w:i/>
                <w:sz w:val="20"/>
                <w:lang w:eastAsia="sl-SI"/>
              </w:rPr>
              <w:t xml:space="preserve">Tehnične specifikacije pod točko </w:t>
            </w:r>
            <w:r w:rsidR="00BD330A" w:rsidRPr="00741DA3">
              <w:rPr>
                <w:rFonts w:ascii="Arial" w:hAnsi="Arial" w:cs="Arial"/>
                <w:i/>
                <w:sz w:val="20"/>
                <w:lang w:eastAsia="sl-SI"/>
              </w:rPr>
              <w:t>3</w:t>
            </w:r>
          </w:p>
          <w:p w14:paraId="158B223D" w14:textId="59F0897E"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lastRenderedPageBreak/>
              <w:t>izjavo, da bo pri dobavi blaga izpolnil zahtevo, in ustrezno dokazilo, iz katerega izhaja, da so zahteve izpolnjene, ali</w:t>
            </w:r>
          </w:p>
          <w:p w14:paraId="15AD3529" w14:textId="19088F32"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 xml:space="preserve">potrdilo, da ima blago znak za okolje EU za čistila (angl. </w:t>
            </w:r>
            <w:proofErr w:type="spellStart"/>
            <w:r w:rsidRPr="00741DA3">
              <w:rPr>
                <w:rFonts w:ascii="Arial" w:hAnsi="Arial" w:cs="Arial"/>
                <w:i/>
                <w:sz w:val="20"/>
                <w:lang w:eastAsia="sl-SI"/>
              </w:rPr>
              <w:t>Ecolabel</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for</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Hard</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Surface</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Cleaning</w:t>
            </w:r>
            <w:proofErr w:type="spellEnd"/>
            <w:r w:rsidRPr="00741DA3">
              <w:rPr>
                <w:rFonts w:ascii="Arial" w:hAnsi="Arial" w:cs="Arial"/>
                <w:i/>
                <w:sz w:val="20"/>
                <w:lang w:eastAsia="sl-SI"/>
              </w:rPr>
              <w:t xml:space="preserve"> </w:t>
            </w:r>
            <w:proofErr w:type="spellStart"/>
            <w:r w:rsidRPr="00741DA3">
              <w:rPr>
                <w:rFonts w:ascii="Arial" w:hAnsi="Arial" w:cs="Arial"/>
                <w:i/>
                <w:sz w:val="20"/>
                <w:lang w:eastAsia="sl-SI"/>
              </w:rPr>
              <w:t>products</w:t>
            </w:r>
            <w:proofErr w:type="spellEnd"/>
            <w:r w:rsidRPr="00741DA3">
              <w:rPr>
                <w:rFonts w:ascii="Arial" w:hAnsi="Arial" w:cs="Arial"/>
                <w:i/>
                <w:sz w:val="20"/>
                <w:lang w:eastAsia="sl-SI"/>
              </w:rPr>
              <w:t>), ali</w:t>
            </w:r>
          </w:p>
          <w:p w14:paraId="30DD25CF" w14:textId="1DF7D7A1"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ustrezno dokazilo, iz katerega izhaja, da so zahteve izpolnjene, ali</w:t>
            </w:r>
          </w:p>
          <w:p w14:paraId="2F004DB8" w14:textId="59934743"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varnostne liste za vse izdelke, ki so predmet ponudbe.</w:t>
            </w:r>
          </w:p>
          <w:p w14:paraId="0719F41E" w14:textId="182D316B" w:rsidR="00615947" w:rsidRPr="00741DA3" w:rsidRDefault="00615947" w:rsidP="00E20A1C">
            <w:pPr>
              <w:pStyle w:val="Odstavekseznama"/>
              <w:numPr>
                <w:ilvl w:val="1"/>
                <w:numId w:val="37"/>
              </w:numPr>
              <w:spacing w:after="0"/>
              <w:ind w:left="358" w:hanging="358"/>
              <w:jc w:val="both"/>
              <w:rPr>
                <w:rFonts w:ascii="Arial" w:hAnsi="Arial" w:cs="Arial"/>
                <w:i/>
                <w:sz w:val="20"/>
                <w:lang w:eastAsia="sl-SI"/>
              </w:rPr>
            </w:pPr>
            <w:r w:rsidRPr="00741DA3">
              <w:rPr>
                <w:rFonts w:ascii="Arial" w:hAnsi="Arial" w:cs="Arial"/>
                <w:i/>
                <w:sz w:val="20"/>
                <w:lang w:eastAsia="sl-SI"/>
              </w:rPr>
              <w:t xml:space="preserve">Tehnične specifikacije pod točko </w:t>
            </w:r>
            <w:r w:rsidR="00BD330A" w:rsidRPr="00741DA3">
              <w:rPr>
                <w:rFonts w:ascii="Arial" w:hAnsi="Arial" w:cs="Arial"/>
                <w:i/>
                <w:sz w:val="20"/>
                <w:lang w:eastAsia="sl-SI"/>
              </w:rPr>
              <w:t>4</w:t>
            </w:r>
          </w:p>
          <w:p w14:paraId="09B6E583" w14:textId="08AF8BAF"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izjavo, da bo pri dobavi blaga izpolnil zahtevo, ali</w:t>
            </w:r>
          </w:p>
          <w:p w14:paraId="488F986C" w14:textId="61FEC76F"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navodila za doziranje.</w:t>
            </w:r>
          </w:p>
          <w:p w14:paraId="47D74C2A" w14:textId="18CD8381" w:rsidR="00615947" w:rsidRPr="00741DA3" w:rsidRDefault="00615947" w:rsidP="00E20A1C">
            <w:pPr>
              <w:pStyle w:val="Odstavekseznama"/>
              <w:numPr>
                <w:ilvl w:val="1"/>
                <w:numId w:val="37"/>
              </w:numPr>
              <w:spacing w:after="0"/>
              <w:ind w:left="358" w:hanging="358"/>
              <w:jc w:val="both"/>
              <w:rPr>
                <w:rFonts w:ascii="Arial" w:hAnsi="Arial" w:cs="Arial"/>
                <w:i/>
                <w:sz w:val="20"/>
                <w:lang w:eastAsia="sl-SI"/>
              </w:rPr>
            </w:pPr>
            <w:r w:rsidRPr="00741DA3">
              <w:rPr>
                <w:rFonts w:ascii="Arial" w:hAnsi="Arial" w:cs="Arial"/>
                <w:i/>
                <w:sz w:val="20"/>
                <w:lang w:eastAsia="sl-SI"/>
              </w:rPr>
              <w:t xml:space="preserve">Tehnične specifikacije pod točko </w:t>
            </w:r>
            <w:r w:rsidR="00BD330A" w:rsidRPr="00741DA3">
              <w:rPr>
                <w:rFonts w:ascii="Arial" w:hAnsi="Arial" w:cs="Arial"/>
                <w:i/>
                <w:sz w:val="20"/>
                <w:lang w:eastAsia="sl-SI"/>
              </w:rPr>
              <w:t>5</w:t>
            </w:r>
          </w:p>
          <w:p w14:paraId="2991B470" w14:textId="23EC0354"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izjavo, da bo pri dobavi blaga izpolnil zahtevo, in ustrezno dokazilo, iz katerega izhaja, da so zahteve izpolnjene, ali</w:t>
            </w:r>
          </w:p>
          <w:p w14:paraId="55C3E39C" w14:textId="6555EF94"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potrdilo proizvajalca, iz katerega izhaja, da so zahteve izpolnjene, ali</w:t>
            </w:r>
          </w:p>
          <w:p w14:paraId="56FFB6FB" w14:textId="010C0D5C" w:rsidR="00615947" w:rsidRPr="00741DA3" w:rsidRDefault="00615947" w:rsidP="00E20A1C">
            <w:pPr>
              <w:pStyle w:val="Odstavekseznama"/>
              <w:numPr>
                <w:ilvl w:val="0"/>
                <w:numId w:val="38"/>
              </w:numPr>
              <w:jc w:val="both"/>
              <w:rPr>
                <w:rFonts w:ascii="Arial" w:hAnsi="Arial" w:cs="Arial"/>
                <w:i/>
                <w:sz w:val="20"/>
                <w:lang w:eastAsia="sl-SI"/>
              </w:rPr>
            </w:pPr>
            <w:r w:rsidRPr="00741DA3">
              <w:rPr>
                <w:rFonts w:ascii="Arial" w:hAnsi="Arial" w:cs="Arial"/>
                <w:i/>
                <w:sz w:val="20"/>
                <w:lang w:eastAsia="sl-SI"/>
              </w:rPr>
              <w:t>ustrezno dokazilo, iz katerega izhaja, da blago izpolnjuje zahteve.</w:t>
            </w:r>
          </w:p>
          <w:p w14:paraId="316CA2FD" w14:textId="28D715B3" w:rsidR="00FF1753" w:rsidRPr="00741DA3" w:rsidRDefault="00FF1753" w:rsidP="00251E01">
            <w:pPr>
              <w:pStyle w:val="Odstavekseznama"/>
              <w:spacing w:after="0"/>
              <w:ind w:left="358"/>
              <w:jc w:val="both"/>
              <w:rPr>
                <w:rFonts w:ascii="Arial" w:hAnsi="Arial" w:cs="Arial"/>
                <w:i/>
                <w:sz w:val="20"/>
                <w:lang w:eastAsia="sl-SI"/>
              </w:rPr>
            </w:pPr>
          </w:p>
        </w:tc>
      </w:tr>
    </w:tbl>
    <w:p w14:paraId="00A7EE91" w14:textId="77777777" w:rsidR="00237386" w:rsidRPr="00237386" w:rsidRDefault="00237386" w:rsidP="004C7D94">
      <w:pPr>
        <w:pStyle w:val="1MH"/>
        <w:numPr>
          <w:ilvl w:val="1"/>
          <w:numId w:val="2"/>
        </w:numPr>
        <w:rPr>
          <w:rFonts w:ascii="Arial" w:hAnsi="Arial"/>
          <w:sz w:val="24"/>
        </w:rPr>
      </w:pPr>
      <w:r>
        <w:rPr>
          <w:rFonts w:ascii="Arial" w:hAnsi="Arial"/>
          <w:sz w:val="20"/>
          <w:szCs w:val="20"/>
        </w:rPr>
        <w:lastRenderedPageBreak/>
        <w:br w:type="page"/>
      </w:r>
      <w:bookmarkStart w:id="593" w:name="_Toc129344508"/>
      <w:bookmarkStart w:id="594" w:name="_Toc129675220"/>
      <w:bookmarkStart w:id="595" w:name="_Toc149122803"/>
      <w:r w:rsidRPr="00237386">
        <w:rPr>
          <w:rFonts w:ascii="Arial" w:hAnsi="Arial"/>
          <w:sz w:val="24"/>
        </w:rPr>
        <w:lastRenderedPageBreak/>
        <w:t xml:space="preserve">RAZLOGI ZA IZKLJUČITEV IN POGOJI ZA SODELOVANJE – IZJAVA </w:t>
      </w:r>
      <w:r w:rsidRPr="004C7D94">
        <w:rPr>
          <w:rFonts w:ascii="Arial" w:hAnsi="Arial"/>
          <w:sz w:val="24"/>
          <w:szCs w:val="24"/>
        </w:rPr>
        <w:t>PONUDNIKA</w:t>
      </w:r>
      <w:bookmarkEnd w:id="593"/>
      <w:bookmarkEnd w:id="594"/>
      <w:bookmarkEnd w:id="595"/>
    </w:p>
    <w:p w14:paraId="4577EDF8" w14:textId="77777777" w:rsidR="00237386" w:rsidRPr="00237386" w:rsidRDefault="00237386" w:rsidP="00237386">
      <w:pPr>
        <w:spacing w:before="240" w:line="276" w:lineRule="auto"/>
        <w:jc w:val="both"/>
        <w:rPr>
          <w:rFonts w:ascii="Arial" w:hAnsi="Arial" w:cs="Arial"/>
          <w:sz w:val="20"/>
          <w:szCs w:val="20"/>
          <w:lang w:eastAsia="sl-SI"/>
        </w:rPr>
      </w:pPr>
      <w:bookmarkStart w:id="596" w:name="_Hlk147910782"/>
      <w:r w:rsidRPr="00237386">
        <w:rPr>
          <w:rFonts w:ascii="Arial" w:hAnsi="Arial" w:cs="Arial"/>
          <w:sz w:val="20"/>
          <w:szCs w:val="20"/>
          <w:lang w:eastAsia="sl-SI"/>
        </w:rPr>
        <w:t xml:space="preserve">Javno naročilo: </w:t>
      </w:r>
    </w:p>
    <w:p w14:paraId="24F10CE7" w14:textId="593F94EE" w:rsidR="00237386" w:rsidRDefault="00237386" w:rsidP="00237386">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FE1D86">
        <w:rPr>
          <w:rFonts w:ascii="Arial" w:hAnsi="Arial" w:cs="Arial"/>
          <w:b/>
          <w:bCs/>
          <w:sz w:val="20"/>
          <w:szCs w:val="20"/>
        </w:rPr>
        <w:t>ČIŠČENJE POSLOVNIH PROSTOROV</w:t>
      </w:r>
      <w:r>
        <w:rPr>
          <w:rFonts w:ascii="Arial" w:hAnsi="Arial" w:cs="Arial"/>
          <w:b/>
          <w:sz w:val="20"/>
          <w:szCs w:val="20"/>
          <w:lang w:eastAsia="sl-SI"/>
        </w:rPr>
        <w:fldChar w:fldCharType="end"/>
      </w:r>
    </w:p>
    <w:p w14:paraId="4E88B5A3" w14:textId="46E52AFB" w:rsidR="00237386" w:rsidRPr="009242AF" w:rsidRDefault="00237386" w:rsidP="00237386">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Pr>
          <w:rFonts w:ascii="Arial" w:hAnsi="Arial" w:cs="Arial"/>
          <w:b/>
          <w:i/>
          <w:sz w:val="20"/>
          <w:szCs w:val="20"/>
        </w:rPr>
        <w:fldChar w:fldCharType="end"/>
      </w:r>
    </w:p>
    <w:p w14:paraId="6DACFF23" w14:textId="77777777" w:rsidR="00237386" w:rsidRPr="00237386" w:rsidRDefault="00237386" w:rsidP="00237386">
      <w:pPr>
        <w:tabs>
          <w:tab w:val="left" w:pos="2835"/>
          <w:tab w:val="right" w:pos="8789"/>
        </w:tabs>
        <w:spacing w:line="360" w:lineRule="auto"/>
        <w:outlineLvl w:val="0"/>
        <w:rPr>
          <w:rFonts w:ascii="Arial" w:hAnsi="Arial" w:cs="Arial"/>
          <w:noProof/>
          <w:sz w:val="20"/>
          <w:szCs w:val="20"/>
        </w:rPr>
      </w:pPr>
    </w:p>
    <w:p w14:paraId="20C4C226" w14:textId="77777777" w:rsidR="00237386" w:rsidRPr="00237386" w:rsidRDefault="00237386" w:rsidP="00237386">
      <w:pPr>
        <w:tabs>
          <w:tab w:val="left" w:pos="2835"/>
          <w:tab w:val="right" w:pos="8789"/>
        </w:tabs>
        <w:spacing w:line="360" w:lineRule="auto"/>
        <w:outlineLvl w:val="0"/>
        <w:rPr>
          <w:rFonts w:ascii="Arial" w:hAnsi="Arial" w:cs="Arial"/>
          <w:noProof/>
          <w:sz w:val="20"/>
          <w:szCs w:val="20"/>
          <w:u w:val="single"/>
        </w:rPr>
      </w:pPr>
      <w:r w:rsidRPr="00237386">
        <w:rPr>
          <w:rFonts w:ascii="Arial" w:hAnsi="Arial" w:cs="Arial"/>
          <w:noProof/>
          <w:sz w:val="20"/>
          <w:szCs w:val="20"/>
        </w:rPr>
        <w:t>PONUDNIK:</w:t>
      </w:r>
      <w:r w:rsidRPr="00237386">
        <w:rPr>
          <w:rFonts w:ascii="Arial" w:hAnsi="Arial" w:cs="Arial"/>
          <w:noProof/>
          <w:sz w:val="20"/>
          <w:szCs w:val="20"/>
        </w:rPr>
        <w:tab/>
      </w:r>
      <w:r w:rsidRPr="00237386">
        <w:rPr>
          <w:rFonts w:ascii="Arial" w:hAnsi="Arial" w:cs="Arial"/>
          <w:noProof/>
          <w:sz w:val="20"/>
          <w:szCs w:val="20"/>
          <w:u w:val="single"/>
        </w:rPr>
        <w:tab/>
      </w:r>
    </w:p>
    <w:p w14:paraId="3758FCF4" w14:textId="77777777" w:rsidR="00237386" w:rsidRPr="00237386" w:rsidRDefault="00237386" w:rsidP="00237386">
      <w:pPr>
        <w:tabs>
          <w:tab w:val="left" w:pos="2835"/>
          <w:tab w:val="right" w:pos="8789"/>
        </w:tabs>
        <w:spacing w:line="360" w:lineRule="auto"/>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bookmarkEnd w:id="596"/>
    <w:p w14:paraId="6BECEB9D" w14:textId="77777777" w:rsidR="00237386" w:rsidRPr="00237386" w:rsidRDefault="00237386" w:rsidP="00237386">
      <w:pPr>
        <w:jc w:val="both"/>
        <w:rPr>
          <w:rFonts w:ascii="Arial" w:hAnsi="Arial" w:cs="Arial"/>
          <w:sz w:val="20"/>
          <w:szCs w:val="20"/>
        </w:rPr>
      </w:pPr>
    </w:p>
    <w:p w14:paraId="7B17D11B" w14:textId="77777777" w:rsidR="00237386" w:rsidRPr="00237386" w:rsidRDefault="00237386" w:rsidP="00237386">
      <w:pPr>
        <w:spacing w:after="240"/>
        <w:jc w:val="both"/>
        <w:rPr>
          <w:rFonts w:ascii="Arial" w:hAnsi="Arial" w:cs="Arial"/>
          <w:sz w:val="20"/>
          <w:szCs w:val="20"/>
        </w:rPr>
      </w:pPr>
      <w:r w:rsidRPr="00237386">
        <w:rPr>
          <w:rFonts w:ascii="Arial" w:hAnsi="Arial" w:cs="Arial"/>
          <w:sz w:val="20"/>
          <w:szCs w:val="20"/>
        </w:rPr>
        <w:t xml:space="preserve">Pod kazensko in materialno odgovornostjo izjavljamo, da </w:t>
      </w:r>
    </w:p>
    <w:p w14:paraId="5BBDE860" w14:textId="77777777" w:rsidR="00237386" w:rsidRPr="00237386" w:rsidRDefault="00237386" w:rsidP="00E20A1C">
      <w:pPr>
        <w:numPr>
          <w:ilvl w:val="0"/>
          <w:numId w:val="29"/>
        </w:numPr>
        <w:spacing w:after="200" w:line="276" w:lineRule="auto"/>
        <w:contextualSpacing/>
        <w:jc w:val="both"/>
        <w:rPr>
          <w:rFonts w:ascii="Arial" w:eastAsia="Calibri" w:hAnsi="Arial" w:cs="Arial"/>
          <w:sz w:val="20"/>
          <w:szCs w:val="20"/>
        </w:rPr>
      </w:pPr>
      <w:r w:rsidRPr="00237386">
        <w:rPr>
          <w:rFonts w:ascii="Arial" w:eastAsia="Calibri" w:hAnsi="Arial" w:cs="Arial"/>
          <w:sz w:val="20"/>
          <w:szCs w:val="20"/>
        </w:rPr>
        <w:t>na dan oz. do dneva, ko poteče rok za oddajo ponudb, glede na storjena ali neizvedena dejanja nismo v nobenem od položajev, ki jih je naročnik navedel kot "</w:t>
      </w:r>
      <w:r w:rsidRPr="00237386">
        <w:rPr>
          <w:rFonts w:ascii="Arial" w:eastAsia="Calibri" w:hAnsi="Arial" w:cs="Arial"/>
          <w:b/>
          <w:sz w:val="20"/>
          <w:szCs w:val="20"/>
        </w:rPr>
        <w:t>Razloge za izključitev</w:t>
      </w:r>
      <w:r w:rsidRPr="00237386">
        <w:rPr>
          <w:rFonts w:ascii="Arial" w:eastAsia="Calibri" w:hAnsi="Arial" w:cs="Arial"/>
          <w:sz w:val="20"/>
          <w:szCs w:val="20"/>
        </w:rPr>
        <w:t xml:space="preserve">", v skladu s 75. členom ZJN-3, </w:t>
      </w:r>
      <w:bookmarkStart w:id="597" w:name="_Hlk129675765"/>
      <w:r w:rsidRPr="00237386">
        <w:rPr>
          <w:rFonts w:ascii="Arial" w:eastAsia="Calibri" w:hAnsi="Arial" w:cs="Arial"/>
          <w:sz w:val="20"/>
          <w:szCs w:val="20"/>
        </w:rPr>
        <w:t>v dokumentaciji v zvezi z oddajo predmetnega javnega naročila, v poglavju »E</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w:t>
      </w:r>
      <w:bookmarkEnd w:id="597"/>
      <w:r w:rsidRPr="00237386">
        <w:rPr>
          <w:rFonts w:ascii="Arial" w:eastAsia="Calibri" w:hAnsi="Arial" w:cs="Arial"/>
          <w:sz w:val="20"/>
          <w:szCs w:val="20"/>
        </w:rPr>
        <w:t>;</w:t>
      </w:r>
    </w:p>
    <w:p w14:paraId="1F88968D" w14:textId="77777777" w:rsidR="00237386" w:rsidRPr="00237386" w:rsidRDefault="00237386" w:rsidP="00237386">
      <w:pPr>
        <w:jc w:val="both"/>
        <w:rPr>
          <w:rFonts w:ascii="Arial" w:hAnsi="Arial" w:cs="Arial"/>
          <w:sz w:val="20"/>
          <w:szCs w:val="20"/>
        </w:rPr>
      </w:pPr>
    </w:p>
    <w:p w14:paraId="5604535F" w14:textId="77777777" w:rsidR="00237386" w:rsidRPr="00237386" w:rsidRDefault="00237386" w:rsidP="00E20A1C">
      <w:pPr>
        <w:numPr>
          <w:ilvl w:val="0"/>
          <w:numId w:val="29"/>
        </w:numPr>
        <w:spacing w:after="200" w:line="276" w:lineRule="auto"/>
        <w:contextualSpacing/>
        <w:jc w:val="both"/>
        <w:rPr>
          <w:rFonts w:ascii="Arial" w:eastAsia="Calibri" w:hAnsi="Arial" w:cs="Arial"/>
          <w:sz w:val="20"/>
          <w:szCs w:val="20"/>
        </w:rPr>
      </w:pPr>
      <w:r w:rsidRPr="00237386">
        <w:rPr>
          <w:rFonts w:ascii="Arial" w:eastAsia="Calibri" w:hAnsi="Arial" w:cs="Arial"/>
          <w:sz w:val="20"/>
          <w:szCs w:val="20"/>
        </w:rPr>
        <w:t>izpolnjujemo v dokumentaciji v zvezi z oddajo predmetnega javnega naročila, v poglavju »E</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 navedene »</w:t>
      </w:r>
      <w:r w:rsidRPr="00237386">
        <w:rPr>
          <w:rFonts w:ascii="Arial" w:eastAsia="Calibri" w:hAnsi="Arial" w:cs="Arial"/>
          <w:b/>
          <w:sz w:val="20"/>
          <w:szCs w:val="20"/>
        </w:rPr>
        <w:t>Pogoje za sodelovanje</w:t>
      </w:r>
      <w:r w:rsidRPr="00237386">
        <w:rPr>
          <w:rFonts w:ascii="Arial" w:eastAsia="Calibri" w:hAnsi="Arial" w:cs="Arial"/>
          <w:sz w:val="20"/>
          <w:szCs w:val="20"/>
        </w:rPr>
        <w:t>«, ki jih je naročnik določil v skladu s 76. členom ZJN-3.</w:t>
      </w:r>
    </w:p>
    <w:p w14:paraId="7EFF4D88" w14:textId="77777777" w:rsidR="00237386" w:rsidRPr="00237386" w:rsidRDefault="00237386" w:rsidP="00237386">
      <w:pPr>
        <w:spacing w:before="240" w:after="240"/>
        <w:rPr>
          <w:rFonts w:ascii="Arial" w:eastAsia="Calibri" w:hAnsi="Arial" w:cs="Arial"/>
          <w:snapToGrid w:val="0"/>
          <w:sz w:val="20"/>
          <w:szCs w:val="20"/>
        </w:rPr>
      </w:pPr>
      <w:r w:rsidRPr="00237386">
        <w:rPr>
          <w:rFonts w:ascii="Arial" w:eastAsia="Calibri" w:hAnsi="Arial" w:cs="Arial"/>
          <w:snapToGrid w:val="0"/>
          <w:sz w:val="20"/>
          <w:szCs w:val="20"/>
        </w:rPr>
        <w:t>Polno ime ponudnika: ____________________________________________________________</w:t>
      </w:r>
    </w:p>
    <w:p w14:paraId="234E5B6F" w14:textId="77777777" w:rsidR="00237386" w:rsidRPr="00237386" w:rsidRDefault="00237386" w:rsidP="00237386">
      <w:pPr>
        <w:spacing w:after="240"/>
        <w:rPr>
          <w:rFonts w:ascii="Arial" w:eastAsia="Calibri" w:hAnsi="Arial" w:cs="Arial"/>
          <w:snapToGrid w:val="0"/>
          <w:sz w:val="20"/>
          <w:szCs w:val="20"/>
        </w:rPr>
      </w:pPr>
      <w:r w:rsidRPr="00237386">
        <w:rPr>
          <w:rFonts w:ascii="Arial" w:eastAsia="Calibri" w:hAnsi="Arial" w:cs="Arial"/>
          <w:snapToGrid w:val="0"/>
          <w:sz w:val="20"/>
          <w:szCs w:val="20"/>
        </w:rPr>
        <w:t>Sedež ponudnika: _______________________________________________________________</w:t>
      </w:r>
    </w:p>
    <w:p w14:paraId="10168313" w14:textId="77777777" w:rsidR="00237386" w:rsidRPr="00237386" w:rsidRDefault="00237386" w:rsidP="00237386">
      <w:pPr>
        <w:spacing w:after="240"/>
        <w:rPr>
          <w:rFonts w:ascii="Arial" w:eastAsia="Calibri" w:hAnsi="Arial" w:cs="Arial"/>
          <w:snapToGrid w:val="0"/>
          <w:sz w:val="20"/>
          <w:szCs w:val="20"/>
        </w:rPr>
      </w:pPr>
      <w:r w:rsidRPr="00237386">
        <w:rPr>
          <w:rFonts w:ascii="Arial" w:eastAsia="Calibri" w:hAnsi="Arial" w:cs="Arial"/>
          <w:snapToGrid w:val="0"/>
          <w:sz w:val="20"/>
          <w:szCs w:val="20"/>
        </w:rPr>
        <w:t>Matična številka ponudnika: _______________________________________________________</w:t>
      </w:r>
    </w:p>
    <w:p w14:paraId="4AAF29E6" w14:textId="77777777" w:rsidR="00237386" w:rsidRPr="00237386" w:rsidRDefault="00237386" w:rsidP="00237386">
      <w:pPr>
        <w:jc w:val="both"/>
        <w:rPr>
          <w:rFonts w:ascii="Arial" w:hAnsi="Arial" w:cs="Arial"/>
          <w:sz w:val="20"/>
          <w:szCs w:val="20"/>
        </w:rPr>
      </w:pPr>
    </w:p>
    <w:p w14:paraId="3CE726A9" w14:textId="77777777" w:rsidR="00237386" w:rsidRPr="00237386" w:rsidRDefault="00237386" w:rsidP="00237386">
      <w:pPr>
        <w:jc w:val="both"/>
        <w:rPr>
          <w:rFonts w:ascii="Arial" w:hAnsi="Arial" w:cs="Arial"/>
          <w:sz w:val="20"/>
          <w:szCs w:val="20"/>
        </w:rPr>
      </w:pPr>
      <w:r w:rsidRPr="00237386">
        <w:rPr>
          <w:rFonts w:ascii="Arial" w:hAnsi="Arial" w:cs="Arial"/>
          <w:sz w:val="20"/>
          <w:szCs w:val="20"/>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0AC2ED86" w14:textId="77777777" w:rsidR="00237386" w:rsidRPr="00237386" w:rsidRDefault="00237386" w:rsidP="00237386">
      <w:pPr>
        <w:jc w:val="both"/>
        <w:rPr>
          <w:rFonts w:ascii="Arial" w:hAnsi="Arial" w:cs="Arial"/>
          <w:sz w:val="20"/>
          <w:szCs w:val="20"/>
        </w:rPr>
      </w:pPr>
    </w:p>
    <w:p w14:paraId="731EF622" w14:textId="77777777" w:rsidR="00237386" w:rsidRPr="00237386" w:rsidRDefault="00237386" w:rsidP="00237386">
      <w:pPr>
        <w:tabs>
          <w:tab w:val="left" w:pos="851"/>
          <w:tab w:val="right" w:pos="2835"/>
          <w:tab w:val="center" w:pos="6237"/>
        </w:tabs>
        <w:outlineLvl w:val="0"/>
        <w:rPr>
          <w:rFonts w:ascii="Arial" w:hAnsi="Arial" w:cs="Arial"/>
          <w:noProof/>
          <w:sz w:val="20"/>
          <w:szCs w:val="20"/>
        </w:rPr>
      </w:pPr>
      <w:r w:rsidRPr="00237386">
        <w:rPr>
          <w:rFonts w:ascii="Arial" w:hAnsi="Arial" w:cs="Arial"/>
          <w:noProof/>
          <w:sz w:val="20"/>
          <w:szCs w:val="20"/>
        </w:rPr>
        <w:t>Datum:</w:t>
      </w:r>
      <w:r w:rsidRPr="00237386">
        <w:rPr>
          <w:rFonts w:ascii="Arial" w:hAnsi="Arial" w:cs="Arial"/>
          <w:noProof/>
          <w:sz w:val="20"/>
          <w:szCs w:val="20"/>
        </w:rPr>
        <w:tab/>
      </w:r>
      <w:r w:rsidRPr="00237386">
        <w:rPr>
          <w:rFonts w:ascii="Arial" w:hAnsi="Arial" w:cs="Arial"/>
          <w:noProof/>
          <w:sz w:val="20"/>
          <w:szCs w:val="20"/>
          <w:u w:val="single"/>
        </w:rPr>
        <w:tab/>
      </w:r>
      <w:r w:rsidRPr="00237386">
        <w:rPr>
          <w:rFonts w:ascii="Arial" w:hAnsi="Arial" w:cs="Arial"/>
          <w:noProof/>
          <w:sz w:val="20"/>
          <w:szCs w:val="20"/>
        </w:rPr>
        <w:tab/>
        <w:t>Žig in podpis</w:t>
      </w:r>
    </w:p>
    <w:p w14:paraId="05D568FF" w14:textId="77777777" w:rsidR="00237386" w:rsidRPr="00237386" w:rsidRDefault="00237386" w:rsidP="00237386">
      <w:pPr>
        <w:tabs>
          <w:tab w:val="center" w:pos="6237"/>
        </w:tabs>
        <w:rPr>
          <w:rFonts w:ascii="Arial" w:hAnsi="Arial" w:cs="Arial"/>
          <w:noProof/>
          <w:sz w:val="20"/>
          <w:szCs w:val="20"/>
        </w:rPr>
      </w:pPr>
      <w:r w:rsidRPr="00237386">
        <w:rPr>
          <w:rFonts w:ascii="Arial" w:hAnsi="Arial" w:cs="Arial"/>
          <w:noProof/>
          <w:sz w:val="20"/>
          <w:szCs w:val="20"/>
        </w:rPr>
        <w:tab/>
        <w:t>(zakonitega zastopnika ponudnika/</w:t>
      </w:r>
    </w:p>
    <w:p w14:paraId="6729AED0" w14:textId="77777777" w:rsidR="00237386" w:rsidRPr="00237386" w:rsidRDefault="00237386" w:rsidP="00237386">
      <w:pPr>
        <w:tabs>
          <w:tab w:val="center" w:pos="6237"/>
        </w:tabs>
        <w:rPr>
          <w:rFonts w:ascii="Arial" w:hAnsi="Arial" w:cs="Arial"/>
          <w:noProof/>
          <w:sz w:val="20"/>
          <w:szCs w:val="20"/>
        </w:rPr>
      </w:pPr>
      <w:r w:rsidRPr="00237386">
        <w:rPr>
          <w:rFonts w:ascii="Arial" w:hAnsi="Arial" w:cs="Arial"/>
          <w:noProof/>
          <w:sz w:val="20"/>
          <w:szCs w:val="20"/>
        </w:rPr>
        <w:tab/>
        <w:t>odgovorne osebe za podpis ponudbe):</w:t>
      </w:r>
    </w:p>
    <w:p w14:paraId="452459E6" w14:textId="77777777" w:rsidR="00237386" w:rsidRPr="00237386" w:rsidRDefault="00237386" w:rsidP="00237386">
      <w:pPr>
        <w:jc w:val="both"/>
        <w:rPr>
          <w:rFonts w:ascii="Arial" w:hAnsi="Arial" w:cs="Arial"/>
          <w:sz w:val="20"/>
          <w:szCs w:val="20"/>
        </w:rPr>
      </w:pPr>
    </w:p>
    <w:p w14:paraId="1E999B75" w14:textId="77777777" w:rsidR="00237386" w:rsidRPr="00237386" w:rsidRDefault="00237386" w:rsidP="00237386">
      <w:pPr>
        <w:jc w:val="both"/>
        <w:rPr>
          <w:rFonts w:ascii="Arial" w:hAnsi="Arial" w:cs="Arial"/>
          <w:sz w:val="20"/>
          <w:szCs w:val="20"/>
        </w:rPr>
      </w:pPr>
    </w:p>
    <w:p w14:paraId="05ED9540" w14:textId="77777777" w:rsidR="00237386" w:rsidRPr="00237386" w:rsidRDefault="00237386" w:rsidP="00237386">
      <w:pPr>
        <w:tabs>
          <w:tab w:val="left" w:pos="4395"/>
          <w:tab w:val="right" w:pos="8505"/>
        </w:tabs>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06835F24" w14:textId="77777777" w:rsidR="00237386" w:rsidRPr="00237386" w:rsidRDefault="00237386" w:rsidP="00237386">
      <w:pPr>
        <w:jc w:val="both"/>
        <w:rPr>
          <w:rFonts w:ascii="Arial" w:hAnsi="Arial" w:cs="Arial"/>
          <w:sz w:val="20"/>
          <w:szCs w:val="20"/>
        </w:rPr>
      </w:pPr>
    </w:p>
    <w:p w14:paraId="78E5A5F7" w14:textId="77777777" w:rsidR="00237386" w:rsidRPr="00237386" w:rsidRDefault="00237386" w:rsidP="00237386">
      <w:pPr>
        <w:tabs>
          <w:tab w:val="left" w:pos="4395"/>
          <w:tab w:val="right" w:pos="8505"/>
        </w:tabs>
        <w:spacing w:after="200" w:line="276" w:lineRule="auto"/>
        <w:jc w:val="both"/>
        <w:rPr>
          <w:rFonts w:ascii="Arial" w:eastAsia="Calibri" w:hAnsi="Arial" w:cs="Arial"/>
          <w:noProof/>
          <w:sz w:val="18"/>
          <w:szCs w:val="18"/>
          <w:u w:val="single"/>
        </w:rPr>
      </w:pPr>
      <w:r w:rsidRPr="00237386">
        <w:rPr>
          <w:rFonts w:ascii="Arial" w:eastAsia="Calibri" w:hAnsi="Arial" w:cs="Arial"/>
          <w:color w:val="FF0000"/>
          <w:sz w:val="18"/>
          <w:szCs w:val="18"/>
        </w:rPr>
        <w:t>Ponudnik v sistemu e-JN predmetni obrazec »E.00 Razlogi za izključitev in pogoji za sodelovanje – izjava ponudnika« naloži v razdelek »Drugi dokumenti« v .</w:t>
      </w:r>
      <w:proofErr w:type="spellStart"/>
      <w:r w:rsidRPr="00237386">
        <w:rPr>
          <w:rFonts w:ascii="Arial" w:eastAsia="Calibri" w:hAnsi="Arial" w:cs="Arial"/>
          <w:color w:val="FF0000"/>
          <w:sz w:val="18"/>
          <w:szCs w:val="18"/>
        </w:rPr>
        <w:t>pdf</w:t>
      </w:r>
      <w:proofErr w:type="spellEnd"/>
      <w:r w:rsidRPr="00237386">
        <w:rPr>
          <w:rFonts w:ascii="Arial" w:eastAsia="Calibri" w:hAnsi="Arial" w:cs="Arial"/>
          <w:color w:val="FF0000"/>
          <w:sz w:val="18"/>
          <w:szCs w:val="18"/>
        </w:rPr>
        <w:t xml:space="preserve"> datoteki</w:t>
      </w:r>
      <w:r w:rsidRPr="00237386">
        <w:rPr>
          <w:rFonts w:ascii="Arial" w:eastAsia="Calibri" w:hAnsi="Arial" w:cs="Arial"/>
          <w:b/>
          <w:color w:val="FF0000"/>
          <w:sz w:val="18"/>
          <w:szCs w:val="18"/>
        </w:rPr>
        <w:t>.</w:t>
      </w:r>
    </w:p>
    <w:p w14:paraId="1D1CF649" w14:textId="77777777" w:rsidR="00237386" w:rsidRPr="00237386" w:rsidRDefault="00237386" w:rsidP="00237386">
      <w:pPr>
        <w:tabs>
          <w:tab w:val="left" w:pos="360"/>
          <w:tab w:val="left" w:pos="1134"/>
        </w:tabs>
        <w:jc w:val="both"/>
        <w:rPr>
          <w:rFonts w:ascii="Arial" w:hAnsi="Arial" w:cs="Arial"/>
          <w:i/>
          <w:sz w:val="18"/>
          <w:szCs w:val="18"/>
          <w:highlight w:val="yellow"/>
        </w:rPr>
      </w:pPr>
      <w:r w:rsidRPr="00237386">
        <w:rPr>
          <w:rFonts w:ascii="Arial" w:hAnsi="Arial" w:cs="Arial"/>
          <w:i/>
          <w:sz w:val="18"/>
          <w:szCs w:val="18"/>
          <w:highlight w:val="yellow"/>
        </w:rPr>
        <w:t>Opomba:</w:t>
      </w:r>
      <w:r w:rsidRPr="00237386">
        <w:rPr>
          <w:rFonts w:ascii="Arial" w:hAnsi="Arial" w:cs="Arial"/>
          <w:i/>
          <w:sz w:val="18"/>
          <w:szCs w:val="18"/>
          <w:highlight w:val="yellow"/>
        </w:rPr>
        <w:tab/>
        <w:t xml:space="preserve">V primeru skupne ponudbe obrazec predloži vsak ponudnik v skupni ponudbi. </w:t>
      </w:r>
    </w:p>
    <w:p w14:paraId="7B21043D" w14:textId="77777777" w:rsidR="00237386" w:rsidRPr="00237386" w:rsidRDefault="00237386" w:rsidP="00237386">
      <w:pPr>
        <w:tabs>
          <w:tab w:val="left" w:pos="360"/>
          <w:tab w:val="left" w:pos="1134"/>
        </w:tabs>
        <w:spacing w:after="240"/>
        <w:ind w:left="1134" w:hanging="1134"/>
        <w:jc w:val="both"/>
        <w:rPr>
          <w:rFonts w:ascii="Arial" w:hAnsi="Arial" w:cs="Arial"/>
          <w:i/>
          <w:sz w:val="18"/>
          <w:szCs w:val="18"/>
        </w:rPr>
      </w:pPr>
      <w:r w:rsidRPr="00237386">
        <w:rPr>
          <w:rFonts w:ascii="Arial" w:hAnsi="Arial" w:cs="Arial"/>
          <w:i/>
          <w:sz w:val="18"/>
          <w:szCs w:val="18"/>
          <w:highlight w:val="yellow"/>
        </w:rPr>
        <w:tab/>
      </w:r>
      <w:r w:rsidRPr="00237386">
        <w:rPr>
          <w:rFonts w:ascii="Arial" w:hAnsi="Arial" w:cs="Arial"/>
          <w:i/>
          <w:sz w:val="18"/>
          <w:szCs w:val="18"/>
          <w:highlight w:val="yellow"/>
        </w:rPr>
        <w:tab/>
        <w:t xml:space="preserve">Ponudnik </w:t>
      </w:r>
      <w:r w:rsidRPr="00237386">
        <w:rPr>
          <w:rFonts w:ascii="Arial" w:hAnsi="Arial" w:cs="Arial"/>
          <w:i/>
          <w:sz w:val="18"/>
          <w:szCs w:val="18"/>
          <w:highlight w:val="yellow"/>
          <w:u w:val="single"/>
        </w:rPr>
        <w:t>lahko</w:t>
      </w:r>
      <w:r w:rsidRPr="00237386">
        <w:rPr>
          <w:rFonts w:ascii="Arial" w:hAnsi="Arial" w:cs="Arial"/>
          <w:i/>
          <w:sz w:val="18"/>
          <w:szCs w:val="18"/>
          <w:highlight w:val="yellow"/>
        </w:rPr>
        <w:t xml:space="preserve"> za tem listom priloži dokazila o izpolnjevanju zgoraj navedenih pogojev.</w:t>
      </w:r>
    </w:p>
    <w:p w14:paraId="18654BE5" w14:textId="6601AAE0" w:rsidR="00D32DE2" w:rsidRPr="00D32DE2" w:rsidRDefault="00237386" w:rsidP="00D32DE2">
      <w:pPr>
        <w:tabs>
          <w:tab w:val="left" w:pos="4395"/>
          <w:tab w:val="right" w:pos="8505"/>
        </w:tabs>
        <w:spacing w:after="200" w:line="276" w:lineRule="auto"/>
        <w:jc w:val="both"/>
        <w:rPr>
          <w:rFonts w:ascii="Arial" w:eastAsia="Calibri" w:hAnsi="Arial" w:cs="Arial"/>
          <w:sz w:val="18"/>
          <w:szCs w:val="18"/>
        </w:rPr>
      </w:pPr>
      <w:r w:rsidRPr="00237386">
        <w:rPr>
          <w:rFonts w:ascii="Arial" w:eastAsia="Calibri" w:hAnsi="Arial" w:cs="Arial"/>
          <w:color w:val="FF0000"/>
          <w:sz w:val="18"/>
          <w:szCs w:val="18"/>
        </w:rPr>
        <w:t xml:space="preserve">V primeru skupne ponudbe ponudnik v sistemu e-JN predmetni obrazec »E.00 </w:t>
      </w:r>
      <w:r w:rsidRPr="00237386">
        <w:rPr>
          <w:rFonts w:ascii="Arial" w:eastAsia="Calibri" w:hAnsi="Arial" w:cs="Arial"/>
          <w:color w:val="FF0000"/>
          <w:sz w:val="18"/>
          <w:szCs w:val="18"/>
        </w:rPr>
        <w:tab/>
        <w:t>Razlogi za izključitev in pogoji za sodelovanje – izjava ponudnika« naloži v razdelek »Drugi dokumenti« v .</w:t>
      </w:r>
      <w:proofErr w:type="spellStart"/>
      <w:r w:rsidRPr="00237386">
        <w:rPr>
          <w:rFonts w:ascii="Arial" w:eastAsia="Calibri" w:hAnsi="Arial" w:cs="Arial"/>
          <w:color w:val="FF0000"/>
          <w:sz w:val="18"/>
          <w:szCs w:val="18"/>
        </w:rPr>
        <w:t>pdf</w:t>
      </w:r>
      <w:proofErr w:type="spellEnd"/>
      <w:r w:rsidRPr="00237386">
        <w:rPr>
          <w:rFonts w:ascii="Arial" w:eastAsia="Calibri" w:hAnsi="Arial" w:cs="Arial"/>
          <w:color w:val="FF0000"/>
          <w:sz w:val="18"/>
          <w:szCs w:val="18"/>
        </w:rPr>
        <w:t xml:space="preserve"> datoteki.</w:t>
      </w:r>
      <w:r w:rsidR="00D32DE2">
        <w:rPr>
          <w:rFonts w:ascii="Arial" w:eastAsia="Calibri" w:hAnsi="Arial" w:cs="Arial"/>
          <w:color w:val="FF0000"/>
          <w:sz w:val="18"/>
          <w:szCs w:val="18"/>
        </w:rPr>
        <w:br w:type="page"/>
      </w:r>
    </w:p>
    <w:p w14:paraId="28C41FB6" w14:textId="77777777" w:rsidR="00CF13B4" w:rsidRPr="00CF13B4" w:rsidRDefault="00CF13B4" w:rsidP="00CF13B4">
      <w:pPr>
        <w:pStyle w:val="1MH"/>
        <w:numPr>
          <w:ilvl w:val="1"/>
          <w:numId w:val="2"/>
        </w:numPr>
        <w:rPr>
          <w:rFonts w:ascii="Arial" w:hAnsi="Arial"/>
          <w:sz w:val="24"/>
          <w:szCs w:val="24"/>
        </w:rPr>
      </w:pPr>
      <w:bookmarkStart w:id="598" w:name="_Toc6469507"/>
      <w:bookmarkStart w:id="599" w:name="_Toc42767605"/>
      <w:bookmarkStart w:id="600" w:name="_Toc149122804"/>
      <w:r w:rsidRPr="00CF13B4">
        <w:rPr>
          <w:rFonts w:ascii="Arial" w:eastAsia="Calibri" w:hAnsi="Arial"/>
          <w:sz w:val="24"/>
          <w:szCs w:val="24"/>
        </w:rPr>
        <w:lastRenderedPageBreak/>
        <w:t xml:space="preserve">SOGLASJE ZA </w:t>
      </w:r>
      <w:r w:rsidRPr="00CF13B4">
        <w:rPr>
          <w:rFonts w:ascii="Arial" w:hAnsi="Arial"/>
          <w:sz w:val="24"/>
          <w:szCs w:val="24"/>
        </w:rPr>
        <w:t>PRIDOBITEV</w:t>
      </w:r>
      <w:r w:rsidRPr="00CF13B4">
        <w:rPr>
          <w:rFonts w:ascii="Arial" w:eastAsia="Calibri" w:hAnsi="Arial"/>
          <w:sz w:val="24"/>
          <w:szCs w:val="24"/>
        </w:rPr>
        <w:t xml:space="preserve"> OSEBNIH PODATKOV</w:t>
      </w:r>
      <w:bookmarkEnd w:id="598"/>
      <w:bookmarkEnd w:id="599"/>
      <w:bookmarkEnd w:id="600"/>
    </w:p>
    <w:p w14:paraId="7AC14F12" w14:textId="77777777" w:rsidR="00CF13B4" w:rsidRPr="00237386" w:rsidRDefault="00CF13B4" w:rsidP="00CF13B4">
      <w:pPr>
        <w:spacing w:before="240" w:line="276" w:lineRule="auto"/>
        <w:jc w:val="both"/>
        <w:rPr>
          <w:rFonts w:ascii="Arial" w:hAnsi="Arial" w:cs="Arial"/>
          <w:sz w:val="20"/>
          <w:szCs w:val="20"/>
          <w:lang w:eastAsia="sl-SI"/>
        </w:rPr>
      </w:pPr>
      <w:r w:rsidRPr="00237386">
        <w:rPr>
          <w:rFonts w:ascii="Arial" w:hAnsi="Arial" w:cs="Arial"/>
          <w:sz w:val="20"/>
          <w:szCs w:val="20"/>
          <w:lang w:eastAsia="sl-SI"/>
        </w:rPr>
        <w:t xml:space="preserve">Javno naročilo: </w:t>
      </w:r>
    </w:p>
    <w:p w14:paraId="65036478" w14:textId="20D7485A" w:rsidR="00CF13B4" w:rsidRDefault="00CF13B4" w:rsidP="00CF13B4">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FE1D86">
        <w:rPr>
          <w:rFonts w:ascii="Arial" w:hAnsi="Arial" w:cs="Arial"/>
          <w:b/>
          <w:bCs/>
          <w:sz w:val="20"/>
          <w:szCs w:val="20"/>
        </w:rPr>
        <w:t>ČIŠČENJE POSLOVNIH PROSTOROV</w:t>
      </w:r>
      <w:r>
        <w:rPr>
          <w:rFonts w:ascii="Arial" w:hAnsi="Arial" w:cs="Arial"/>
          <w:b/>
          <w:sz w:val="20"/>
          <w:szCs w:val="20"/>
          <w:lang w:eastAsia="sl-SI"/>
        </w:rPr>
        <w:fldChar w:fldCharType="end"/>
      </w:r>
    </w:p>
    <w:p w14:paraId="4E3234F9" w14:textId="14BA5FCA" w:rsidR="00CF13B4" w:rsidRPr="009242AF" w:rsidRDefault="00CF13B4" w:rsidP="00CF13B4">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Pr>
          <w:rFonts w:ascii="Arial" w:hAnsi="Arial" w:cs="Arial"/>
          <w:b/>
          <w:i/>
          <w:sz w:val="20"/>
          <w:szCs w:val="20"/>
        </w:rPr>
        <w:fldChar w:fldCharType="end"/>
      </w:r>
    </w:p>
    <w:p w14:paraId="77270514" w14:textId="77777777" w:rsidR="00CF13B4" w:rsidRPr="00237386" w:rsidRDefault="00CF13B4" w:rsidP="00CF13B4">
      <w:pPr>
        <w:tabs>
          <w:tab w:val="left" w:pos="2835"/>
          <w:tab w:val="right" w:pos="8789"/>
        </w:tabs>
        <w:spacing w:line="360" w:lineRule="auto"/>
        <w:outlineLvl w:val="0"/>
        <w:rPr>
          <w:rFonts w:ascii="Arial" w:hAnsi="Arial" w:cs="Arial"/>
          <w:noProof/>
          <w:sz w:val="20"/>
          <w:szCs w:val="20"/>
        </w:rPr>
      </w:pPr>
    </w:p>
    <w:p w14:paraId="2EFABB31" w14:textId="77777777" w:rsidR="00CF13B4" w:rsidRPr="00237386" w:rsidRDefault="00CF13B4" w:rsidP="00CF13B4">
      <w:pPr>
        <w:tabs>
          <w:tab w:val="left" w:pos="2835"/>
          <w:tab w:val="right" w:pos="8789"/>
        </w:tabs>
        <w:spacing w:line="360" w:lineRule="auto"/>
        <w:outlineLvl w:val="0"/>
        <w:rPr>
          <w:rFonts w:ascii="Arial" w:hAnsi="Arial" w:cs="Arial"/>
          <w:noProof/>
          <w:sz w:val="20"/>
          <w:szCs w:val="20"/>
          <w:u w:val="single"/>
        </w:rPr>
      </w:pPr>
      <w:r w:rsidRPr="00237386">
        <w:rPr>
          <w:rFonts w:ascii="Arial" w:hAnsi="Arial" w:cs="Arial"/>
          <w:noProof/>
          <w:sz w:val="20"/>
          <w:szCs w:val="20"/>
        </w:rPr>
        <w:t>PONUDNIK:</w:t>
      </w:r>
      <w:r w:rsidRPr="00237386">
        <w:rPr>
          <w:rFonts w:ascii="Arial" w:hAnsi="Arial" w:cs="Arial"/>
          <w:noProof/>
          <w:sz w:val="20"/>
          <w:szCs w:val="20"/>
        </w:rPr>
        <w:tab/>
      </w:r>
      <w:r w:rsidRPr="00237386">
        <w:rPr>
          <w:rFonts w:ascii="Arial" w:hAnsi="Arial" w:cs="Arial"/>
          <w:noProof/>
          <w:sz w:val="20"/>
          <w:szCs w:val="20"/>
          <w:u w:val="single"/>
        </w:rPr>
        <w:tab/>
      </w:r>
    </w:p>
    <w:p w14:paraId="63EC0211" w14:textId="77777777" w:rsidR="00CF13B4" w:rsidRPr="00237386" w:rsidRDefault="00CF13B4" w:rsidP="00CF13B4">
      <w:pPr>
        <w:tabs>
          <w:tab w:val="left" w:pos="2835"/>
          <w:tab w:val="right" w:pos="8789"/>
        </w:tabs>
        <w:spacing w:line="360" w:lineRule="auto"/>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3376A16D" w14:textId="77777777" w:rsidR="00CF13B4" w:rsidRPr="00CF13B4" w:rsidRDefault="00CF13B4" w:rsidP="00CF13B4">
      <w:pPr>
        <w:tabs>
          <w:tab w:val="left" w:pos="2835"/>
          <w:tab w:val="right" w:pos="8789"/>
        </w:tabs>
        <w:spacing w:line="360" w:lineRule="auto"/>
        <w:rPr>
          <w:rFonts w:ascii="Arial" w:hAnsi="Arial" w:cs="Arial"/>
          <w:sz w:val="20"/>
          <w:szCs w:val="20"/>
          <w:u w:val="single"/>
        </w:rPr>
      </w:pPr>
      <w:r w:rsidRPr="00CF13B4">
        <w:rPr>
          <w:rFonts w:ascii="Arial" w:hAnsi="Arial" w:cs="Arial"/>
          <w:sz w:val="20"/>
          <w:szCs w:val="20"/>
        </w:rPr>
        <w:tab/>
      </w:r>
      <w:r w:rsidRPr="00CF13B4">
        <w:rPr>
          <w:rFonts w:ascii="Arial" w:hAnsi="Arial" w:cs="Arial"/>
          <w:sz w:val="20"/>
          <w:szCs w:val="20"/>
          <w:u w:val="single"/>
        </w:rPr>
        <w:tab/>
      </w:r>
    </w:p>
    <w:p w14:paraId="691BB2CE" w14:textId="77777777" w:rsidR="00CF13B4" w:rsidRPr="00CF13B4" w:rsidRDefault="00CF13B4" w:rsidP="00CF13B4">
      <w:pPr>
        <w:jc w:val="both"/>
        <w:rPr>
          <w:rFonts w:ascii="Arial" w:eastAsia="Calibri" w:hAnsi="Arial" w:cs="Arial"/>
          <w:sz w:val="20"/>
          <w:szCs w:val="20"/>
        </w:rPr>
      </w:pPr>
    </w:p>
    <w:p w14:paraId="66A76B5D" w14:textId="42BA7AE9" w:rsidR="00CF13B4" w:rsidRPr="00CF13B4" w:rsidRDefault="00BC1C59" w:rsidP="00CF13B4">
      <w:pPr>
        <w:spacing w:after="240"/>
        <w:jc w:val="both"/>
        <w:rPr>
          <w:rFonts w:ascii="Arial" w:eastAsia="Calibri" w:hAnsi="Arial" w:cs="Arial"/>
          <w:sz w:val="20"/>
          <w:szCs w:val="20"/>
          <w:lang w:eastAsia="sl-SI"/>
        </w:rPr>
      </w:pPr>
      <w:r>
        <w:rPr>
          <w:rFonts w:ascii="Arial" w:eastAsia="Calibri" w:hAnsi="Arial" w:cs="Arial"/>
          <w:sz w:val="20"/>
          <w:szCs w:val="20"/>
          <w:lang w:eastAsia="sl-SI"/>
        </w:rPr>
        <w:t>S</w:t>
      </w:r>
      <w:r w:rsidR="00CF13B4" w:rsidRPr="00CF13B4">
        <w:rPr>
          <w:rFonts w:ascii="Arial" w:eastAsia="Calibri" w:hAnsi="Arial" w:cs="Arial"/>
          <w:sz w:val="20"/>
          <w:szCs w:val="20"/>
          <w:lang w:eastAsia="sl-SI"/>
        </w:rPr>
        <w:t>kladno z 22. členom Zakona o varstvu osebnih podatkov dajemo naročniku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CF13B4" w:rsidRPr="00CF13B4" w14:paraId="1FB5AC50" w14:textId="77777777" w:rsidTr="007F59D5">
        <w:trPr>
          <w:trHeight w:val="279"/>
          <w:jc w:val="center"/>
        </w:trPr>
        <w:tc>
          <w:tcPr>
            <w:tcW w:w="468" w:type="dxa"/>
          </w:tcPr>
          <w:p w14:paraId="3FCEC985" w14:textId="77777777" w:rsidR="00CF13B4" w:rsidRPr="00CF13B4" w:rsidRDefault="00CF13B4" w:rsidP="00CF13B4">
            <w:pPr>
              <w:jc w:val="both"/>
              <w:rPr>
                <w:rFonts w:ascii="Arial" w:eastAsia="Calibri" w:hAnsi="Arial" w:cs="Arial"/>
                <w:sz w:val="20"/>
                <w:szCs w:val="20"/>
                <w:lang w:eastAsia="sl-SI"/>
              </w:rPr>
            </w:pPr>
            <w:r w:rsidRPr="00CF13B4">
              <w:rPr>
                <w:rFonts w:ascii="Arial" w:eastAsia="Calibri" w:hAnsi="Arial" w:cs="Arial"/>
                <w:sz w:val="20"/>
                <w:szCs w:val="20"/>
                <w:lang w:eastAsia="sl-SI"/>
              </w:rPr>
              <w:t xml:space="preserve">1. </w:t>
            </w:r>
          </w:p>
        </w:tc>
        <w:tc>
          <w:tcPr>
            <w:tcW w:w="2919" w:type="dxa"/>
          </w:tcPr>
          <w:p w14:paraId="7B15BB05" w14:textId="31128854" w:rsidR="00CF13B4" w:rsidRPr="00CF13B4" w:rsidRDefault="00CF13B4" w:rsidP="00193AB0">
            <w:pPr>
              <w:rPr>
                <w:rFonts w:ascii="Arial" w:eastAsia="Calibri" w:hAnsi="Arial" w:cs="Arial"/>
                <w:b/>
                <w:sz w:val="20"/>
                <w:szCs w:val="20"/>
                <w:lang w:eastAsia="sl-SI"/>
              </w:rPr>
            </w:pPr>
            <w:r w:rsidRPr="00CF13B4">
              <w:rPr>
                <w:rFonts w:ascii="Arial" w:eastAsia="Calibri" w:hAnsi="Arial" w:cs="Arial"/>
                <w:b/>
                <w:sz w:val="20"/>
                <w:szCs w:val="20"/>
                <w:lang w:eastAsia="sl-SI"/>
              </w:rPr>
              <w:t>Ponudnik:</w:t>
            </w:r>
          </w:p>
          <w:p w14:paraId="0BB4A881" w14:textId="77777777" w:rsidR="00CF13B4" w:rsidRPr="00CF13B4" w:rsidRDefault="00CF13B4" w:rsidP="00193AB0">
            <w:pPr>
              <w:rPr>
                <w:rFonts w:ascii="Arial" w:eastAsia="Calibri" w:hAnsi="Arial" w:cs="Arial"/>
                <w:sz w:val="20"/>
                <w:szCs w:val="20"/>
                <w:lang w:eastAsia="sl-SI"/>
              </w:rPr>
            </w:pPr>
          </w:p>
        </w:tc>
        <w:tc>
          <w:tcPr>
            <w:tcW w:w="4801" w:type="dxa"/>
          </w:tcPr>
          <w:p w14:paraId="2CB10FBE" w14:textId="77777777" w:rsidR="00CF13B4" w:rsidRPr="00CF13B4" w:rsidRDefault="00CF13B4" w:rsidP="00CF13B4">
            <w:pPr>
              <w:jc w:val="both"/>
              <w:rPr>
                <w:rFonts w:ascii="Arial" w:eastAsia="Calibri" w:hAnsi="Arial" w:cs="Arial"/>
                <w:sz w:val="20"/>
                <w:szCs w:val="20"/>
                <w:lang w:eastAsia="sl-SI"/>
              </w:rPr>
            </w:pPr>
          </w:p>
        </w:tc>
      </w:tr>
      <w:tr w:rsidR="00CF13B4" w:rsidRPr="00CF13B4" w14:paraId="3437E25F" w14:textId="77777777" w:rsidTr="007F59D5">
        <w:trPr>
          <w:jc w:val="center"/>
        </w:trPr>
        <w:tc>
          <w:tcPr>
            <w:tcW w:w="468" w:type="dxa"/>
          </w:tcPr>
          <w:p w14:paraId="17A04D0F" w14:textId="77777777" w:rsidR="00CF13B4" w:rsidRPr="00CF13B4" w:rsidRDefault="00CF13B4" w:rsidP="00CF13B4">
            <w:pPr>
              <w:jc w:val="both"/>
              <w:rPr>
                <w:rFonts w:ascii="Arial" w:eastAsia="Calibri" w:hAnsi="Arial" w:cs="Arial"/>
                <w:sz w:val="20"/>
                <w:szCs w:val="20"/>
                <w:lang w:eastAsia="sl-SI"/>
              </w:rPr>
            </w:pPr>
          </w:p>
        </w:tc>
        <w:tc>
          <w:tcPr>
            <w:tcW w:w="2919" w:type="dxa"/>
          </w:tcPr>
          <w:p w14:paraId="7BB903AD"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Ulica:</w:t>
            </w:r>
          </w:p>
        </w:tc>
        <w:tc>
          <w:tcPr>
            <w:tcW w:w="4801" w:type="dxa"/>
          </w:tcPr>
          <w:p w14:paraId="03CEEBC7" w14:textId="77777777" w:rsidR="00CF13B4" w:rsidRPr="00CF13B4" w:rsidRDefault="00CF13B4" w:rsidP="00CF13B4">
            <w:pPr>
              <w:jc w:val="both"/>
              <w:rPr>
                <w:rFonts w:ascii="Arial" w:eastAsia="Calibri" w:hAnsi="Arial" w:cs="Arial"/>
                <w:sz w:val="20"/>
                <w:szCs w:val="20"/>
                <w:lang w:eastAsia="sl-SI"/>
              </w:rPr>
            </w:pPr>
          </w:p>
        </w:tc>
      </w:tr>
      <w:tr w:rsidR="00CF13B4" w:rsidRPr="00CF13B4" w14:paraId="5E066AB8" w14:textId="77777777" w:rsidTr="007F59D5">
        <w:trPr>
          <w:jc w:val="center"/>
        </w:trPr>
        <w:tc>
          <w:tcPr>
            <w:tcW w:w="468" w:type="dxa"/>
          </w:tcPr>
          <w:p w14:paraId="5EF42F60" w14:textId="77777777" w:rsidR="00CF13B4" w:rsidRPr="00CF13B4" w:rsidRDefault="00CF13B4" w:rsidP="00CF13B4">
            <w:pPr>
              <w:jc w:val="both"/>
              <w:rPr>
                <w:rFonts w:ascii="Arial" w:eastAsia="Calibri" w:hAnsi="Arial" w:cs="Arial"/>
                <w:sz w:val="20"/>
                <w:szCs w:val="20"/>
                <w:lang w:eastAsia="sl-SI"/>
              </w:rPr>
            </w:pPr>
          </w:p>
        </w:tc>
        <w:tc>
          <w:tcPr>
            <w:tcW w:w="2919" w:type="dxa"/>
          </w:tcPr>
          <w:p w14:paraId="58CA600C"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Poštna številka in kraj:</w:t>
            </w:r>
          </w:p>
        </w:tc>
        <w:tc>
          <w:tcPr>
            <w:tcW w:w="4801" w:type="dxa"/>
          </w:tcPr>
          <w:p w14:paraId="66D394F5" w14:textId="77777777" w:rsidR="00CF13B4" w:rsidRPr="00CF13B4" w:rsidRDefault="00CF13B4" w:rsidP="00CF13B4">
            <w:pPr>
              <w:jc w:val="both"/>
              <w:rPr>
                <w:rFonts w:ascii="Arial" w:eastAsia="Calibri" w:hAnsi="Arial" w:cs="Arial"/>
                <w:sz w:val="20"/>
                <w:szCs w:val="20"/>
                <w:lang w:eastAsia="sl-SI"/>
              </w:rPr>
            </w:pPr>
          </w:p>
        </w:tc>
      </w:tr>
      <w:tr w:rsidR="00CF13B4" w:rsidRPr="00CF13B4" w14:paraId="461822CA" w14:textId="77777777" w:rsidTr="007F59D5">
        <w:trPr>
          <w:jc w:val="center"/>
        </w:trPr>
        <w:tc>
          <w:tcPr>
            <w:tcW w:w="468" w:type="dxa"/>
          </w:tcPr>
          <w:p w14:paraId="37390E61" w14:textId="77777777" w:rsidR="00CF13B4" w:rsidRPr="00CF13B4" w:rsidRDefault="00CF13B4" w:rsidP="00CF13B4">
            <w:pPr>
              <w:jc w:val="both"/>
              <w:rPr>
                <w:rFonts w:ascii="Arial" w:eastAsia="Calibri" w:hAnsi="Arial" w:cs="Arial"/>
                <w:sz w:val="20"/>
                <w:szCs w:val="20"/>
                <w:lang w:eastAsia="sl-SI"/>
              </w:rPr>
            </w:pPr>
          </w:p>
        </w:tc>
        <w:tc>
          <w:tcPr>
            <w:tcW w:w="2919" w:type="dxa"/>
          </w:tcPr>
          <w:p w14:paraId="22E96A8B"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Davčna številka:</w:t>
            </w:r>
          </w:p>
        </w:tc>
        <w:tc>
          <w:tcPr>
            <w:tcW w:w="4801" w:type="dxa"/>
          </w:tcPr>
          <w:p w14:paraId="6FA91F06" w14:textId="77777777" w:rsidR="00CF13B4" w:rsidRPr="00CF13B4" w:rsidRDefault="00CF13B4" w:rsidP="00CF13B4">
            <w:pPr>
              <w:jc w:val="both"/>
              <w:rPr>
                <w:rFonts w:ascii="Arial" w:eastAsia="Calibri" w:hAnsi="Arial" w:cs="Arial"/>
                <w:sz w:val="20"/>
                <w:szCs w:val="20"/>
                <w:lang w:eastAsia="sl-SI"/>
              </w:rPr>
            </w:pPr>
          </w:p>
        </w:tc>
      </w:tr>
      <w:tr w:rsidR="00CF13B4" w:rsidRPr="00CF13B4" w14:paraId="5BF6CD6F" w14:textId="77777777" w:rsidTr="007F59D5">
        <w:trPr>
          <w:jc w:val="center"/>
        </w:trPr>
        <w:tc>
          <w:tcPr>
            <w:tcW w:w="468" w:type="dxa"/>
          </w:tcPr>
          <w:p w14:paraId="26FB71BB" w14:textId="77777777" w:rsidR="00CF13B4" w:rsidRPr="00CF13B4" w:rsidRDefault="00CF13B4" w:rsidP="00CF13B4">
            <w:pPr>
              <w:jc w:val="both"/>
              <w:rPr>
                <w:rFonts w:ascii="Arial" w:eastAsia="Calibri" w:hAnsi="Arial" w:cs="Arial"/>
                <w:sz w:val="20"/>
                <w:szCs w:val="20"/>
                <w:lang w:eastAsia="sl-SI"/>
              </w:rPr>
            </w:pPr>
          </w:p>
        </w:tc>
        <w:tc>
          <w:tcPr>
            <w:tcW w:w="2919" w:type="dxa"/>
          </w:tcPr>
          <w:p w14:paraId="1746DE50"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Št. Vložka v sodni register</w:t>
            </w:r>
          </w:p>
        </w:tc>
        <w:tc>
          <w:tcPr>
            <w:tcW w:w="4801" w:type="dxa"/>
          </w:tcPr>
          <w:p w14:paraId="14CB7290" w14:textId="77777777" w:rsidR="00CF13B4" w:rsidRPr="00CF13B4" w:rsidRDefault="00CF13B4" w:rsidP="00CF13B4">
            <w:pPr>
              <w:jc w:val="both"/>
              <w:rPr>
                <w:rFonts w:ascii="Arial" w:eastAsia="Calibri" w:hAnsi="Arial" w:cs="Arial"/>
                <w:sz w:val="20"/>
                <w:szCs w:val="20"/>
                <w:lang w:eastAsia="sl-SI"/>
              </w:rPr>
            </w:pPr>
          </w:p>
        </w:tc>
      </w:tr>
      <w:tr w:rsidR="00CF13B4" w:rsidRPr="00CF13B4" w14:paraId="125A29C6" w14:textId="77777777" w:rsidTr="007F59D5">
        <w:trPr>
          <w:jc w:val="center"/>
        </w:trPr>
        <w:tc>
          <w:tcPr>
            <w:tcW w:w="468" w:type="dxa"/>
          </w:tcPr>
          <w:p w14:paraId="26341456" w14:textId="77777777" w:rsidR="00CF13B4" w:rsidRPr="00CF13B4" w:rsidRDefault="00CF13B4" w:rsidP="00CF13B4">
            <w:pPr>
              <w:jc w:val="both"/>
              <w:rPr>
                <w:rFonts w:ascii="Arial" w:eastAsia="Calibri" w:hAnsi="Arial" w:cs="Arial"/>
                <w:sz w:val="20"/>
                <w:szCs w:val="20"/>
                <w:lang w:eastAsia="sl-SI"/>
              </w:rPr>
            </w:pPr>
          </w:p>
        </w:tc>
        <w:tc>
          <w:tcPr>
            <w:tcW w:w="2919" w:type="dxa"/>
          </w:tcPr>
          <w:p w14:paraId="36FCE822"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Matična številka:</w:t>
            </w:r>
          </w:p>
        </w:tc>
        <w:tc>
          <w:tcPr>
            <w:tcW w:w="4801" w:type="dxa"/>
          </w:tcPr>
          <w:p w14:paraId="1F621F5E" w14:textId="77777777" w:rsidR="00CF13B4" w:rsidRPr="00CF13B4" w:rsidRDefault="00CF13B4" w:rsidP="00CF13B4">
            <w:pPr>
              <w:jc w:val="both"/>
              <w:rPr>
                <w:rFonts w:ascii="Arial" w:eastAsia="Calibri" w:hAnsi="Arial" w:cs="Arial"/>
                <w:sz w:val="20"/>
                <w:szCs w:val="20"/>
                <w:lang w:eastAsia="sl-SI"/>
              </w:rPr>
            </w:pPr>
          </w:p>
        </w:tc>
      </w:tr>
      <w:tr w:rsidR="00CF13B4" w:rsidRPr="00CF13B4" w14:paraId="3422CFBC" w14:textId="77777777" w:rsidTr="007F59D5">
        <w:trPr>
          <w:jc w:val="center"/>
        </w:trPr>
        <w:tc>
          <w:tcPr>
            <w:tcW w:w="468" w:type="dxa"/>
          </w:tcPr>
          <w:p w14:paraId="2801557E" w14:textId="77777777" w:rsidR="00CF13B4" w:rsidRPr="00CF13B4" w:rsidRDefault="00CF13B4" w:rsidP="00CF13B4">
            <w:pPr>
              <w:jc w:val="both"/>
              <w:rPr>
                <w:rFonts w:ascii="Arial" w:eastAsia="Calibri" w:hAnsi="Arial" w:cs="Arial"/>
                <w:sz w:val="20"/>
                <w:szCs w:val="20"/>
                <w:lang w:eastAsia="sl-SI"/>
              </w:rPr>
            </w:pPr>
            <w:r w:rsidRPr="00CF13B4">
              <w:rPr>
                <w:rFonts w:ascii="Arial" w:eastAsia="Calibri" w:hAnsi="Arial" w:cs="Arial"/>
                <w:sz w:val="20"/>
                <w:szCs w:val="20"/>
                <w:lang w:eastAsia="sl-SI"/>
              </w:rPr>
              <w:t xml:space="preserve">2. </w:t>
            </w:r>
          </w:p>
        </w:tc>
        <w:tc>
          <w:tcPr>
            <w:tcW w:w="2919" w:type="dxa"/>
          </w:tcPr>
          <w:p w14:paraId="56397DF7" w14:textId="77777777" w:rsidR="00CF13B4" w:rsidRPr="00CF13B4" w:rsidRDefault="00CF13B4" w:rsidP="00193AB0">
            <w:pPr>
              <w:rPr>
                <w:rFonts w:ascii="Arial" w:eastAsia="Calibri" w:hAnsi="Arial" w:cs="Arial"/>
                <w:b/>
                <w:sz w:val="20"/>
                <w:szCs w:val="20"/>
                <w:lang w:eastAsia="sl-SI"/>
              </w:rPr>
            </w:pPr>
            <w:r w:rsidRPr="00CF13B4">
              <w:rPr>
                <w:rFonts w:ascii="Arial" w:eastAsia="Calibri" w:hAnsi="Arial" w:cs="Arial"/>
                <w:b/>
                <w:sz w:val="20"/>
                <w:szCs w:val="20"/>
                <w:lang w:eastAsia="sl-SI"/>
              </w:rPr>
              <w:t>Ime priimek fizične osebe:</w:t>
            </w:r>
          </w:p>
          <w:p w14:paraId="76A25999" w14:textId="77777777" w:rsidR="00CF13B4" w:rsidRPr="00CF13B4" w:rsidRDefault="00CF13B4" w:rsidP="00193AB0">
            <w:pPr>
              <w:rPr>
                <w:rFonts w:ascii="Arial" w:eastAsia="Calibri" w:hAnsi="Arial" w:cs="Arial"/>
                <w:sz w:val="20"/>
                <w:szCs w:val="20"/>
                <w:lang w:eastAsia="sl-SI"/>
              </w:rPr>
            </w:pPr>
          </w:p>
        </w:tc>
        <w:tc>
          <w:tcPr>
            <w:tcW w:w="4801" w:type="dxa"/>
          </w:tcPr>
          <w:p w14:paraId="4D543FDD" w14:textId="77777777" w:rsidR="00CF13B4" w:rsidRPr="00CF13B4" w:rsidRDefault="00CF13B4" w:rsidP="00CF13B4">
            <w:pPr>
              <w:jc w:val="both"/>
              <w:rPr>
                <w:rFonts w:ascii="Arial" w:eastAsia="Calibri" w:hAnsi="Arial" w:cs="Arial"/>
                <w:sz w:val="20"/>
                <w:szCs w:val="20"/>
                <w:lang w:eastAsia="sl-SI"/>
              </w:rPr>
            </w:pPr>
          </w:p>
        </w:tc>
      </w:tr>
      <w:tr w:rsidR="00CF13B4" w:rsidRPr="00CF13B4" w14:paraId="3B7333BC" w14:textId="77777777" w:rsidTr="007F59D5">
        <w:trPr>
          <w:jc w:val="center"/>
        </w:trPr>
        <w:tc>
          <w:tcPr>
            <w:tcW w:w="468" w:type="dxa"/>
          </w:tcPr>
          <w:p w14:paraId="36883FF5" w14:textId="77777777" w:rsidR="00CF13B4" w:rsidRPr="00CF13B4" w:rsidRDefault="00CF13B4" w:rsidP="00CF13B4">
            <w:pPr>
              <w:jc w:val="both"/>
              <w:rPr>
                <w:rFonts w:ascii="Arial" w:eastAsia="Calibri" w:hAnsi="Arial" w:cs="Arial"/>
                <w:sz w:val="20"/>
                <w:szCs w:val="20"/>
                <w:lang w:eastAsia="sl-SI"/>
              </w:rPr>
            </w:pPr>
          </w:p>
        </w:tc>
        <w:tc>
          <w:tcPr>
            <w:tcW w:w="2919" w:type="dxa"/>
          </w:tcPr>
          <w:p w14:paraId="240A599F"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Ulica (naslov stalnega prebivališča):</w:t>
            </w:r>
          </w:p>
        </w:tc>
        <w:tc>
          <w:tcPr>
            <w:tcW w:w="4801" w:type="dxa"/>
          </w:tcPr>
          <w:p w14:paraId="3C1CE468" w14:textId="77777777" w:rsidR="00CF13B4" w:rsidRPr="00CF13B4" w:rsidRDefault="00CF13B4" w:rsidP="00CF13B4">
            <w:pPr>
              <w:jc w:val="both"/>
              <w:rPr>
                <w:rFonts w:ascii="Arial" w:eastAsia="Calibri" w:hAnsi="Arial" w:cs="Arial"/>
                <w:sz w:val="20"/>
                <w:szCs w:val="20"/>
                <w:lang w:eastAsia="sl-SI"/>
              </w:rPr>
            </w:pPr>
          </w:p>
        </w:tc>
      </w:tr>
      <w:tr w:rsidR="00CF13B4" w:rsidRPr="00CF13B4" w14:paraId="37D12248" w14:textId="77777777" w:rsidTr="007F59D5">
        <w:trPr>
          <w:jc w:val="center"/>
        </w:trPr>
        <w:tc>
          <w:tcPr>
            <w:tcW w:w="468" w:type="dxa"/>
          </w:tcPr>
          <w:p w14:paraId="4D9497DA" w14:textId="77777777" w:rsidR="00CF13B4" w:rsidRPr="00CF13B4" w:rsidRDefault="00CF13B4" w:rsidP="00CF13B4">
            <w:pPr>
              <w:jc w:val="both"/>
              <w:rPr>
                <w:rFonts w:ascii="Arial" w:eastAsia="Calibri" w:hAnsi="Arial" w:cs="Arial"/>
                <w:sz w:val="20"/>
                <w:szCs w:val="20"/>
                <w:lang w:eastAsia="sl-SI"/>
              </w:rPr>
            </w:pPr>
          </w:p>
        </w:tc>
        <w:tc>
          <w:tcPr>
            <w:tcW w:w="2919" w:type="dxa"/>
          </w:tcPr>
          <w:p w14:paraId="589256E4"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Poštna številka in kraj:</w:t>
            </w:r>
          </w:p>
        </w:tc>
        <w:tc>
          <w:tcPr>
            <w:tcW w:w="4801" w:type="dxa"/>
          </w:tcPr>
          <w:p w14:paraId="011C5AB9" w14:textId="77777777" w:rsidR="00CF13B4" w:rsidRPr="00CF13B4" w:rsidRDefault="00CF13B4" w:rsidP="00CF13B4">
            <w:pPr>
              <w:jc w:val="both"/>
              <w:rPr>
                <w:rFonts w:ascii="Arial" w:eastAsia="Calibri" w:hAnsi="Arial" w:cs="Arial"/>
                <w:sz w:val="20"/>
                <w:szCs w:val="20"/>
                <w:lang w:eastAsia="sl-SI"/>
              </w:rPr>
            </w:pPr>
          </w:p>
        </w:tc>
      </w:tr>
      <w:tr w:rsidR="00CF13B4" w:rsidRPr="00CF13B4" w14:paraId="110A2F4C" w14:textId="77777777" w:rsidTr="007F59D5">
        <w:trPr>
          <w:jc w:val="center"/>
        </w:trPr>
        <w:tc>
          <w:tcPr>
            <w:tcW w:w="468" w:type="dxa"/>
          </w:tcPr>
          <w:p w14:paraId="6D1CEB0A" w14:textId="77777777" w:rsidR="00CF13B4" w:rsidRPr="00CF13B4" w:rsidRDefault="00CF13B4" w:rsidP="00CF13B4">
            <w:pPr>
              <w:jc w:val="both"/>
              <w:rPr>
                <w:rFonts w:ascii="Arial" w:eastAsia="Calibri" w:hAnsi="Arial" w:cs="Arial"/>
                <w:sz w:val="20"/>
                <w:szCs w:val="20"/>
                <w:lang w:eastAsia="sl-SI"/>
              </w:rPr>
            </w:pPr>
          </w:p>
        </w:tc>
        <w:tc>
          <w:tcPr>
            <w:tcW w:w="2919" w:type="dxa"/>
          </w:tcPr>
          <w:p w14:paraId="0971BD7F"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Matična številka (EMŠO):</w:t>
            </w:r>
          </w:p>
        </w:tc>
        <w:tc>
          <w:tcPr>
            <w:tcW w:w="4801" w:type="dxa"/>
          </w:tcPr>
          <w:p w14:paraId="6B7F631D" w14:textId="77777777" w:rsidR="00CF13B4" w:rsidRPr="00CF13B4" w:rsidRDefault="00CF13B4" w:rsidP="00CF13B4">
            <w:pPr>
              <w:jc w:val="both"/>
              <w:rPr>
                <w:rFonts w:ascii="Arial" w:eastAsia="Calibri" w:hAnsi="Arial" w:cs="Arial"/>
                <w:sz w:val="20"/>
                <w:szCs w:val="20"/>
                <w:lang w:eastAsia="sl-SI"/>
              </w:rPr>
            </w:pPr>
          </w:p>
        </w:tc>
      </w:tr>
      <w:tr w:rsidR="00CF13B4" w:rsidRPr="00CF13B4" w14:paraId="7E39F718" w14:textId="77777777" w:rsidTr="007F59D5">
        <w:trPr>
          <w:jc w:val="center"/>
        </w:trPr>
        <w:tc>
          <w:tcPr>
            <w:tcW w:w="468" w:type="dxa"/>
          </w:tcPr>
          <w:p w14:paraId="4EC52F7B" w14:textId="77777777" w:rsidR="00CF13B4" w:rsidRPr="00CF13B4" w:rsidRDefault="00CF13B4" w:rsidP="00CF13B4">
            <w:pPr>
              <w:jc w:val="both"/>
              <w:rPr>
                <w:rFonts w:ascii="Arial" w:eastAsia="Calibri" w:hAnsi="Arial" w:cs="Arial"/>
                <w:sz w:val="20"/>
                <w:szCs w:val="20"/>
                <w:lang w:eastAsia="sl-SI"/>
              </w:rPr>
            </w:pPr>
            <w:r w:rsidRPr="00CF13B4">
              <w:rPr>
                <w:rFonts w:ascii="Arial" w:eastAsia="Calibri" w:hAnsi="Arial" w:cs="Arial"/>
                <w:sz w:val="20"/>
                <w:szCs w:val="20"/>
                <w:lang w:eastAsia="sl-SI"/>
              </w:rPr>
              <w:t xml:space="preserve">3. </w:t>
            </w:r>
          </w:p>
        </w:tc>
        <w:tc>
          <w:tcPr>
            <w:tcW w:w="2919" w:type="dxa"/>
          </w:tcPr>
          <w:p w14:paraId="7DBB5659" w14:textId="77777777" w:rsidR="00CF13B4" w:rsidRPr="00CF13B4" w:rsidRDefault="00CF13B4" w:rsidP="00193AB0">
            <w:pPr>
              <w:rPr>
                <w:rFonts w:ascii="Arial" w:eastAsia="Calibri" w:hAnsi="Arial" w:cs="Arial"/>
                <w:b/>
                <w:sz w:val="20"/>
                <w:szCs w:val="20"/>
                <w:lang w:eastAsia="sl-SI"/>
              </w:rPr>
            </w:pPr>
            <w:r w:rsidRPr="00CF13B4">
              <w:rPr>
                <w:rFonts w:ascii="Arial" w:eastAsia="Calibri" w:hAnsi="Arial" w:cs="Arial"/>
                <w:b/>
                <w:sz w:val="20"/>
                <w:szCs w:val="20"/>
                <w:lang w:eastAsia="sl-SI"/>
              </w:rPr>
              <w:t>Ime priimek fizične osebe:</w:t>
            </w:r>
          </w:p>
          <w:p w14:paraId="16EC9E47" w14:textId="77777777" w:rsidR="00CF13B4" w:rsidRPr="00CF13B4" w:rsidRDefault="00CF13B4" w:rsidP="00193AB0">
            <w:pPr>
              <w:rPr>
                <w:rFonts w:ascii="Arial" w:eastAsia="Calibri" w:hAnsi="Arial" w:cs="Arial"/>
                <w:sz w:val="20"/>
                <w:szCs w:val="20"/>
                <w:lang w:eastAsia="sl-SI"/>
              </w:rPr>
            </w:pPr>
          </w:p>
        </w:tc>
        <w:tc>
          <w:tcPr>
            <w:tcW w:w="4801" w:type="dxa"/>
          </w:tcPr>
          <w:p w14:paraId="0E80CCB5" w14:textId="77777777" w:rsidR="00CF13B4" w:rsidRPr="00CF13B4" w:rsidRDefault="00CF13B4" w:rsidP="00CF13B4">
            <w:pPr>
              <w:jc w:val="both"/>
              <w:rPr>
                <w:rFonts w:ascii="Arial" w:eastAsia="Calibri" w:hAnsi="Arial" w:cs="Arial"/>
                <w:sz w:val="20"/>
                <w:szCs w:val="20"/>
                <w:lang w:eastAsia="sl-SI"/>
              </w:rPr>
            </w:pPr>
          </w:p>
        </w:tc>
      </w:tr>
      <w:tr w:rsidR="00CF13B4" w:rsidRPr="00CF13B4" w14:paraId="30001A81" w14:textId="77777777" w:rsidTr="007F59D5">
        <w:trPr>
          <w:jc w:val="center"/>
        </w:trPr>
        <w:tc>
          <w:tcPr>
            <w:tcW w:w="468" w:type="dxa"/>
          </w:tcPr>
          <w:p w14:paraId="10C94E88" w14:textId="77777777" w:rsidR="00CF13B4" w:rsidRPr="00CF13B4" w:rsidRDefault="00CF13B4" w:rsidP="00CF13B4">
            <w:pPr>
              <w:jc w:val="both"/>
              <w:rPr>
                <w:rFonts w:ascii="Arial" w:eastAsia="Calibri" w:hAnsi="Arial" w:cs="Arial"/>
                <w:sz w:val="20"/>
                <w:szCs w:val="20"/>
                <w:lang w:eastAsia="sl-SI"/>
              </w:rPr>
            </w:pPr>
          </w:p>
        </w:tc>
        <w:tc>
          <w:tcPr>
            <w:tcW w:w="2919" w:type="dxa"/>
          </w:tcPr>
          <w:p w14:paraId="15D65FCC"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Ulica (naslov stalnega prebivališča):</w:t>
            </w:r>
          </w:p>
        </w:tc>
        <w:tc>
          <w:tcPr>
            <w:tcW w:w="4801" w:type="dxa"/>
          </w:tcPr>
          <w:p w14:paraId="5C25C4EA" w14:textId="77777777" w:rsidR="00CF13B4" w:rsidRPr="00CF13B4" w:rsidRDefault="00CF13B4" w:rsidP="00CF13B4">
            <w:pPr>
              <w:jc w:val="both"/>
              <w:rPr>
                <w:rFonts w:ascii="Arial" w:eastAsia="Calibri" w:hAnsi="Arial" w:cs="Arial"/>
                <w:sz w:val="20"/>
                <w:szCs w:val="20"/>
                <w:lang w:eastAsia="sl-SI"/>
              </w:rPr>
            </w:pPr>
          </w:p>
        </w:tc>
      </w:tr>
      <w:tr w:rsidR="00CF13B4" w:rsidRPr="00CF13B4" w14:paraId="7C060174" w14:textId="77777777" w:rsidTr="007F59D5">
        <w:trPr>
          <w:jc w:val="center"/>
        </w:trPr>
        <w:tc>
          <w:tcPr>
            <w:tcW w:w="468" w:type="dxa"/>
          </w:tcPr>
          <w:p w14:paraId="0F058402" w14:textId="77777777" w:rsidR="00CF13B4" w:rsidRPr="00CF13B4" w:rsidRDefault="00CF13B4" w:rsidP="00CF13B4">
            <w:pPr>
              <w:jc w:val="both"/>
              <w:rPr>
                <w:rFonts w:ascii="Arial" w:eastAsia="Calibri" w:hAnsi="Arial" w:cs="Arial"/>
                <w:sz w:val="20"/>
                <w:szCs w:val="20"/>
                <w:lang w:eastAsia="sl-SI"/>
              </w:rPr>
            </w:pPr>
          </w:p>
        </w:tc>
        <w:tc>
          <w:tcPr>
            <w:tcW w:w="2919" w:type="dxa"/>
          </w:tcPr>
          <w:p w14:paraId="61A5FC98"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Poštna številka in kraj:</w:t>
            </w:r>
          </w:p>
        </w:tc>
        <w:tc>
          <w:tcPr>
            <w:tcW w:w="4801" w:type="dxa"/>
          </w:tcPr>
          <w:p w14:paraId="37D83214" w14:textId="77777777" w:rsidR="00CF13B4" w:rsidRPr="00CF13B4" w:rsidRDefault="00CF13B4" w:rsidP="00CF13B4">
            <w:pPr>
              <w:jc w:val="both"/>
              <w:rPr>
                <w:rFonts w:ascii="Arial" w:eastAsia="Calibri" w:hAnsi="Arial" w:cs="Arial"/>
                <w:sz w:val="20"/>
                <w:szCs w:val="20"/>
                <w:lang w:eastAsia="sl-SI"/>
              </w:rPr>
            </w:pPr>
          </w:p>
        </w:tc>
      </w:tr>
      <w:tr w:rsidR="00CF13B4" w:rsidRPr="00CF13B4" w14:paraId="338A32A0" w14:textId="77777777" w:rsidTr="007F59D5">
        <w:trPr>
          <w:jc w:val="center"/>
        </w:trPr>
        <w:tc>
          <w:tcPr>
            <w:tcW w:w="468" w:type="dxa"/>
          </w:tcPr>
          <w:p w14:paraId="0D72B754" w14:textId="77777777" w:rsidR="00CF13B4" w:rsidRPr="00CF13B4" w:rsidRDefault="00CF13B4" w:rsidP="00CF13B4">
            <w:pPr>
              <w:jc w:val="both"/>
              <w:rPr>
                <w:rFonts w:ascii="Arial" w:eastAsia="Calibri" w:hAnsi="Arial" w:cs="Arial"/>
                <w:sz w:val="20"/>
                <w:szCs w:val="20"/>
                <w:lang w:eastAsia="sl-SI"/>
              </w:rPr>
            </w:pPr>
          </w:p>
        </w:tc>
        <w:tc>
          <w:tcPr>
            <w:tcW w:w="2919" w:type="dxa"/>
          </w:tcPr>
          <w:p w14:paraId="04EFD27B" w14:textId="77777777" w:rsidR="00CF13B4" w:rsidRPr="00CF13B4" w:rsidRDefault="00CF13B4" w:rsidP="00193AB0">
            <w:pPr>
              <w:rPr>
                <w:rFonts w:ascii="Arial" w:eastAsia="Calibri" w:hAnsi="Arial" w:cs="Arial"/>
                <w:sz w:val="20"/>
                <w:szCs w:val="20"/>
                <w:lang w:eastAsia="sl-SI"/>
              </w:rPr>
            </w:pPr>
            <w:r w:rsidRPr="00CF13B4">
              <w:rPr>
                <w:rFonts w:ascii="Arial" w:eastAsia="Calibri" w:hAnsi="Arial" w:cs="Arial"/>
                <w:sz w:val="20"/>
                <w:szCs w:val="20"/>
                <w:lang w:eastAsia="sl-SI"/>
              </w:rPr>
              <w:t>Matična številka (EMŠO):</w:t>
            </w:r>
          </w:p>
        </w:tc>
        <w:tc>
          <w:tcPr>
            <w:tcW w:w="4801" w:type="dxa"/>
          </w:tcPr>
          <w:p w14:paraId="7F6A7EAA" w14:textId="77777777" w:rsidR="00CF13B4" w:rsidRPr="00CF13B4" w:rsidRDefault="00CF13B4" w:rsidP="00CF13B4">
            <w:pPr>
              <w:jc w:val="both"/>
              <w:rPr>
                <w:rFonts w:ascii="Arial" w:eastAsia="Calibri" w:hAnsi="Arial" w:cs="Arial"/>
                <w:sz w:val="20"/>
                <w:szCs w:val="20"/>
                <w:lang w:eastAsia="sl-SI"/>
              </w:rPr>
            </w:pPr>
          </w:p>
        </w:tc>
      </w:tr>
    </w:tbl>
    <w:p w14:paraId="57C4E922" w14:textId="77777777" w:rsidR="00CF13B4" w:rsidRPr="00CF13B4" w:rsidRDefault="00CF13B4" w:rsidP="00CF13B4">
      <w:pPr>
        <w:jc w:val="both"/>
        <w:rPr>
          <w:rFonts w:ascii="Arial" w:eastAsia="Calibri" w:hAnsi="Arial" w:cs="Arial"/>
          <w:sz w:val="20"/>
          <w:szCs w:val="20"/>
          <w:lang w:eastAsia="sl-SI"/>
        </w:rPr>
      </w:pPr>
    </w:p>
    <w:p w14:paraId="3830A25B" w14:textId="77777777" w:rsidR="00CF13B4" w:rsidRPr="00CF13B4" w:rsidRDefault="00CF13B4" w:rsidP="00CF13B4">
      <w:pPr>
        <w:jc w:val="both"/>
        <w:rPr>
          <w:rFonts w:ascii="Arial" w:eastAsia="Calibri" w:hAnsi="Arial" w:cs="Arial"/>
          <w:sz w:val="20"/>
          <w:szCs w:val="20"/>
          <w:lang w:eastAsia="sl-SI"/>
        </w:rPr>
      </w:pPr>
      <w:r w:rsidRPr="00CF13B4">
        <w:rPr>
          <w:rFonts w:ascii="Arial" w:eastAsia="Calibri" w:hAnsi="Arial" w:cs="Arial"/>
          <w:sz w:val="20"/>
          <w:szCs w:val="20"/>
          <w:lang w:eastAsia="sl-SI"/>
        </w:rPr>
        <w:t>_____________________________________</w:t>
      </w:r>
    </w:p>
    <w:p w14:paraId="3CD15134" w14:textId="77777777" w:rsidR="00CF13B4" w:rsidRPr="00CF13B4" w:rsidRDefault="00CF13B4" w:rsidP="00CF13B4">
      <w:pPr>
        <w:jc w:val="both"/>
        <w:rPr>
          <w:rFonts w:ascii="Arial" w:eastAsia="Calibri" w:hAnsi="Arial" w:cs="Arial"/>
          <w:sz w:val="20"/>
          <w:szCs w:val="20"/>
          <w:lang w:eastAsia="sl-SI"/>
        </w:rPr>
      </w:pPr>
      <w:r w:rsidRPr="00CF13B4">
        <w:rPr>
          <w:rFonts w:ascii="Arial" w:eastAsia="Calibri" w:hAnsi="Arial" w:cs="Arial"/>
          <w:sz w:val="20"/>
          <w:szCs w:val="20"/>
          <w:lang w:eastAsia="sl-SI"/>
        </w:rPr>
        <w:t>(podpis fizične osebe pod zaporedno št. 2)</w:t>
      </w:r>
    </w:p>
    <w:p w14:paraId="4525110E" w14:textId="77777777" w:rsidR="00CF13B4" w:rsidRPr="00CF13B4" w:rsidRDefault="00CF13B4" w:rsidP="00CF13B4">
      <w:pPr>
        <w:jc w:val="both"/>
        <w:rPr>
          <w:rFonts w:ascii="Arial" w:eastAsia="Calibri" w:hAnsi="Arial" w:cs="Arial"/>
          <w:sz w:val="20"/>
          <w:szCs w:val="20"/>
          <w:lang w:eastAsia="sl-SI"/>
        </w:rPr>
      </w:pPr>
    </w:p>
    <w:p w14:paraId="3A0C25C5" w14:textId="77777777" w:rsidR="00CF13B4" w:rsidRPr="00CF13B4" w:rsidRDefault="00CF13B4" w:rsidP="00CF13B4">
      <w:pPr>
        <w:jc w:val="both"/>
        <w:rPr>
          <w:rFonts w:ascii="Arial" w:eastAsia="Calibri" w:hAnsi="Arial" w:cs="Arial"/>
          <w:sz w:val="20"/>
          <w:szCs w:val="20"/>
          <w:lang w:eastAsia="sl-SI"/>
        </w:rPr>
      </w:pPr>
      <w:r w:rsidRPr="00CF13B4">
        <w:rPr>
          <w:rFonts w:ascii="Arial" w:eastAsia="Calibri" w:hAnsi="Arial" w:cs="Arial"/>
          <w:sz w:val="20"/>
          <w:szCs w:val="20"/>
          <w:lang w:eastAsia="sl-SI"/>
        </w:rPr>
        <w:t>_____________________________________</w:t>
      </w:r>
    </w:p>
    <w:p w14:paraId="7F11CEAE" w14:textId="77777777" w:rsidR="00CF13B4" w:rsidRPr="00CF13B4" w:rsidRDefault="00CF13B4" w:rsidP="00CF13B4">
      <w:pPr>
        <w:jc w:val="both"/>
        <w:rPr>
          <w:rFonts w:ascii="Arial" w:eastAsia="Calibri" w:hAnsi="Arial" w:cs="Arial"/>
          <w:sz w:val="20"/>
          <w:szCs w:val="20"/>
          <w:lang w:eastAsia="sl-SI"/>
        </w:rPr>
      </w:pPr>
      <w:r w:rsidRPr="00CF13B4">
        <w:rPr>
          <w:rFonts w:ascii="Arial" w:eastAsia="Calibri" w:hAnsi="Arial" w:cs="Arial"/>
          <w:sz w:val="20"/>
          <w:szCs w:val="20"/>
          <w:lang w:eastAsia="sl-SI"/>
        </w:rPr>
        <w:t>(podpis fizične osebe pod zaporedno št. 3)</w:t>
      </w:r>
    </w:p>
    <w:p w14:paraId="6932DA6D" w14:textId="77777777" w:rsidR="00CF13B4" w:rsidRPr="00CF13B4" w:rsidRDefault="00CF13B4" w:rsidP="00CF13B4">
      <w:pPr>
        <w:jc w:val="both"/>
        <w:rPr>
          <w:rFonts w:ascii="Arial" w:eastAsia="Calibri" w:hAnsi="Arial" w:cs="Arial"/>
          <w:i/>
          <w:sz w:val="20"/>
          <w:szCs w:val="20"/>
          <w:lang w:eastAsia="sl-SI"/>
        </w:rPr>
      </w:pPr>
    </w:p>
    <w:p w14:paraId="5EF2731E" w14:textId="3A2C9623" w:rsidR="00CF13B4" w:rsidRPr="00CF13B4" w:rsidRDefault="00CF13B4" w:rsidP="00CF13B4">
      <w:pPr>
        <w:jc w:val="both"/>
        <w:rPr>
          <w:rFonts w:ascii="Arial" w:eastAsia="Calibri" w:hAnsi="Arial" w:cs="Arial"/>
          <w:i/>
          <w:sz w:val="20"/>
          <w:szCs w:val="20"/>
          <w:lang w:eastAsia="sl-SI"/>
        </w:rPr>
      </w:pPr>
      <w:r w:rsidRPr="00CF13B4">
        <w:rPr>
          <w:rFonts w:ascii="Arial" w:eastAsia="Calibri" w:hAnsi="Arial" w:cs="Arial"/>
          <w:i/>
          <w:sz w:val="20"/>
          <w:szCs w:val="20"/>
          <w:highlight w:val="yellow"/>
          <w:lang w:eastAsia="sl-SI"/>
        </w:rPr>
        <w:t>Opomba: Soglasje za pridobitev osebnih podatkov mora podati ponudnik in vse fizične osebe, ki zapadejo pod definicijo: 'osebe, ki so pri ponudniku član upravnega, vodstvenega ali nadzornega organa ali ki imajo pooblastila za zastopanje ponudnika ali odločanje ali nadzor v ponudniku'.</w:t>
      </w:r>
      <w:r w:rsidRPr="00CF13B4">
        <w:rPr>
          <w:rFonts w:ascii="Arial" w:eastAsia="Calibri" w:hAnsi="Arial" w:cs="Arial"/>
          <w:i/>
          <w:sz w:val="20"/>
          <w:szCs w:val="20"/>
          <w:lang w:eastAsia="sl-SI"/>
        </w:rPr>
        <w:t xml:space="preserve"> </w:t>
      </w:r>
      <w:r w:rsidRPr="00CF13B4">
        <w:rPr>
          <w:rFonts w:ascii="Arial" w:eastAsia="Calibri" w:hAnsi="Arial" w:cs="Arial"/>
          <w:i/>
          <w:sz w:val="20"/>
          <w:szCs w:val="20"/>
          <w:highlight w:val="yellow"/>
          <w:lang w:eastAsia="sl-SI"/>
        </w:rPr>
        <w:t>Obrazec se po potrebi fotokopira</w:t>
      </w:r>
      <w:r w:rsidRPr="00CF13B4">
        <w:rPr>
          <w:rFonts w:ascii="Arial" w:eastAsia="Calibri" w:hAnsi="Arial" w:cs="Arial"/>
          <w:i/>
          <w:sz w:val="20"/>
          <w:szCs w:val="20"/>
          <w:lang w:eastAsia="sl-SI"/>
        </w:rPr>
        <w:t>.</w:t>
      </w:r>
    </w:p>
    <w:p w14:paraId="163738D7" w14:textId="77777777" w:rsidR="00CF13B4" w:rsidRPr="00CF13B4" w:rsidRDefault="00CF13B4" w:rsidP="00CF13B4">
      <w:pPr>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CF13B4" w:rsidRPr="00CF13B4" w14:paraId="2BB4179D" w14:textId="77777777" w:rsidTr="007F59D5">
        <w:trPr>
          <w:cantSplit/>
        </w:trPr>
        <w:tc>
          <w:tcPr>
            <w:tcW w:w="4361" w:type="dxa"/>
          </w:tcPr>
          <w:p w14:paraId="5F8C5C02" w14:textId="77777777" w:rsidR="00CF13B4" w:rsidRPr="00CF13B4" w:rsidRDefault="00CF13B4" w:rsidP="00CF13B4">
            <w:pPr>
              <w:jc w:val="both"/>
              <w:rPr>
                <w:rFonts w:ascii="Arial" w:eastAsia="Calibri" w:hAnsi="Arial" w:cs="Arial"/>
                <w:sz w:val="20"/>
                <w:szCs w:val="20"/>
                <w:lang w:eastAsia="sl-SI"/>
              </w:rPr>
            </w:pPr>
            <w:r w:rsidRPr="00CF13B4">
              <w:rPr>
                <w:rFonts w:ascii="Arial" w:eastAsia="Calibri" w:hAnsi="Arial" w:cs="Arial"/>
                <w:sz w:val="20"/>
                <w:szCs w:val="20"/>
                <w:lang w:eastAsia="sl-SI"/>
              </w:rPr>
              <w:t>Kraj in datum:</w:t>
            </w:r>
          </w:p>
        </w:tc>
        <w:tc>
          <w:tcPr>
            <w:tcW w:w="4361" w:type="dxa"/>
          </w:tcPr>
          <w:p w14:paraId="26B292A4" w14:textId="2063CA03" w:rsidR="00CF13B4" w:rsidRPr="00CF13B4" w:rsidRDefault="00CF13B4" w:rsidP="00CF13B4">
            <w:pPr>
              <w:jc w:val="both"/>
              <w:rPr>
                <w:rFonts w:ascii="Arial" w:eastAsia="Calibri" w:hAnsi="Arial" w:cs="Arial"/>
                <w:sz w:val="20"/>
                <w:szCs w:val="20"/>
                <w:lang w:eastAsia="sl-SI"/>
              </w:rPr>
            </w:pPr>
            <w:r w:rsidRPr="00CF13B4">
              <w:rPr>
                <w:rFonts w:ascii="Arial" w:eastAsia="Calibri" w:hAnsi="Arial" w:cs="Arial"/>
                <w:sz w:val="20"/>
                <w:szCs w:val="20"/>
                <w:lang w:eastAsia="sl-SI"/>
              </w:rPr>
              <w:t>Ponudnik:</w:t>
            </w:r>
          </w:p>
          <w:p w14:paraId="2BB07638" w14:textId="77777777" w:rsidR="00CF13B4" w:rsidRPr="00CF13B4" w:rsidRDefault="00CF13B4" w:rsidP="00CF13B4">
            <w:pPr>
              <w:jc w:val="both"/>
              <w:rPr>
                <w:rFonts w:ascii="Arial" w:eastAsia="Calibri" w:hAnsi="Arial" w:cs="Arial"/>
                <w:sz w:val="20"/>
                <w:szCs w:val="20"/>
                <w:lang w:eastAsia="sl-SI"/>
              </w:rPr>
            </w:pPr>
          </w:p>
        </w:tc>
      </w:tr>
      <w:tr w:rsidR="00CF13B4" w:rsidRPr="00CF13B4" w14:paraId="0C446427" w14:textId="77777777" w:rsidTr="007F59D5">
        <w:trPr>
          <w:cantSplit/>
        </w:trPr>
        <w:tc>
          <w:tcPr>
            <w:tcW w:w="4361" w:type="dxa"/>
          </w:tcPr>
          <w:p w14:paraId="36FAB0A3" w14:textId="77777777" w:rsidR="00CF13B4" w:rsidRPr="00CF13B4" w:rsidRDefault="00CF13B4" w:rsidP="00CF13B4">
            <w:pPr>
              <w:jc w:val="both"/>
              <w:rPr>
                <w:rFonts w:ascii="Arial" w:eastAsia="Calibri" w:hAnsi="Arial" w:cs="Arial"/>
                <w:sz w:val="20"/>
                <w:szCs w:val="20"/>
                <w:lang w:eastAsia="sl-SI"/>
              </w:rPr>
            </w:pPr>
          </w:p>
        </w:tc>
        <w:tc>
          <w:tcPr>
            <w:tcW w:w="4361" w:type="dxa"/>
          </w:tcPr>
          <w:p w14:paraId="4A572572" w14:textId="77777777" w:rsidR="00CF13B4" w:rsidRPr="00CF13B4" w:rsidRDefault="00CF13B4" w:rsidP="00CF13B4">
            <w:pPr>
              <w:jc w:val="both"/>
              <w:rPr>
                <w:rFonts w:ascii="Arial" w:eastAsia="Calibri" w:hAnsi="Arial" w:cs="Arial"/>
                <w:sz w:val="20"/>
                <w:szCs w:val="20"/>
                <w:lang w:eastAsia="sl-SI"/>
              </w:rPr>
            </w:pPr>
            <w:r w:rsidRPr="00CF13B4">
              <w:rPr>
                <w:rFonts w:ascii="Arial" w:eastAsia="Calibri" w:hAnsi="Arial" w:cs="Arial"/>
                <w:sz w:val="20"/>
                <w:szCs w:val="20"/>
                <w:lang w:eastAsia="sl-SI"/>
              </w:rPr>
              <w:t>Žig in podpis:</w:t>
            </w:r>
          </w:p>
        </w:tc>
      </w:tr>
    </w:tbl>
    <w:p w14:paraId="67D68613" w14:textId="77777777" w:rsidR="00D32DE2" w:rsidRPr="00D32DE2" w:rsidRDefault="00D32DE2" w:rsidP="004C7D94">
      <w:pPr>
        <w:tabs>
          <w:tab w:val="left" w:pos="4395"/>
          <w:tab w:val="right" w:pos="8505"/>
        </w:tabs>
        <w:spacing w:after="200" w:line="276" w:lineRule="auto"/>
        <w:jc w:val="both"/>
        <w:rPr>
          <w:rFonts w:ascii="Arial" w:eastAsia="Calibri" w:hAnsi="Arial" w:cs="Arial"/>
          <w:sz w:val="18"/>
          <w:szCs w:val="18"/>
        </w:rPr>
      </w:pPr>
    </w:p>
    <w:p w14:paraId="45B9C9CF" w14:textId="77777777" w:rsidR="00A93C5A" w:rsidRPr="009242AF" w:rsidRDefault="00EE495D" w:rsidP="004C7D94">
      <w:pPr>
        <w:pStyle w:val="1MH"/>
        <w:numPr>
          <w:ilvl w:val="1"/>
          <w:numId w:val="2"/>
        </w:numPr>
        <w:rPr>
          <w:rFonts w:ascii="Arial" w:hAnsi="Arial"/>
          <w:sz w:val="24"/>
          <w:szCs w:val="24"/>
        </w:rPr>
      </w:pPr>
      <w:r w:rsidRPr="009242AF">
        <w:rPr>
          <w:rFonts w:eastAsia="Calibri"/>
        </w:rPr>
        <w:br w:type="page"/>
      </w:r>
      <w:bookmarkStart w:id="601" w:name="_Toc149122805"/>
      <w:bookmarkStart w:id="602" w:name="_Ref164747848"/>
      <w:r w:rsidR="00B855FA" w:rsidRPr="0065663B">
        <w:rPr>
          <w:rFonts w:ascii="Arial" w:hAnsi="Arial"/>
          <w:noProof w:val="0"/>
          <w:sz w:val="24"/>
          <w:lang w:val="sl-SI"/>
        </w:rPr>
        <w:lastRenderedPageBreak/>
        <w:t>EKONOMSKI</w:t>
      </w:r>
      <w:r w:rsidR="00B855FA" w:rsidRPr="009242AF">
        <w:rPr>
          <w:rFonts w:ascii="Arial" w:hAnsi="Arial"/>
          <w:sz w:val="24"/>
          <w:szCs w:val="24"/>
        </w:rPr>
        <w:t xml:space="preserve"> IN FINANČNI POLOŽAJ - IZJAVA </w:t>
      </w:r>
      <w:r w:rsidR="0078009B" w:rsidRPr="009242AF">
        <w:rPr>
          <w:rFonts w:ascii="Arial" w:hAnsi="Arial"/>
          <w:sz w:val="24"/>
          <w:szCs w:val="24"/>
        </w:rPr>
        <w:t>(so)</w:t>
      </w:r>
      <w:r w:rsidR="00B855FA" w:rsidRPr="009242AF">
        <w:rPr>
          <w:rFonts w:ascii="Arial" w:hAnsi="Arial"/>
          <w:sz w:val="24"/>
          <w:szCs w:val="24"/>
        </w:rPr>
        <w:t xml:space="preserve">PONUDNIKA O </w:t>
      </w:r>
      <w:r w:rsidR="00B855FA" w:rsidRPr="004C7D94">
        <w:rPr>
          <w:rFonts w:ascii="Arial" w:hAnsi="Arial"/>
          <w:sz w:val="24"/>
        </w:rPr>
        <w:t>IZPOLNJEVANJU</w:t>
      </w:r>
      <w:r w:rsidR="00B855FA" w:rsidRPr="009242AF">
        <w:rPr>
          <w:rFonts w:ascii="Arial" w:hAnsi="Arial"/>
          <w:sz w:val="24"/>
          <w:szCs w:val="24"/>
        </w:rPr>
        <w:t xml:space="preserve"> POGOJEV</w:t>
      </w:r>
      <w:bookmarkEnd w:id="601"/>
    </w:p>
    <w:p w14:paraId="037FE3AB" w14:textId="77777777" w:rsidR="006C2047" w:rsidRPr="009242AF" w:rsidRDefault="006C2047" w:rsidP="006C2047">
      <w:pPr>
        <w:spacing w:before="240" w:line="276" w:lineRule="auto"/>
        <w:jc w:val="both"/>
        <w:rPr>
          <w:rFonts w:ascii="Arial" w:hAnsi="Arial" w:cs="Arial"/>
          <w:sz w:val="20"/>
          <w:szCs w:val="20"/>
        </w:rPr>
      </w:pPr>
      <w:bookmarkStart w:id="603" w:name="_Hlk147911459"/>
      <w:r w:rsidRPr="009242AF">
        <w:rPr>
          <w:rFonts w:ascii="Arial" w:hAnsi="Arial" w:cs="Arial"/>
          <w:sz w:val="20"/>
          <w:szCs w:val="20"/>
        </w:rPr>
        <w:t xml:space="preserve">Javno naročilo: </w:t>
      </w:r>
    </w:p>
    <w:p w14:paraId="5C4DC5F3" w14:textId="160C6017" w:rsidR="005E1737" w:rsidRDefault="005E1737" w:rsidP="00E1511D">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FE1D86">
        <w:rPr>
          <w:rFonts w:ascii="Arial" w:hAnsi="Arial" w:cs="Arial"/>
          <w:b/>
          <w:bCs/>
          <w:sz w:val="20"/>
          <w:szCs w:val="20"/>
        </w:rPr>
        <w:t>ČIŠČENJE POSLOVNIH PROSTOROV</w:t>
      </w:r>
      <w:r>
        <w:rPr>
          <w:rFonts w:ascii="Arial" w:hAnsi="Arial" w:cs="Arial"/>
          <w:b/>
          <w:sz w:val="20"/>
          <w:szCs w:val="20"/>
          <w:lang w:eastAsia="sl-SI"/>
        </w:rPr>
        <w:fldChar w:fldCharType="end"/>
      </w:r>
    </w:p>
    <w:p w14:paraId="2EAFE946" w14:textId="276FE6D4" w:rsidR="00E1511D" w:rsidRPr="009242AF" w:rsidRDefault="00E1511D" w:rsidP="00E1511D">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sidR="0073191E">
        <w:rPr>
          <w:rFonts w:ascii="Arial" w:hAnsi="Arial" w:cs="Arial"/>
          <w:b/>
          <w:i/>
          <w:sz w:val="20"/>
          <w:szCs w:val="20"/>
        </w:rPr>
        <w:fldChar w:fldCharType="begin"/>
      </w:r>
      <w:r w:rsidR="0073191E">
        <w:rPr>
          <w:rFonts w:ascii="Arial" w:hAnsi="Arial" w:cs="Arial"/>
          <w:sz w:val="20"/>
          <w:szCs w:val="20"/>
        </w:rPr>
        <w:instrText xml:space="preserve"> REF ŠT_JN \h </w:instrText>
      </w:r>
      <w:r w:rsidR="0073191E">
        <w:rPr>
          <w:rFonts w:ascii="Arial" w:hAnsi="Arial" w:cs="Arial"/>
          <w:b/>
          <w:i/>
          <w:sz w:val="20"/>
          <w:szCs w:val="20"/>
        </w:rPr>
      </w:r>
      <w:r w:rsidR="0073191E">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sidR="0073191E">
        <w:rPr>
          <w:rFonts w:ascii="Arial" w:hAnsi="Arial" w:cs="Arial"/>
          <w:b/>
          <w:i/>
          <w:sz w:val="20"/>
          <w:szCs w:val="20"/>
        </w:rPr>
        <w:fldChar w:fldCharType="end"/>
      </w:r>
    </w:p>
    <w:bookmarkEnd w:id="603"/>
    <w:p w14:paraId="2D94EEC8" w14:textId="77777777" w:rsidR="00B855FA" w:rsidRPr="009242AF" w:rsidRDefault="00B855FA" w:rsidP="00B855FA">
      <w:pPr>
        <w:tabs>
          <w:tab w:val="left" w:pos="2835"/>
          <w:tab w:val="right" w:pos="8789"/>
        </w:tabs>
        <w:spacing w:before="120" w:line="360" w:lineRule="auto"/>
        <w:outlineLvl w:val="0"/>
        <w:rPr>
          <w:rFonts w:ascii="Arial" w:hAnsi="Arial" w:cs="Arial"/>
          <w:sz w:val="20"/>
          <w:szCs w:val="20"/>
          <w:u w:val="single"/>
        </w:rPr>
      </w:pPr>
      <w:r w:rsidRPr="009242AF">
        <w:rPr>
          <w:rFonts w:ascii="Arial" w:hAnsi="Arial" w:cs="Arial"/>
          <w:sz w:val="20"/>
          <w:szCs w:val="20"/>
        </w:rPr>
        <w:t xml:space="preserve">FIRMA </w:t>
      </w:r>
      <w:r w:rsidR="0073191E">
        <w:rPr>
          <w:rFonts w:ascii="Arial" w:hAnsi="Arial" w:cs="Arial"/>
          <w:sz w:val="20"/>
          <w:szCs w:val="20"/>
        </w:rPr>
        <w:t>(</w:t>
      </w:r>
      <w:r w:rsidR="0078009B" w:rsidRPr="009242AF">
        <w:rPr>
          <w:rFonts w:ascii="Arial" w:hAnsi="Arial" w:cs="Arial"/>
          <w:sz w:val="20"/>
          <w:szCs w:val="20"/>
        </w:rPr>
        <w:t>SO)</w:t>
      </w:r>
      <w:r w:rsidRPr="009242AF">
        <w:rPr>
          <w:rFonts w:ascii="Arial" w:hAnsi="Arial" w:cs="Arial"/>
          <w:sz w:val="20"/>
          <w:szCs w:val="20"/>
        </w:rPr>
        <w:t>PONUDNIKA:</w:t>
      </w:r>
      <w:r w:rsidR="0073191E">
        <w:rPr>
          <w:rFonts w:ascii="Arial" w:hAnsi="Arial" w:cs="Arial"/>
          <w:sz w:val="20"/>
          <w:szCs w:val="20"/>
        </w:rPr>
        <w:tab/>
      </w:r>
      <w:r w:rsidRPr="009242AF">
        <w:rPr>
          <w:rFonts w:ascii="Arial" w:hAnsi="Arial" w:cs="Arial"/>
          <w:sz w:val="20"/>
          <w:szCs w:val="20"/>
          <w:u w:val="single"/>
        </w:rPr>
        <w:tab/>
      </w:r>
    </w:p>
    <w:p w14:paraId="45994C04" w14:textId="77777777" w:rsidR="00B855FA" w:rsidRPr="009242AF" w:rsidRDefault="00B855FA" w:rsidP="00B855FA">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25061BBB" w14:textId="77777777" w:rsidR="00B855FA" w:rsidRPr="009242AF" w:rsidRDefault="00B855FA" w:rsidP="00B855FA">
      <w:pPr>
        <w:tabs>
          <w:tab w:val="left" w:pos="2835"/>
          <w:tab w:val="right" w:pos="8789"/>
        </w:tabs>
        <w:spacing w:line="360" w:lineRule="auto"/>
        <w:outlineLvl w:val="0"/>
        <w:rPr>
          <w:rFonts w:ascii="Arial" w:hAnsi="Arial" w:cs="Arial"/>
          <w:sz w:val="20"/>
          <w:szCs w:val="20"/>
          <w:u w:val="single"/>
        </w:rPr>
      </w:pPr>
      <w:r w:rsidRPr="009242AF">
        <w:rPr>
          <w:rFonts w:ascii="Arial" w:hAnsi="Arial" w:cs="Arial"/>
          <w:sz w:val="20"/>
          <w:szCs w:val="20"/>
        </w:rPr>
        <w:t>SEDEŽ:</w:t>
      </w:r>
      <w:r w:rsidRPr="009242AF">
        <w:rPr>
          <w:rFonts w:ascii="Arial" w:hAnsi="Arial" w:cs="Arial"/>
          <w:sz w:val="20"/>
          <w:szCs w:val="20"/>
        </w:rPr>
        <w:tab/>
      </w:r>
      <w:r w:rsidRPr="009242AF">
        <w:rPr>
          <w:rFonts w:ascii="Arial" w:hAnsi="Arial" w:cs="Arial"/>
          <w:sz w:val="20"/>
          <w:szCs w:val="20"/>
          <w:u w:val="single"/>
        </w:rPr>
        <w:tab/>
      </w:r>
    </w:p>
    <w:p w14:paraId="7662AC72" w14:textId="77777777" w:rsidR="00B855FA" w:rsidRPr="009242AF" w:rsidRDefault="00B855FA" w:rsidP="00B855FA">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427E979C" w14:textId="77777777" w:rsidR="00B855FA" w:rsidRPr="009242AF" w:rsidRDefault="00B855FA" w:rsidP="00B855FA">
      <w:pPr>
        <w:jc w:val="both"/>
        <w:rPr>
          <w:rFonts w:ascii="Arial" w:hAnsi="Arial" w:cs="Arial"/>
          <w:sz w:val="20"/>
          <w:szCs w:val="20"/>
        </w:rPr>
      </w:pPr>
    </w:p>
    <w:p w14:paraId="0D8B21CD" w14:textId="77777777" w:rsidR="00B855FA" w:rsidRPr="0074482A" w:rsidRDefault="00B855FA" w:rsidP="00B855FA">
      <w:pPr>
        <w:jc w:val="both"/>
        <w:rPr>
          <w:rFonts w:ascii="Arial" w:hAnsi="Arial" w:cs="Arial"/>
          <w:sz w:val="20"/>
          <w:szCs w:val="20"/>
        </w:rPr>
      </w:pPr>
      <w:r w:rsidRPr="009242AF">
        <w:rPr>
          <w:rFonts w:ascii="Arial" w:hAnsi="Arial" w:cs="Arial"/>
          <w:sz w:val="20"/>
          <w:szCs w:val="20"/>
        </w:rPr>
        <w:t xml:space="preserve">Pod </w:t>
      </w:r>
      <w:r w:rsidRPr="0074482A">
        <w:rPr>
          <w:rFonts w:ascii="Arial" w:hAnsi="Arial" w:cs="Arial"/>
          <w:sz w:val="20"/>
          <w:szCs w:val="20"/>
        </w:rPr>
        <w:t>kazensko in materialno odgovornostjo izjavljamo, da:</w:t>
      </w:r>
    </w:p>
    <w:p w14:paraId="2D9C7F0E" w14:textId="77777777" w:rsidR="00B855FA" w:rsidRPr="0074482A" w:rsidRDefault="00B855FA" w:rsidP="00B855FA">
      <w:pPr>
        <w:jc w:val="both"/>
        <w:rPr>
          <w:rFonts w:ascii="Arial" w:hAnsi="Arial" w:cs="Arial"/>
          <w:sz w:val="20"/>
          <w:szCs w:val="20"/>
        </w:rPr>
      </w:pPr>
    </w:p>
    <w:p w14:paraId="67C2FDCC" w14:textId="77777777" w:rsidR="00B855FA" w:rsidRPr="0074482A" w:rsidRDefault="00B855FA" w:rsidP="00256FCB">
      <w:pPr>
        <w:numPr>
          <w:ilvl w:val="0"/>
          <w:numId w:val="18"/>
        </w:numPr>
        <w:jc w:val="both"/>
        <w:rPr>
          <w:rFonts w:ascii="Arial" w:hAnsi="Arial" w:cs="Arial"/>
          <w:sz w:val="20"/>
          <w:szCs w:val="20"/>
        </w:rPr>
      </w:pPr>
      <w:r w:rsidRPr="0074482A">
        <w:rPr>
          <w:rFonts w:ascii="Arial" w:hAnsi="Arial" w:cs="Arial"/>
          <w:sz w:val="20"/>
          <w:szCs w:val="20"/>
        </w:rPr>
        <w:t>So naši poslovni prihodki v zadnjih 3 (treh) zaključenih poslovnih letih znašali:</w:t>
      </w:r>
    </w:p>
    <w:p w14:paraId="3E8F606A" w14:textId="77777777" w:rsidR="00B855FA" w:rsidRPr="0074482A"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74482A" w14:paraId="3FB80AA8" w14:textId="77777777" w:rsidTr="00873C69">
        <w:trPr>
          <w:trHeight w:val="567"/>
          <w:jc w:val="center"/>
        </w:trPr>
        <w:tc>
          <w:tcPr>
            <w:tcW w:w="2232" w:type="dxa"/>
            <w:vAlign w:val="center"/>
          </w:tcPr>
          <w:p w14:paraId="1D728C2A" w14:textId="77777777" w:rsidR="00B855FA" w:rsidRPr="0074482A" w:rsidRDefault="00B855FA" w:rsidP="0014327F">
            <w:pPr>
              <w:pStyle w:val="Napis"/>
              <w:rPr>
                <w:rFonts w:ascii="Arial" w:hAnsi="Arial" w:cs="Arial"/>
                <w:sz w:val="20"/>
                <w:szCs w:val="20"/>
              </w:rPr>
            </w:pPr>
            <w:r w:rsidRPr="0074482A">
              <w:rPr>
                <w:rFonts w:ascii="Arial" w:hAnsi="Arial" w:cs="Arial"/>
                <w:sz w:val="20"/>
                <w:szCs w:val="20"/>
              </w:rPr>
              <w:t>Poslovno leto</w:t>
            </w:r>
          </w:p>
        </w:tc>
        <w:tc>
          <w:tcPr>
            <w:tcW w:w="2232" w:type="dxa"/>
            <w:vAlign w:val="center"/>
          </w:tcPr>
          <w:p w14:paraId="4E77EFF0" w14:textId="77777777" w:rsidR="00B855FA" w:rsidRPr="0074482A" w:rsidRDefault="00B855FA" w:rsidP="00873C69">
            <w:pPr>
              <w:jc w:val="center"/>
              <w:rPr>
                <w:rFonts w:ascii="Arial" w:hAnsi="Arial" w:cs="Arial"/>
                <w:b/>
                <w:i/>
                <w:sz w:val="20"/>
                <w:szCs w:val="20"/>
              </w:rPr>
            </w:pPr>
          </w:p>
        </w:tc>
        <w:tc>
          <w:tcPr>
            <w:tcW w:w="2232" w:type="dxa"/>
            <w:vAlign w:val="center"/>
          </w:tcPr>
          <w:p w14:paraId="6A3CAB5E" w14:textId="77777777" w:rsidR="00B855FA" w:rsidRPr="0074482A" w:rsidRDefault="00B855FA" w:rsidP="00873C69">
            <w:pPr>
              <w:jc w:val="center"/>
              <w:rPr>
                <w:rFonts w:ascii="Arial" w:hAnsi="Arial" w:cs="Arial"/>
                <w:b/>
                <w:i/>
                <w:sz w:val="20"/>
                <w:szCs w:val="20"/>
              </w:rPr>
            </w:pPr>
          </w:p>
        </w:tc>
        <w:tc>
          <w:tcPr>
            <w:tcW w:w="2232" w:type="dxa"/>
            <w:vAlign w:val="center"/>
          </w:tcPr>
          <w:p w14:paraId="3487258B" w14:textId="77777777" w:rsidR="00B855FA" w:rsidRPr="0074482A" w:rsidRDefault="00B855FA" w:rsidP="00873C69">
            <w:pPr>
              <w:jc w:val="center"/>
              <w:rPr>
                <w:rFonts w:ascii="Arial" w:hAnsi="Arial" w:cs="Arial"/>
                <w:b/>
                <w:i/>
                <w:sz w:val="20"/>
                <w:szCs w:val="20"/>
              </w:rPr>
            </w:pPr>
          </w:p>
        </w:tc>
      </w:tr>
      <w:tr w:rsidR="00B855FA" w:rsidRPr="0074482A" w14:paraId="2607FD72" w14:textId="77777777" w:rsidTr="00873C69">
        <w:trPr>
          <w:trHeight w:val="567"/>
          <w:jc w:val="center"/>
        </w:trPr>
        <w:tc>
          <w:tcPr>
            <w:tcW w:w="2232" w:type="dxa"/>
            <w:vAlign w:val="center"/>
          </w:tcPr>
          <w:p w14:paraId="127D9B9C" w14:textId="77777777" w:rsidR="00B855FA" w:rsidRPr="0074482A" w:rsidRDefault="00B855FA" w:rsidP="00873C69">
            <w:pPr>
              <w:jc w:val="center"/>
              <w:rPr>
                <w:rFonts w:ascii="Arial" w:hAnsi="Arial" w:cs="Arial"/>
                <w:b/>
                <w:i/>
                <w:sz w:val="20"/>
                <w:szCs w:val="20"/>
              </w:rPr>
            </w:pPr>
            <w:r w:rsidRPr="0074482A">
              <w:rPr>
                <w:rFonts w:ascii="Arial" w:hAnsi="Arial" w:cs="Arial"/>
                <w:b/>
                <w:i/>
                <w:sz w:val="20"/>
                <w:szCs w:val="20"/>
              </w:rPr>
              <w:t>Poslovni prihodki [EUR]</w:t>
            </w:r>
          </w:p>
        </w:tc>
        <w:tc>
          <w:tcPr>
            <w:tcW w:w="2232" w:type="dxa"/>
            <w:vAlign w:val="center"/>
          </w:tcPr>
          <w:p w14:paraId="77C77B92" w14:textId="77777777" w:rsidR="00B855FA" w:rsidRPr="0074482A" w:rsidRDefault="00B855FA" w:rsidP="00873C69">
            <w:pPr>
              <w:jc w:val="center"/>
              <w:rPr>
                <w:rFonts w:ascii="Arial" w:hAnsi="Arial" w:cs="Arial"/>
                <w:sz w:val="20"/>
                <w:szCs w:val="20"/>
              </w:rPr>
            </w:pPr>
          </w:p>
        </w:tc>
        <w:tc>
          <w:tcPr>
            <w:tcW w:w="2232" w:type="dxa"/>
            <w:vAlign w:val="center"/>
          </w:tcPr>
          <w:p w14:paraId="3ADC9051" w14:textId="77777777" w:rsidR="00B855FA" w:rsidRPr="0074482A" w:rsidRDefault="00B855FA" w:rsidP="00873C69">
            <w:pPr>
              <w:jc w:val="center"/>
              <w:rPr>
                <w:rFonts w:ascii="Arial" w:hAnsi="Arial" w:cs="Arial"/>
                <w:sz w:val="20"/>
                <w:szCs w:val="20"/>
              </w:rPr>
            </w:pPr>
          </w:p>
        </w:tc>
        <w:tc>
          <w:tcPr>
            <w:tcW w:w="2232" w:type="dxa"/>
            <w:vAlign w:val="center"/>
          </w:tcPr>
          <w:p w14:paraId="3A994C11" w14:textId="77777777" w:rsidR="00B855FA" w:rsidRPr="0074482A" w:rsidRDefault="00B855FA" w:rsidP="00873C69">
            <w:pPr>
              <w:jc w:val="center"/>
              <w:rPr>
                <w:rFonts w:ascii="Arial" w:hAnsi="Arial" w:cs="Arial"/>
                <w:sz w:val="20"/>
                <w:szCs w:val="20"/>
              </w:rPr>
            </w:pPr>
          </w:p>
        </w:tc>
      </w:tr>
      <w:tr w:rsidR="00B855FA" w:rsidRPr="0074482A" w14:paraId="169AD16B" w14:textId="77777777" w:rsidTr="00873C69">
        <w:trPr>
          <w:trHeight w:val="567"/>
          <w:jc w:val="center"/>
        </w:trPr>
        <w:tc>
          <w:tcPr>
            <w:tcW w:w="2232" w:type="dxa"/>
            <w:vAlign w:val="center"/>
          </w:tcPr>
          <w:p w14:paraId="1B92CD04" w14:textId="77777777" w:rsidR="00B855FA" w:rsidRPr="0074482A" w:rsidRDefault="00B855FA" w:rsidP="00873C69">
            <w:pPr>
              <w:jc w:val="center"/>
              <w:rPr>
                <w:rFonts w:ascii="Arial" w:hAnsi="Arial" w:cs="Arial"/>
                <w:b/>
                <w:i/>
                <w:sz w:val="20"/>
                <w:szCs w:val="20"/>
              </w:rPr>
            </w:pPr>
            <w:r w:rsidRPr="0074482A">
              <w:rPr>
                <w:rFonts w:ascii="Arial" w:hAnsi="Arial" w:cs="Arial"/>
                <w:b/>
                <w:i/>
                <w:sz w:val="20"/>
                <w:szCs w:val="20"/>
              </w:rPr>
              <w:t>Število mesecev poslovanja</w:t>
            </w:r>
            <w:r w:rsidRPr="0074482A">
              <w:rPr>
                <w:rStyle w:val="Sprotnaopomba-sklic"/>
                <w:rFonts w:ascii="Arial" w:hAnsi="Arial" w:cs="Arial"/>
                <w:sz w:val="20"/>
                <w:szCs w:val="20"/>
                <w:highlight w:val="yellow"/>
              </w:rPr>
              <w:footnoteReference w:id="7"/>
            </w:r>
          </w:p>
        </w:tc>
        <w:tc>
          <w:tcPr>
            <w:tcW w:w="2232" w:type="dxa"/>
            <w:vAlign w:val="center"/>
          </w:tcPr>
          <w:p w14:paraId="69CFDAAF" w14:textId="77777777" w:rsidR="00B855FA" w:rsidRPr="0074482A" w:rsidRDefault="00B855FA" w:rsidP="00873C69">
            <w:pPr>
              <w:jc w:val="center"/>
              <w:rPr>
                <w:rFonts w:ascii="Arial" w:hAnsi="Arial" w:cs="Arial"/>
                <w:sz w:val="20"/>
                <w:szCs w:val="20"/>
              </w:rPr>
            </w:pPr>
          </w:p>
        </w:tc>
        <w:tc>
          <w:tcPr>
            <w:tcW w:w="2232" w:type="dxa"/>
            <w:vAlign w:val="center"/>
          </w:tcPr>
          <w:p w14:paraId="6605494F" w14:textId="77777777" w:rsidR="00B855FA" w:rsidRPr="0074482A" w:rsidRDefault="00B855FA" w:rsidP="00873C69">
            <w:pPr>
              <w:jc w:val="center"/>
              <w:rPr>
                <w:rFonts w:ascii="Arial" w:hAnsi="Arial" w:cs="Arial"/>
                <w:sz w:val="20"/>
                <w:szCs w:val="20"/>
              </w:rPr>
            </w:pPr>
          </w:p>
        </w:tc>
        <w:tc>
          <w:tcPr>
            <w:tcW w:w="2232" w:type="dxa"/>
            <w:vAlign w:val="center"/>
          </w:tcPr>
          <w:p w14:paraId="73DA3E74" w14:textId="77777777" w:rsidR="00B855FA" w:rsidRPr="0074482A" w:rsidRDefault="00B855FA" w:rsidP="00873C69">
            <w:pPr>
              <w:jc w:val="center"/>
              <w:rPr>
                <w:rFonts w:ascii="Arial" w:hAnsi="Arial" w:cs="Arial"/>
                <w:sz w:val="20"/>
                <w:szCs w:val="20"/>
              </w:rPr>
            </w:pPr>
          </w:p>
        </w:tc>
      </w:tr>
    </w:tbl>
    <w:p w14:paraId="4C60B14A" w14:textId="77777777" w:rsidR="00B855FA" w:rsidRPr="0074482A" w:rsidRDefault="00B855FA" w:rsidP="00B855FA">
      <w:pPr>
        <w:jc w:val="both"/>
        <w:rPr>
          <w:rFonts w:ascii="Arial" w:hAnsi="Arial" w:cs="Arial"/>
          <w:sz w:val="20"/>
          <w:szCs w:val="20"/>
        </w:rPr>
      </w:pPr>
    </w:p>
    <w:p w14:paraId="347E3F4C" w14:textId="77777777" w:rsidR="00B855FA" w:rsidRPr="0074482A" w:rsidRDefault="00B855FA" w:rsidP="00256FCB">
      <w:pPr>
        <w:numPr>
          <w:ilvl w:val="0"/>
          <w:numId w:val="18"/>
        </w:numPr>
        <w:jc w:val="both"/>
        <w:rPr>
          <w:rFonts w:ascii="Arial" w:hAnsi="Arial" w:cs="Arial"/>
          <w:sz w:val="20"/>
          <w:szCs w:val="20"/>
        </w:rPr>
      </w:pPr>
      <w:r w:rsidRPr="0074482A">
        <w:rPr>
          <w:rFonts w:ascii="Arial" w:hAnsi="Arial" w:cs="Arial"/>
          <w:sz w:val="20"/>
          <w:szCs w:val="20"/>
        </w:rPr>
        <w:t>V zadnjih 6 (šestih) mesecih pred objavo obvestila o tem naročilu nismo imeli blokiranih poslovnih računov.</w:t>
      </w:r>
    </w:p>
    <w:p w14:paraId="6A4F1129" w14:textId="77777777" w:rsidR="00B855FA" w:rsidRPr="009242AF" w:rsidRDefault="00B855FA" w:rsidP="00B855FA">
      <w:pPr>
        <w:jc w:val="both"/>
        <w:rPr>
          <w:rFonts w:ascii="Arial" w:hAnsi="Arial" w:cs="Arial"/>
          <w:sz w:val="20"/>
          <w:szCs w:val="20"/>
        </w:rPr>
      </w:pPr>
    </w:p>
    <w:p w14:paraId="765247D4" w14:textId="77777777" w:rsidR="00B855FA" w:rsidRPr="009242AF" w:rsidRDefault="00B855FA" w:rsidP="00B855FA">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4D9A8C79" w14:textId="77777777" w:rsidR="00B855FA" w:rsidRPr="009242AF" w:rsidRDefault="00B855FA" w:rsidP="00B855FA">
      <w:pPr>
        <w:tabs>
          <w:tab w:val="center" w:pos="6237"/>
        </w:tabs>
        <w:rPr>
          <w:rFonts w:ascii="Arial" w:hAnsi="Arial" w:cs="Arial"/>
          <w:sz w:val="20"/>
          <w:szCs w:val="20"/>
        </w:rPr>
      </w:pPr>
      <w:r w:rsidRPr="009242AF">
        <w:rPr>
          <w:rFonts w:ascii="Arial" w:hAnsi="Arial" w:cs="Arial"/>
          <w:sz w:val="20"/>
          <w:szCs w:val="20"/>
        </w:rPr>
        <w:tab/>
        <w:t xml:space="preserve">(zakonitega zastopnika </w:t>
      </w:r>
      <w:r w:rsidR="0078009B" w:rsidRPr="009242AF">
        <w:rPr>
          <w:rFonts w:ascii="Arial" w:hAnsi="Arial" w:cs="Arial"/>
          <w:sz w:val="20"/>
          <w:szCs w:val="20"/>
        </w:rPr>
        <w:t>(so)</w:t>
      </w:r>
      <w:r w:rsidR="0073191E">
        <w:rPr>
          <w:rFonts w:ascii="Arial" w:hAnsi="Arial" w:cs="Arial"/>
          <w:sz w:val="20"/>
          <w:szCs w:val="20"/>
        </w:rPr>
        <w:t>ponudnika</w:t>
      </w:r>
      <w:r w:rsidRPr="009242AF">
        <w:rPr>
          <w:rFonts w:ascii="Arial" w:hAnsi="Arial" w:cs="Arial"/>
          <w:sz w:val="20"/>
          <w:szCs w:val="20"/>
        </w:rPr>
        <w:t>/</w:t>
      </w:r>
    </w:p>
    <w:p w14:paraId="3D0BCC8F" w14:textId="77777777" w:rsidR="00B855FA" w:rsidRPr="009242AF" w:rsidRDefault="00B855FA" w:rsidP="00B855FA">
      <w:pPr>
        <w:tabs>
          <w:tab w:val="center" w:pos="6237"/>
        </w:tabs>
        <w:rPr>
          <w:rFonts w:ascii="Arial" w:hAnsi="Arial" w:cs="Arial"/>
          <w:sz w:val="20"/>
          <w:szCs w:val="20"/>
        </w:rPr>
      </w:pPr>
      <w:r w:rsidRPr="009242AF">
        <w:rPr>
          <w:rFonts w:ascii="Arial" w:hAnsi="Arial" w:cs="Arial"/>
          <w:sz w:val="20"/>
          <w:szCs w:val="20"/>
        </w:rPr>
        <w:tab/>
      </w:r>
      <w:r w:rsidR="0073191E">
        <w:rPr>
          <w:rFonts w:ascii="Arial" w:hAnsi="Arial" w:cs="Arial"/>
          <w:sz w:val="20"/>
          <w:szCs w:val="20"/>
        </w:rPr>
        <w:t>o</w:t>
      </w:r>
      <w:r w:rsidRPr="009242AF">
        <w:rPr>
          <w:rFonts w:ascii="Arial" w:hAnsi="Arial" w:cs="Arial"/>
          <w:sz w:val="20"/>
          <w:szCs w:val="20"/>
        </w:rPr>
        <w:t>dgovorne osebe za podpis ponudbe):</w:t>
      </w:r>
    </w:p>
    <w:p w14:paraId="08B3522F" w14:textId="77777777" w:rsidR="00B855FA" w:rsidRPr="009242AF" w:rsidRDefault="00B855FA" w:rsidP="00B855FA">
      <w:pPr>
        <w:jc w:val="both"/>
        <w:rPr>
          <w:rFonts w:ascii="Arial" w:hAnsi="Arial" w:cs="Arial"/>
          <w:sz w:val="20"/>
          <w:szCs w:val="20"/>
        </w:rPr>
      </w:pPr>
    </w:p>
    <w:p w14:paraId="62648C72" w14:textId="77777777" w:rsidR="00B855FA" w:rsidRPr="009242AF" w:rsidRDefault="00B855FA" w:rsidP="00B855FA">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466CD42B" w14:textId="77777777" w:rsidR="00B855FA" w:rsidRPr="009242AF" w:rsidRDefault="00B855FA" w:rsidP="00B855FA">
      <w:pPr>
        <w:tabs>
          <w:tab w:val="left" w:pos="360"/>
          <w:tab w:val="left" w:pos="1134"/>
        </w:tabs>
        <w:ind w:left="1134" w:hanging="1134"/>
        <w:jc w:val="both"/>
        <w:rPr>
          <w:rFonts w:ascii="Arial" w:hAnsi="Arial" w:cs="Arial"/>
          <w:sz w:val="20"/>
          <w:szCs w:val="20"/>
        </w:rPr>
      </w:pPr>
    </w:p>
    <w:p w14:paraId="58145EE5" w14:textId="77777777" w:rsidR="00B855FA" w:rsidRPr="009242AF" w:rsidRDefault="00B855FA" w:rsidP="00B855FA">
      <w:pPr>
        <w:tabs>
          <w:tab w:val="left" w:pos="360"/>
          <w:tab w:val="left" w:pos="1134"/>
        </w:tabs>
        <w:ind w:left="1134" w:hanging="1134"/>
        <w:jc w:val="both"/>
        <w:rPr>
          <w:rFonts w:ascii="Arial" w:hAnsi="Arial" w:cs="Arial"/>
          <w:sz w:val="20"/>
          <w:szCs w:val="20"/>
        </w:rPr>
      </w:pPr>
    </w:p>
    <w:p w14:paraId="208958E6" w14:textId="0AF71D0C" w:rsidR="00B855FA" w:rsidRPr="009242AF" w:rsidRDefault="00B855FA" w:rsidP="00B855FA">
      <w:pPr>
        <w:tabs>
          <w:tab w:val="left" w:pos="360"/>
          <w:tab w:val="left" w:pos="851"/>
        </w:tabs>
        <w:ind w:left="1134" w:hanging="1134"/>
        <w:jc w:val="both"/>
        <w:rPr>
          <w:rFonts w:ascii="Arial" w:hAnsi="Arial" w:cs="Arial"/>
          <w:i/>
          <w:sz w:val="20"/>
          <w:szCs w:val="20"/>
        </w:rPr>
      </w:pPr>
      <w:r w:rsidRPr="009242AF">
        <w:rPr>
          <w:rFonts w:ascii="Arial" w:hAnsi="Arial" w:cs="Arial"/>
          <w:i/>
          <w:sz w:val="20"/>
          <w:szCs w:val="20"/>
        </w:rPr>
        <w:t>Opombe:</w:t>
      </w:r>
      <w:r w:rsidRPr="009242AF">
        <w:rPr>
          <w:rFonts w:ascii="Arial" w:hAnsi="Arial" w:cs="Arial"/>
          <w:i/>
          <w:sz w:val="20"/>
          <w:szCs w:val="20"/>
        </w:rPr>
        <w:tab/>
        <w:t>a)</w:t>
      </w:r>
      <w:r w:rsidRPr="009242AF">
        <w:rPr>
          <w:rFonts w:ascii="Arial" w:hAnsi="Arial" w:cs="Arial"/>
          <w:i/>
          <w:sz w:val="20"/>
          <w:szCs w:val="20"/>
        </w:rPr>
        <w:tab/>
      </w:r>
      <w:r w:rsidR="00894FD1" w:rsidRPr="009242AF">
        <w:rPr>
          <w:rFonts w:ascii="Arial" w:hAnsi="Arial" w:cs="Arial"/>
          <w:i/>
          <w:sz w:val="20"/>
          <w:szCs w:val="20"/>
        </w:rPr>
        <w:t>Zaželeno je, da so v</w:t>
      </w:r>
      <w:r w:rsidRPr="009242AF">
        <w:rPr>
          <w:rFonts w:ascii="Arial" w:hAnsi="Arial" w:cs="Arial"/>
          <w:i/>
          <w:sz w:val="20"/>
          <w:szCs w:val="20"/>
        </w:rPr>
        <w:t xml:space="preserve"> primeru skupne ponudbe </w:t>
      </w:r>
      <w:r w:rsidR="00D83A2D" w:rsidRPr="009242AF">
        <w:rPr>
          <w:rFonts w:ascii="Arial" w:hAnsi="Arial" w:cs="Arial"/>
          <w:i/>
          <w:sz w:val="20"/>
          <w:szCs w:val="20"/>
        </w:rPr>
        <w:t>p</w:t>
      </w:r>
      <w:r w:rsidR="003360FC">
        <w:rPr>
          <w:rFonts w:ascii="Arial" w:hAnsi="Arial" w:cs="Arial"/>
          <w:i/>
          <w:sz w:val="20"/>
          <w:szCs w:val="20"/>
        </w:rPr>
        <w:t>onudbi</w:t>
      </w:r>
      <w:r w:rsidRPr="009242AF">
        <w:rPr>
          <w:rFonts w:ascii="Arial" w:hAnsi="Arial" w:cs="Arial"/>
          <w:i/>
          <w:sz w:val="20"/>
          <w:szCs w:val="20"/>
        </w:rPr>
        <w:t xml:space="preserve"> priložene izjave vseh gospodarskih su</w:t>
      </w:r>
      <w:r w:rsidR="005D0574" w:rsidRPr="009242AF">
        <w:rPr>
          <w:rFonts w:ascii="Arial" w:hAnsi="Arial" w:cs="Arial"/>
          <w:i/>
          <w:sz w:val="20"/>
          <w:szCs w:val="20"/>
        </w:rPr>
        <w:t>bjektov, ki sestavljajo skupino.</w:t>
      </w:r>
    </w:p>
    <w:p w14:paraId="50244400" w14:textId="77777777" w:rsidR="00B855FA" w:rsidRPr="009242AF" w:rsidRDefault="00B855FA" w:rsidP="00256FCB">
      <w:pPr>
        <w:numPr>
          <w:ilvl w:val="0"/>
          <w:numId w:val="15"/>
        </w:numPr>
        <w:tabs>
          <w:tab w:val="left" w:pos="1134"/>
        </w:tabs>
        <w:ind w:left="1134" w:hanging="283"/>
        <w:jc w:val="both"/>
        <w:outlineLvl w:val="0"/>
        <w:rPr>
          <w:rFonts w:ascii="Arial" w:hAnsi="Arial" w:cs="Arial"/>
          <w:i/>
          <w:sz w:val="20"/>
          <w:szCs w:val="20"/>
        </w:rPr>
      </w:pPr>
      <w:r w:rsidRPr="009242AF">
        <w:rPr>
          <w:rFonts w:ascii="Arial" w:hAnsi="Arial" w:cs="Arial"/>
          <w:i/>
          <w:sz w:val="20"/>
          <w:szCs w:val="20"/>
        </w:rPr>
        <w:t xml:space="preserve">Zaželeno je, da </w:t>
      </w:r>
      <w:r w:rsidR="00D83A2D" w:rsidRPr="009242AF">
        <w:rPr>
          <w:rFonts w:ascii="Arial" w:hAnsi="Arial" w:cs="Arial"/>
          <w:i/>
          <w:sz w:val="20"/>
          <w:szCs w:val="20"/>
        </w:rPr>
        <w:t>(so)</w:t>
      </w:r>
      <w:r w:rsidRPr="009242AF">
        <w:rPr>
          <w:rFonts w:ascii="Arial" w:hAnsi="Arial" w:cs="Arial"/>
          <w:i/>
          <w:sz w:val="20"/>
          <w:szCs w:val="20"/>
        </w:rPr>
        <w:t>ponudniki:</w:t>
      </w:r>
    </w:p>
    <w:p w14:paraId="1A5182AD" w14:textId="45221A85" w:rsidR="00B855FA" w:rsidRPr="009242AF" w:rsidRDefault="00B855FA" w:rsidP="00256FCB">
      <w:pPr>
        <w:numPr>
          <w:ilvl w:val="0"/>
          <w:numId w:val="14"/>
        </w:numPr>
        <w:tabs>
          <w:tab w:val="left" w:pos="1418"/>
        </w:tabs>
        <w:ind w:left="1418" w:hanging="284"/>
        <w:jc w:val="both"/>
        <w:outlineLvl w:val="0"/>
        <w:rPr>
          <w:rFonts w:ascii="Arial" w:hAnsi="Arial" w:cs="Arial"/>
          <w:i/>
          <w:sz w:val="20"/>
          <w:szCs w:val="20"/>
        </w:rPr>
      </w:pPr>
      <w:r w:rsidRPr="009242AF">
        <w:rPr>
          <w:rFonts w:ascii="Arial" w:hAnsi="Arial" w:cs="Arial"/>
          <w:i/>
          <w:sz w:val="20"/>
          <w:szCs w:val="20"/>
        </w:rPr>
        <w:t>navedejo</w:t>
      </w:r>
      <w:r w:rsidRPr="009242AF">
        <w:rPr>
          <w:rFonts w:ascii="Arial" w:hAnsi="Arial" w:cs="Arial"/>
          <w:sz w:val="20"/>
          <w:szCs w:val="20"/>
        </w:rPr>
        <w:t xml:space="preserve"> </w:t>
      </w:r>
      <w:r w:rsidRPr="009242AF">
        <w:rPr>
          <w:rFonts w:ascii="Arial" w:hAnsi="Arial" w:cs="Arial"/>
          <w:i/>
          <w:sz w:val="20"/>
          <w:szCs w:val="20"/>
        </w:rPr>
        <w:t xml:space="preserve">mesto javne objave letnih računovodskih izkazov ponudnika/ov za zadnja tri zaključena poslovna leta oz. v kolikor računovodski izkazi niso javno objavljeni, da jih </w:t>
      </w:r>
      <w:r w:rsidR="0073191E">
        <w:rPr>
          <w:rFonts w:ascii="Arial" w:hAnsi="Arial" w:cs="Arial"/>
          <w:i/>
          <w:sz w:val="20"/>
          <w:szCs w:val="20"/>
        </w:rPr>
        <w:t>ponudniki</w:t>
      </w:r>
      <w:r w:rsidRPr="009242AF">
        <w:rPr>
          <w:rFonts w:ascii="Arial" w:hAnsi="Arial" w:cs="Arial"/>
          <w:i/>
          <w:sz w:val="20"/>
          <w:szCs w:val="20"/>
        </w:rPr>
        <w:t xml:space="preserve"> priložijo </w:t>
      </w:r>
      <w:r w:rsidR="00D83A2D" w:rsidRPr="009242AF">
        <w:rPr>
          <w:rFonts w:ascii="Arial" w:hAnsi="Arial" w:cs="Arial"/>
          <w:i/>
          <w:sz w:val="20"/>
          <w:szCs w:val="20"/>
        </w:rPr>
        <w:t>p</w:t>
      </w:r>
      <w:r w:rsidR="003360FC">
        <w:rPr>
          <w:rFonts w:ascii="Arial" w:hAnsi="Arial" w:cs="Arial"/>
          <w:i/>
          <w:sz w:val="20"/>
          <w:szCs w:val="20"/>
        </w:rPr>
        <w:t>onudbi</w:t>
      </w:r>
      <w:r w:rsidRPr="009242AF">
        <w:rPr>
          <w:rFonts w:ascii="Arial" w:hAnsi="Arial" w:cs="Arial"/>
          <w:i/>
          <w:sz w:val="20"/>
          <w:szCs w:val="20"/>
        </w:rPr>
        <w:t>,</w:t>
      </w:r>
    </w:p>
    <w:p w14:paraId="440EF60C" w14:textId="77777777" w:rsidR="00B855FA" w:rsidRPr="009242AF" w:rsidRDefault="00B855FA" w:rsidP="00256FCB">
      <w:pPr>
        <w:numPr>
          <w:ilvl w:val="0"/>
          <w:numId w:val="14"/>
        </w:numPr>
        <w:tabs>
          <w:tab w:val="left" w:pos="1418"/>
        </w:tabs>
        <w:ind w:left="1418" w:hanging="284"/>
        <w:jc w:val="both"/>
        <w:outlineLvl w:val="0"/>
        <w:rPr>
          <w:rFonts w:ascii="Arial" w:hAnsi="Arial" w:cs="Arial"/>
          <w:i/>
          <w:sz w:val="20"/>
          <w:szCs w:val="20"/>
        </w:rPr>
      </w:pPr>
      <w:r w:rsidRPr="009242AF">
        <w:rPr>
          <w:rFonts w:ascii="Arial" w:hAnsi="Arial" w:cs="Arial"/>
          <w:i/>
          <w:sz w:val="20"/>
          <w:szCs w:val="20"/>
        </w:rPr>
        <w:t xml:space="preserve">navedejo mesto javne objave podatkov o poslovnih računih </w:t>
      </w:r>
      <w:r w:rsidR="0073191E">
        <w:rPr>
          <w:rFonts w:ascii="Arial" w:hAnsi="Arial" w:cs="Arial"/>
          <w:i/>
          <w:sz w:val="20"/>
          <w:szCs w:val="20"/>
        </w:rPr>
        <w:t>ponudnika</w:t>
      </w:r>
      <w:r w:rsidR="00D83A2D" w:rsidRPr="009242AF">
        <w:rPr>
          <w:rFonts w:ascii="Arial" w:hAnsi="Arial" w:cs="Arial"/>
          <w:i/>
          <w:sz w:val="20"/>
          <w:szCs w:val="20"/>
        </w:rPr>
        <w:t xml:space="preserve">/ov oz. </w:t>
      </w:r>
      <w:r w:rsidRPr="009242AF">
        <w:rPr>
          <w:rFonts w:ascii="Arial" w:hAnsi="Arial" w:cs="Arial"/>
          <w:i/>
          <w:sz w:val="20"/>
          <w:szCs w:val="20"/>
        </w:rPr>
        <w:t xml:space="preserve">v kolikor ti podatki niso javno objavljeni priložijo ponudbeni dokumentaciji izjave svojih poslovnih bank oz. ponudnikov plačilnih storitev o </w:t>
      </w:r>
      <w:proofErr w:type="spellStart"/>
      <w:r w:rsidRPr="009242AF">
        <w:rPr>
          <w:rFonts w:ascii="Arial" w:hAnsi="Arial" w:cs="Arial"/>
          <w:i/>
          <w:sz w:val="20"/>
          <w:szCs w:val="20"/>
        </w:rPr>
        <w:t>neblokadi</w:t>
      </w:r>
      <w:proofErr w:type="spellEnd"/>
      <w:r w:rsidRPr="009242AF">
        <w:rPr>
          <w:rFonts w:ascii="Arial" w:hAnsi="Arial" w:cs="Arial"/>
          <w:i/>
          <w:sz w:val="20"/>
          <w:szCs w:val="20"/>
        </w:rPr>
        <w:t xml:space="preserve"> poslovnih računov.</w:t>
      </w:r>
    </w:p>
    <w:p w14:paraId="0D0203FA" w14:textId="77777777" w:rsidR="00B855FA" w:rsidRPr="009242AF" w:rsidRDefault="00B855FA" w:rsidP="00B855FA">
      <w:pPr>
        <w:tabs>
          <w:tab w:val="left" w:pos="360"/>
          <w:tab w:val="left" w:pos="1134"/>
        </w:tabs>
        <w:ind w:left="1134" w:hanging="1134"/>
        <w:jc w:val="both"/>
        <w:rPr>
          <w:rFonts w:ascii="Arial" w:hAnsi="Arial" w:cs="Arial"/>
          <w:i/>
          <w:sz w:val="20"/>
          <w:szCs w:val="20"/>
        </w:rPr>
      </w:pPr>
    </w:p>
    <w:p w14:paraId="215F4A97" w14:textId="77777777" w:rsidR="00B855FA" w:rsidRPr="009242AF"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9242AF">
        <w:rPr>
          <w:rFonts w:ascii="Arial" w:hAnsi="Arial" w:cs="Arial"/>
          <w:i/>
          <w:sz w:val="20"/>
          <w:szCs w:val="20"/>
        </w:rPr>
        <w:t>Mesto javne objave računovodskih izkazov:</w:t>
      </w:r>
      <w:r w:rsidRPr="009242AF">
        <w:rPr>
          <w:rFonts w:ascii="Arial" w:hAnsi="Arial" w:cs="Arial"/>
          <w:i/>
          <w:sz w:val="20"/>
          <w:szCs w:val="20"/>
        </w:rPr>
        <w:tab/>
      </w:r>
      <w:r w:rsidRPr="009242AF">
        <w:rPr>
          <w:rFonts w:ascii="Arial" w:hAnsi="Arial" w:cs="Arial"/>
          <w:i/>
          <w:sz w:val="20"/>
          <w:szCs w:val="20"/>
          <w:u w:val="single"/>
        </w:rPr>
        <w:tab/>
      </w:r>
    </w:p>
    <w:p w14:paraId="5FBD423E" w14:textId="77777777" w:rsidR="00C035CF" w:rsidRPr="009242AF" w:rsidRDefault="00B855FA" w:rsidP="00B5401B">
      <w:pPr>
        <w:tabs>
          <w:tab w:val="left" w:pos="1134"/>
          <w:tab w:val="left" w:pos="4536"/>
          <w:tab w:val="right" w:pos="8789"/>
        </w:tabs>
        <w:spacing w:before="120" w:line="360" w:lineRule="auto"/>
        <w:ind w:left="1134" w:hanging="1134"/>
        <w:jc w:val="both"/>
        <w:rPr>
          <w:lang w:eastAsia="sl-SI"/>
        </w:rPr>
      </w:pPr>
      <w:r w:rsidRPr="009242AF">
        <w:rPr>
          <w:rFonts w:ascii="Arial" w:hAnsi="Arial" w:cs="Arial"/>
          <w:i/>
          <w:sz w:val="20"/>
          <w:szCs w:val="20"/>
        </w:rPr>
        <w:t>Mesto javne objave podatkov o poslovnih računih:</w:t>
      </w:r>
      <w:r w:rsidRPr="009242AF">
        <w:rPr>
          <w:rFonts w:ascii="Arial" w:hAnsi="Arial" w:cs="Arial"/>
          <w:i/>
          <w:sz w:val="20"/>
          <w:szCs w:val="20"/>
        </w:rPr>
        <w:tab/>
      </w:r>
      <w:r w:rsidRPr="009242AF">
        <w:rPr>
          <w:rFonts w:ascii="Arial" w:hAnsi="Arial" w:cs="Arial"/>
          <w:i/>
          <w:sz w:val="20"/>
          <w:szCs w:val="20"/>
          <w:u w:val="single"/>
        </w:rPr>
        <w:tab/>
      </w:r>
    </w:p>
    <w:p w14:paraId="7AA337FC" w14:textId="77777777" w:rsidR="005F1D6C" w:rsidRPr="009242AF" w:rsidRDefault="005F1D6C" w:rsidP="006351B9">
      <w:pPr>
        <w:tabs>
          <w:tab w:val="left" w:pos="360"/>
          <w:tab w:val="left" w:pos="1134"/>
        </w:tabs>
        <w:jc w:val="both"/>
      </w:pPr>
    </w:p>
    <w:p w14:paraId="62A7BB3A" w14:textId="77777777" w:rsidR="00DD4E3F" w:rsidRPr="009242AF" w:rsidRDefault="00994943" w:rsidP="0065663B">
      <w:pPr>
        <w:pStyle w:val="1MH"/>
        <w:numPr>
          <w:ilvl w:val="1"/>
          <w:numId w:val="2"/>
        </w:numPr>
        <w:rPr>
          <w:sz w:val="24"/>
          <w:szCs w:val="24"/>
        </w:rPr>
      </w:pPr>
      <w:bookmarkStart w:id="604" w:name="_Toc149122806"/>
      <w:bookmarkStart w:id="605" w:name="_Ref160855562"/>
      <w:r w:rsidRPr="0065663B">
        <w:rPr>
          <w:rFonts w:ascii="Arial" w:hAnsi="Arial"/>
          <w:noProof w:val="0"/>
          <w:sz w:val="24"/>
          <w:lang w:val="sl-SI"/>
        </w:rPr>
        <w:lastRenderedPageBreak/>
        <w:t>TEHNIČNA</w:t>
      </w:r>
      <w:r w:rsidRPr="009242AF">
        <w:rPr>
          <w:rFonts w:ascii="Arial" w:hAnsi="Arial"/>
          <w:sz w:val="24"/>
          <w:szCs w:val="24"/>
        </w:rPr>
        <w:t xml:space="preserve"> IN STROKOVNA SPOSOBNOST – DOKAZILA O IZPOLNJEVANJU POGOJEV</w:t>
      </w:r>
      <w:bookmarkEnd w:id="604"/>
      <w:r w:rsidRPr="009242AF">
        <w:rPr>
          <w:sz w:val="24"/>
          <w:szCs w:val="24"/>
        </w:rPr>
        <w:t xml:space="preserve"> </w:t>
      </w:r>
    </w:p>
    <w:p w14:paraId="57C68380" w14:textId="77777777" w:rsidR="00732AF0" w:rsidRPr="009242AF" w:rsidRDefault="00732AF0" w:rsidP="00732AF0">
      <w:pPr>
        <w:jc w:val="both"/>
        <w:rPr>
          <w:rFonts w:ascii="Arial" w:hAnsi="Arial"/>
          <w:caps/>
          <w:sz w:val="20"/>
          <w:szCs w:val="20"/>
          <w:lang w:eastAsia="sl-SI"/>
        </w:rPr>
      </w:pPr>
      <w:bookmarkStart w:id="606" w:name="_Ref359319891"/>
      <w:bookmarkStart w:id="607" w:name="_Ref384832653"/>
      <w:bookmarkStart w:id="608" w:name="_Toc388514216"/>
      <w:bookmarkStart w:id="609" w:name="_Toc1470845"/>
      <w:bookmarkStart w:id="610" w:name="_Toc5103785"/>
      <w:bookmarkStart w:id="611" w:name="_Toc6469513"/>
      <w:bookmarkEnd w:id="605"/>
    </w:p>
    <w:p w14:paraId="75AFA0C2" w14:textId="77777777" w:rsidR="00707650" w:rsidRPr="009242AF" w:rsidRDefault="00707650" w:rsidP="00707650">
      <w:pPr>
        <w:rPr>
          <w:rFonts w:ascii="Arial" w:hAnsi="Arial" w:cs="Arial"/>
          <w:sz w:val="20"/>
          <w:szCs w:val="20"/>
          <w:lang w:eastAsia="sl-SI"/>
        </w:rPr>
      </w:pPr>
      <w:bookmarkStart w:id="612" w:name="_Hlk147911396"/>
    </w:p>
    <w:p w14:paraId="6DB73BD1" w14:textId="77777777" w:rsidR="00707650" w:rsidRPr="009242AF" w:rsidRDefault="00707650" w:rsidP="00707650">
      <w:pPr>
        <w:rPr>
          <w:rFonts w:ascii="Arial" w:hAnsi="Arial" w:cs="Arial"/>
          <w:sz w:val="20"/>
          <w:szCs w:val="20"/>
          <w:lang w:eastAsia="sl-SI"/>
        </w:rPr>
        <w:sectPr w:rsidR="00707650" w:rsidRPr="009242AF" w:rsidSect="00514954">
          <w:headerReference w:type="default" r:id="rId21"/>
          <w:footerReference w:type="default" r:id="rId22"/>
          <w:footerReference w:type="first" r:id="rId23"/>
          <w:pgSz w:w="11907" w:h="16840" w:code="9"/>
          <w:pgMar w:top="1985" w:right="1418" w:bottom="1276" w:left="1701" w:header="624" w:footer="709" w:gutter="0"/>
          <w:cols w:space="708"/>
          <w:docGrid w:linePitch="326"/>
        </w:sectPr>
      </w:pPr>
    </w:p>
    <w:p w14:paraId="0D3FE241" w14:textId="4C36B6F4" w:rsidR="008103BC" w:rsidRPr="00344624" w:rsidRDefault="008103BC" w:rsidP="008103BC">
      <w:pPr>
        <w:pStyle w:val="3MH"/>
        <w:rPr>
          <w:rFonts w:ascii="Arial" w:hAnsi="Arial" w:cs="Arial"/>
          <w:sz w:val="20"/>
          <w:szCs w:val="20"/>
        </w:rPr>
      </w:pPr>
      <w:bookmarkStart w:id="615" w:name="_Toc149122807"/>
      <w:bookmarkStart w:id="616" w:name="_Toc2150299"/>
      <w:bookmarkEnd w:id="612"/>
      <w:r w:rsidRPr="00344624">
        <w:rPr>
          <w:rFonts w:ascii="Arial" w:hAnsi="Arial" w:cs="Arial"/>
          <w:sz w:val="20"/>
          <w:szCs w:val="20"/>
        </w:rPr>
        <w:lastRenderedPageBreak/>
        <w:t xml:space="preserve">SEZNAM OPRAVLJENIH POSLOV/STORITEV ČIŠČENJA </w:t>
      </w:r>
      <w:bookmarkEnd w:id="615"/>
    </w:p>
    <w:p w14:paraId="7685DEC7" w14:textId="77777777" w:rsidR="00167E04" w:rsidRPr="009242AF" w:rsidRDefault="00167E04" w:rsidP="00167E04">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08C0611F" w14:textId="6741672F" w:rsidR="00167E04" w:rsidRDefault="00167E04" w:rsidP="00167E04">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FE1D86">
        <w:rPr>
          <w:rFonts w:ascii="Arial" w:hAnsi="Arial" w:cs="Arial"/>
          <w:b/>
          <w:bCs/>
          <w:sz w:val="20"/>
          <w:szCs w:val="20"/>
        </w:rPr>
        <w:t>ČIŠČENJE POSLOVNIH PROSTOROV</w:t>
      </w:r>
      <w:r>
        <w:rPr>
          <w:rFonts w:ascii="Arial" w:hAnsi="Arial" w:cs="Arial"/>
          <w:b/>
          <w:sz w:val="20"/>
          <w:szCs w:val="20"/>
          <w:lang w:eastAsia="sl-SI"/>
        </w:rPr>
        <w:fldChar w:fldCharType="end"/>
      </w:r>
    </w:p>
    <w:p w14:paraId="575A9A3B" w14:textId="5EC4AA6C" w:rsidR="00167E04" w:rsidRPr="009242AF" w:rsidRDefault="00167E04" w:rsidP="00167E04">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Pr>
          <w:rFonts w:ascii="Arial" w:hAnsi="Arial" w:cs="Arial"/>
          <w:b/>
          <w:i/>
          <w:sz w:val="20"/>
          <w:szCs w:val="20"/>
        </w:rPr>
        <w:fldChar w:fldCharType="end"/>
      </w:r>
    </w:p>
    <w:p w14:paraId="4F7A0901" w14:textId="787E79B3" w:rsidR="008103BC" w:rsidRPr="008103BC" w:rsidRDefault="008103BC" w:rsidP="008103BC">
      <w:pPr>
        <w:spacing w:before="240" w:line="276" w:lineRule="auto"/>
        <w:jc w:val="both"/>
        <w:rPr>
          <w:rFonts w:ascii="Arial" w:hAnsi="Arial" w:cs="Arial"/>
          <w:sz w:val="20"/>
          <w:szCs w:val="20"/>
        </w:rPr>
      </w:pPr>
      <w:r w:rsidRPr="008103BC">
        <w:rPr>
          <w:rFonts w:ascii="Arial" w:hAnsi="Arial" w:cs="Arial"/>
          <w:sz w:val="20"/>
          <w:szCs w:val="20"/>
        </w:rPr>
        <w:t>Izkazujemo izpolnjevanje 4. pogoja (Tehnična in strokovna usposobljenost) z v nadaljevanju navedenimi referencami</w:t>
      </w:r>
      <w:r w:rsidR="00741DA3">
        <w:rPr>
          <w:rFonts w:ascii="Arial" w:hAnsi="Arial" w:cs="Arial"/>
          <w:sz w:val="20"/>
          <w:szCs w:val="20"/>
        </w:rPr>
        <w:t>:</w:t>
      </w:r>
    </w:p>
    <w:p w14:paraId="17B83DA3" w14:textId="77777777" w:rsidR="008103BC" w:rsidRPr="008103BC" w:rsidRDefault="008103BC" w:rsidP="008103BC">
      <w:pPr>
        <w:ind w:left="10635" w:firstLine="709"/>
        <w:rPr>
          <w:rFonts w:ascii="Arial" w:hAnsi="Arial" w:cs="Arial"/>
          <w:sz w:val="20"/>
          <w:szCs w:val="20"/>
        </w:rPr>
      </w:pPr>
      <w:r w:rsidRPr="008103BC">
        <w:rPr>
          <w:rFonts w:ascii="Arial" w:hAnsi="Arial" w:cs="Arial"/>
          <w:sz w:val="20"/>
          <w:szCs w:val="20"/>
        </w:rPr>
        <w:t>List št .___ od ___</w:t>
      </w:r>
    </w:p>
    <w:tbl>
      <w:tblPr>
        <w:tblW w:w="13008"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Look w:val="0000" w:firstRow="0" w:lastRow="0" w:firstColumn="0" w:lastColumn="0" w:noHBand="0" w:noVBand="0"/>
      </w:tblPr>
      <w:tblGrid>
        <w:gridCol w:w="694"/>
        <w:gridCol w:w="3950"/>
        <w:gridCol w:w="3402"/>
        <w:gridCol w:w="3686"/>
        <w:gridCol w:w="1276"/>
      </w:tblGrid>
      <w:tr w:rsidR="008103BC" w:rsidRPr="008103BC" w14:paraId="09E5FA78" w14:textId="77777777" w:rsidTr="007F59D5">
        <w:trPr>
          <w:cantSplit/>
          <w:trHeight w:hRule="exact" w:val="1191"/>
        </w:trPr>
        <w:tc>
          <w:tcPr>
            <w:tcW w:w="694" w:type="dxa"/>
            <w:tcBorders>
              <w:top w:val="double" w:sz="4" w:space="0" w:color="auto"/>
              <w:bottom w:val="double" w:sz="4" w:space="0" w:color="auto"/>
            </w:tcBorders>
            <w:textDirection w:val="btLr"/>
          </w:tcPr>
          <w:p w14:paraId="12215AA1"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roofErr w:type="spellStart"/>
            <w:r w:rsidRPr="008103BC">
              <w:rPr>
                <w:rFonts w:ascii="Arial" w:hAnsi="Arial" w:cs="Arial"/>
                <w:b/>
                <w:sz w:val="20"/>
                <w:szCs w:val="20"/>
              </w:rPr>
              <w:t>Zap</w:t>
            </w:r>
            <w:proofErr w:type="spellEnd"/>
            <w:r w:rsidRPr="008103BC">
              <w:rPr>
                <w:rFonts w:ascii="Arial" w:hAnsi="Arial" w:cs="Arial"/>
                <w:b/>
                <w:sz w:val="20"/>
                <w:szCs w:val="20"/>
              </w:rPr>
              <w:t>. številka</w:t>
            </w:r>
          </w:p>
        </w:tc>
        <w:tc>
          <w:tcPr>
            <w:tcW w:w="3950" w:type="dxa"/>
            <w:tcBorders>
              <w:top w:val="double" w:sz="4" w:space="0" w:color="auto"/>
              <w:bottom w:val="double" w:sz="4" w:space="0" w:color="auto"/>
            </w:tcBorders>
            <w:vAlign w:val="center"/>
          </w:tcPr>
          <w:p w14:paraId="249E7FBF" w14:textId="77777777" w:rsidR="008103BC" w:rsidRPr="008103BC" w:rsidRDefault="008103BC" w:rsidP="008103BC">
            <w:pPr>
              <w:tabs>
                <w:tab w:val="left" w:pos="851"/>
                <w:tab w:val="right" w:pos="2835"/>
                <w:tab w:val="center" w:pos="11907"/>
              </w:tabs>
              <w:jc w:val="both"/>
              <w:outlineLvl w:val="0"/>
              <w:rPr>
                <w:rFonts w:ascii="Arial" w:hAnsi="Arial" w:cs="Arial"/>
                <w:b/>
                <w:sz w:val="20"/>
                <w:szCs w:val="20"/>
              </w:rPr>
            </w:pPr>
            <w:r w:rsidRPr="008103BC">
              <w:rPr>
                <w:rFonts w:ascii="Arial" w:hAnsi="Arial" w:cs="Arial"/>
                <w:b/>
                <w:sz w:val="20"/>
                <w:szCs w:val="20"/>
              </w:rPr>
              <w:t>Ime/naziv končnega naročnika storitev</w:t>
            </w:r>
          </w:p>
        </w:tc>
        <w:tc>
          <w:tcPr>
            <w:tcW w:w="3402" w:type="dxa"/>
            <w:tcBorders>
              <w:top w:val="double" w:sz="4" w:space="0" w:color="auto"/>
              <w:bottom w:val="double" w:sz="4" w:space="0" w:color="auto"/>
            </w:tcBorders>
            <w:vAlign w:val="center"/>
          </w:tcPr>
          <w:p w14:paraId="6F979122" w14:textId="77777777" w:rsidR="008103BC" w:rsidRPr="008103BC" w:rsidRDefault="008103BC" w:rsidP="008103BC">
            <w:pPr>
              <w:tabs>
                <w:tab w:val="left" w:pos="851"/>
                <w:tab w:val="right" w:pos="2835"/>
                <w:tab w:val="center" w:pos="11907"/>
              </w:tabs>
              <w:outlineLvl w:val="0"/>
              <w:rPr>
                <w:rFonts w:ascii="Arial" w:hAnsi="Arial" w:cs="Arial"/>
                <w:b/>
                <w:sz w:val="20"/>
                <w:szCs w:val="20"/>
              </w:rPr>
            </w:pPr>
            <w:r w:rsidRPr="008103BC">
              <w:rPr>
                <w:rFonts w:ascii="Arial" w:hAnsi="Arial" w:cs="Arial"/>
                <w:b/>
                <w:sz w:val="20"/>
                <w:szCs w:val="20"/>
              </w:rPr>
              <w:t>Datum pričetka in dokončanja izvajanja storitev</w:t>
            </w:r>
          </w:p>
        </w:tc>
        <w:tc>
          <w:tcPr>
            <w:tcW w:w="3686" w:type="dxa"/>
            <w:tcBorders>
              <w:top w:val="double" w:sz="4" w:space="0" w:color="auto"/>
              <w:bottom w:val="double" w:sz="4" w:space="0" w:color="auto"/>
            </w:tcBorders>
            <w:vAlign w:val="center"/>
          </w:tcPr>
          <w:p w14:paraId="24A7C1E2" w14:textId="77777777" w:rsidR="008103BC" w:rsidRPr="008103BC" w:rsidRDefault="008103BC" w:rsidP="008103BC">
            <w:pPr>
              <w:tabs>
                <w:tab w:val="left" w:pos="851"/>
                <w:tab w:val="right" w:pos="2835"/>
                <w:tab w:val="center" w:pos="11907"/>
              </w:tabs>
              <w:outlineLvl w:val="0"/>
              <w:rPr>
                <w:rFonts w:ascii="Arial" w:hAnsi="Arial" w:cs="Arial"/>
                <w:b/>
                <w:sz w:val="20"/>
                <w:szCs w:val="20"/>
              </w:rPr>
            </w:pPr>
            <w:r w:rsidRPr="008103BC">
              <w:rPr>
                <w:rFonts w:ascii="Arial" w:hAnsi="Arial" w:cs="Arial"/>
                <w:b/>
                <w:sz w:val="20"/>
                <w:szCs w:val="20"/>
              </w:rPr>
              <w:t>Površina notranjih prostorov, ki so (bili) predmet čiščenja</w:t>
            </w:r>
          </w:p>
        </w:tc>
        <w:tc>
          <w:tcPr>
            <w:tcW w:w="1276" w:type="dxa"/>
            <w:tcBorders>
              <w:top w:val="double" w:sz="4" w:space="0" w:color="auto"/>
              <w:bottom w:val="double" w:sz="4" w:space="0" w:color="auto"/>
            </w:tcBorders>
            <w:tcMar>
              <w:left w:w="28" w:type="dxa"/>
              <w:right w:w="28" w:type="dxa"/>
            </w:tcMar>
            <w:textDirection w:val="btLr"/>
          </w:tcPr>
          <w:p w14:paraId="52C5D0BE" w14:textId="77777777" w:rsidR="008103BC" w:rsidRPr="008103BC" w:rsidRDefault="008103BC" w:rsidP="008103BC">
            <w:pPr>
              <w:tabs>
                <w:tab w:val="left" w:pos="851"/>
                <w:tab w:val="right" w:pos="2835"/>
                <w:tab w:val="center" w:pos="11907"/>
              </w:tabs>
              <w:outlineLvl w:val="0"/>
              <w:rPr>
                <w:rFonts w:ascii="Arial" w:hAnsi="Arial" w:cs="Arial"/>
                <w:b/>
                <w:sz w:val="20"/>
                <w:szCs w:val="20"/>
              </w:rPr>
            </w:pPr>
            <w:r w:rsidRPr="008103BC">
              <w:rPr>
                <w:rFonts w:ascii="Arial" w:hAnsi="Arial" w:cs="Arial"/>
                <w:b/>
                <w:sz w:val="20"/>
                <w:szCs w:val="20"/>
              </w:rPr>
              <w:t>Št. Potrdila</w:t>
            </w:r>
          </w:p>
        </w:tc>
      </w:tr>
      <w:tr w:rsidR="008103BC" w:rsidRPr="008103BC" w14:paraId="56F3307B" w14:textId="77777777" w:rsidTr="007F59D5">
        <w:trPr>
          <w:trHeight w:hRule="exact" w:val="864"/>
        </w:trPr>
        <w:tc>
          <w:tcPr>
            <w:tcW w:w="694" w:type="dxa"/>
            <w:vAlign w:val="center"/>
          </w:tcPr>
          <w:p w14:paraId="56C68138" w14:textId="77777777" w:rsidR="008103BC" w:rsidRPr="008103BC" w:rsidRDefault="008103BC" w:rsidP="008103BC">
            <w:pPr>
              <w:tabs>
                <w:tab w:val="left" w:pos="851"/>
                <w:tab w:val="right" w:pos="2835"/>
                <w:tab w:val="center" w:pos="11907"/>
              </w:tabs>
              <w:outlineLvl w:val="0"/>
              <w:rPr>
                <w:rFonts w:ascii="Arial" w:hAnsi="Arial" w:cs="Arial"/>
                <w:b/>
                <w:sz w:val="20"/>
                <w:szCs w:val="20"/>
              </w:rPr>
            </w:pPr>
            <w:r w:rsidRPr="008103BC">
              <w:rPr>
                <w:rFonts w:ascii="Arial" w:hAnsi="Arial" w:cs="Arial"/>
                <w:b/>
                <w:sz w:val="20"/>
                <w:szCs w:val="20"/>
              </w:rPr>
              <w:t>1.</w:t>
            </w:r>
          </w:p>
        </w:tc>
        <w:tc>
          <w:tcPr>
            <w:tcW w:w="3950" w:type="dxa"/>
          </w:tcPr>
          <w:p w14:paraId="185820F4"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3402" w:type="dxa"/>
          </w:tcPr>
          <w:p w14:paraId="07F501CB"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3686" w:type="dxa"/>
          </w:tcPr>
          <w:p w14:paraId="5D52715B"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1276" w:type="dxa"/>
          </w:tcPr>
          <w:p w14:paraId="3ED39B22"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r>
      <w:tr w:rsidR="008103BC" w:rsidRPr="008103BC" w14:paraId="01EDD397" w14:textId="77777777" w:rsidTr="007F59D5">
        <w:trPr>
          <w:trHeight w:hRule="exact" w:val="835"/>
        </w:trPr>
        <w:tc>
          <w:tcPr>
            <w:tcW w:w="694" w:type="dxa"/>
            <w:vAlign w:val="center"/>
          </w:tcPr>
          <w:p w14:paraId="4A97C350" w14:textId="77777777" w:rsidR="008103BC" w:rsidRPr="008103BC" w:rsidRDefault="008103BC" w:rsidP="008103BC">
            <w:pPr>
              <w:tabs>
                <w:tab w:val="left" w:pos="851"/>
                <w:tab w:val="right" w:pos="2835"/>
                <w:tab w:val="center" w:pos="11907"/>
              </w:tabs>
              <w:outlineLvl w:val="0"/>
              <w:rPr>
                <w:rFonts w:ascii="Arial" w:hAnsi="Arial" w:cs="Arial"/>
                <w:b/>
                <w:sz w:val="20"/>
                <w:szCs w:val="20"/>
              </w:rPr>
            </w:pPr>
            <w:r w:rsidRPr="008103BC">
              <w:rPr>
                <w:rFonts w:ascii="Arial" w:hAnsi="Arial" w:cs="Arial"/>
                <w:b/>
                <w:sz w:val="20"/>
                <w:szCs w:val="20"/>
              </w:rPr>
              <w:t>2.</w:t>
            </w:r>
          </w:p>
        </w:tc>
        <w:tc>
          <w:tcPr>
            <w:tcW w:w="3950" w:type="dxa"/>
          </w:tcPr>
          <w:p w14:paraId="3B2CABBB"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3402" w:type="dxa"/>
          </w:tcPr>
          <w:p w14:paraId="3BC4EC57"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3686" w:type="dxa"/>
          </w:tcPr>
          <w:p w14:paraId="0CABA36B"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1276" w:type="dxa"/>
          </w:tcPr>
          <w:p w14:paraId="2FA9033C"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r>
      <w:tr w:rsidR="008103BC" w:rsidRPr="008103BC" w14:paraId="70E6DC86" w14:textId="77777777" w:rsidTr="007F59D5">
        <w:trPr>
          <w:trHeight w:hRule="exact" w:val="846"/>
        </w:trPr>
        <w:tc>
          <w:tcPr>
            <w:tcW w:w="694" w:type="dxa"/>
            <w:vAlign w:val="center"/>
          </w:tcPr>
          <w:p w14:paraId="1BDB0393" w14:textId="77777777" w:rsidR="008103BC" w:rsidRPr="008103BC" w:rsidRDefault="008103BC" w:rsidP="008103BC">
            <w:pPr>
              <w:tabs>
                <w:tab w:val="left" w:pos="851"/>
                <w:tab w:val="right" w:pos="2835"/>
                <w:tab w:val="center" w:pos="11907"/>
              </w:tabs>
              <w:outlineLvl w:val="0"/>
              <w:rPr>
                <w:rFonts w:ascii="Arial" w:hAnsi="Arial" w:cs="Arial"/>
                <w:b/>
                <w:sz w:val="20"/>
                <w:szCs w:val="20"/>
              </w:rPr>
            </w:pPr>
            <w:r w:rsidRPr="008103BC">
              <w:rPr>
                <w:rFonts w:ascii="Arial" w:hAnsi="Arial" w:cs="Arial"/>
                <w:b/>
                <w:sz w:val="20"/>
                <w:szCs w:val="20"/>
              </w:rPr>
              <w:t>3.</w:t>
            </w:r>
          </w:p>
        </w:tc>
        <w:tc>
          <w:tcPr>
            <w:tcW w:w="3950" w:type="dxa"/>
          </w:tcPr>
          <w:p w14:paraId="3C24EF54"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3402" w:type="dxa"/>
          </w:tcPr>
          <w:p w14:paraId="6FFE3A96"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3686" w:type="dxa"/>
          </w:tcPr>
          <w:p w14:paraId="071A7ADE"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1276" w:type="dxa"/>
          </w:tcPr>
          <w:p w14:paraId="1DE83931"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r>
      <w:tr w:rsidR="008103BC" w:rsidRPr="008103BC" w14:paraId="6FAB30A6" w14:textId="77777777" w:rsidTr="007F59D5">
        <w:trPr>
          <w:trHeight w:hRule="exact" w:val="859"/>
        </w:trPr>
        <w:tc>
          <w:tcPr>
            <w:tcW w:w="694" w:type="dxa"/>
            <w:vAlign w:val="center"/>
          </w:tcPr>
          <w:p w14:paraId="63A6E4B5" w14:textId="77777777" w:rsidR="008103BC" w:rsidRPr="008103BC" w:rsidRDefault="008103BC" w:rsidP="008103BC">
            <w:pPr>
              <w:tabs>
                <w:tab w:val="left" w:pos="851"/>
                <w:tab w:val="right" w:pos="2835"/>
                <w:tab w:val="center" w:pos="11907"/>
              </w:tabs>
              <w:outlineLvl w:val="0"/>
              <w:rPr>
                <w:rFonts w:ascii="Arial" w:hAnsi="Arial" w:cs="Arial"/>
                <w:b/>
                <w:sz w:val="20"/>
                <w:szCs w:val="20"/>
              </w:rPr>
            </w:pPr>
            <w:r w:rsidRPr="008103BC">
              <w:rPr>
                <w:rFonts w:ascii="Arial" w:hAnsi="Arial" w:cs="Arial"/>
                <w:b/>
                <w:sz w:val="20"/>
                <w:szCs w:val="20"/>
              </w:rPr>
              <w:t>4.</w:t>
            </w:r>
          </w:p>
        </w:tc>
        <w:tc>
          <w:tcPr>
            <w:tcW w:w="3950" w:type="dxa"/>
          </w:tcPr>
          <w:p w14:paraId="14A0E07A"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3402" w:type="dxa"/>
          </w:tcPr>
          <w:p w14:paraId="7AD0714C"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3686" w:type="dxa"/>
          </w:tcPr>
          <w:p w14:paraId="29976DAB"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c>
          <w:tcPr>
            <w:tcW w:w="1276" w:type="dxa"/>
          </w:tcPr>
          <w:p w14:paraId="3156F2BE" w14:textId="77777777" w:rsidR="008103BC" w:rsidRPr="008103BC" w:rsidRDefault="008103BC" w:rsidP="008103BC">
            <w:pPr>
              <w:tabs>
                <w:tab w:val="left" w:pos="851"/>
                <w:tab w:val="right" w:pos="2835"/>
                <w:tab w:val="center" w:pos="11907"/>
              </w:tabs>
              <w:outlineLvl w:val="0"/>
              <w:rPr>
                <w:rFonts w:ascii="Arial" w:hAnsi="Arial" w:cs="Arial"/>
                <w:b/>
                <w:sz w:val="20"/>
                <w:szCs w:val="20"/>
              </w:rPr>
            </w:pPr>
          </w:p>
        </w:tc>
      </w:tr>
    </w:tbl>
    <w:p w14:paraId="1576310A" w14:textId="77777777" w:rsidR="008103BC" w:rsidRPr="008103BC" w:rsidRDefault="008103BC" w:rsidP="008103BC">
      <w:pPr>
        <w:tabs>
          <w:tab w:val="left" w:pos="851"/>
          <w:tab w:val="right" w:pos="2835"/>
          <w:tab w:val="center" w:pos="11907"/>
        </w:tabs>
        <w:outlineLvl w:val="0"/>
        <w:rPr>
          <w:rFonts w:ascii="Arial" w:hAnsi="Arial" w:cs="Arial"/>
          <w:sz w:val="20"/>
          <w:szCs w:val="20"/>
        </w:rPr>
      </w:pPr>
      <w:r w:rsidRPr="008103BC">
        <w:rPr>
          <w:rFonts w:ascii="Arial" w:hAnsi="Arial" w:cs="Arial"/>
          <w:sz w:val="20"/>
          <w:szCs w:val="20"/>
        </w:rPr>
        <w:t>Priloge: s strani naročnikov podpisana/izdana potrdila oz. izjave!</w:t>
      </w:r>
    </w:p>
    <w:p w14:paraId="7244134A" w14:textId="77777777" w:rsidR="008103BC" w:rsidRPr="008103BC" w:rsidRDefault="008103BC" w:rsidP="008103BC">
      <w:pPr>
        <w:tabs>
          <w:tab w:val="left" w:pos="851"/>
          <w:tab w:val="right" w:pos="2835"/>
          <w:tab w:val="center" w:pos="11907"/>
        </w:tabs>
        <w:outlineLvl w:val="0"/>
        <w:rPr>
          <w:rFonts w:ascii="Arial" w:hAnsi="Arial" w:cs="Arial"/>
          <w:sz w:val="20"/>
          <w:szCs w:val="20"/>
        </w:rPr>
      </w:pPr>
    </w:p>
    <w:p w14:paraId="38A4E2BD" w14:textId="77777777" w:rsidR="008103BC" w:rsidRPr="008103BC" w:rsidRDefault="008103BC" w:rsidP="008103BC">
      <w:pPr>
        <w:tabs>
          <w:tab w:val="left" w:pos="851"/>
          <w:tab w:val="right" w:pos="2835"/>
          <w:tab w:val="center" w:pos="11907"/>
        </w:tabs>
        <w:outlineLvl w:val="0"/>
        <w:rPr>
          <w:rFonts w:ascii="Arial" w:hAnsi="Arial" w:cs="Arial"/>
          <w:noProof/>
          <w:sz w:val="20"/>
          <w:szCs w:val="20"/>
        </w:rPr>
      </w:pPr>
    </w:p>
    <w:p w14:paraId="289B3305" w14:textId="77777777" w:rsidR="008103BC" w:rsidRPr="008103BC" w:rsidRDefault="008103BC" w:rsidP="008103BC">
      <w:pPr>
        <w:tabs>
          <w:tab w:val="left" w:pos="851"/>
          <w:tab w:val="right" w:pos="2835"/>
          <w:tab w:val="center" w:pos="11907"/>
        </w:tabs>
        <w:outlineLvl w:val="0"/>
        <w:rPr>
          <w:rFonts w:ascii="Arial" w:hAnsi="Arial" w:cs="Arial"/>
          <w:noProof/>
          <w:sz w:val="20"/>
          <w:szCs w:val="20"/>
        </w:rPr>
      </w:pPr>
      <w:r w:rsidRPr="008103BC">
        <w:rPr>
          <w:rFonts w:ascii="Arial" w:hAnsi="Arial" w:cs="Arial"/>
          <w:noProof/>
          <w:sz w:val="20"/>
          <w:szCs w:val="20"/>
        </w:rPr>
        <w:tab/>
      </w:r>
      <w:r w:rsidRPr="008103BC">
        <w:rPr>
          <w:rFonts w:ascii="Arial" w:hAnsi="Arial" w:cs="Arial"/>
          <w:noProof/>
          <w:sz w:val="20"/>
          <w:szCs w:val="20"/>
        </w:rPr>
        <w:tab/>
      </w:r>
      <w:r w:rsidRPr="008103BC">
        <w:rPr>
          <w:rFonts w:ascii="Arial" w:hAnsi="Arial" w:cs="Arial"/>
          <w:noProof/>
          <w:sz w:val="20"/>
          <w:szCs w:val="20"/>
        </w:rPr>
        <w:tab/>
        <w:t>Žig in podpis</w:t>
      </w:r>
    </w:p>
    <w:p w14:paraId="65010FCB" w14:textId="77777777" w:rsidR="008103BC" w:rsidRPr="008103BC" w:rsidRDefault="008103BC" w:rsidP="008103BC">
      <w:pPr>
        <w:tabs>
          <w:tab w:val="center" w:pos="11907"/>
        </w:tabs>
        <w:rPr>
          <w:rFonts w:ascii="Arial" w:hAnsi="Arial" w:cs="Arial"/>
          <w:noProof/>
          <w:sz w:val="20"/>
          <w:szCs w:val="20"/>
        </w:rPr>
      </w:pPr>
      <w:r w:rsidRPr="008103BC">
        <w:rPr>
          <w:rFonts w:ascii="Arial" w:hAnsi="Arial" w:cs="Arial"/>
          <w:noProof/>
          <w:sz w:val="20"/>
          <w:szCs w:val="20"/>
        </w:rPr>
        <w:tab/>
        <w:t>(zakonitega zastopnika ponudnika/</w:t>
      </w:r>
    </w:p>
    <w:p w14:paraId="74C7DBCC" w14:textId="5BC48026" w:rsidR="008103BC" w:rsidRDefault="008103BC" w:rsidP="008103BC">
      <w:pPr>
        <w:tabs>
          <w:tab w:val="center" w:pos="11907"/>
        </w:tabs>
        <w:rPr>
          <w:rFonts w:ascii="Arial" w:hAnsi="Arial" w:cs="Arial"/>
          <w:noProof/>
          <w:sz w:val="20"/>
          <w:szCs w:val="20"/>
        </w:rPr>
      </w:pPr>
      <w:r w:rsidRPr="008103BC">
        <w:rPr>
          <w:rFonts w:ascii="Arial" w:hAnsi="Arial" w:cs="Arial"/>
          <w:noProof/>
          <w:sz w:val="20"/>
          <w:szCs w:val="20"/>
        </w:rPr>
        <w:tab/>
        <w:t>odgovorne osebe za podpis ponudbe):</w:t>
      </w:r>
    </w:p>
    <w:p w14:paraId="1C7521E6" w14:textId="77777777" w:rsidR="008103BC" w:rsidRPr="008103BC" w:rsidRDefault="008103BC" w:rsidP="008103BC">
      <w:pPr>
        <w:tabs>
          <w:tab w:val="center" w:pos="11907"/>
        </w:tabs>
        <w:rPr>
          <w:rFonts w:ascii="Arial" w:hAnsi="Arial" w:cs="Arial"/>
          <w:sz w:val="20"/>
          <w:szCs w:val="20"/>
        </w:rPr>
      </w:pPr>
    </w:p>
    <w:p w14:paraId="32482762" w14:textId="77777777" w:rsidR="008103BC" w:rsidRPr="008103BC" w:rsidRDefault="008103BC" w:rsidP="008103BC">
      <w:pPr>
        <w:jc w:val="both"/>
        <w:rPr>
          <w:rFonts w:ascii="Arial" w:hAnsi="Arial" w:cs="Arial"/>
          <w:sz w:val="20"/>
          <w:szCs w:val="20"/>
        </w:rPr>
        <w:sectPr w:rsidR="008103BC" w:rsidRPr="008103BC" w:rsidSect="00182EC7">
          <w:pgSz w:w="16840" w:h="11907" w:orient="landscape" w:code="9"/>
          <w:pgMar w:top="1134" w:right="1134" w:bottom="1134" w:left="1134" w:header="624" w:footer="709" w:gutter="0"/>
          <w:cols w:space="708"/>
        </w:sectPr>
      </w:pPr>
    </w:p>
    <w:p w14:paraId="151BA143" w14:textId="270FB6A0" w:rsidR="008103BC" w:rsidRPr="008103BC" w:rsidRDefault="008103BC" w:rsidP="00D73B90">
      <w:pPr>
        <w:pStyle w:val="3MH"/>
        <w:rPr>
          <w:rFonts w:ascii="Arial" w:hAnsi="Arial" w:cs="Arial"/>
          <w:sz w:val="20"/>
          <w:szCs w:val="20"/>
        </w:rPr>
      </w:pPr>
      <w:bookmarkStart w:id="617" w:name="_Ref404859501"/>
      <w:bookmarkStart w:id="618" w:name="_Toc409090680"/>
      <w:bookmarkStart w:id="619" w:name="_Toc484522035"/>
      <w:bookmarkStart w:id="620" w:name="_Toc42767609"/>
      <w:bookmarkStart w:id="621" w:name="_Toc149122808"/>
      <w:r w:rsidRPr="008103BC">
        <w:rPr>
          <w:rFonts w:ascii="Arial" w:hAnsi="Arial" w:cs="Arial"/>
          <w:sz w:val="20"/>
          <w:szCs w:val="20"/>
        </w:rPr>
        <w:lastRenderedPageBreak/>
        <w:t>OPRAVLJENI POSLI/STORITVE ČIŠČENJA - IZJAVA, ŽIGOSANA IN PODPISANA S STRANI KONČNEGA NAROČNIKA</w:t>
      </w:r>
      <w:bookmarkEnd w:id="617"/>
      <w:bookmarkEnd w:id="618"/>
      <w:bookmarkEnd w:id="619"/>
      <w:bookmarkEnd w:id="620"/>
      <w:bookmarkEnd w:id="621"/>
    </w:p>
    <w:p w14:paraId="65E1C4FB" w14:textId="77777777" w:rsidR="005D7C9D" w:rsidRPr="009242AF" w:rsidRDefault="005D7C9D" w:rsidP="005D7C9D">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214EC4CD" w14:textId="7338A131" w:rsidR="005D7C9D" w:rsidRDefault="005D7C9D" w:rsidP="005D7C9D">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FE1D86">
        <w:rPr>
          <w:rFonts w:ascii="Arial" w:hAnsi="Arial" w:cs="Arial"/>
          <w:b/>
          <w:bCs/>
          <w:sz w:val="20"/>
          <w:szCs w:val="20"/>
        </w:rPr>
        <w:t>ČIŠČENJE POSLOVNIH PROSTOROV</w:t>
      </w:r>
      <w:r>
        <w:rPr>
          <w:rFonts w:ascii="Arial" w:hAnsi="Arial" w:cs="Arial"/>
          <w:b/>
          <w:sz w:val="20"/>
          <w:szCs w:val="20"/>
          <w:lang w:eastAsia="sl-SI"/>
        </w:rPr>
        <w:fldChar w:fldCharType="end"/>
      </w:r>
    </w:p>
    <w:p w14:paraId="65E0AA5D" w14:textId="1F56BEC7" w:rsidR="005D7C9D" w:rsidRPr="009242AF" w:rsidRDefault="005D7C9D" w:rsidP="005D7C9D">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Pr>
          <w:rFonts w:ascii="Arial" w:hAnsi="Arial" w:cs="Arial"/>
          <w:b/>
          <w:i/>
          <w:sz w:val="20"/>
          <w:szCs w:val="20"/>
        </w:rPr>
        <w:fldChar w:fldCharType="end"/>
      </w:r>
    </w:p>
    <w:p w14:paraId="3F54B77D" w14:textId="77777777" w:rsidR="008103BC" w:rsidRPr="008103BC" w:rsidRDefault="008103BC" w:rsidP="008103BC">
      <w:pPr>
        <w:tabs>
          <w:tab w:val="left" w:pos="2835"/>
          <w:tab w:val="right" w:pos="8789"/>
        </w:tabs>
        <w:spacing w:before="120" w:line="360" w:lineRule="auto"/>
        <w:outlineLvl w:val="0"/>
        <w:rPr>
          <w:rFonts w:ascii="Arial" w:hAnsi="Arial" w:cs="Arial"/>
          <w:noProof/>
          <w:sz w:val="20"/>
          <w:szCs w:val="20"/>
          <w:u w:val="single"/>
        </w:rPr>
      </w:pPr>
      <w:r w:rsidRPr="008103BC">
        <w:rPr>
          <w:rFonts w:ascii="Arial" w:hAnsi="Arial" w:cs="Arial"/>
          <w:noProof/>
          <w:sz w:val="20"/>
          <w:szCs w:val="20"/>
        </w:rPr>
        <w:t>FIRMA PONUDNIKA:</w:t>
      </w:r>
      <w:r w:rsidRPr="008103BC">
        <w:rPr>
          <w:rFonts w:ascii="Arial" w:hAnsi="Arial" w:cs="Arial"/>
          <w:noProof/>
          <w:sz w:val="20"/>
          <w:szCs w:val="20"/>
        </w:rPr>
        <w:tab/>
      </w:r>
      <w:r w:rsidRPr="008103BC">
        <w:rPr>
          <w:rFonts w:ascii="Arial" w:hAnsi="Arial" w:cs="Arial"/>
          <w:noProof/>
          <w:sz w:val="20"/>
          <w:szCs w:val="20"/>
          <w:u w:val="single"/>
        </w:rPr>
        <w:tab/>
      </w:r>
    </w:p>
    <w:p w14:paraId="30101592" w14:textId="77777777" w:rsidR="008103BC" w:rsidRPr="008103BC" w:rsidRDefault="008103BC" w:rsidP="008103BC">
      <w:pPr>
        <w:tabs>
          <w:tab w:val="left" w:pos="2835"/>
          <w:tab w:val="right" w:pos="8789"/>
        </w:tabs>
        <w:spacing w:line="360" w:lineRule="auto"/>
        <w:rPr>
          <w:rFonts w:ascii="Arial" w:hAnsi="Arial" w:cs="Arial"/>
          <w:i/>
          <w:noProof/>
          <w:sz w:val="20"/>
          <w:szCs w:val="20"/>
          <w:u w:val="single"/>
        </w:rPr>
      </w:pPr>
      <w:r w:rsidRPr="008103BC">
        <w:rPr>
          <w:rFonts w:ascii="Arial" w:hAnsi="Arial" w:cs="Arial"/>
          <w:i/>
          <w:noProof/>
          <w:sz w:val="20"/>
          <w:szCs w:val="20"/>
        </w:rPr>
        <w:t>(ali partnerja v skupni ponudbi)</w:t>
      </w:r>
      <w:r w:rsidRPr="008103BC">
        <w:rPr>
          <w:rFonts w:ascii="Arial" w:hAnsi="Arial" w:cs="Arial"/>
          <w:i/>
          <w:noProof/>
          <w:sz w:val="20"/>
          <w:szCs w:val="20"/>
          <w:u w:val="single"/>
        </w:rPr>
        <w:tab/>
      </w:r>
      <w:r w:rsidRPr="008103BC">
        <w:rPr>
          <w:rFonts w:ascii="Arial" w:hAnsi="Arial" w:cs="Arial"/>
          <w:i/>
          <w:noProof/>
          <w:sz w:val="20"/>
          <w:szCs w:val="20"/>
          <w:u w:val="single"/>
        </w:rPr>
        <w:tab/>
      </w:r>
    </w:p>
    <w:p w14:paraId="74184FBD" w14:textId="77777777" w:rsidR="008103BC" w:rsidRPr="008103BC" w:rsidRDefault="008103BC" w:rsidP="008103BC">
      <w:pPr>
        <w:tabs>
          <w:tab w:val="left" w:pos="2835"/>
          <w:tab w:val="right" w:pos="8789"/>
        </w:tabs>
        <w:spacing w:line="360" w:lineRule="auto"/>
        <w:outlineLvl w:val="0"/>
        <w:rPr>
          <w:rFonts w:ascii="Arial" w:hAnsi="Arial" w:cs="Arial"/>
          <w:noProof/>
          <w:sz w:val="20"/>
          <w:szCs w:val="20"/>
          <w:u w:val="single"/>
        </w:rPr>
      </w:pPr>
      <w:r w:rsidRPr="008103BC">
        <w:rPr>
          <w:rFonts w:ascii="Arial" w:hAnsi="Arial" w:cs="Arial"/>
          <w:noProof/>
          <w:sz w:val="20"/>
          <w:szCs w:val="20"/>
        </w:rPr>
        <w:t>SEDEŽ:</w:t>
      </w:r>
      <w:r w:rsidRPr="008103BC">
        <w:rPr>
          <w:rFonts w:ascii="Arial" w:hAnsi="Arial" w:cs="Arial"/>
          <w:noProof/>
          <w:sz w:val="20"/>
          <w:szCs w:val="20"/>
        </w:rPr>
        <w:tab/>
      </w:r>
      <w:r w:rsidRPr="008103BC">
        <w:rPr>
          <w:rFonts w:ascii="Arial" w:hAnsi="Arial" w:cs="Arial"/>
          <w:noProof/>
          <w:sz w:val="20"/>
          <w:szCs w:val="20"/>
          <w:u w:val="single"/>
        </w:rPr>
        <w:tab/>
      </w:r>
    </w:p>
    <w:p w14:paraId="63B7ED5C" w14:textId="77777777" w:rsidR="008103BC" w:rsidRPr="008103BC" w:rsidRDefault="008103BC" w:rsidP="008103BC">
      <w:pPr>
        <w:tabs>
          <w:tab w:val="left" w:pos="2835"/>
          <w:tab w:val="right" w:pos="8789"/>
        </w:tabs>
        <w:spacing w:line="360" w:lineRule="auto"/>
        <w:rPr>
          <w:rFonts w:ascii="Arial" w:hAnsi="Arial" w:cs="Arial"/>
          <w:noProof/>
          <w:sz w:val="20"/>
          <w:szCs w:val="20"/>
          <w:u w:val="single"/>
        </w:rPr>
      </w:pPr>
      <w:r w:rsidRPr="008103BC">
        <w:rPr>
          <w:rFonts w:ascii="Arial" w:hAnsi="Arial" w:cs="Arial"/>
          <w:noProof/>
          <w:sz w:val="20"/>
          <w:szCs w:val="20"/>
        </w:rPr>
        <w:tab/>
      </w:r>
      <w:r w:rsidRPr="008103BC">
        <w:rPr>
          <w:rFonts w:ascii="Arial" w:hAnsi="Arial" w:cs="Arial"/>
          <w:noProof/>
          <w:sz w:val="20"/>
          <w:szCs w:val="20"/>
          <w:u w:val="single"/>
        </w:rPr>
        <w:tab/>
      </w:r>
    </w:p>
    <w:p w14:paraId="2219CB40" w14:textId="77777777" w:rsidR="008103BC" w:rsidRPr="008103BC" w:rsidRDefault="008103BC" w:rsidP="008103BC">
      <w:pPr>
        <w:jc w:val="both"/>
        <w:rPr>
          <w:rFonts w:ascii="Arial" w:hAnsi="Arial" w:cs="Arial"/>
          <w:sz w:val="20"/>
          <w:szCs w:val="20"/>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8103BC" w:rsidRPr="008103BC" w14:paraId="7E99E975" w14:textId="77777777" w:rsidTr="007F59D5">
        <w:trPr>
          <w:trHeight w:hRule="exact" w:val="853"/>
          <w:jc w:val="center"/>
        </w:trPr>
        <w:tc>
          <w:tcPr>
            <w:tcW w:w="2050" w:type="dxa"/>
          </w:tcPr>
          <w:p w14:paraId="52970E25" w14:textId="77777777" w:rsidR="008103BC" w:rsidRPr="008103BC" w:rsidRDefault="008103BC" w:rsidP="008103BC">
            <w:pPr>
              <w:spacing w:before="60" w:after="60"/>
              <w:jc w:val="right"/>
              <w:rPr>
                <w:rFonts w:ascii="Arial" w:hAnsi="Arial" w:cs="Arial"/>
                <w:sz w:val="20"/>
                <w:szCs w:val="20"/>
              </w:rPr>
            </w:pPr>
            <w:r w:rsidRPr="008103BC">
              <w:rPr>
                <w:rFonts w:ascii="Arial" w:hAnsi="Arial" w:cs="Arial"/>
                <w:sz w:val="20"/>
                <w:szCs w:val="20"/>
              </w:rPr>
              <w:t>Ime/naziv in naslov končnega naročnika posla:</w:t>
            </w:r>
          </w:p>
        </w:tc>
        <w:tc>
          <w:tcPr>
            <w:tcW w:w="6662" w:type="dxa"/>
          </w:tcPr>
          <w:p w14:paraId="08068E9E" w14:textId="77777777" w:rsidR="008103BC" w:rsidRPr="008103BC" w:rsidRDefault="008103BC" w:rsidP="008103BC">
            <w:pPr>
              <w:spacing w:before="120"/>
              <w:jc w:val="both"/>
              <w:rPr>
                <w:rFonts w:ascii="Arial" w:hAnsi="Arial" w:cs="Arial"/>
                <w:sz w:val="20"/>
                <w:szCs w:val="20"/>
              </w:rPr>
            </w:pPr>
          </w:p>
        </w:tc>
      </w:tr>
      <w:tr w:rsidR="008103BC" w:rsidRPr="008103BC" w14:paraId="4454D9A0" w14:textId="77777777" w:rsidTr="007F59D5">
        <w:trPr>
          <w:trHeight w:hRule="exact" w:val="624"/>
          <w:jc w:val="center"/>
        </w:trPr>
        <w:tc>
          <w:tcPr>
            <w:tcW w:w="2050" w:type="dxa"/>
          </w:tcPr>
          <w:p w14:paraId="719E3832" w14:textId="77777777" w:rsidR="008103BC" w:rsidRPr="008103BC" w:rsidRDefault="008103BC" w:rsidP="008103BC">
            <w:pPr>
              <w:spacing w:before="60" w:after="60"/>
              <w:jc w:val="right"/>
              <w:rPr>
                <w:rFonts w:ascii="Arial" w:hAnsi="Arial" w:cs="Arial"/>
                <w:sz w:val="20"/>
                <w:szCs w:val="20"/>
              </w:rPr>
            </w:pPr>
            <w:r w:rsidRPr="008103BC">
              <w:rPr>
                <w:rFonts w:ascii="Arial" w:hAnsi="Arial" w:cs="Arial"/>
                <w:sz w:val="20"/>
                <w:szCs w:val="20"/>
              </w:rPr>
              <w:t>Odgovorna oseba naročnika posla:</w:t>
            </w:r>
          </w:p>
        </w:tc>
        <w:tc>
          <w:tcPr>
            <w:tcW w:w="6662" w:type="dxa"/>
          </w:tcPr>
          <w:p w14:paraId="5DDEB865" w14:textId="77777777" w:rsidR="008103BC" w:rsidRPr="008103BC" w:rsidRDefault="008103BC" w:rsidP="008103BC">
            <w:pPr>
              <w:spacing w:before="60" w:after="60"/>
              <w:jc w:val="both"/>
              <w:rPr>
                <w:rFonts w:ascii="Arial" w:hAnsi="Arial" w:cs="Arial"/>
                <w:sz w:val="20"/>
                <w:szCs w:val="20"/>
              </w:rPr>
            </w:pPr>
          </w:p>
        </w:tc>
      </w:tr>
      <w:tr w:rsidR="008103BC" w:rsidRPr="008103BC" w14:paraId="5E3CF00B" w14:textId="77777777" w:rsidTr="007F59D5">
        <w:trPr>
          <w:trHeight w:hRule="exact" w:val="624"/>
          <w:jc w:val="center"/>
        </w:trPr>
        <w:tc>
          <w:tcPr>
            <w:tcW w:w="2050" w:type="dxa"/>
          </w:tcPr>
          <w:p w14:paraId="062DAE4A" w14:textId="77777777" w:rsidR="008103BC" w:rsidRPr="008103BC" w:rsidRDefault="008103BC" w:rsidP="008103BC">
            <w:pPr>
              <w:spacing w:before="60" w:after="60"/>
              <w:jc w:val="right"/>
              <w:rPr>
                <w:rFonts w:ascii="Arial" w:hAnsi="Arial" w:cs="Arial"/>
                <w:sz w:val="20"/>
                <w:szCs w:val="20"/>
              </w:rPr>
            </w:pPr>
            <w:r w:rsidRPr="008103BC">
              <w:rPr>
                <w:rFonts w:ascii="Arial" w:hAnsi="Arial" w:cs="Arial"/>
                <w:sz w:val="20"/>
                <w:szCs w:val="20"/>
              </w:rPr>
              <w:t>Kontaktna oseba naročnika posla:</w:t>
            </w:r>
          </w:p>
        </w:tc>
        <w:tc>
          <w:tcPr>
            <w:tcW w:w="6662" w:type="dxa"/>
          </w:tcPr>
          <w:p w14:paraId="2183F439" w14:textId="77777777" w:rsidR="008103BC" w:rsidRPr="008103BC" w:rsidRDefault="008103BC" w:rsidP="008103BC">
            <w:pPr>
              <w:spacing w:before="60" w:after="60"/>
              <w:jc w:val="both"/>
              <w:rPr>
                <w:rFonts w:ascii="Arial" w:hAnsi="Arial" w:cs="Arial"/>
                <w:sz w:val="20"/>
                <w:szCs w:val="20"/>
              </w:rPr>
            </w:pPr>
          </w:p>
        </w:tc>
      </w:tr>
      <w:tr w:rsidR="008103BC" w:rsidRPr="008103BC" w14:paraId="1EA58356" w14:textId="77777777" w:rsidTr="007F59D5">
        <w:trPr>
          <w:trHeight w:hRule="exact" w:val="851"/>
          <w:jc w:val="center"/>
        </w:trPr>
        <w:tc>
          <w:tcPr>
            <w:tcW w:w="2050" w:type="dxa"/>
            <w:vAlign w:val="center"/>
          </w:tcPr>
          <w:p w14:paraId="62D1BED2" w14:textId="77777777" w:rsidR="008103BC" w:rsidRPr="008103BC" w:rsidRDefault="008103BC" w:rsidP="008103BC">
            <w:pPr>
              <w:spacing w:before="60" w:after="60"/>
              <w:jc w:val="right"/>
              <w:rPr>
                <w:rFonts w:ascii="Arial" w:hAnsi="Arial" w:cs="Arial"/>
                <w:sz w:val="20"/>
                <w:szCs w:val="20"/>
              </w:rPr>
            </w:pPr>
            <w:r w:rsidRPr="008103BC">
              <w:rPr>
                <w:rFonts w:ascii="Arial" w:hAnsi="Arial" w:cs="Arial"/>
                <w:sz w:val="20"/>
                <w:szCs w:val="20"/>
              </w:rPr>
              <w:t>Obdobje izvajanja storitev:</w:t>
            </w:r>
          </w:p>
        </w:tc>
        <w:tc>
          <w:tcPr>
            <w:tcW w:w="6662" w:type="dxa"/>
            <w:vAlign w:val="center"/>
          </w:tcPr>
          <w:p w14:paraId="23925C8D" w14:textId="77777777" w:rsidR="008103BC" w:rsidRPr="008103BC" w:rsidRDefault="008103BC" w:rsidP="008103BC">
            <w:pPr>
              <w:tabs>
                <w:tab w:val="left" w:pos="3333"/>
              </w:tabs>
              <w:spacing w:before="120"/>
              <w:rPr>
                <w:rFonts w:ascii="Arial" w:hAnsi="Arial" w:cs="Arial"/>
                <w:sz w:val="20"/>
                <w:szCs w:val="20"/>
              </w:rPr>
            </w:pPr>
            <w:r w:rsidRPr="008103BC">
              <w:rPr>
                <w:rFonts w:ascii="Arial" w:hAnsi="Arial" w:cs="Arial"/>
                <w:sz w:val="20"/>
                <w:szCs w:val="20"/>
              </w:rPr>
              <w:t>Datum</w:t>
            </w:r>
            <w:r w:rsidRPr="008103BC">
              <w:rPr>
                <w:rFonts w:ascii="Arial" w:hAnsi="Arial" w:cs="Arial"/>
                <w:sz w:val="20"/>
                <w:szCs w:val="20"/>
              </w:rPr>
              <w:tab/>
            </w:r>
            <w:proofErr w:type="spellStart"/>
            <w:r w:rsidRPr="008103BC">
              <w:rPr>
                <w:rFonts w:ascii="Arial" w:hAnsi="Arial" w:cs="Arial"/>
                <w:sz w:val="20"/>
                <w:szCs w:val="20"/>
              </w:rPr>
              <w:t>Datum</w:t>
            </w:r>
            <w:proofErr w:type="spellEnd"/>
          </w:p>
          <w:p w14:paraId="40F55408" w14:textId="77777777" w:rsidR="008103BC" w:rsidRPr="008103BC" w:rsidRDefault="008103BC" w:rsidP="008103BC">
            <w:pPr>
              <w:tabs>
                <w:tab w:val="left" w:pos="3333"/>
              </w:tabs>
              <w:spacing w:after="120"/>
              <w:rPr>
                <w:rFonts w:ascii="Arial" w:hAnsi="Arial" w:cs="Arial"/>
                <w:sz w:val="20"/>
                <w:szCs w:val="20"/>
              </w:rPr>
            </w:pPr>
            <w:r w:rsidRPr="008103BC">
              <w:rPr>
                <w:rFonts w:ascii="Arial" w:hAnsi="Arial" w:cs="Arial"/>
                <w:sz w:val="20"/>
                <w:szCs w:val="20"/>
              </w:rPr>
              <w:t>pričetka: ____________________</w:t>
            </w:r>
            <w:r w:rsidRPr="008103BC">
              <w:rPr>
                <w:rFonts w:ascii="Arial" w:hAnsi="Arial" w:cs="Arial"/>
                <w:sz w:val="20"/>
                <w:szCs w:val="20"/>
              </w:rPr>
              <w:tab/>
              <w:t>zaključka: ___________________</w:t>
            </w:r>
          </w:p>
        </w:tc>
      </w:tr>
      <w:tr w:rsidR="008103BC" w:rsidRPr="008103BC" w14:paraId="3B8F3309" w14:textId="77777777" w:rsidTr="007F59D5">
        <w:trPr>
          <w:trHeight w:hRule="exact" w:val="724"/>
          <w:jc w:val="center"/>
        </w:trPr>
        <w:tc>
          <w:tcPr>
            <w:tcW w:w="2050" w:type="dxa"/>
            <w:vAlign w:val="center"/>
          </w:tcPr>
          <w:p w14:paraId="4EAC3835" w14:textId="77777777" w:rsidR="008103BC" w:rsidRPr="008103BC" w:rsidRDefault="008103BC" w:rsidP="008103BC">
            <w:pPr>
              <w:spacing w:before="60" w:after="60"/>
              <w:ind w:left="-113"/>
              <w:jc w:val="right"/>
              <w:rPr>
                <w:rFonts w:ascii="Arial" w:hAnsi="Arial" w:cs="Arial"/>
                <w:sz w:val="20"/>
                <w:szCs w:val="20"/>
              </w:rPr>
            </w:pPr>
            <w:r w:rsidRPr="008103BC">
              <w:rPr>
                <w:rFonts w:ascii="Arial" w:hAnsi="Arial" w:cs="Arial"/>
                <w:sz w:val="20"/>
                <w:szCs w:val="20"/>
              </w:rPr>
              <w:t>Površina notranjih prostorov [m</w:t>
            </w:r>
            <w:r w:rsidRPr="008103BC">
              <w:rPr>
                <w:rFonts w:ascii="Arial" w:hAnsi="Arial" w:cs="Arial"/>
                <w:sz w:val="20"/>
                <w:szCs w:val="20"/>
                <w:vertAlign w:val="superscript"/>
              </w:rPr>
              <w:t>2</w:t>
            </w:r>
            <w:r w:rsidRPr="008103BC">
              <w:rPr>
                <w:rFonts w:ascii="Arial" w:hAnsi="Arial" w:cs="Arial"/>
                <w:sz w:val="20"/>
                <w:szCs w:val="20"/>
              </w:rPr>
              <w:t>] :</w:t>
            </w:r>
          </w:p>
        </w:tc>
        <w:tc>
          <w:tcPr>
            <w:tcW w:w="6662" w:type="dxa"/>
            <w:tcBorders>
              <w:bottom w:val="nil"/>
            </w:tcBorders>
            <w:vAlign w:val="center"/>
          </w:tcPr>
          <w:p w14:paraId="3FF52B69" w14:textId="77777777" w:rsidR="008103BC" w:rsidRPr="008103BC" w:rsidRDefault="008103BC" w:rsidP="008103BC">
            <w:pPr>
              <w:spacing w:before="60" w:after="60"/>
              <w:jc w:val="right"/>
              <w:rPr>
                <w:rFonts w:ascii="Arial" w:hAnsi="Arial" w:cs="Arial"/>
                <w:sz w:val="20"/>
                <w:szCs w:val="20"/>
              </w:rPr>
            </w:pPr>
          </w:p>
        </w:tc>
      </w:tr>
      <w:tr w:rsidR="008103BC" w:rsidRPr="008103BC" w14:paraId="6FBCF4B5" w14:textId="77777777" w:rsidTr="007F59D5">
        <w:trPr>
          <w:trHeight w:hRule="exact" w:val="3402"/>
          <w:jc w:val="center"/>
        </w:trPr>
        <w:tc>
          <w:tcPr>
            <w:tcW w:w="2050" w:type="dxa"/>
            <w:tcBorders>
              <w:top w:val="nil"/>
            </w:tcBorders>
          </w:tcPr>
          <w:p w14:paraId="7FA5BC94" w14:textId="77777777" w:rsidR="008103BC" w:rsidRPr="008103BC" w:rsidRDefault="008103BC" w:rsidP="008103BC">
            <w:pPr>
              <w:spacing w:before="120"/>
              <w:jc w:val="right"/>
              <w:rPr>
                <w:rFonts w:ascii="Arial" w:hAnsi="Arial" w:cs="Arial"/>
                <w:i/>
                <w:sz w:val="20"/>
                <w:szCs w:val="20"/>
              </w:rPr>
            </w:pPr>
            <w:r w:rsidRPr="008103BC">
              <w:rPr>
                <w:rFonts w:ascii="Arial" w:hAnsi="Arial" w:cs="Arial"/>
                <w:sz w:val="20"/>
                <w:szCs w:val="20"/>
              </w:rPr>
              <w:t>Opis opravljenih del:</w:t>
            </w:r>
          </w:p>
          <w:p w14:paraId="14407194" w14:textId="77777777" w:rsidR="008103BC" w:rsidRPr="008103BC" w:rsidRDefault="008103BC" w:rsidP="008103BC">
            <w:pPr>
              <w:spacing w:before="120"/>
              <w:jc w:val="right"/>
              <w:rPr>
                <w:rFonts w:ascii="Arial" w:hAnsi="Arial" w:cs="Arial"/>
                <w:i/>
                <w:sz w:val="20"/>
                <w:szCs w:val="20"/>
              </w:rPr>
            </w:pPr>
            <w:r w:rsidRPr="008103BC">
              <w:rPr>
                <w:rFonts w:ascii="Arial" w:hAnsi="Arial" w:cs="Arial"/>
                <w:i/>
                <w:sz w:val="20"/>
                <w:szCs w:val="20"/>
              </w:rPr>
              <w:t>Dela, ki jih je pri tem referenčnem poslu opravil ponudnik, oziroma partner ali podizvajalec, ki nastopa v ponudbi.</w:t>
            </w:r>
          </w:p>
        </w:tc>
        <w:tc>
          <w:tcPr>
            <w:tcW w:w="6662" w:type="dxa"/>
            <w:tcBorders>
              <w:top w:val="single" w:sz="2" w:space="0" w:color="auto"/>
            </w:tcBorders>
          </w:tcPr>
          <w:p w14:paraId="0751FF54" w14:textId="77777777" w:rsidR="008103BC" w:rsidRPr="008103BC" w:rsidRDefault="008103BC" w:rsidP="008103BC">
            <w:pPr>
              <w:spacing w:before="120"/>
              <w:jc w:val="both"/>
              <w:rPr>
                <w:rFonts w:ascii="Arial" w:hAnsi="Arial" w:cs="Arial"/>
                <w:sz w:val="20"/>
                <w:szCs w:val="20"/>
              </w:rPr>
            </w:pPr>
            <w:r w:rsidRPr="008103BC">
              <w:rPr>
                <w:rFonts w:ascii="Arial" w:hAnsi="Arial" w:cs="Arial"/>
                <w:sz w:val="20"/>
                <w:szCs w:val="20"/>
              </w:rPr>
              <w:t>Potrjujemo ponudnikovo kvalitetno in pravočasno izpolnjevanje pogodbenih obveznosti pri čiščenju navedene površine notranjih prostorov v navedenem obdobju oz. od datuma pričetka do datuma potrditve te izjave. (</w:t>
            </w:r>
            <w:r w:rsidRPr="008103BC">
              <w:rPr>
                <w:rFonts w:ascii="Arial" w:hAnsi="Arial" w:cs="Arial"/>
                <w:i/>
                <w:sz w:val="20"/>
                <w:szCs w:val="20"/>
              </w:rPr>
              <w:t>Naročnik posla lahko še sam kratko opiše opravljeni posel</w:t>
            </w:r>
            <w:r w:rsidRPr="008103BC">
              <w:rPr>
                <w:rFonts w:ascii="Arial" w:hAnsi="Arial" w:cs="Arial"/>
                <w:sz w:val="20"/>
                <w:szCs w:val="20"/>
              </w:rPr>
              <w:t>):</w:t>
            </w:r>
          </w:p>
        </w:tc>
      </w:tr>
    </w:tbl>
    <w:p w14:paraId="3F04B0A0" w14:textId="77777777" w:rsidR="008103BC" w:rsidRPr="008103BC" w:rsidRDefault="008103BC" w:rsidP="008103BC">
      <w:pPr>
        <w:tabs>
          <w:tab w:val="left" w:pos="851"/>
          <w:tab w:val="right" w:pos="2835"/>
          <w:tab w:val="center" w:pos="6237"/>
        </w:tabs>
        <w:spacing w:before="120"/>
        <w:outlineLvl w:val="0"/>
        <w:rPr>
          <w:rFonts w:ascii="Arial" w:hAnsi="Arial" w:cs="Arial"/>
          <w:noProof/>
          <w:sz w:val="20"/>
          <w:szCs w:val="20"/>
        </w:rPr>
      </w:pPr>
      <w:r w:rsidRPr="008103BC">
        <w:rPr>
          <w:rFonts w:ascii="Arial" w:hAnsi="Arial" w:cs="Arial"/>
          <w:noProof/>
          <w:sz w:val="20"/>
          <w:szCs w:val="20"/>
        </w:rPr>
        <w:t>Datum:</w:t>
      </w:r>
      <w:r w:rsidRPr="008103BC">
        <w:rPr>
          <w:rFonts w:ascii="Arial" w:hAnsi="Arial" w:cs="Arial"/>
          <w:noProof/>
          <w:sz w:val="20"/>
          <w:szCs w:val="20"/>
        </w:rPr>
        <w:tab/>
      </w:r>
      <w:r w:rsidRPr="008103BC">
        <w:rPr>
          <w:rFonts w:ascii="Arial" w:hAnsi="Arial" w:cs="Arial"/>
          <w:noProof/>
          <w:sz w:val="20"/>
          <w:szCs w:val="20"/>
          <w:u w:val="single"/>
        </w:rPr>
        <w:tab/>
      </w:r>
      <w:r w:rsidRPr="008103BC">
        <w:rPr>
          <w:rFonts w:ascii="Arial" w:hAnsi="Arial" w:cs="Arial"/>
          <w:noProof/>
          <w:sz w:val="20"/>
          <w:szCs w:val="20"/>
        </w:rPr>
        <w:tab/>
        <w:t>Žig in podpis</w:t>
      </w:r>
    </w:p>
    <w:p w14:paraId="31F8C11E" w14:textId="77777777" w:rsidR="008103BC" w:rsidRPr="008103BC" w:rsidRDefault="008103BC" w:rsidP="008103BC">
      <w:pPr>
        <w:tabs>
          <w:tab w:val="center" w:pos="6237"/>
        </w:tabs>
        <w:rPr>
          <w:rFonts w:ascii="Arial" w:hAnsi="Arial" w:cs="Arial"/>
          <w:noProof/>
          <w:sz w:val="20"/>
          <w:szCs w:val="20"/>
        </w:rPr>
      </w:pPr>
      <w:r w:rsidRPr="008103BC">
        <w:rPr>
          <w:rFonts w:ascii="Arial" w:hAnsi="Arial" w:cs="Arial"/>
          <w:noProof/>
          <w:sz w:val="20"/>
          <w:szCs w:val="20"/>
        </w:rPr>
        <w:tab/>
        <w:t>odgovorne osebe naročnika posla:</w:t>
      </w:r>
    </w:p>
    <w:p w14:paraId="2F157151" w14:textId="77777777" w:rsidR="008103BC" w:rsidRPr="008103BC" w:rsidRDefault="008103BC" w:rsidP="008103BC">
      <w:pPr>
        <w:jc w:val="both"/>
        <w:rPr>
          <w:rFonts w:ascii="Arial" w:hAnsi="Arial" w:cs="Arial"/>
          <w:sz w:val="20"/>
          <w:szCs w:val="20"/>
        </w:rPr>
      </w:pPr>
    </w:p>
    <w:p w14:paraId="64A90CF6" w14:textId="77777777" w:rsidR="008103BC" w:rsidRPr="008103BC" w:rsidRDefault="008103BC" w:rsidP="008103BC">
      <w:pPr>
        <w:jc w:val="both"/>
        <w:rPr>
          <w:rFonts w:ascii="Arial" w:hAnsi="Arial" w:cs="Arial"/>
          <w:sz w:val="20"/>
          <w:szCs w:val="20"/>
        </w:rPr>
      </w:pPr>
    </w:p>
    <w:p w14:paraId="44631FB8" w14:textId="77777777" w:rsidR="008103BC" w:rsidRPr="008103BC" w:rsidRDefault="008103BC" w:rsidP="008103BC">
      <w:pPr>
        <w:tabs>
          <w:tab w:val="left" w:pos="4395"/>
          <w:tab w:val="right" w:pos="8505"/>
        </w:tabs>
        <w:rPr>
          <w:rFonts w:ascii="Arial" w:hAnsi="Arial" w:cs="Arial"/>
          <w:noProof/>
          <w:sz w:val="20"/>
          <w:szCs w:val="20"/>
          <w:u w:val="single"/>
        </w:rPr>
      </w:pPr>
      <w:r w:rsidRPr="008103BC">
        <w:rPr>
          <w:rFonts w:ascii="Arial" w:hAnsi="Arial" w:cs="Arial"/>
          <w:noProof/>
          <w:sz w:val="20"/>
          <w:szCs w:val="20"/>
        </w:rPr>
        <w:tab/>
      </w:r>
      <w:r w:rsidRPr="008103BC">
        <w:rPr>
          <w:rFonts w:ascii="Arial" w:hAnsi="Arial" w:cs="Arial"/>
          <w:noProof/>
          <w:sz w:val="20"/>
          <w:szCs w:val="20"/>
          <w:u w:val="single"/>
        </w:rPr>
        <w:tab/>
      </w:r>
    </w:p>
    <w:p w14:paraId="29C4B454" w14:textId="77777777" w:rsidR="008103BC" w:rsidRPr="008103BC" w:rsidRDefault="008103BC" w:rsidP="008103BC">
      <w:pPr>
        <w:tabs>
          <w:tab w:val="left" w:pos="4395"/>
          <w:tab w:val="right" w:pos="8505"/>
        </w:tabs>
        <w:rPr>
          <w:rFonts w:ascii="Arial" w:hAnsi="Arial" w:cs="Arial"/>
          <w:noProof/>
          <w:sz w:val="20"/>
          <w:szCs w:val="20"/>
          <w:u w:val="single"/>
        </w:rPr>
      </w:pPr>
    </w:p>
    <w:p w14:paraId="7A46D63A" w14:textId="77777777" w:rsidR="008103BC" w:rsidRPr="008103BC" w:rsidRDefault="008103BC" w:rsidP="008103BC">
      <w:pPr>
        <w:tabs>
          <w:tab w:val="left" w:pos="4395"/>
          <w:tab w:val="right" w:pos="8505"/>
        </w:tabs>
        <w:rPr>
          <w:rFonts w:ascii="Arial" w:hAnsi="Arial" w:cs="Arial"/>
          <w:noProof/>
          <w:sz w:val="20"/>
          <w:szCs w:val="20"/>
          <w:u w:val="single"/>
        </w:rPr>
      </w:pPr>
    </w:p>
    <w:p w14:paraId="0A955580" w14:textId="77777777" w:rsidR="008103BC" w:rsidRPr="008103BC" w:rsidRDefault="008103BC" w:rsidP="008103BC">
      <w:pPr>
        <w:tabs>
          <w:tab w:val="left" w:pos="4395"/>
          <w:tab w:val="right" w:pos="8505"/>
        </w:tabs>
        <w:rPr>
          <w:rFonts w:ascii="Arial" w:hAnsi="Arial" w:cs="Arial"/>
          <w:noProof/>
          <w:sz w:val="20"/>
          <w:szCs w:val="20"/>
          <w:u w:val="single"/>
        </w:rPr>
      </w:pPr>
    </w:p>
    <w:p w14:paraId="1DFDCEAB" w14:textId="77777777" w:rsidR="008103BC" w:rsidRPr="008103BC" w:rsidRDefault="008103BC" w:rsidP="008103BC">
      <w:pPr>
        <w:tabs>
          <w:tab w:val="num" w:pos="567"/>
        </w:tabs>
        <w:spacing w:line="276" w:lineRule="auto"/>
        <w:ind w:left="567" w:hanging="567"/>
        <w:contextualSpacing/>
        <w:jc w:val="right"/>
        <w:rPr>
          <w:rFonts w:ascii="Arial" w:hAnsi="Arial" w:cs="Arial"/>
          <w:b/>
          <w:bCs/>
          <w:sz w:val="20"/>
          <w:szCs w:val="20"/>
        </w:rPr>
      </w:pPr>
      <w:r w:rsidRPr="008103BC">
        <w:rPr>
          <w:rFonts w:ascii="Arial" w:hAnsi="Arial" w:cs="Arial"/>
          <w:b/>
          <w:bCs/>
          <w:sz w:val="20"/>
          <w:szCs w:val="20"/>
        </w:rPr>
        <w:t>List št.</w:t>
      </w:r>
      <w:r w:rsidRPr="008103BC">
        <w:rPr>
          <w:rFonts w:ascii="Arial" w:hAnsi="Arial" w:cs="Arial"/>
          <w:b/>
          <w:sz w:val="20"/>
          <w:szCs w:val="20"/>
        </w:rPr>
        <w:t xml:space="preserve"> __</w:t>
      </w:r>
      <w:r w:rsidRPr="008103BC">
        <w:rPr>
          <w:rFonts w:ascii="Arial" w:hAnsi="Arial" w:cs="Arial"/>
          <w:b/>
          <w:bCs/>
          <w:sz w:val="20"/>
          <w:szCs w:val="20"/>
        </w:rPr>
        <w:t xml:space="preserve"> od __</w:t>
      </w:r>
    </w:p>
    <w:p w14:paraId="2CEE2E52" w14:textId="77777777" w:rsidR="008103BC" w:rsidRPr="008103BC" w:rsidRDefault="008103BC" w:rsidP="008103BC">
      <w:pPr>
        <w:spacing w:line="276" w:lineRule="auto"/>
        <w:contextualSpacing/>
        <w:rPr>
          <w:rFonts w:ascii="Arial" w:hAnsi="Arial" w:cs="Arial"/>
          <w:i/>
          <w:snapToGrid w:val="0"/>
          <w:sz w:val="20"/>
          <w:szCs w:val="20"/>
          <w:highlight w:val="yellow"/>
        </w:rPr>
      </w:pPr>
    </w:p>
    <w:p w14:paraId="1B043A1E" w14:textId="76F48CF8" w:rsidR="008103BC" w:rsidRPr="008103BC" w:rsidRDefault="008103BC" w:rsidP="008103BC">
      <w:pPr>
        <w:spacing w:line="276" w:lineRule="auto"/>
        <w:contextualSpacing/>
        <w:rPr>
          <w:rFonts w:ascii="Arial" w:hAnsi="Arial" w:cs="Arial"/>
          <w:i/>
          <w:sz w:val="18"/>
          <w:szCs w:val="18"/>
          <w:lang w:eastAsia="sl-SI"/>
        </w:rPr>
      </w:pPr>
      <w:r w:rsidRPr="008103BC">
        <w:rPr>
          <w:rFonts w:ascii="Arial" w:hAnsi="Arial" w:cs="Arial"/>
          <w:i/>
          <w:snapToGrid w:val="0"/>
          <w:sz w:val="18"/>
          <w:szCs w:val="18"/>
          <w:highlight w:val="yellow"/>
        </w:rPr>
        <w:t>Opomba: Obrazec fotokopirajte. Priložiti je potrebno toliko referenc, da bo seštevek ustrezal tehničnim pogojem.</w:t>
      </w:r>
      <w:bookmarkStart w:id="622" w:name="_Ref406582198"/>
      <w:bookmarkStart w:id="623" w:name="_Toc409090682"/>
      <w:r w:rsidRPr="008103BC">
        <w:rPr>
          <w:rFonts w:ascii="Arial" w:hAnsi="Arial" w:cs="Arial"/>
          <w:i/>
          <w:snapToGrid w:val="0"/>
          <w:sz w:val="18"/>
          <w:szCs w:val="18"/>
          <w:highlight w:val="yellow"/>
        </w:rPr>
        <w:br w:type="page"/>
      </w:r>
    </w:p>
    <w:p w14:paraId="0C36505E" w14:textId="77777777" w:rsidR="008103BC" w:rsidRPr="008103BC" w:rsidRDefault="008103BC" w:rsidP="00D73B90">
      <w:pPr>
        <w:pStyle w:val="3MH"/>
        <w:rPr>
          <w:rFonts w:ascii="Arial" w:hAnsi="Arial" w:cs="Arial"/>
          <w:sz w:val="20"/>
          <w:szCs w:val="20"/>
        </w:rPr>
      </w:pPr>
      <w:bookmarkStart w:id="624" w:name="_Toc484522036"/>
      <w:bookmarkStart w:id="625" w:name="_Toc42767610"/>
      <w:bookmarkStart w:id="626" w:name="_Toc149122809"/>
      <w:r w:rsidRPr="008103BC">
        <w:rPr>
          <w:rFonts w:ascii="Arial" w:hAnsi="Arial" w:cs="Arial"/>
          <w:sz w:val="20"/>
          <w:szCs w:val="20"/>
        </w:rPr>
        <w:lastRenderedPageBreak/>
        <w:t>OKOLJSKE ZAHTEVE - DOKAZILA</w:t>
      </w:r>
      <w:bookmarkEnd w:id="622"/>
      <w:bookmarkEnd w:id="623"/>
      <w:bookmarkEnd w:id="624"/>
      <w:bookmarkEnd w:id="625"/>
      <w:bookmarkEnd w:id="626"/>
    </w:p>
    <w:p w14:paraId="1AB5D3DB" w14:textId="77777777" w:rsidR="008103BC" w:rsidRPr="008103BC" w:rsidRDefault="008103BC" w:rsidP="008103BC">
      <w:pPr>
        <w:rPr>
          <w:rFonts w:ascii="Arial" w:hAnsi="Arial" w:cs="Arial"/>
          <w:sz w:val="20"/>
          <w:szCs w:val="20"/>
          <w:lang w:eastAsia="sl-SI"/>
        </w:rPr>
      </w:pPr>
    </w:p>
    <w:p w14:paraId="7AFFA9C8" w14:textId="77777777" w:rsidR="005D7C9D" w:rsidRPr="009242AF" w:rsidRDefault="005D7C9D" w:rsidP="005D7C9D">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3D215CA9" w14:textId="6904C031" w:rsidR="005D7C9D" w:rsidRDefault="005D7C9D" w:rsidP="005D7C9D">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FE1D86">
        <w:rPr>
          <w:rFonts w:ascii="Arial" w:hAnsi="Arial" w:cs="Arial"/>
          <w:b/>
          <w:bCs/>
          <w:sz w:val="20"/>
          <w:szCs w:val="20"/>
        </w:rPr>
        <w:t>ČIŠČENJE POSLOVNIH PROSTOROV</w:t>
      </w:r>
      <w:r>
        <w:rPr>
          <w:rFonts w:ascii="Arial" w:hAnsi="Arial" w:cs="Arial"/>
          <w:b/>
          <w:sz w:val="20"/>
          <w:szCs w:val="20"/>
          <w:lang w:eastAsia="sl-SI"/>
        </w:rPr>
        <w:fldChar w:fldCharType="end"/>
      </w:r>
    </w:p>
    <w:p w14:paraId="43EC94BD" w14:textId="4833AB1A" w:rsidR="005D7C9D" w:rsidRPr="009242AF" w:rsidRDefault="005D7C9D" w:rsidP="005D7C9D">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FE1D86" w:rsidRPr="009242AF">
        <w:rPr>
          <w:rFonts w:ascii="Arial" w:hAnsi="Arial" w:cs="Arial"/>
          <w:b/>
          <w:i/>
          <w:sz w:val="20"/>
          <w:szCs w:val="20"/>
        </w:rPr>
        <w:t>JN-202</w:t>
      </w:r>
      <w:r w:rsidR="00FE1D86">
        <w:rPr>
          <w:rFonts w:ascii="Arial" w:hAnsi="Arial" w:cs="Arial"/>
          <w:b/>
          <w:i/>
          <w:sz w:val="20"/>
          <w:szCs w:val="20"/>
        </w:rPr>
        <w:t>3</w:t>
      </w:r>
      <w:r w:rsidR="00FE1D86" w:rsidRPr="009242AF">
        <w:rPr>
          <w:rFonts w:ascii="Arial" w:hAnsi="Arial" w:cs="Arial"/>
          <w:b/>
          <w:i/>
          <w:sz w:val="20"/>
          <w:szCs w:val="20"/>
        </w:rPr>
        <w:t>-</w:t>
      </w:r>
      <w:r w:rsidR="00FE1D86">
        <w:rPr>
          <w:rFonts w:ascii="Arial" w:hAnsi="Arial" w:cs="Arial"/>
          <w:b/>
          <w:i/>
          <w:sz w:val="20"/>
          <w:szCs w:val="20"/>
        </w:rPr>
        <w:t>S4</w:t>
      </w:r>
      <w:r w:rsidR="00FE1D86" w:rsidRPr="009242AF">
        <w:rPr>
          <w:rFonts w:ascii="Arial" w:hAnsi="Arial" w:cs="Arial"/>
          <w:b/>
          <w:i/>
          <w:sz w:val="20"/>
          <w:szCs w:val="20"/>
        </w:rPr>
        <w:t>-</w:t>
      </w:r>
      <w:r w:rsidR="00FE1D86">
        <w:rPr>
          <w:rFonts w:ascii="Arial" w:hAnsi="Arial" w:cs="Arial"/>
          <w:b/>
          <w:i/>
          <w:sz w:val="20"/>
          <w:szCs w:val="20"/>
        </w:rPr>
        <w:t>CIMI</w:t>
      </w:r>
      <w:r w:rsidR="00FE1D86" w:rsidRPr="009242AF">
        <w:rPr>
          <w:rFonts w:ascii="Arial" w:hAnsi="Arial" w:cs="Arial"/>
          <w:b/>
          <w:i/>
          <w:sz w:val="20"/>
          <w:szCs w:val="20"/>
        </w:rPr>
        <w:t>/</w:t>
      </w:r>
      <w:r w:rsidR="00FE1D86">
        <w:rPr>
          <w:rFonts w:ascii="Arial" w:hAnsi="Arial" w:cs="Arial"/>
          <w:b/>
          <w:i/>
          <w:sz w:val="20"/>
          <w:szCs w:val="20"/>
        </w:rPr>
        <w:t>19</w:t>
      </w:r>
      <w:r w:rsidR="00FE1D86" w:rsidRPr="009242AF">
        <w:rPr>
          <w:rFonts w:ascii="Arial" w:hAnsi="Arial" w:cs="Arial"/>
          <w:b/>
          <w:i/>
          <w:sz w:val="20"/>
          <w:szCs w:val="20"/>
        </w:rPr>
        <w:t>/</w:t>
      </w:r>
      <w:r w:rsidR="00FE1D86">
        <w:rPr>
          <w:rFonts w:ascii="Arial" w:hAnsi="Arial" w:cs="Arial"/>
          <w:b/>
          <w:i/>
          <w:sz w:val="20"/>
          <w:szCs w:val="20"/>
        </w:rPr>
        <w:t>PD</w:t>
      </w:r>
      <w:r>
        <w:rPr>
          <w:rFonts w:ascii="Arial" w:hAnsi="Arial" w:cs="Arial"/>
          <w:b/>
          <w:i/>
          <w:sz w:val="20"/>
          <w:szCs w:val="20"/>
        </w:rPr>
        <w:fldChar w:fldCharType="end"/>
      </w:r>
    </w:p>
    <w:p w14:paraId="1EF992EA" w14:textId="77777777" w:rsidR="008103BC" w:rsidRPr="008103BC" w:rsidRDefault="008103BC" w:rsidP="008103BC">
      <w:pPr>
        <w:rPr>
          <w:rFonts w:ascii="Arial" w:hAnsi="Arial" w:cs="Arial"/>
          <w:sz w:val="20"/>
          <w:szCs w:val="20"/>
          <w:lang w:eastAsia="sl-SI"/>
        </w:rPr>
      </w:pPr>
    </w:p>
    <w:p w14:paraId="6785CE55" w14:textId="77777777" w:rsidR="008103BC" w:rsidRPr="008103BC" w:rsidRDefault="008103BC" w:rsidP="008103BC">
      <w:pPr>
        <w:spacing w:before="120"/>
        <w:jc w:val="both"/>
        <w:rPr>
          <w:rFonts w:ascii="Arial" w:hAnsi="Arial" w:cs="Arial"/>
          <w:bCs/>
          <w:sz w:val="20"/>
          <w:szCs w:val="20"/>
        </w:rPr>
      </w:pPr>
    </w:p>
    <w:p w14:paraId="13497CFB" w14:textId="77777777" w:rsidR="008103BC" w:rsidRPr="008103BC" w:rsidRDefault="008103BC" w:rsidP="008103BC">
      <w:pPr>
        <w:jc w:val="both"/>
        <w:rPr>
          <w:rFonts w:ascii="Arial" w:hAnsi="Arial" w:cs="Arial"/>
          <w:bCs/>
          <w:sz w:val="20"/>
          <w:szCs w:val="20"/>
          <w:lang w:eastAsia="sl-SI"/>
        </w:rPr>
      </w:pPr>
      <w:r w:rsidRPr="008103BC">
        <w:rPr>
          <w:rFonts w:ascii="Arial" w:hAnsi="Arial" w:cs="Arial"/>
          <w:bCs/>
          <w:sz w:val="20"/>
          <w:szCs w:val="20"/>
          <w:lang w:eastAsia="sl-SI"/>
        </w:rPr>
        <w:t>Ponudnik lahko v ponudbeni dokumentaciji za tem listom priloži dokazila, s katerimi bo dokazoval izpolnjevanje 5. pogoja</w:t>
      </w:r>
      <w:r w:rsidRPr="008103BC">
        <w:rPr>
          <w:rFonts w:ascii="Arial" w:hAnsi="Arial" w:cs="Arial"/>
          <w:sz w:val="20"/>
          <w:szCs w:val="20"/>
        </w:rPr>
        <w:t xml:space="preserve"> (T</w:t>
      </w:r>
      <w:r w:rsidRPr="008103BC">
        <w:rPr>
          <w:rFonts w:ascii="Arial" w:hAnsi="Arial" w:cs="Arial"/>
          <w:bCs/>
          <w:sz w:val="20"/>
          <w:szCs w:val="20"/>
          <w:lang w:eastAsia="sl-SI"/>
        </w:rPr>
        <w:t>ehnična in strokovna usposobljenost) za sodelovanje.</w:t>
      </w:r>
    </w:p>
    <w:p w14:paraId="054C6475" w14:textId="77777777" w:rsidR="008103BC" w:rsidRPr="008103BC" w:rsidRDefault="008103BC" w:rsidP="008103BC">
      <w:pPr>
        <w:rPr>
          <w:rFonts w:ascii="Arial" w:hAnsi="Arial" w:cs="Arial"/>
          <w:sz w:val="20"/>
          <w:szCs w:val="20"/>
          <w:lang w:eastAsia="sl-SI"/>
        </w:rPr>
      </w:pPr>
    </w:p>
    <w:p w14:paraId="5EB6839D" w14:textId="77777777" w:rsidR="008103BC" w:rsidRPr="008103BC" w:rsidRDefault="008103BC" w:rsidP="008103BC">
      <w:pPr>
        <w:rPr>
          <w:rFonts w:ascii="Arial" w:hAnsi="Arial" w:cs="Arial"/>
          <w:sz w:val="20"/>
          <w:szCs w:val="20"/>
          <w:lang w:eastAsia="sl-SI"/>
        </w:rPr>
      </w:pPr>
    </w:p>
    <w:p w14:paraId="12E3977A" w14:textId="77777777" w:rsidR="00BF3DD2" w:rsidRPr="009242AF" w:rsidRDefault="00A304F4" w:rsidP="001A3EF1">
      <w:pPr>
        <w:pStyle w:val="3MH"/>
        <w:numPr>
          <w:ilvl w:val="0"/>
          <w:numId w:val="0"/>
        </w:numPr>
        <w:ind w:left="851" w:hanging="851"/>
        <w:rPr>
          <w:rFonts w:ascii="Arial" w:hAnsi="Arial" w:cs="Arial"/>
          <w:b w:val="0"/>
          <w:noProof w:val="0"/>
          <w:sz w:val="20"/>
          <w:szCs w:val="20"/>
        </w:rPr>
      </w:pPr>
      <w:bookmarkStart w:id="627" w:name="_Ref167504840"/>
      <w:bookmarkStart w:id="628" w:name="_Ref192649197"/>
      <w:bookmarkStart w:id="629" w:name="_Ref193707392"/>
      <w:bookmarkStart w:id="630" w:name="_Ref193709982"/>
      <w:bookmarkStart w:id="631" w:name="_Ref220836025"/>
      <w:bookmarkStart w:id="632" w:name="_Ref384895318"/>
      <w:bookmarkStart w:id="633" w:name="_Toc388514217"/>
      <w:bookmarkStart w:id="634" w:name="_Toc1470846"/>
      <w:bookmarkStart w:id="635" w:name="_Toc5103786"/>
      <w:bookmarkStart w:id="636" w:name="_Toc6469514"/>
      <w:bookmarkEnd w:id="616"/>
      <w:r w:rsidRPr="009242AF">
        <w:rPr>
          <w:rFonts w:ascii="Arial" w:hAnsi="Arial" w:cs="Arial"/>
          <w:noProof w:val="0"/>
          <w:sz w:val="20"/>
          <w:szCs w:val="20"/>
        </w:rPr>
        <w:br w:type="page"/>
      </w:r>
      <w:bookmarkEnd w:id="627"/>
      <w:bookmarkEnd w:id="628"/>
      <w:bookmarkEnd w:id="629"/>
      <w:bookmarkEnd w:id="630"/>
      <w:bookmarkEnd w:id="631"/>
      <w:bookmarkEnd w:id="632"/>
      <w:bookmarkEnd w:id="633"/>
      <w:bookmarkEnd w:id="634"/>
      <w:bookmarkEnd w:id="635"/>
      <w:bookmarkEnd w:id="636"/>
    </w:p>
    <w:p w14:paraId="4036EC87" w14:textId="77777777" w:rsidR="00051870" w:rsidRPr="009242AF" w:rsidRDefault="00631D33" w:rsidP="003F64ED">
      <w:pPr>
        <w:pStyle w:val="1MH"/>
        <w:rPr>
          <w:rFonts w:ascii="Arial" w:hAnsi="Arial"/>
          <w:noProof w:val="0"/>
          <w:sz w:val="24"/>
          <w:szCs w:val="24"/>
          <w:lang w:val="sl-SI"/>
        </w:rPr>
      </w:pPr>
      <w:bookmarkStart w:id="637" w:name="_Toc272758545"/>
      <w:bookmarkStart w:id="638" w:name="_Toc132432318"/>
      <w:bookmarkStart w:id="639" w:name="_Toc132435130"/>
      <w:bookmarkStart w:id="640" w:name="_Toc132437340"/>
      <w:bookmarkStart w:id="641" w:name="_Toc132438089"/>
      <w:bookmarkStart w:id="642" w:name="_Ref220740856"/>
      <w:bookmarkStart w:id="643" w:name="_Ref220740862"/>
      <w:bookmarkStart w:id="644" w:name="_Ref220989204"/>
      <w:bookmarkStart w:id="645" w:name="_Ref220989207"/>
      <w:bookmarkStart w:id="646" w:name="_Toc149122810"/>
      <w:bookmarkEnd w:id="602"/>
      <w:bookmarkEnd w:id="606"/>
      <w:bookmarkEnd w:id="607"/>
      <w:bookmarkEnd w:id="608"/>
      <w:bookmarkEnd w:id="609"/>
      <w:bookmarkEnd w:id="610"/>
      <w:bookmarkEnd w:id="611"/>
      <w:bookmarkEnd w:id="637"/>
      <w:r w:rsidRPr="009242AF">
        <w:rPr>
          <w:rFonts w:ascii="Arial" w:hAnsi="Arial"/>
          <w:noProof w:val="0"/>
          <w:sz w:val="24"/>
          <w:szCs w:val="24"/>
          <w:lang w:val="sl-SI"/>
        </w:rPr>
        <w:lastRenderedPageBreak/>
        <w:t>VZOREC POGODBE</w:t>
      </w:r>
      <w:bookmarkEnd w:id="638"/>
      <w:bookmarkEnd w:id="639"/>
      <w:bookmarkEnd w:id="640"/>
      <w:bookmarkEnd w:id="641"/>
      <w:bookmarkEnd w:id="642"/>
      <w:bookmarkEnd w:id="643"/>
      <w:bookmarkEnd w:id="644"/>
      <w:bookmarkEnd w:id="645"/>
      <w:bookmarkEnd w:id="646"/>
    </w:p>
    <w:p w14:paraId="7980DE2B" w14:textId="77777777" w:rsidR="00DC1174" w:rsidRPr="00DC1174" w:rsidRDefault="00DC1174" w:rsidP="00DC1174">
      <w:pPr>
        <w:spacing w:before="480" w:after="240" w:line="259" w:lineRule="auto"/>
        <w:outlineLvl w:val="0"/>
        <w:rPr>
          <w:rFonts w:ascii="Arial" w:hAnsi="Arial"/>
          <w:b/>
          <w:i/>
          <w:noProof/>
          <w:color w:val="000091"/>
          <w:sz w:val="28"/>
          <w:szCs w:val="32"/>
        </w:rPr>
      </w:pPr>
      <w:bookmarkStart w:id="647" w:name="_Hlk145320839"/>
      <w:bookmarkStart w:id="648" w:name="_Hlk72242181"/>
      <w:r w:rsidRPr="00DC1174">
        <w:rPr>
          <w:rFonts w:ascii="Arial" w:hAnsi="Arial"/>
          <w:b/>
          <w:i/>
          <w:noProof/>
          <w:color w:val="000091"/>
          <w:sz w:val="28"/>
          <w:szCs w:val="32"/>
        </w:rPr>
        <w:t xml:space="preserve">POGODBA št. </w:t>
      </w:r>
      <w:sdt>
        <w:sdtPr>
          <w:rPr>
            <w:rFonts w:ascii="Arial" w:hAnsi="Arial"/>
            <w:b/>
            <w:i/>
            <w:noProof/>
            <w:color w:val="000091"/>
            <w:sz w:val="28"/>
            <w:szCs w:val="32"/>
          </w:rPr>
          <w:id w:val="-453336065"/>
          <w:placeholder>
            <w:docPart w:val="6B26B73193664ED695CBEA1AF7663074"/>
          </w:placeholder>
        </w:sdtPr>
        <w:sdtContent>
          <w:r w:rsidRPr="00DC1174">
            <w:rPr>
              <w:rFonts w:ascii="Arial" w:hAnsi="Arial"/>
              <w:b/>
              <w:i/>
              <w:noProof/>
              <w:color w:val="000091"/>
              <w:sz w:val="28"/>
              <w:szCs w:val="32"/>
            </w:rPr>
            <w:t>PG-JN-2023-S4-CIMI/19/PD</w:t>
          </w:r>
        </w:sdtContent>
      </w:sdt>
      <w:r w:rsidRPr="00DC1174">
        <w:rPr>
          <w:rFonts w:ascii="Arial" w:hAnsi="Arial"/>
          <w:b/>
          <w:i/>
          <w:noProof/>
          <w:color w:val="000091"/>
          <w:sz w:val="28"/>
          <w:szCs w:val="32"/>
        </w:rPr>
        <w:t>,</w:t>
      </w:r>
    </w:p>
    <w:p w14:paraId="5FD800BE" w14:textId="77777777" w:rsidR="00DC1174" w:rsidRPr="00DC1174" w:rsidRDefault="00DC1174" w:rsidP="00DC1174">
      <w:pPr>
        <w:spacing w:after="160" w:line="259" w:lineRule="auto"/>
        <w:jc w:val="both"/>
        <w:rPr>
          <w:rFonts w:ascii="Arial" w:eastAsia="Arial" w:hAnsi="Arial"/>
          <w:noProof/>
          <w:sz w:val="20"/>
          <w:szCs w:val="22"/>
        </w:rPr>
      </w:pPr>
    </w:p>
    <w:p w14:paraId="7CA1733A" w14:textId="77777777" w:rsidR="00DC1174" w:rsidRPr="00DC1174" w:rsidRDefault="00DC1174" w:rsidP="00DC1174">
      <w:pPr>
        <w:spacing w:after="160" w:line="259" w:lineRule="auto"/>
        <w:jc w:val="both"/>
        <w:rPr>
          <w:rFonts w:ascii="Arial" w:eastAsia="Arial" w:hAnsi="Arial"/>
          <w:noProof/>
          <w:sz w:val="20"/>
          <w:szCs w:val="22"/>
        </w:rPr>
      </w:pPr>
      <w:r w:rsidRPr="00DC1174">
        <w:rPr>
          <w:rFonts w:ascii="Arial" w:eastAsia="Arial" w:hAnsi="Arial"/>
          <w:noProof/>
          <w:sz w:val="20"/>
          <w:szCs w:val="22"/>
        </w:rPr>
        <w:t>ki jo skleneta pogodbeni stranki:</w:t>
      </w:r>
    </w:p>
    <w:p w14:paraId="58CE8216" w14:textId="77777777" w:rsidR="00DC1174" w:rsidRPr="00DC1174" w:rsidRDefault="00DC1174" w:rsidP="00DC1174">
      <w:pPr>
        <w:spacing w:after="160" w:line="259" w:lineRule="auto"/>
        <w:jc w:val="both"/>
        <w:rPr>
          <w:rFonts w:ascii="Arial" w:eastAsia="Arial" w:hAnsi="Arial"/>
          <w:noProof/>
          <w:sz w:val="20"/>
          <w:szCs w:val="22"/>
        </w:rPr>
      </w:pPr>
    </w:p>
    <w:tbl>
      <w:tblPr>
        <w:tblStyle w:val="FraportPogodba"/>
        <w:tblW w:w="9072" w:type="dxa"/>
        <w:tblLook w:val="04A0" w:firstRow="1" w:lastRow="0" w:firstColumn="1" w:lastColumn="0" w:noHBand="0" w:noVBand="1"/>
      </w:tblPr>
      <w:tblGrid>
        <w:gridCol w:w="2266"/>
        <w:gridCol w:w="6806"/>
      </w:tblGrid>
      <w:tr w:rsidR="00DC1174" w:rsidRPr="00DC1174" w14:paraId="5678234F" w14:textId="77777777" w:rsidTr="00DC1174">
        <w:trPr>
          <w:trHeight w:val="20"/>
        </w:trPr>
        <w:tc>
          <w:tcPr>
            <w:tcW w:w="2266" w:type="dxa"/>
          </w:tcPr>
          <w:p w14:paraId="05617650" w14:textId="77777777" w:rsidR="00DC1174" w:rsidRPr="00DC1174" w:rsidRDefault="00DC1174" w:rsidP="00DC1174">
            <w:pPr>
              <w:spacing w:after="160" w:line="259" w:lineRule="auto"/>
              <w:jc w:val="both"/>
              <w:rPr>
                <w:noProof/>
                <w:sz w:val="20"/>
                <w:szCs w:val="22"/>
              </w:rPr>
            </w:pPr>
            <w:r w:rsidRPr="00DC1174">
              <w:rPr>
                <w:noProof/>
                <w:sz w:val="20"/>
                <w:szCs w:val="22"/>
              </w:rPr>
              <w:t>NAROČNIK:</w:t>
            </w:r>
          </w:p>
        </w:tc>
        <w:tc>
          <w:tcPr>
            <w:tcW w:w="6806" w:type="dxa"/>
          </w:tcPr>
          <w:p w14:paraId="07049942" w14:textId="77777777" w:rsidR="00DC1174" w:rsidRPr="00DC1174" w:rsidRDefault="00DC1174" w:rsidP="00DC1174">
            <w:pPr>
              <w:spacing w:after="160" w:line="259" w:lineRule="auto"/>
              <w:jc w:val="both"/>
              <w:rPr>
                <w:b/>
                <w:noProof/>
                <w:sz w:val="20"/>
                <w:szCs w:val="22"/>
              </w:rPr>
            </w:pPr>
            <w:r w:rsidRPr="00DC1174">
              <w:rPr>
                <w:b/>
                <w:noProof/>
                <w:sz w:val="20"/>
                <w:szCs w:val="22"/>
              </w:rPr>
              <w:t>Fraport Slovenija, upravljanje letališč, d.o.o.</w:t>
            </w:r>
          </w:p>
        </w:tc>
      </w:tr>
      <w:tr w:rsidR="00DC1174" w:rsidRPr="00DC1174" w14:paraId="122CA263" w14:textId="77777777" w:rsidTr="00DC1174">
        <w:trPr>
          <w:trHeight w:val="20"/>
        </w:trPr>
        <w:tc>
          <w:tcPr>
            <w:tcW w:w="2266" w:type="dxa"/>
          </w:tcPr>
          <w:p w14:paraId="59EF7F97" w14:textId="77777777" w:rsidR="00DC1174" w:rsidRPr="00DC1174" w:rsidRDefault="00DC1174" w:rsidP="00DC1174">
            <w:pPr>
              <w:spacing w:after="160" w:line="259" w:lineRule="auto"/>
              <w:jc w:val="both"/>
              <w:rPr>
                <w:noProof/>
                <w:sz w:val="20"/>
                <w:szCs w:val="22"/>
              </w:rPr>
            </w:pPr>
            <w:r w:rsidRPr="00DC1174">
              <w:rPr>
                <w:noProof/>
                <w:sz w:val="20"/>
                <w:szCs w:val="22"/>
              </w:rPr>
              <w:t>NASLOV:</w:t>
            </w:r>
          </w:p>
        </w:tc>
        <w:tc>
          <w:tcPr>
            <w:tcW w:w="6806" w:type="dxa"/>
          </w:tcPr>
          <w:p w14:paraId="53FEA14A" w14:textId="77777777" w:rsidR="00DC1174" w:rsidRPr="00DC1174" w:rsidRDefault="00DC1174" w:rsidP="00DC1174">
            <w:pPr>
              <w:spacing w:after="160" w:line="259" w:lineRule="auto"/>
              <w:jc w:val="both"/>
              <w:rPr>
                <w:b/>
                <w:noProof/>
                <w:sz w:val="20"/>
                <w:szCs w:val="22"/>
              </w:rPr>
            </w:pPr>
            <w:r w:rsidRPr="00DC1174">
              <w:rPr>
                <w:b/>
                <w:noProof/>
                <w:sz w:val="20"/>
                <w:szCs w:val="22"/>
              </w:rPr>
              <w:t>Zg. Brnik 130a</w:t>
            </w:r>
          </w:p>
          <w:p w14:paraId="6A7E8120" w14:textId="77777777" w:rsidR="00DC1174" w:rsidRPr="00DC1174" w:rsidRDefault="00DC1174" w:rsidP="00DC1174">
            <w:pPr>
              <w:spacing w:after="160" w:line="259" w:lineRule="auto"/>
              <w:jc w:val="both"/>
              <w:rPr>
                <w:b/>
                <w:noProof/>
                <w:sz w:val="20"/>
                <w:szCs w:val="22"/>
              </w:rPr>
            </w:pPr>
            <w:r w:rsidRPr="00DC1174">
              <w:rPr>
                <w:b/>
                <w:noProof/>
                <w:sz w:val="20"/>
                <w:szCs w:val="22"/>
              </w:rPr>
              <w:t>4210 Brnik – Aerodrom</w:t>
            </w:r>
          </w:p>
        </w:tc>
      </w:tr>
      <w:tr w:rsidR="00DC1174" w:rsidRPr="00DC1174" w14:paraId="100B364E" w14:textId="77777777" w:rsidTr="00DC1174">
        <w:trPr>
          <w:trHeight w:val="20"/>
        </w:trPr>
        <w:tc>
          <w:tcPr>
            <w:tcW w:w="2266" w:type="dxa"/>
          </w:tcPr>
          <w:p w14:paraId="555E69CF" w14:textId="77777777" w:rsidR="00DC1174" w:rsidRPr="00DC1174" w:rsidRDefault="00DC1174" w:rsidP="00DC1174">
            <w:pPr>
              <w:spacing w:after="160" w:line="259" w:lineRule="auto"/>
              <w:jc w:val="both"/>
              <w:rPr>
                <w:noProof/>
                <w:sz w:val="20"/>
                <w:szCs w:val="22"/>
              </w:rPr>
            </w:pPr>
            <w:r w:rsidRPr="00DC1174">
              <w:rPr>
                <w:noProof/>
                <w:sz w:val="20"/>
                <w:szCs w:val="22"/>
              </w:rPr>
              <w:t>MATIČNA ŠTEVILKA:</w:t>
            </w:r>
          </w:p>
        </w:tc>
        <w:tc>
          <w:tcPr>
            <w:tcW w:w="6806" w:type="dxa"/>
          </w:tcPr>
          <w:p w14:paraId="220E0CBB" w14:textId="77777777" w:rsidR="00DC1174" w:rsidRPr="00DC1174" w:rsidRDefault="00DC1174" w:rsidP="00DC1174">
            <w:pPr>
              <w:spacing w:after="160" w:line="259" w:lineRule="auto"/>
              <w:jc w:val="both"/>
              <w:rPr>
                <w:b/>
                <w:noProof/>
                <w:sz w:val="20"/>
                <w:szCs w:val="22"/>
              </w:rPr>
            </w:pPr>
            <w:r w:rsidRPr="00DC1174">
              <w:rPr>
                <w:b/>
                <w:noProof/>
                <w:sz w:val="20"/>
                <w:szCs w:val="22"/>
              </w:rPr>
              <w:t>5142768000</w:t>
            </w:r>
          </w:p>
        </w:tc>
      </w:tr>
      <w:tr w:rsidR="00DC1174" w:rsidRPr="00DC1174" w14:paraId="088737AB" w14:textId="77777777" w:rsidTr="00DC1174">
        <w:trPr>
          <w:trHeight w:val="20"/>
        </w:trPr>
        <w:tc>
          <w:tcPr>
            <w:tcW w:w="2266" w:type="dxa"/>
          </w:tcPr>
          <w:p w14:paraId="192F160C" w14:textId="77777777" w:rsidR="00DC1174" w:rsidRPr="00DC1174" w:rsidRDefault="00DC1174" w:rsidP="00DC1174">
            <w:pPr>
              <w:spacing w:after="160" w:line="259" w:lineRule="auto"/>
              <w:jc w:val="both"/>
              <w:rPr>
                <w:noProof/>
                <w:sz w:val="20"/>
                <w:szCs w:val="22"/>
              </w:rPr>
            </w:pPr>
            <w:r w:rsidRPr="00DC1174">
              <w:rPr>
                <w:noProof/>
                <w:sz w:val="20"/>
                <w:szCs w:val="22"/>
              </w:rPr>
              <w:t>DAVČNA ŠTEVILKA:</w:t>
            </w:r>
          </w:p>
        </w:tc>
        <w:tc>
          <w:tcPr>
            <w:tcW w:w="6806" w:type="dxa"/>
          </w:tcPr>
          <w:p w14:paraId="3E6D7751" w14:textId="77777777" w:rsidR="00DC1174" w:rsidRPr="00DC1174" w:rsidRDefault="00DC1174" w:rsidP="00DC1174">
            <w:pPr>
              <w:spacing w:after="160" w:line="259" w:lineRule="auto"/>
              <w:jc w:val="both"/>
              <w:rPr>
                <w:b/>
                <w:noProof/>
                <w:sz w:val="20"/>
                <w:szCs w:val="22"/>
              </w:rPr>
            </w:pPr>
            <w:r w:rsidRPr="00DC1174">
              <w:rPr>
                <w:b/>
                <w:noProof/>
                <w:sz w:val="20"/>
                <w:szCs w:val="22"/>
              </w:rPr>
              <w:t>SI12574856</w:t>
            </w:r>
          </w:p>
        </w:tc>
      </w:tr>
      <w:tr w:rsidR="00DC1174" w:rsidRPr="00DC1174" w14:paraId="1A6FF34F" w14:textId="77777777" w:rsidTr="00DC1174">
        <w:trPr>
          <w:trHeight w:val="20"/>
        </w:trPr>
        <w:tc>
          <w:tcPr>
            <w:tcW w:w="2266" w:type="dxa"/>
          </w:tcPr>
          <w:p w14:paraId="466F5B69" w14:textId="77777777" w:rsidR="00DC1174" w:rsidRPr="00DC1174" w:rsidRDefault="00DC1174" w:rsidP="00DC1174">
            <w:pPr>
              <w:spacing w:after="160" w:line="259" w:lineRule="auto"/>
              <w:jc w:val="both"/>
              <w:rPr>
                <w:noProof/>
                <w:sz w:val="20"/>
                <w:szCs w:val="22"/>
              </w:rPr>
            </w:pPr>
            <w:r w:rsidRPr="00DC1174">
              <w:rPr>
                <w:noProof/>
                <w:sz w:val="20"/>
                <w:szCs w:val="22"/>
              </w:rPr>
              <w:t>ki jo zastopata</w:t>
            </w:r>
          </w:p>
        </w:tc>
        <w:tc>
          <w:tcPr>
            <w:tcW w:w="6806" w:type="dxa"/>
          </w:tcPr>
          <w:p w14:paraId="39129F24" w14:textId="77777777" w:rsidR="00DC1174" w:rsidRPr="00DC1174" w:rsidRDefault="00DC1174" w:rsidP="00DC1174">
            <w:pPr>
              <w:spacing w:after="160" w:line="259" w:lineRule="auto"/>
              <w:jc w:val="both"/>
              <w:rPr>
                <w:b/>
                <w:noProof/>
                <w:sz w:val="20"/>
                <w:szCs w:val="22"/>
              </w:rPr>
            </w:pPr>
            <w:r w:rsidRPr="00DC1174">
              <w:rPr>
                <w:b/>
                <w:noProof/>
                <w:sz w:val="20"/>
                <w:szCs w:val="22"/>
              </w:rPr>
              <w:t xml:space="preserve">dr. Babett STAPEL poslovodna direktorica in Boštjan ŠIJANEC, prokurist </w:t>
            </w:r>
          </w:p>
        </w:tc>
      </w:tr>
    </w:tbl>
    <w:p w14:paraId="53D5DF43" w14:textId="77777777" w:rsidR="00DC1174" w:rsidRPr="00DC1174" w:rsidRDefault="00DC1174" w:rsidP="00DC1174">
      <w:pPr>
        <w:spacing w:after="160" w:line="259" w:lineRule="auto"/>
        <w:jc w:val="both"/>
        <w:rPr>
          <w:rFonts w:ascii="Arial" w:eastAsia="Arial" w:hAnsi="Arial"/>
          <w:noProof/>
          <w:sz w:val="20"/>
          <w:szCs w:val="22"/>
        </w:rPr>
      </w:pPr>
      <w:bookmarkStart w:id="649" w:name="_Hlk5961572"/>
    </w:p>
    <w:p w14:paraId="4EE2E4B5" w14:textId="77777777" w:rsidR="00DC1174" w:rsidRPr="00DC1174" w:rsidRDefault="00DC1174" w:rsidP="00DC1174">
      <w:pPr>
        <w:spacing w:after="160" w:line="259" w:lineRule="auto"/>
        <w:jc w:val="both"/>
        <w:rPr>
          <w:rFonts w:ascii="Arial" w:eastAsia="Arial" w:hAnsi="Arial"/>
          <w:noProof/>
          <w:sz w:val="20"/>
          <w:szCs w:val="22"/>
        </w:rPr>
      </w:pPr>
      <w:r w:rsidRPr="00DC1174">
        <w:rPr>
          <w:rFonts w:ascii="Arial" w:eastAsia="Arial" w:hAnsi="Arial"/>
          <w:noProof/>
          <w:sz w:val="20"/>
          <w:szCs w:val="22"/>
        </w:rPr>
        <w:t>(v nadaljevanju: naročnik)</w:t>
      </w:r>
    </w:p>
    <w:bookmarkEnd w:id="649"/>
    <w:p w14:paraId="716CC5A6" w14:textId="77777777" w:rsidR="00DC1174" w:rsidRPr="00DC1174" w:rsidRDefault="00DC1174" w:rsidP="00DC1174">
      <w:pPr>
        <w:spacing w:after="160" w:line="259" w:lineRule="auto"/>
        <w:jc w:val="both"/>
        <w:rPr>
          <w:rFonts w:ascii="Arial" w:eastAsia="Arial" w:hAnsi="Arial"/>
          <w:noProof/>
          <w:sz w:val="20"/>
          <w:szCs w:val="22"/>
        </w:rPr>
      </w:pPr>
    </w:p>
    <w:p w14:paraId="74E75F99" w14:textId="77777777" w:rsidR="00DC1174" w:rsidRPr="00DC1174" w:rsidRDefault="00DC1174" w:rsidP="00DC1174">
      <w:pPr>
        <w:spacing w:after="160" w:line="259" w:lineRule="auto"/>
        <w:jc w:val="both"/>
        <w:rPr>
          <w:rFonts w:ascii="Arial" w:eastAsia="Arial" w:hAnsi="Arial"/>
          <w:noProof/>
          <w:sz w:val="20"/>
          <w:szCs w:val="22"/>
        </w:rPr>
      </w:pPr>
    </w:p>
    <w:p w14:paraId="6B4B58CE" w14:textId="77777777" w:rsidR="00DC1174" w:rsidRPr="00DC1174" w:rsidRDefault="00DC1174" w:rsidP="00DC1174">
      <w:pPr>
        <w:spacing w:after="160" w:line="259" w:lineRule="auto"/>
        <w:jc w:val="both"/>
        <w:rPr>
          <w:rFonts w:ascii="Arial" w:eastAsia="Arial" w:hAnsi="Arial"/>
          <w:noProof/>
          <w:sz w:val="20"/>
          <w:szCs w:val="22"/>
        </w:rPr>
      </w:pPr>
    </w:p>
    <w:p w14:paraId="449ACA27" w14:textId="77777777" w:rsidR="00DC1174" w:rsidRPr="00DC1174" w:rsidRDefault="00DC1174" w:rsidP="00DC1174">
      <w:pPr>
        <w:spacing w:after="160" w:line="259" w:lineRule="auto"/>
        <w:jc w:val="both"/>
        <w:rPr>
          <w:rFonts w:ascii="Arial" w:eastAsia="Arial" w:hAnsi="Arial"/>
          <w:noProof/>
          <w:sz w:val="20"/>
          <w:szCs w:val="22"/>
        </w:rPr>
      </w:pPr>
      <w:r w:rsidRPr="00DC1174">
        <w:rPr>
          <w:rFonts w:ascii="Arial" w:eastAsia="Arial" w:hAnsi="Arial"/>
          <w:noProof/>
          <w:sz w:val="20"/>
          <w:szCs w:val="22"/>
        </w:rPr>
        <w:t>in</w:t>
      </w:r>
    </w:p>
    <w:tbl>
      <w:tblPr>
        <w:tblStyle w:val="FraportPogodba"/>
        <w:tblW w:w="9072" w:type="dxa"/>
        <w:tblLook w:val="04A0" w:firstRow="1" w:lastRow="0" w:firstColumn="1" w:lastColumn="0" w:noHBand="0" w:noVBand="1"/>
      </w:tblPr>
      <w:tblGrid>
        <w:gridCol w:w="2266"/>
        <w:gridCol w:w="6806"/>
      </w:tblGrid>
      <w:tr w:rsidR="00DC1174" w:rsidRPr="00DC1174" w14:paraId="1171C5D1" w14:textId="77777777" w:rsidTr="00DC1174">
        <w:trPr>
          <w:trHeight w:val="20"/>
        </w:trPr>
        <w:tc>
          <w:tcPr>
            <w:tcW w:w="2263" w:type="dxa"/>
          </w:tcPr>
          <w:p w14:paraId="014A02A1" w14:textId="77777777" w:rsidR="00DC1174" w:rsidRPr="00DC1174" w:rsidRDefault="00DC1174" w:rsidP="00DC1174">
            <w:pPr>
              <w:spacing w:after="160" w:line="259" w:lineRule="auto"/>
              <w:jc w:val="both"/>
              <w:rPr>
                <w:sz w:val="20"/>
                <w:szCs w:val="22"/>
              </w:rPr>
            </w:pPr>
            <w:r w:rsidRPr="00DC1174">
              <w:rPr>
                <w:sz w:val="20"/>
                <w:szCs w:val="22"/>
              </w:rPr>
              <w:t>IZVAJALEC:</w:t>
            </w:r>
          </w:p>
        </w:tc>
        <w:tc>
          <w:tcPr>
            <w:tcW w:w="6797" w:type="dxa"/>
          </w:tcPr>
          <w:p w14:paraId="0F538068" w14:textId="77777777" w:rsidR="00DC1174" w:rsidRPr="00DC1174" w:rsidRDefault="00DC1174" w:rsidP="00DC1174">
            <w:pPr>
              <w:spacing w:after="160" w:line="259" w:lineRule="auto"/>
              <w:jc w:val="both"/>
              <w:rPr>
                <w:b/>
                <w:sz w:val="20"/>
                <w:szCs w:val="22"/>
              </w:rPr>
            </w:pPr>
          </w:p>
        </w:tc>
      </w:tr>
      <w:tr w:rsidR="00DC1174" w:rsidRPr="00DC1174" w14:paraId="1389CED2" w14:textId="77777777" w:rsidTr="00DC1174">
        <w:trPr>
          <w:trHeight w:val="20"/>
        </w:trPr>
        <w:tc>
          <w:tcPr>
            <w:tcW w:w="2263" w:type="dxa"/>
          </w:tcPr>
          <w:p w14:paraId="54BE8C19" w14:textId="77777777" w:rsidR="00DC1174" w:rsidRPr="00DC1174" w:rsidRDefault="00DC1174" w:rsidP="00DC1174">
            <w:pPr>
              <w:spacing w:after="160" w:line="259" w:lineRule="auto"/>
              <w:jc w:val="both"/>
              <w:rPr>
                <w:sz w:val="20"/>
                <w:szCs w:val="22"/>
              </w:rPr>
            </w:pPr>
            <w:r w:rsidRPr="00DC1174">
              <w:rPr>
                <w:sz w:val="20"/>
                <w:szCs w:val="22"/>
              </w:rPr>
              <w:t>NASLOV:</w:t>
            </w:r>
          </w:p>
        </w:tc>
        <w:tc>
          <w:tcPr>
            <w:tcW w:w="6797" w:type="dxa"/>
          </w:tcPr>
          <w:p w14:paraId="2D1180E0" w14:textId="77777777" w:rsidR="00DC1174" w:rsidRPr="00DC1174" w:rsidRDefault="00DC1174" w:rsidP="00DC1174">
            <w:pPr>
              <w:spacing w:after="160" w:line="259" w:lineRule="auto"/>
              <w:jc w:val="both"/>
              <w:rPr>
                <w:b/>
                <w:sz w:val="20"/>
                <w:szCs w:val="22"/>
              </w:rPr>
            </w:pPr>
          </w:p>
        </w:tc>
      </w:tr>
      <w:tr w:rsidR="00DC1174" w:rsidRPr="00DC1174" w14:paraId="07FC0ED4" w14:textId="77777777" w:rsidTr="00DC1174">
        <w:trPr>
          <w:trHeight w:val="20"/>
        </w:trPr>
        <w:tc>
          <w:tcPr>
            <w:tcW w:w="2263" w:type="dxa"/>
          </w:tcPr>
          <w:p w14:paraId="28CFFFAB" w14:textId="77777777" w:rsidR="00DC1174" w:rsidRPr="00DC1174" w:rsidRDefault="00DC1174" w:rsidP="00DC1174">
            <w:pPr>
              <w:spacing w:after="160" w:line="259" w:lineRule="auto"/>
              <w:jc w:val="both"/>
              <w:rPr>
                <w:sz w:val="20"/>
                <w:szCs w:val="22"/>
              </w:rPr>
            </w:pPr>
            <w:r w:rsidRPr="00DC1174">
              <w:rPr>
                <w:sz w:val="20"/>
                <w:szCs w:val="22"/>
              </w:rPr>
              <w:t>MATIČNA ŠTEVILKA:</w:t>
            </w:r>
          </w:p>
        </w:tc>
        <w:tc>
          <w:tcPr>
            <w:tcW w:w="6797" w:type="dxa"/>
          </w:tcPr>
          <w:p w14:paraId="4E90117F" w14:textId="77777777" w:rsidR="00DC1174" w:rsidRPr="00DC1174" w:rsidRDefault="00DC1174" w:rsidP="00DC1174">
            <w:pPr>
              <w:spacing w:after="160" w:line="259" w:lineRule="auto"/>
              <w:jc w:val="both"/>
              <w:rPr>
                <w:b/>
                <w:sz w:val="20"/>
                <w:szCs w:val="22"/>
              </w:rPr>
            </w:pPr>
          </w:p>
        </w:tc>
      </w:tr>
      <w:tr w:rsidR="00DC1174" w:rsidRPr="00DC1174" w14:paraId="73423626" w14:textId="77777777" w:rsidTr="00DC1174">
        <w:trPr>
          <w:trHeight w:val="20"/>
        </w:trPr>
        <w:tc>
          <w:tcPr>
            <w:tcW w:w="2263" w:type="dxa"/>
          </w:tcPr>
          <w:p w14:paraId="6BD19EC0" w14:textId="77777777" w:rsidR="00DC1174" w:rsidRPr="00DC1174" w:rsidRDefault="00DC1174" w:rsidP="00DC1174">
            <w:pPr>
              <w:spacing w:after="160" w:line="259" w:lineRule="auto"/>
              <w:jc w:val="both"/>
              <w:rPr>
                <w:sz w:val="20"/>
                <w:szCs w:val="22"/>
              </w:rPr>
            </w:pPr>
            <w:r w:rsidRPr="00DC1174">
              <w:rPr>
                <w:sz w:val="20"/>
                <w:szCs w:val="22"/>
              </w:rPr>
              <w:t>DAVČNA ŠTEVILKA:</w:t>
            </w:r>
          </w:p>
        </w:tc>
        <w:tc>
          <w:tcPr>
            <w:tcW w:w="6797" w:type="dxa"/>
          </w:tcPr>
          <w:p w14:paraId="63C40D61" w14:textId="77777777" w:rsidR="00DC1174" w:rsidRPr="00DC1174" w:rsidRDefault="00DC1174" w:rsidP="00DC1174">
            <w:pPr>
              <w:spacing w:after="160" w:line="259" w:lineRule="auto"/>
              <w:jc w:val="both"/>
              <w:rPr>
                <w:b/>
                <w:sz w:val="20"/>
                <w:szCs w:val="22"/>
              </w:rPr>
            </w:pPr>
          </w:p>
        </w:tc>
      </w:tr>
      <w:tr w:rsidR="00DC1174" w:rsidRPr="00DC1174" w14:paraId="4CA62E4B" w14:textId="77777777" w:rsidTr="00DC1174">
        <w:trPr>
          <w:trHeight w:val="20"/>
        </w:trPr>
        <w:tc>
          <w:tcPr>
            <w:tcW w:w="2263" w:type="dxa"/>
          </w:tcPr>
          <w:p w14:paraId="4E244FEE" w14:textId="77777777" w:rsidR="00DC1174" w:rsidRPr="00DC1174" w:rsidRDefault="00DC1174" w:rsidP="00DC1174">
            <w:pPr>
              <w:spacing w:after="160" w:line="259" w:lineRule="auto"/>
              <w:jc w:val="both"/>
              <w:rPr>
                <w:sz w:val="20"/>
                <w:szCs w:val="22"/>
              </w:rPr>
            </w:pPr>
            <w:r w:rsidRPr="00DC1174">
              <w:rPr>
                <w:sz w:val="20"/>
                <w:szCs w:val="22"/>
              </w:rPr>
              <w:t>ŠTEVILKA TRR:</w:t>
            </w:r>
          </w:p>
        </w:tc>
        <w:tc>
          <w:tcPr>
            <w:tcW w:w="6797" w:type="dxa"/>
          </w:tcPr>
          <w:p w14:paraId="621B4EAD" w14:textId="77777777" w:rsidR="00DC1174" w:rsidRPr="00DC1174" w:rsidRDefault="00DC1174" w:rsidP="00DC1174">
            <w:pPr>
              <w:spacing w:after="160" w:line="259" w:lineRule="auto"/>
              <w:jc w:val="both"/>
              <w:rPr>
                <w:b/>
                <w:sz w:val="20"/>
                <w:szCs w:val="22"/>
              </w:rPr>
            </w:pPr>
          </w:p>
        </w:tc>
      </w:tr>
      <w:tr w:rsidR="00DC1174" w:rsidRPr="00DC1174" w14:paraId="0D223E1A" w14:textId="77777777" w:rsidTr="00DC1174">
        <w:trPr>
          <w:trHeight w:val="20"/>
        </w:trPr>
        <w:tc>
          <w:tcPr>
            <w:tcW w:w="2263" w:type="dxa"/>
          </w:tcPr>
          <w:p w14:paraId="1E4ADF38" w14:textId="77777777" w:rsidR="00DC1174" w:rsidRPr="00DC1174" w:rsidRDefault="00DC1174" w:rsidP="00DC1174">
            <w:pPr>
              <w:spacing w:after="160" w:line="259" w:lineRule="auto"/>
              <w:jc w:val="both"/>
              <w:rPr>
                <w:noProof/>
                <w:sz w:val="20"/>
                <w:szCs w:val="22"/>
              </w:rPr>
            </w:pPr>
            <w:r w:rsidRPr="00DC1174">
              <w:rPr>
                <w:noProof/>
                <w:sz w:val="20"/>
                <w:szCs w:val="22"/>
              </w:rPr>
              <w:t>ki jo zastopa</w:t>
            </w:r>
          </w:p>
          <w:p w14:paraId="3962375E" w14:textId="77777777" w:rsidR="00DC1174" w:rsidRPr="00DC1174" w:rsidRDefault="00DC1174" w:rsidP="00DC1174">
            <w:pPr>
              <w:spacing w:after="160" w:line="259" w:lineRule="auto"/>
              <w:jc w:val="both"/>
              <w:rPr>
                <w:sz w:val="20"/>
                <w:szCs w:val="22"/>
              </w:rPr>
            </w:pPr>
          </w:p>
        </w:tc>
        <w:tc>
          <w:tcPr>
            <w:tcW w:w="6797" w:type="dxa"/>
          </w:tcPr>
          <w:p w14:paraId="07F2EAB1" w14:textId="77777777" w:rsidR="00DC1174" w:rsidRPr="00DC1174" w:rsidRDefault="00DC1174" w:rsidP="00DC1174">
            <w:pPr>
              <w:spacing w:after="160" w:line="259" w:lineRule="auto"/>
              <w:jc w:val="both"/>
              <w:rPr>
                <w:b/>
                <w:sz w:val="20"/>
                <w:szCs w:val="22"/>
              </w:rPr>
            </w:pPr>
          </w:p>
        </w:tc>
      </w:tr>
    </w:tbl>
    <w:p w14:paraId="75B52EF4" w14:textId="77777777" w:rsidR="00DC1174" w:rsidRPr="00DC1174" w:rsidRDefault="00DC1174" w:rsidP="00DC1174">
      <w:pPr>
        <w:spacing w:after="160" w:line="259" w:lineRule="auto"/>
        <w:jc w:val="both"/>
        <w:rPr>
          <w:rFonts w:ascii="Arial" w:eastAsia="Arial" w:hAnsi="Arial"/>
          <w:noProof/>
          <w:sz w:val="20"/>
          <w:szCs w:val="22"/>
        </w:rPr>
      </w:pPr>
      <w:r w:rsidRPr="00DC1174">
        <w:rPr>
          <w:rFonts w:ascii="Arial" w:eastAsia="Arial" w:hAnsi="Arial"/>
          <w:noProof/>
          <w:sz w:val="20"/>
          <w:szCs w:val="22"/>
        </w:rPr>
        <w:t xml:space="preserve"> (v nadaljevanju: izvajalec)</w:t>
      </w:r>
    </w:p>
    <w:p w14:paraId="42D739BB" w14:textId="77777777" w:rsidR="00DC1174" w:rsidRPr="00DC1174" w:rsidRDefault="00DC1174" w:rsidP="00DC1174">
      <w:pPr>
        <w:spacing w:after="160" w:line="259" w:lineRule="auto"/>
        <w:rPr>
          <w:rFonts w:ascii="Arial" w:eastAsia="Arial" w:hAnsi="Arial"/>
          <w:noProof/>
          <w:sz w:val="20"/>
          <w:szCs w:val="22"/>
        </w:rPr>
      </w:pPr>
      <w:r w:rsidRPr="00DC1174">
        <w:rPr>
          <w:rFonts w:ascii="Arial" w:eastAsia="Arial" w:hAnsi="Arial"/>
          <w:noProof/>
          <w:sz w:val="20"/>
          <w:szCs w:val="22"/>
        </w:rPr>
        <w:br w:type="page"/>
      </w:r>
    </w:p>
    <w:p w14:paraId="55CE94C6" w14:textId="77777777" w:rsidR="00DC1174" w:rsidRPr="000C171A" w:rsidRDefault="00DC1174" w:rsidP="000C171A">
      <w:pPr>
        <w:spacing w:before="480" w:after="240" w:line="259" w:lineRule="auto"/>
        <w:outlineLvl w:val="1"/>
        <w:rPr>
          <w:rFonts w:ascii="Arial" w:hAnsi="Arial"/>
          <w:b/>
          <w:i/>
          <w:color w:val="000091"/>
        </w:rPr>
      </w:pPr>
      <w:r w:rsidRPr="000C171A">
        <w:rPr>
          <w:rFonts w:ascii="Arial" w:hAnsi="Arial"/>
          <w:b/>
          <w:i/>
          <w:color w:val="000091"/>
        </w:rPr>
        <w:lastRenderedPageBreak/>
        <w:t>UVODNE UGOTOVITVE IN SESTAVNI DELI POGODBE</w:t>
      </w:r>
    </w:p>
    <w:p w14:paraId="712E4199" w14:textId="77777777" w:rsidR="00DC1174" w:rsidRPr="00DC1174" w:rsidRDefault="00DC1174" w:rsidP="00E20A1C">
      <w:pPr>
        <w:numPr>
          <w:ilvl w:val="0"/>
          <w:numId w:val="27"/>
        </w:numPr>
        <w:autoSpaceDE w:val="0"/>
        <w:autoSpaceDN w:val="0"/>
        <w:adjustRightInd w:val="0"/>
        <w:spacing w:before="120" w:after="200" w:line="276" w:lineRule="auto"/>
        <w:ind w:left="714" w:hanging="357"/>
        <w:jc w:val="center"/>
        <w:rPr>
          <w:rFonts w:ascii="Arial" w:hAnsi="Arial" w:cs="Arial"/>
          <w:b/>
          <w:bCs/>
          <w:sz w:val="20"/>
          <w:szCs w:val="20"/>
        </w:rPr>
      </w:pPr>
      <w:r w:rsidRPr="00DC1174">
        <w:rPr>
          <w:rFonts w:ascii="Arial" w:hAnsi="Arial" w:cs="Arial"/>
          <w:b/>
          <w:bCs/>
          <w:sz w:val="20"/>
          <w:szCs w:val="20"/>
        </w:rPr>
        <w:t>člen</w:t>
      </w:r>
    </w:p>
    <w:p w14:paraId="16978A56" w14:textId="77777777" w:rsidR="00DC1174" w:rsidRPr="00DC1174" w:rsidRDefault="00DC1174" w:rsidP="00DC1174">
      <w:pPr>
        <w:jc w:val="both"/>
        <w:outlineLvl w:val="0"/>
        <w:rPr>
          <w:rFonts w:ascii="Arial" w:eastAsia="Arial" w:hAnsi="Arial" w:cs="Arial"/>
          <w:sz w:val="20"/>
          <w:szCs w:val="20"/>
        </w:rPr>
      </w:pPr>
      <w:r w:rsidRPr="00DC1174">
        <w:rPr>
          <w:rFonts w:ascii="Arial" w:eastAsia="Arial" w:hAnsi="Arial" w:cs="Arial"/>
          <w:sz w:val="20"/>
          <w:szCs w:val="20"/>
        </w:rPr>
        <w:t>Pogodbeni stranki ugotavljata:</w:t>
      </w:r>
    </w:p>
    <w:p w14:paraId="4EA2D38B" w14:textId="77777777" w:rsidR="00DC1174" w:rsidRPr="00DC1174" w:rsidRDefault="00DC1174" w:rsidP="00E20A1C">
      <w:pPr>
        <w:numPr>
          <w:ilvl w:val="0"/>
          <w:numId w:val="40"/>
        </w:numPr>
        <w:spacing w:line="259" w:lineRule="auto"/>
        <w:ind w:left="357" w:hanging="357"/>
        <w:jc w:val="both"/>
        <w:outlineLvl w:val="0"/>
        <w:rPr>
          <w:rFonts w:ascii="Arial" w:eastAsia="Arial" w:hAnsi="Arial" w:cs="Arial"/>
          <w:sz w:val="20"/>
          <w:szCs w:val="20"/>
        </w:rPr>
      </w:pPr>
      <w:r w:rsidRPr="00DC1174">
        <w:rPr>
          <w:rFonts w:ascii="Arial" w:eastAsia="Arial" w:hAnsi="Arial" w:cs="Arial"/>
          <w:sz w:val="20"/>
          <w:szCs w:val="20"/>
        </w:rPr>
        <w:t xml:space="preserve">da je bil izvajalec izbran na podlagi oddaje javnega naročila po ″odprtem </w:t>
      </w:r>
      <w:r w:rsidRPr="00DC1174">
        <w:rPr>
          <w:rFonts w:ascii="Arial" w:eastAsia="Calibri" w:hAnsi="Arial" w:cs="Arial"/>
          <w:sz w:val="20"/>
          <w:szCs w:val="20"/>
        </w:rPr>
        <w:t>postopku</w:t>
      </w:r>
      <w:r w:rsidRPr="00DC1174">
        <w:rPr>
          <w:rFonts w:ascii="Arial" w:eastAsia="Arial" w:hAnsi="Arial" w:cs="Arial"/>
          <w:sz w:val="20"/>
          <w:szCs w:val="20"/>
        </w:rPr>
        <w:t xml:space="preserve">″, skladno z Zakonom o javnem naročanju (Uradni list RS, št. 91/15, 14/18, 121/21, 10/22, 74/22 – </w:t>
      </w:r>
      <w:proofErr w:type="spellStart"/>
      <w:r w:rsidRPr="00DC1174">
        <w:rPr>
          <w:rFonts w:ascii="Arial" w:eastAsia="Arial" w:hAnsi="Arial" w:cs="Arial"/>
          <w:sz w:val="20"/>
          <w:szCs w:val="20"/>
        </w:rPr>
        <w:t>odl</w:t>
      </w:r>
      <w:proofErr w:type="spellEnd"/>
      <w:r w:rsidRPr="00DC1174">
        <w:rPr>
          <w:rFonts w:ascii="Arial" w:eastAsia="Arial" w:hAnsi="Arial" w:cs="Arial"/>
          <w:sz w:val="20"/>
          <w:szCs w:val="20"/>
        </w:rPr>
        <w:t xml:space="preserve">. US in 100/22 – ZNUZSZS in 28/23; v nadaljevanju: ZJN-3), objavljenem na Portalu javnih naročil pod številko objave </w:t>
      </w:r>
      <w:r w:rsidRPr="00DC1174">
        <w:rPr>
          <w:rFonts w:ascii="Arial" w:eastAsia="Arial" w:hAnsi="Arial" w:cs="Arial"/>
          <w:sz w:val="20"/>
          <w:szCs w:val="20"/>
          <w:highlight w:val="yellow"/>
        </w:rPr>
        <w:t>XXXXXXXXX</w:t>
      </w:r>
      <w:r w:rsidRPr="00DC1174">
        <w:rPr>
          <w:rFonts w:ascii="Arial" w:eastAsia="Arial" w:hAnsi="Arial" w:cs="Arial"/>
          <w:sz w:val="20"/>
          <w:szCs w:val="20"/>
        </w:rPr>
        <w:t xml:space="preserve"> z dne </w:t>
      </w:r>
      <w:proofErr w:type="spellStart"/>
      <w:r w:rsidRPr="00DC1174">
        <w:rPr>
          <w:rFonts w:ascii="Arial" w:eastAsia="Arial" w:hAnsi="Arial" w:cs="Arial"/>
          <w:sz w:val="20"/>
          <w:szCs w:val="20"/>
          <w:highlight w:val="yellow"/>
        </w:rPr>
        <w:t>dd.mm.yyyy</w:t>
      </w:r>
      <w:proofErr w:type="spellEnd"/>
      <w:r w:rsidRPr="00DC1174">
        <w:rPr>
          <w:rFonts w:ascii="Arial" w:eastAsia="Arial" w:hAnsi="Arial" w:cs="Arial"/>
          <w:sz w:val="20"/>
          <w:szCs w:val="20"/>
        </w:rPr>
        <w:t xml:space="preserve"> in v dodatku k Uradnemu listu EU pod številko objave </w:t>
      </w:r>
      <w:r w:rsidRPr="00DC1174">
        <w:rPr>
          <w:rFonts w:ascii="Arial" w:eastAsia="Arial" w:hAnsi="Arial" w:cs="Arial"/>
          <w:sz w:val="20"/>
          <w:szCs w:val="20"/>
          <w:highlight w:val="yellow"/>
        </w:rPr>
        <w:t>XXXXXXXXX</w:t>
      </w:r>
      <w:r w:rsidRPr="00DC1174">
        <w:rPr>
          <w:rFonts w:ascii="Arial" w:eastAsia="Arial" w:hAnsi="Arial" w:cs="Arial"/>
          <w:sz w:val="20"/>
          <w:szCs w:val="20"/>
        </w:rPr>
        <w:t xml:space="preserve"> z dne </w:t>
      </w:r>
      <w:proofErr w:type="spellStart"/>
      <w:r w:rsidRPr="00DC1174">
        <w:rPr>
          <w:rFonts w:ascii="Arial" w:eastAsia="Arial" w:hAnsi="Arial" w:cs="Arial"/>
          <w:sz w:val="20"/>
          <w:szCs w:val="20"/>
          <w:highlight w:val="yellow"/>
        </w:rPr>
        <w:t>dd.mm.yyyy</w:t>
      </w:r>
      <w:proofErr w:type="spellEnd"/>
      <w:r w:rsidRPr="00DC1174">
        <w:rPr>
          <w:rFonts w:ascii="Arial" w:eastAsia="Arial" w:hAnsi="Arial" w:cs="Arial"/>
          <w:sz w:val="20"/>
          <w:szCs w:val="20"/>
        </w:rPr>
        <w:t>,</w:t>
      </w:r>
    </w:p>
    <w:p w14:paraId="579A4E37" w14:textId="77777777" w:rsidR="00DC1174" w:rsidRPr="00DC1174" w:rsidRDefault="00DC1174" w:rsidP="00E20A1C">
      <w:pPr>
        <w:numPr>
          <w:ilvl w:val="0"/>
          <w:numId w:val="40"/>
        </w:numPr>
        <w:spacing w:line="259" w:lineRule="auto"/>
        <w:ind w:left="357" w:hanging="357"/>
        <w:jc w:val="both"/>
        <w:outlineLvl w:val="0"/>
        <w:rPr>
          <w:rFonts w:ascii="Arial" w:eastAsia="Arial" w:hAnsi="Arial" w:cs="Arial"/>
          <w:sz w:val="20"/>
          <w:szCs w:val="20"/>
        </w:rPr>
      </w:pPr>
      <w:r w:rsidRPr="00DC1174">
        <w:rPr>
          <w:rFonts w:ascii="Arial" w:eastAsia="Arial" w:hAnsi="Arial" w:cs="Arial"/>
          <w:sz w:val="20"/>
          <w:szCs w:val="20"/>
        </w:rPr>
        <w:t xml:space="preserve">da je bil izvajalec izbran kot najugodnejši ponudnik za izvajanje predmetnega javnega naročila z Odločitvijo o oddaji javnega naročila št. </w:t>
      </w:r>
      <w:r w:rsidRPr="00DC1174">
        <w:rPr>
          <w:rFonts w:ascii="Arial" w:eastAsia="Arial" w:hAnsi="Arial" w:cs="Arial"/>
          <w:sz w:val="20"/>
          <w:szCs w:val="20"/>
          <w:highlight w:val="yellow"/>
        </w:rPr>
        <w:t>XXXXXXXXX</w:t>
      </w:r>
      <w:r w:rsidRPr="00DC1174">
        <w:rPr>
          <w:rFonts w:ascii="Arial" w:eastAsia="Arial" w:hAnsi="Arial" w:cs="Arial"/>
          <w:sz w:val="20"/>
          <w:szCs w:val="20"/>
        </w:rPr>
        <w:t xml:space="preserve">, z dne </w:t>
      </w:r>
      <w:proofErr w:type="spellStart"/>
      <w:r w:rsidRPr="00DC1174">
        <w:rPr>
          <w:rFonts w:ascii="Arial" w:eastAsia="Arial" w:hAnsi="Arial" w:cs="Arial"/>
          <w:sz w:val="20"/>
          <w:szCs w:val="20"/>
          <w:highlight w:val="yellow"/>
        </w:rPr>
        <w:t>dd.mm.yyyy</w:t>
      </w:r>
      <w:proofErr w:type="spellEnd"/>
      <w:r w:rsidRPr="00DC1174">
        <w:rPr>
          <w:rFonts w:ascii="Arial" w:eastAsia="Arial" w:hAnsi="Arial" w:cs="Arial"/>
          <w:sz w:val="20"/>
          <w:szCs w:val="20"/>
        </w:rPr>
        <w:t>,</w:t>
      </w:r>
    </w:p>
    <w:p w14:paraId="55B78233" w14:textId="77777777" w:rsidR="00DC1174" w:rsidRPr="00DC1174" w:rsidRDefault="00DC1174" w:rsidP="00E20A1C">
      <w:pPr>
        <w:numPr>
          <w:ilvl w:val="0"/>
          <w:numId w:val="40"/>
        </w:numPr>
        <w:spacing w:after="160" w:line="259" w:lineRule="auto"/>
        <w:ind w:left="357" w:hanging="357"/>
        <w:jc w:val="both"/>
        <w:outlineLvl w:val="0"/>
        <w:rPr>
          <w:rFonts w:ascii="Arial" w:eastAsia="Arial" w:hAnsi="Arial" w:cs="Arial"/>
          <w:sz w:val="20"/>
          <w:szCs w:val="20"/>
        </w:rPr>
      </w:pPr>
      <w:r w:rsidRPr="00DC1174">
        <w:rPr>
          <w:rFonts w:ascii="Arial" w:eastAsia="Arial" w:hAnsi="Arial" w:cs="Arial"/>
          <w:sz w:val="20"/>
          <w:szCs w:val="20"/>
        </w:rPr>
        <w:t xml:space="preserve">da je odločitev o oddaji javnega naročila iz prejšnje alineje postala pravnomočno dne </w:t>
      </w:r>
      <w:proofErr w:type="spellStart"/>
      <w:r w:rsidRPr="00DC1174">
        <w:rPr>
          <w:rFonts w:ascii="Arial" w:eastAsia="Arial" w:hAnsi="Arial" w:cs="Arial"/>
          <w:sz w:val="20"/>
          <w:szCs w:val="20"/>
          <w:highlight w:val="yellow"/>
        </w:rPr>
        <w:t>dd.mm.yyyy</w:t>
      </w:r>
      <w:proofErr w:type="spellEnd"/>
      <w:r w:rsidRPr="00DC1174">
        <w:rPr>
          <w:rFonts w:ascii="Arial" w:eastAsia="Arial" w:hAnsi="Arial" w:cs="Arial"/>
          <w:sz w:val="20"/>
          <w:szCs w:val="20"/>
        </w:rPr>
        <w:t>.</w:t>
      </w:r>
    </w:p>
    <w:p w14:paraId="7C0ABFC8" w14:textId="77777777" w:rsidR="00DC1174" w:rsidRPr="00DC1174" w:rsidRDefault="00DC1174" w:rsidP="00DC1174">
      <w:pPr>
        <w:jc w:val="both"/>
        <w:outlineLvl w:val="0"/>
        <w:rPr>
          <w:rFonts w:ascii="Arial" w:eastAsia="Arial" w:hAnsi="Arial" w:cs="Arial"/>
          <w:sz w:val="20"/>
          <w:szCs w:val="20"/>
        </w:rPr>
      </w:pPr>
    </w:p>
    <w:p w14:paraId="436C5304" w14:textId="77777777" w:rsidR="00DC1174" w:rsidRPr="00DC1174" w:rsidRDefault="00DC1174" w:rsidP="00DC1174">
      <w:pPr>
        <w:spacing w:after="160" w:line="276" w:lineRule="auto"/>
        <w:jc w:val="both"/>
        <w:outlineLvl w:val="0"/>
        <w:rPr>
          <w:rFonts w:ascii="Arial" w:eastAsia="Arial" w:hAnsi="Arial" w:cs="Arial"/>
          <w:sz w:val="20"/>
          <w:szCs w:val="20"/>
        </w:rPr>
      </w:pPr>
      <w:r w:rsidRPr="00DC1174">
        <w:rPr>
          <w:rFonts w:ascii="Arial" w:eastAsia="Arial" w:hAnsi="Arial" w:cs="Arial"/>
          <w:sz w:val="20"/>
          <w:szCs w:val="20"/>
        </w:rPr>
        <w:t>Sestavni deli te pogodbe so:</w:t>
      </w:r>
    </w:p>
    <w:p w14:paraId="2DB9A7EE" w14:textId="77777777" w:rsidR="00DC1174" w:rsidRPr="00DC1174" w:rsidRDefault="00DC1174" w:rsidP="00E20A1C">
      <w:pPr>
        <w:numPr>
          <w:ilvl w:val="0"/>
          <w:numId w:val="40"/>
        </w:numPr>
        <w:tabs>
          <w:tab w:val="clear" w:pos="360"/>
          <w:tab w:val="num" w:pos="284"/>
        </w:tabs>
        <w:spacing w:line="259" w:lineRule="auto"/>
        <w:ind w:left="284" w:hanging="284"/>
        <w:jc w:val="both"/>
        <w:outlineLvl w:val="0"/>
        <w:rPr>
          <w:rFonts w:ascii="Arial" w:eastAsia="Arial" w:hAnsi="Arial" w:cs="Arial"/>
          <w:sz w:val="20"/>
          <w:szCs w:val="20"/>
        </w:rPr>
      </w:pPr>
      <w:r w:rsidRPr="00DC1174">
        <w:rPr>
          <w:rFonts w:ascii="Arial" w:eastAsia="Arial" w:hAnsi="Arial" w:cs="Arial"/>
          <w:sz w:val="20"/>
          <w:szCs w:val="20"/>
        </w:rPr>
        <w:t>razpisna dokumentacija v zvezi z oddajo javnega naročila št. JN-2023-S4-CIMI/19/PD (november 2023) z vsemi spremembami in dopolnitvami oz. odgovori na vprašanja ponudnikov in njenimi sestavnimi deli,</w:t>
      </w:r>
    </w:p>
    <w:p w14:paraId="466C2961" w14:textId="77777777" w:rsidR="00DC1174" w:rsidRPr="00DC1174" w:rsidRDefault="00DC1174" w:rsidP="00E20A1C">
      <w:pPr>
        <w:numPr>
          <w:ilvl w:val="0"/>
          <w:numId w:val="40"/>
        </w:numPr>
        <w:tabs>
          <w:tab w:val="clear" w:pos="360"/>
          <w:tab w:val="num" w:pos="284"/>
        </w:tabs>
        <w:spacing w:line="259" w:lineRule="auto"/>
        <w:ind w:left="284" w:hanging="284"/>
        <w:jc w:val="both"/>
        <w:outlineLvl w:val="0"/>
        <w:rPr>
          <w:rFonts w:ascii="Arial" w:eastAsia="Arial" w:hAnsi="Arial" w:cs="Arial"/>
          <w:sz w:val="20"/>
          <w:szCs w:val="20"/>
        </w:rPr>
      </w:pPr>
      <w:r w:rsidRPr="00DC1174">
        <w:rPr>
          <w:rFonts w:ascii="Arial" w:eastAsia="Arial" w:hAnsi="Arial" w:cs="Arial"/>
          <w:sz w:val="20"/>
          <w:szCs w:val="20"/>
        </w:rPr>
        <w:t xml:space="preserve">ponudbena dokumentacija št. </w:t>
      </w:r>
      <w:r w:rsidRPr="00DC1174">
        <w:rPr>
          <w:rFonts w:ascii="Arial" w:eastAsia="Arial" w:hAnsi="Arial" w:cs="Arial"/>
          <w:sz w:val="20"/>
          <w:szCs w:val="20"/>
          <w:highlight w:val="yellow"/>
        </w:rPr>
        <w:t>XXXXXXXXX</w:t>
      </w:r>
      <w:r w:rsidRPr="00DC1174">
        <w:rPr>
          <w:rFonts w:ascii="Arial" w:eastAsia="Arial" w:hAnsi="Arial" w:cs="Arial"/>
          <w:sz w:val="20"/>
          <w:szCs w:val="20"/>
        </w:rPr>
        <w:t xml:space="preserve">, z dne </w:t>
      </w:r>
      <w:proofErr w:type="spellStart"/>
      <w:r w:rsidRPr="00DC1174">
        <w:rPr>
          <w:rFonts w:ascii="Arial" w:eastAsia="Arial" w:hAnsi="Arial" w:cs="Arial"/>
          <w:sz w:val="20"/>
          <w:szCs w:val="20"/>
          <w:highlight w:val="yellow"/>
        </w:rPr>
        <w:t>dd.mm.yyyy</w:t>
      </w:r>
      <w:proofErr w:type="spellEnd"/>
      <w:r w:rsidRPr="00DC1174">
        <w:rPr>
          <w:rFonts w:ascii="Arial" w:eastAsia="Arial" w:hAnsi="Arial" w:cs="Arial"/>
          <w:sz w:val="20"/>
          <w:szCs w:val="20"/>
        </w:rPr>
        <w:t xml:space="preserve"> in vsa dokumentacija, ki jo je izvajalec naročniku predložil tekom postopka oddaje javnega naročila,</w:t>
      </w:r>
    </w:p>
    <w:p w14:paraId="3E7C58DD" w14:textId="77777777" w:rsidR="00DC1174" w:rsidRPr="00DC1174" w:rsidRDefault="00DC1174" w:rsidP="00E20A1C">
      <w:pPr>
        <w:numPr>
          <w:ilvl w:val="0"/>
          <w:numId w:val="40"/>
        </w:numPr>
        <w:tabs>
          <w:tab w:val="clear" w:pos="360"/>
          <w:tab w:val="num" w:pos="284"/>
        </w:tabs>
        <w:spacing w:after="200" w:line="259" w:lineRule="auto"/>
        <w:ind w:left="425" w:hanging="425"/>
        <w:jc w:val="both"/>
        <w:outlineLvl w:val="0"/>
        <w:rPr>
          <w:rFonts w:ascii="Arial" w:eastAsia="Arial" w:hAnsi="Arial" w:cs="Arial"/>
          <w:sz w:val="20"/>
          <w:szCs w:val="20"/>
        </w:rPr>
      </w:pPr>
      <w:r w:rsidRPr="00DC1174">
        <w:rPr>
          <w:rFonts w:ascii="Arial" w:eastAsia="Arial" w:hAnsi="Arial" w:cs="Arial"/>
          <w:sz w:val="20"/>
          <w:szCs w:val="20"/>
        </w:rPr>
        <w:t xml:space="preserve">ponudbeni predračun št. št. </w:t>
      </w:r>
      <w:r w:rsidRPr="00DC1174">
        <w:rPr>
          <w:rFonts w:ascii="Arial" w:eastAsia="Arial" w:hAnsi="Arial" w:cs="Arial"/>
          <w:sz w:val="20"/>
          <w:szCs w:val="20"/>
          <w:highlight w:val="yellow"/>
        </w:rPr>
        <w:t>XXXXXXXXX</w:t>
      </w:r>
      <w:r w:rsidRPr="00DC1174">
        <w:rPr>
          <w:rFonts w:ascii="Arial" w:eastAsia="Arial" w:hAnsi="Arial" w:cs="Arial"/>
          <w:sz w:val="20"/>
          <w:szCs w:val="20"/>
        </w:rPr>
        <w:t xml:space="preserve">, z dne </w:t>
      </w:r>
      <w:proofErr w:type="spellStart"/>
      <w:r w:rsidRPr="00DC1174">
        <w:rPr>
          <w:rFonts w:ascii="Arial" w:eastAsia="Arial" w:hAnsi="Arial" w:cs="Arial"/>
          <w:sz w:val="20"/>
          <w:szCs w:val="20"/>
          <w:highlight w:val="yellow"/>
        </w:rPr>
        <w:t>dd.mm.yyyy</w:t>
      </w:r>
      <w:proofErr w:type="spellEnd"/>
      <w:r w:rsidRPr="00DC1174">
        <w:rPr>
          <w:rFonts w:ascii="Arial" w:eastAsia="Arial" w:hAnsi="Arial" w:cs="Arial"/>
          <w:sz w:val="20"/>
          <w:szCs w:val="20"/>
        </w:rPr>
        <w:t>.</w:t>
      </w:r>
    </w:p>
    <w:p w14:paraId="4369DBF8" w14:textId="77777777" w:rsidR="00DC1174" w:rsidRPr="00DC1174" w:rsidRDefault="00DC1174" w:rsidP="00DC1174">
      <w:pPr>
        <w:spacing w:after="160" w:line="259" w:lineRule="auto"/>
        <w:jc w:val="both"/>
        <w:outlineLvl w:val="0"/>
        <w:rPr>
          <w:rFonts w:ascii="Arial" w:eastAsia="Arial" w:hAnsi="Arial" w:cs="Arial"/>
          <w:sz w:val="20"/>
          <w:szCs w:val="20"/>
        </w:rPr>
      </w:pPr>
      <w:r w:rsidRPr="00DC1174">
        <w:rPr>
          <w:rFonts w:ascii="Arial" w:eastAsia="Arial" w:hAnsi="Arial"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4F289016" w14:textId="77777777" w:rsidR="00DC1174" w:rsidRPr="00DC1174" w:rsidRDefault="00DC1174" w:rsidP="000C171A">
      <w:pPr>
        <w:spacing w:line="259" w:lineRule="auto"/>
        <w:jc w:val="both"/>
        <w:outlineLvl w:val="0"/>
        <w:rPr>
          <w:rFonts w:ascii="Arial" w:eastAsia="Arial" w:hAnsi="Arial" w:cs="Arial"/>
          <w:sz w:val="20"/>
          <w:szCs w:val="20"/>
        </w:rPr>
      </w:pPr>
      <w:r w:rsidRPr="00DC1174">
        <w:rPr>
          <w:rFonts w:ascii="Arial" w:eastAsia="Arial" w:hAnsi="Arial" w:cs="Arial"/>
          <w:sz w:val="20"/>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DC1174">
        <w:rPr>
          <w:rFonts w:ascii="Arial" w:eastAsia="Arial" w:hAnsi="Arial" w:cs="Arial"/>
          <w:sz w:val="20"/>
          <w:szCs w:val="20"/>
        </w:rPr>
        <w:t>insolvenčni</w:t>
      </w:r>
      <w:proofErr w:type="spellEnd"/>
      <w:r w:rsidRPr="00DC1174">
        <w:rPr>
          <w:rFonts w:ascii="Arial" w:eastAsia="Arial" w:hAnsi="Arial" w:cs="Arial"/>
          <w:sz w:val="20"/>
          <w:szCs w:val="20"/>
        </w:rPr>
        <w:t xml:space="preserve"> postopek oziroma postopek, namen katerega je prenehanje poslovanja, ima naročnik pravico, da od te pogodbo enostransko odstopi oz. da v primeru izpolnjevanja pogojev javnega naročila izvedbo vseh del predmetnega javnega naročila, preko sklenitve ustreznih dokumentov, nadaljuje s preostalim članom(-i) skupnega nastopa/konzorcija. </w:t>
      </w:r>
    </w:p>
    <w:p w14:paraId="622C7169" w14:textId="77777777" w:rsidR="00DC1174" w:rsidRPr="000C171A" w:rsidRDefault="00DC1174" w:rsidP="000C171A">
      <w:pPr>
        <w:spacing w:before="240" w:after="240" w:line="259" w:lineRule="auto"/>
        <w:outlineLvl w:val="1"/>
        <w:rPr>
          <w:rFonts w:ascii="Arial" w:hAnsi="Arial"/>
          <w:b/>
          <w:i/>
          <w:color w:val="000091"/>
        </w:rPr>
      </w:pPr>
      <w:r w:rsidRPr="000C171A">
        <w:rPr>
          <w:rFonts w:ascii="Arial" w:hAnsi="Arial"/>
          <w:b/>
          <w:i/>
          <w:color w:val="000091"/>
        </w:rPr>
        <w:t>PREDMET POGODBE</w:t>
      </w:r>
    </w:p>
    <w:p w14:paraId="5E07A5AE" w14:textId="77777777" w:rsidR="00DC1174" w:rsidRPr="00DC1174" w:rsidRDefault="00DC1174" w:rsidP="00E20A1C">
      <w:pPr>
        <w:numPr>
          <w:ilvl w:val="0"/>
          <w:numId w:val="27"/>
        </w:numPr>
        <w:autoSpaceDE w:val="0"/>
        <w:autoSpaceDN w:val="0"/>
        <w:adjustRightInd w:val="0"/>
        <w:spacing w:after="200" w:line="276" w:lineRule="auto"/>
        <w:jc w:val="center"/>
        <w:rPr>
          <w:rFonts w:ascii="Arial" w:hAnsi="Arial" w:cs="Arial"/>
          <w:b/>
          <w:sz w:val="20"/>
          <w:szCs w:val="20"/>
        </w:rPr>
      </w:pPr>
      <w:bookmarkStart w:id="650" w:name="_Ref393804082"/>
      <w:r w:rsidRPr="00DC1174">
        <w:rPr>
          <w:rFonts w:ascii="Arial" w:hAnsi="Arial" w:cs="Arial"/>
          <w:b/>
          <w:sz w:val="20"/>
          <w:szCs w:val="20"/>
        </w:rPr>
        <w:t>člen</w:t>
      </w:r>
      <w:bookmarkEnd w:id="650"/>
    </w:p>
    <w:p w14:paraId="666BEA90" w14:textId="77777777" w:rsidR="00DC1174" w:rsidRPr="00DC1174" w:rsidRDefault="00DC1174" w:rsidP="00DC1174">
      <w:pPr>
        <w:jc w:val="both"/>
        <w:rPr>
          <w:rFonts w:ascii="Arial" w:hAnsi="Arial" w:cs="Arial"/>
          <w:color w:val="000000"/>
          <w:sz w:val="20"/>
          <w:szCs w:val="20"/>
        </w:rPr>
      </w:pPr>
      <w:r w:rsidRPr="00DC1174">
        <w:rPr>
          <w:rFonts w:ascii="Arial" w:hAnsi="Arial" w:cs="Arial"/>
          <w:color w:val="000000"/>
          <w:sz w:val="20"/>
          <w:szCs w:val="20"/>
        </w:rPr>
        <w:t>S to pogodbo naročnik oddaja, izvajalec pa prevzema izvedbo:</w:t>
      </w:r>
    </w:p>
    <w:p w14:paraId="551274CC" w14:textId="77777777" w:rsidR="00DC1174" w:rsidRPr="00DC1174" w:rsidRDefault="00DC1174" w:rsidP="00DC1174">
      <w:pPr>
        <w:spacing w:before="120" w:line="480" w:lineRule="auto"/>
        <w:jc w:val="center"/>
        <w:rPr>
          <w:rFonts w:ascii="Arial" w:hAnsi="Arial" w:cs="Arial"/>
          <w:b/>
          <w:color w:val="000000"/>
          <w:sz w:val="20"/>
          <w:szCs w:val="20"/>
        </w:rPr>
      </w:pPr>
      <w:r w:rsidRPr="00DC1174">
        <w:rPr>
          <w:rFonts w:ascii="Arial" w:hAnsi="Arial" w:cs="Arial"/>
          <w:b/>
          <w:color w:val="000000"/>
          <w:sz w:val="20"/>
          <w:szCs w:val="20"/>
        </w:rPr>
        <w:t>"ČIŠČENJA POSLOVNIH PROSTOROV"</w:t>
      </w:r>
    </w:p>
    <w:p w14:paraId="401791D2" w14:textId="77777777" w:rsidR="00DC1174" w:rsidRPr="00DC1174" w:rsidRDefault="00DC1174" w:rsidP="00DC1174">
      <w:pPr>
        <w:tabs>
          <w:tab w:val="left" w:pos="1490"/>
        </w:tabs>
        <w:spacing w:after="240"/>
        <w:jc w:val="both"/>
        <w:rPr>
          <w:rFonts w:ascii="Arial" w:hAnsi="Arial" w:cs="Arial"/>
          <w:color w:val="000000"/>
          <w:sz w:val="20"/>
          <w:szCs w:val="20"/>
        </w:rPr>
      </w:pPr>
      <w:r w:rsidRPr="00DC1174">
        <w:rPr>
          <w:rFonts w:ascii="Arial" w:hAnsi="Arial" w:cs="Arial"/>
          <w:color w:val="000000"/>
          <w:sz w:val="20"/>
          <w:szCs w:val="20"/>
        </w:rPr>
        <w:t>kar zajema:</w:t>
      </w:r>
    </w:p>
    <w:p w14:paraId="63420BB7" w14:textId="77777777" w:rsidR="00DC1174" w:rsidRPr="00DC1174" w:rsidRDefault="00DC1174" w:rsidP="00E20A1C">
      <w:pPr>
        <w:numPr>
          <w:ilvl w:val="0"/>
          <w:numId w:val="42"/>
        </w:numPr>
        <w:spacing w:line="360" w:lineRule="auto"/>
        <w:ind w:left="284" w:hanging="284"/>
        <w:jc w:val="both"/>
        <w:rPr>
          <w:rFonts w:ascii="Arial" w:eastAsia="Calibri" w:hAnsi="Arial" w:cs="Arial"/>
          <w:color w:val="000000"/>
          <w:sz w:val="20"/>
          <w:szCs w:val="20"/>
        </w:rPr>
      </w:pPr>
      <w:r w:rsidRPr="00DC1174">
        <w:rPr>
          <w:rFonts w:ascii="Arial" w:eastAsia="Calibri" w:hAnsi="Arial" w:cs="Arial"/>
          <w:color w:val="000000"/>
          <w:sz w:val="20"/>
          <w:szCs w:val="20"/>
        </w:rPr>
        <w:t>storitve rednega čiščenja (dnevne aktivnosti; tedenske aktivnosti; mesečne aktivnosti)</w:t>
      </w:r>
    </w:p>
    <w:p w14:paraId="77C850EE" w14:textId="77777777" w:rsidR="00DC1174" w:rsidRPr="00DC1174" w:rsidRDefault="00DC1174" w:rsidP="00E20A1C">
      <w:pPr>
        <w:numPr>
          <w:ilvl w:val="0"/>
          <w:numId w:val="42"/>
        </w:numPr>
        <w:spacing w:line="360" w:lineRule="auto"/>
        <w:ind w:left="284" w:hanging="284"/>
        <w:jc w:val="both"/>
        <w:rPr>
          <w:rFonts w:ascii="Arial" w:eastAsia="Calibri" w:hAnsi="Arial" w:cs="Arial"/>
          <w:color w:val="000000"/>
          <w:sz w:val="20"/>
          <w:szCs w:val="20"/>
        </w:rPr>
      </w:pPr>
      <w:r w:rsidRPr="00DC1174">
        <w:rPr>
          <w:rFonts w:ascii="Arial" w:eastAsia="Calibri" w:hAnsi="Arial" w:cs="Arial"/>
          <w:color w:val="000000"/>
          <w:sz w:val="20"/>
          <w:szCs w:val="20"/>
        </w:rPr>
        <w:t>generalna čiščenja (predvidoma enkrat letno po posameznem objektu na zahtevo naročnika)</w:t>
      </w:r>
    </w:p>
    <w:p w14:paraId="5AD5B86A" w14:textId="77777777" w:rsidR="00DC1174" w:rsidRPr="00DC1174" w:rsidRDefault="00DC1174" w:rsidP="00E20A1C">
      <w:pPr>
        <w:numPr>
          <w:ilvl w:val="0"/>
          <w:numId w:val="42"/>
        </w:numPr>
        <w:spacing w:line="360" w:lineRule="auto"/>
        <w:ind w:left="284" w:hanging="284"/>
        <w:jc w:val="both"/>
        <w:rPr>
          <w:rFonts w:ascii="Arial" w:eastAsia="Calibri" w:hAnsi="Arial" w:cs="Arial"/>
          <w:color w:val="000000"/>
          <w:sz w:val="20"/>
          <w:szCs w:val="20"/>
        </w:rPr>
      </w:pPr>
      <w:r w:rsidRPr="00DC1174">
        <w:rPr>
          <w:rFonts w:ascii="Arial" w:eastAsia="Calibri" w:hAnsi="Arial" w:cs="Arial"/>
          <w:color w:val="000000"/>
          <w:sz w:val="20"/>
          <w:szCs w:val="20"/>
        </w:rPr>
        <w:t>nočno čiščenje (tri poletne mesece na leto)</w:t>
      </w:r>
    </w:p>
    <w:p w14:paraId="5410A162" w14:textId="77777777" w:rsidR="00DC1174" w:rsidRPr="00DC1174" w:rsidRDefault="00DC1174" w:rsidP="00E20A1C">
      <w:pPr>
        <w:numPr>
          <w:ilvl w:val="0"/>
          <w:numId w:val="42"/>
        </w:numPr>
        <w:spacing w:line="360" w:lineRule="auto"/>
        <w:ind w:left="284" w:hanging="284"/>
        <w:jc w:val="both"/>
        <w:rPr>
          <w:rFonts w:ascii="Arial" w:eastAsia="Calibri" w:hAnsi="Arial" w:cs="Arial"/>
          <w:color w:val="000000"/>
          <w:sz w:val="20"/>
          <w:szCs w:val="20"/>
        </w:rPr>
      </w:pPr>
      <w:r w:rsidRPr="00DC1174">
        <w:rPr>
          <w:rFonts w:ascii="Arial" w:eastAsia="Calibri" w:hAnsi="Arial" w:cs="Arial"/>
          <w:color w:val="000000"/>
          <w:sz w:val="20"/>
          <w:szCs w:val="20"/>
        </w:rPr>
        <w:t>dodatna dela na zahtevo naročnika (okvirno 100 ur na leto)</w:t>
      </w:r>
    </w:p>
    <w:p w14:paraId="1D0C1581" w14:textId="77777777" w:rsidR="00DC1174" w:rsidRPr="00DC1174" w:rsidRDefault="00DC1174" w:rsidP="00DC1174">
      <w:pPr>
        <w:spacing w:before="120"/>
        <w:jc w:val="both"/>
        <w:rPr>
          <w:rFonts w:ascii="Arial" w:hAnsi="Arial" w:cs="Arial"/>
          <w:color w:val="000000"/>
          <w:sz w:val="20"/>
          <w:szCs w:val="20"/>
        </w:rPr>
      </w:pPr>
      <w:r w:rsidRPr="00DC1174">
        <w:rPr>
          <w:rFonts w:ascii="Arial" w:hAnsi="Arial" w:cs="Arial"/>
          <w:color w:val="000000"/>
          <w:sz w:val="20"/>
          <w:szCs w:val="20"/>
        </w:rPr>
        <w:t>v obsegu, terminskih zahtevah, na način in na površinah / v prostorih, kot je to opredeljeno v razpisni dokumentaciji za oddajo predmetnega javnega naročila in izvajalčevi ponudbi, ki sta sestavni del te pogodbe.</w:t>
      </w:r>
    </w:p>
    <w:p w14:paraId="73A1B4BA"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51" w:name="_Ref405986557"/>
      <w:r w:rsidRPr="00DC1174">
        <w:rPr>
          <w:rFonts w:ascii="Arial" w:hAnsi="Arial" w:cs="Arial"/>
          <w:b/>
          <w:sz w:val="20"/>
          <w:szCs w:val="20"/>
        </w:rPr>
        <w:t>člen</w:t>
      </w:r>
      <w:bookmarkEnd w:id="651"/>
    </w:p>
    <w:p w14:paraId="1D9F2C9F"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lastRenderedPageBreak/>
        <w:t>Dejanska površina čiščenja, frekvenca in lokacije objektov, ki so predmet "rednega čiščenja" in kot je bilo to opisano v dokumentaciji v zvezi z oddajo javnega naročila št. RD-JN-2022-S4-CIMI/19/PD za predmetno javno naročilo, se lahko v okviru maksimalnih zahtev razpisne dokumentacije mesečno spreminja glede na naročnikove potrebe.</w:t>
      </w:r>
    </w:p>
    <w:p w14:paraId="7E7F9CB6" w14:textId="77777777" w:rsidR="00DC1174" w:rsidRPr="00DC1174" w:rsidRDefault="00DC1174" w:rsidP="00DC1174">
      <w:pPr>
        <w:jc w:val="both"/>
        <w:rPr>
          <w:rFonts w:ascii="Arial" w:hAnsi="Arial" w:cs="Arial"/>
          <w:sz w:val="20"/>
          <w:szCs w:val="20"/>
        </w:rPr>
      </w:pPr>
    </w:p>
    <w:p w14:paraId="00ABE0DE" w14:textId="65D76C46"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Izvajalec bo mesečno zaračunaval izvedene storitve "rednega čiščenja", kot je opredeljeno v </w:t>
      </w:r>
      <w:r w:rsidRPr="00DC1174">
        <w:rPr>
          <w:rFonts w:ascii="Arial" w:hAnsi="Arial" w:cs="Arial"/>
          <w:sz w:val="20"/>
          <w:szCs w:val="20"/>
        </w:rPr>
        <w:fldChar w:fldCharType="begin"/>
      </w:r>
      <w:r w:rsidRPr="00DC1174">
        <w:rPr>
          <w:rFonts w:ascii="Arial" w:hAnsi="Arial" w:cs="Arial"/>
          <w:sz w:val="20"/>
          <w:szCs w:val="20"/>
        </w:rPr>
        <w:instrText xml:space="preserve"> REF _Ref405986858 \w \h  \* MERGEFORMAT </w:instrText>
      </w:r>
      <w:r w:rsidRPr="00DC1174">
        <w:rPr>
          <w:rFonts w:ascii="Arial" w:hAnsi="Arial" w:cs="Arial"/>
          <w:sz w:val="20"/>
          <w:szCs w:val="20"/>
        </w:rPr>
      </w:r>
      <w:r w:rsidRPr="00DC1174">
        <w:rPr>
          <w:rFonts w:ascii="Arial" w:hAnsi="Arial" w:cs="Arial"/>
          <w:sz w:val="20"/>
          <w:szCs w:val="20"/>
        </w:rPr>
        <w:fldChar w:fldCharType="separate"/>
      </w:r>
      <w:r w:rsidR="00FE1D86">
        <w:rPr>
          <w:rFonts w:ascii="Arial" w:hAnsi="Arial" w:cs="Arial"/>
          <w:sz w:val="20"/>
          <w:szCs w:val="20"/>
        </w:rPr>
        <w:t>6</w:t>
      </w:r>
      <w:r w:rsidRPr="00DC1174">
        <w:rPr>
          <w:rFonts w:ascii="Arial" w:hAnsi="Arial" w:cs="Arial"/>
          <w:sz w:val="20"/>
          <w:szCs w:val="20"/>
        </w:rPr>
        <w:fldChar w:fldCharType="end"/>
      </w:r>
      <w:r w:rsidRPr="00DC1174">
        <w:rPr>
          <w:rFonts w:ascii="Arial" w:hAnsi="Arial" w:cs="Arial"/>
          <w:sz w:val="20"/>
          <w:szCs w:val="20"/>
        </w:rPr>
        <w:t>. členu te pogodbe.</w:t>
      </w:r>
    </w:p>
    <w:p w14:paraId="5CDE43BE" w14:textId="77777777" w:rsidR="00DC1174" w:rsidRPr="00DC1174" w:rsidRDefault="00DC1174" w:rsidP="00DC1174">
      <w:pPr>
        <w:jc w:val="both"/>
        <w:rPr>
          <w:rFonts w:ascii="Arial" w:hAnsi="Arial" w:cs="Arial"/>
          <w:sz w:val="20"/>
          <w:szCs w:val="20"/>
        </w:rPr>
      </w:pPr>
    </w:p>
    <w:p w14:paraId="55D9B879" w14:textId="77777777" w:rsidR="00DC1174" w:rsidRPr="00DC1174" w:rsidRDefault="00DC1174" w:rsidP="00DC1174">
      <w:pPr>
        <w:jc w:val="both"/>
        <w:rPr>
          <w:rFonts w:ascii="Arial" w:eastAsia="Arial" w:hAnsi="Arial" w:cs="Arial"/>
          <w:sz w:val="20"/>
          <w:szCs w:val="20"/>
        </w:rPr>
      </w:pPr>
      <w:bookmarkStart w:id="652" w:name="_Hlk39666951"/>
      <w:r w:rsidRPr="00DC1174">
        <w:rPr>
          <w:rFonts w:ascii="Arial" w:eastAsia="Arial" w:hAnsi="Arial" w:cs="Arial"/>
          <w:sz w:val="20"/>
          <w:szCs w:val="20"/>
        </w:rPr>
        <w:t xml:space="preserve">Generalno čiščenje se izvaja sukcesivno oziroma po potrebi. Izvaja se predvidoma enkrat letno na posameznem objektu na zahtevo naročnika. </w:t>
      </w:r>
      <w:r w:rsidRPr="00DC1174">
        <w:rPr>
          <w:rFonts w:ascii="Arial" w:hAnsi="Arial" w:cs="Arial"/>
          <w:sz w:val="20"/>
          <w:szCs w:val="20"/>
        </w:rPr>
        <w:t>Izvajalec mora izvesti in uspešno dokončati storitve generalnega čiščenja v roku 30 dni po naročnikovem naročilu/zahtevi po izvedbi te storitve.</w:t>
      </w:r>
      <w:r w:rsidRPr="00DC1174">
        <w:rPr>
          <w:rFonts w:ascii="Arial" w:eastAsia="Arial" w:hAnsi="Arial" w:cs="Arial"/>
          <w:sz w:val="20"/>
          <w:szCs w:val="20"/>
        </w:rPr>
        <w:t xml:space="preserve"> </w:t>
      </w:r>
      <w:r w:rsidRPr="00DC1174">
        <w:rPr>
          <w:rFonts w:ascii="Arial" w:hAnsi="Arial" w:cs="Arial"/>
          <w:sz w:val="20"/>
          <w:szCs w:val="20"/>
        </w:rPr>
        <w:t>Po dokončanju generalnega čiščenja bo s strani naročnika opravljen ogled opravljenih del. V primeru, da naročnik ugotovi, da dela niso bila opravljena dovolj kvalitetno, mora izvajalec odpraviti pomanjkljivosti. Za vsak naslednji pregled kvalitete čiščenja s strani naročnika se izvajalcu zaračuna 48,00 EUR za vsako začeto uro pregleda. O uspešno dokončani storitvi generalnega čiščenja se sestavi in podpiše obojestranski zapisnik.</w:t>
      </w:r>
    </w:p>
    <w:p w14:paraId="1C86E734" w14:textId="77777777" w:rsidR="00DC1174" w:rsidRPr="00DC1174" w:rsidRDefault="00DC1174" w:rsidP="00DC1174">
      <w:pPr>
        <w:jc w:val="both"/>
        <w:rPr>
          <w:rFonts w:ascii="Arial" w:hAnsi="Arial" w:cs="Arial"/>
          <w:sz w:val="20"/>
          <w:szCs w:val="20"/>
        </w:rPr>
      </w:pPr>
    </w:p>
    <w:p w14:paraId="7E608948" w14:textId="77777777" w:rsidR="00DC1174" w:rsidRPr="00DC1174" w:rsidRDefault="00DC1174" w:rsidP="00DC1174">
      <w:pPr>
        <w:spacing w:after="160" w:line="259" w:lineRule="auto"/>
        <w:jc w:val="both"/>
        <w:rPr>
          <w:rFonts w:ascii="Arial" w:eastAsia="Calibri" w:hAnsi="Arial" w:cs="Arial"/>
          <w:sz w:val="20"/>
          <w:szCs w:val="20"/>
        </w:rPr>
      </w:pPr>
      <w:r w:rsidRPr="00DC1174">
        <w:rPr>
          <w:rFonts w:ascii="Arial" w:eastAsia="Calibri" w:hAnsi="Arial" w:cs="Arial"/>
          <w:sz w:val="20"/>
          <w:szCs w:val="20"/>
        </w:rPr>
        <w:t>Tri poletne mesece (junij, julij, avgust) v letu izvajalec zagotavlja nočno čiščenje terminala v objektih 10A, 10B in 10C. Nočno čiščenje terminala se izvaja s stroji za čiščenje, ki jih zagotovi naročnik, razen če ni dogovorjeno drugače. Pri čiščenju se lahko uporablja tudi robotske stroje.</w:t>
      </w:r>
    </w:p>
    <w:p w14:paraId="587F95BA" w14:textId="77777777" w:rsidR="00DC1174" w:rsidRPr="00DC1174" w:rsidRDefault="00DC1174" w:rsidP="00DC1174">
      <w:pPr>
        <w:spacing w:after="160" w:line="259" w:lineRule="auto"/>
        <w:jc w:val="both"/>
        <w:rPr>
          <w:rFonts w:ascii="Arial" w:eastAsia="Calibri" w:hAnsi="Arial" w:cs="Arial"/>
          <w:sz w:val="20"/>
          <w:szCs w:val="20"/>
        </w:rPr>
      </w:pPr>
      <w:r w:rsidRPr="00DC1174">
        <w:rPr>
          <w:rFonts w:ascii="Arial" w:eastAsia="Calibri" w:hAnsi="Arial" w:cs="Arial"/>
          <w:sz w:val="20"/>
          <w:szCs w:val="20"/>
        </w:rPr>
        <w:t>Nočno čiščenje se izvaja med 22.00 in 06.00 uro.</w:t>
      </w:r>
    </w:p>
    <w:p w14:paraId="319FE31A" w14:textId="77777777" w:rsidR="00DC1174" w:rsidRPr="00DC1174" w:rsidRDefault="00DC1174" w:rsidP="00DC1174">
      <w:pPr>
        <w:spacing w:after="160" w:line="259" w:lineRule="auto"/>
        <w:jc w:val="both"/>
        <w:rPr>
          <w:rFonts w:ascii="Arial" w:eastAsia="Calibri" w:hAnsi="Arial" w:cs="Arial"/>
          <w:sz w:val="20"/>
          <w:szCs w:val="20"/>
        </w:rPr>
      </w:pPr>
      <w:r w:rsidRPr="00DC1174">
        <w:rPr>
          <w:rFonts w:ascii="Arial" w:eastAsia="Calibri" w:hAnsi="Arial" w:cs="Arial"/>
          <w:sz w:val="20"/>
          <w:szCs w:val="20"/>
        </w:rPr>
        <w:t>Storitev nočnega čiščenja obsega:</w:t>
      </w:r>
    </w:p>
    <w:p w14:paraId="5DD830D0" w14:textId="77777777" w:rsidR="00DC1174" w:rsidRPr="00DC1174" w:rsidRDefault="00DC1174" w:rsidP="002A5C80">
      <w:pPr>
        <w:numPr>
          <w:ilvl w:val="0"/>
          <w:numId w:val="34"/>
        </w:numPr>
        <w:spacing w:line="259" w:lineRule="auto"/>
        <w:ind w:left="714" w:hanging="357"/>
        <w:jc w:val="both"/>
        <w:rPr>
          <w:rFonts w:ascii="Arial" w:eastAsia="Calibri" w:hAnsi="Arial" w:cs="Arial"/>
          <w:sz w:val="20"/>
          <w:szCs w:val="20"/>
        </w:rPr>
      </w:pPr>
      <w:r w:rsidRPr="00DC1174">
        <w:rPr>
          <w:rFonts w:ascii="Arial" w:eastAsia="Calibri" w:hAnsi="Arial" w:cs="Arial"/>
          <w:sz w:val="20"/>
          <w:szCs w:val="20"/>
        </w:rPr>
        <w:t>priprava prostora na strojno čiščenje;</w:t>
      </w:r>
    </w:p>
    <w:p w14:paraId="49D589A2" w14:textId="77777777" w:rsidR="00DC1174" w:rsidRPr="00DC1174" w:rsidRDefault="00DC1174" w:rsidP="00E20A1C">
      <w:pPr>
        <w:numPr>
          <w:ilvl w:val="0"/>
          <w:numId w:val="34"/>
        </w:numPr>
        <w:spacing w:after="200" w:line="276" w:lineRule="auto"/>
        <w:contextualSpacing/>
        <w:jc w:val="both"/>
        <w:rPr>
          <w:rFonts w:ascii="Arial" w:eastAsia="Arial" w:hAnsi="Arial" w:cs="Arial"/>
          <w:sz w:val="20"/>
          <w:szCs w:val="20"/>
        </w:rPr>
      </w:pPr>
      <w:r w:rsidRPr="00DC1174">
        <w:rPr>
          <w:rFonts w:ascii="Arial" w:eastAsia="Arial" w:hAnsi="Arial" w:cs="Arial"/>
          <w:sz w:val="20"/>
          <w:szCs w:val="20"/>
        </w:rPr>
        <w:t>avtomatizirano čiščenje večjih talnih površin;</w:t>
      </w:r>
    </w:p>
    <w:p w14:paraId="200DDF2D" w14:textId="77777777" w:rsidR="00DC1174" w:rsidRPr="00DC1174" w:rsidRDefault="00DC1174" w:rsidP="00E20A1C">
      <w:pPr>
        <w:numPr>
          <w:ilvl w:val="0"/>
          <w:numId w:val="34"/>
        </w:numPr>
        <w:spacing w:after="200" w:line="276" w:lineRule="auto"/>
        <w:contextualSpacing/>
        <w:jc w:val="both"/>
        <w:rPr>
          <w:rFonts w:ascii="Arial" w:eastAsia="Arial" w:hAnsi="Arial" w:cs="Arial"/>
          <w:sz w:val="20"/>
          <w:szCs w:val="20"/>
        </w:rPr>
      </w:pPr>
      <w:r w:rsidRPr="00DC1174">
        <w:rPr>
          <w:rFonts w:ascii="Arial" w:eastAsia="Arial" w:hAnsi="Arial" w:cs="Arial"/>
          <w:sz w:val="20"/>
          <w:szCs w:val="20"/>
        </w:rPr>
        <w:t>ročno čiščenje talnih površin, ki s strojem niso dosegljive;</w:t>
      </w:r>
    </w:p>
    <w:p w14:paraId="4F377439" w14:textId="77777777" w:rsidR="00DC1174" w:rsidRPr="00DC1174" w:rsidRDefault="00DC1174" w:rsidP="00E20A1C">
      <w:pPr>
        <w:numPr>
          <w:ilvl w:val="0"/>
          <w:numId w:val="34"/>
        </w:numPr>
        <w:spacing w:after="200" w:line="276" w:lineRule="auto"/>
        <w:contextualSpacing/>
        <w:jc w:val="both"/>
        <w:rPr>
          <w:rFonts w:ascii="Arial" w:eastAsia="Arial" w:hAnsi="Arial" w:cs="Arial"/>
          <w:sz w:val="20"/>
          <w:szCs w:val="20"/>
        </w:rPr>
      </w:pPr>
      <w:r w:rsidRPr="00DC1174">
        <w:rPr>
          <w:rFonts w:ascii="Arial" w:eastAsia="Arial" w:hAnsi="Arial" w:cs="Arial"/>
          <w:sz w:val="20"/>
          <w:szCs w:val="20"/>
        </w:rPr>
        <w:t>po potrebi in v odvisnosti od prometa čiščenje sanitarij in odvoz smeti;</w:t>
      </w:r>
    </w:p>
    <w:p w14:paraId="1D72955C" w14:textId="77777777" w:rsidR="00DC1174" w:rsidRPr="00DC1174" w:rsidRDefault="00DC1174" w:rsidP="00E20A1C">
      <w:pPr>
        <w:numPr>
          <w:ilvl w:val="0"/>
          <w:numId w:val="34"/>
        </w:numPr>
        <w:spacing w:after="200" w:line="276" w:lineRule="auto"/>
        <w:contextualSpacing/>
        <w:jc w:val="both"/>
        <w:rPr>
          <w:rFonts w:ascii="Arial" w:eastAsia="Arial" w:hAnsi="Arial" w:cs="Arial"/>
          <w:sz w:val="20"/>
          <w:szCs w:val="20"/>
        </w:rPr>
      </w:pPr>
      <w:r w:rsidRPr="00DC1174">
        <w:rPr>
          <w:rFonts w:ascii="Arial" w:eastAsia="Arial" w:hAnsi="Arial" w:cs="Arial"/>
          <w:sz w:val="20"/>
          <w:szCs w:val="20"/>
        </w:rPr>
        <w:t xml:space="preserve">druga dela glede na stanje očiščenosti (čiščenje stekel, </w:t>
      </w:r>
      <w:proofErr w:type="spellStart"/>
      <w:r w:rsidRPr="00DC1174">
        <w:rPr>
          <w:rFonts w:ascii="Arial" w:eastAsia="Arial" w:hAnsi="Arial" w:cs="Arial"/>
          <w:sz w:val="20"/>
          <w:szCs w:val="20"/>
        </w:rPr>
        <w:t>ipd</w:t>
      </w:r>
      <w:proofErr w:type="spellEnd"/>
      <w:r w:rsidRPr="00DC1174">
        <w:rPr>
          <w:rFonts w:ascii="Arial" w:eastAsia="Arial" w:hAnsi="Arial" w:cs="Arial"/>
          <w:sz w:val="20"/>
          <w:szCs w:val="20"/>
        </w:rPr>
        <w:t>…) ter po dogovoru z vodjo popoldanske izmene.</w:t>
      </w:r>
    </w:p>
    <w:p w14:paraId="2B037F67" w14:textId="77777777" w:rsidR="000C171A" w:rsidRDefault="000C171A" w:rsidP="00DC1174">
      <w:pPr>
        <w:jc w:val="both"/>
        <w:rPr>
          <w:rFonts w:ascii="Arial" w:hAnsi="Arial" w:cs="Arial"/>
          <w:sz w:val="20"/>
          <w:szCs w:val="20"/>
        </w:rPr>
      </w:pPr>
    </w:p>
    <w:p w14:paraId="4FD8BE6A" w14:textId="61EF0E46"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Dodatna dela na zahtevo naročnika so </w:t>
      </w:r>
      <w:r w:rsidRPr="00DC1174">
        <w:rPr>
          <w:rFonts w:ascii="Arial" w:eastAsia="Arial" w:hAnsi="Arial" w:cs="Arial"/>
          <w:sz w:val="20"/>
          <w:szCs w:val="20"/>
        </w:rPr>
        <w:t xml:space="preserve">storitve čiščenja na površinah, ki sicer ne spadajo med tiste površine, na katerih se izvajajo storitve čiščenja od točke a) do c) 1. odst. tega člena (na primer na počitniških objektih naročnika) </w:t>
      </w:r>
      <w:r w:rsidRPr="00DC1174">
        <w:rPr>
          <w:rFonts w:ascii="Arial" w:eastAsia="Arial" w:hAnsi="Arial"/>
          <w:sz w:val="20"/>
          <w:szCs w:val="22"/>
        </w:rPr>
        <w:t>ali/in storitve čiščenja v primeru gradbenih in vzdrževalnih posegov na objektih oziroma v primeru uporabe površin, ki odstopa od običajnega načina uporabe površin, ali v primeru drugih izrednih okoliščin, zaradi česar nastopi potreba po dodatnem čiščenju (in/ali po dodatnih delavcih)</w:t>
      </w:r>
      <w:r w:rsidRPr="00DC1174">
        <w:rPr>
          <w:rFonts w:ascii="Arial" w:eastAsia="Arial" w:hAnsi="Arial" w:cs="Arial"/>
          <w:sz w:val="20"/>
          <w:szCs w:val="20"/>
        </w:rPr>
        <w:t>.</w:t>
      </w:r>
    </w:p>
    <w:bookmarkEnd w:id="652"/>
    <w:p w14:paraId="490DDA19"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3374D902"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s podpisom te pogodbe potrjuje, da je v celoti seznanjen z obsegom in zahtevnostjo pogodbenih del, z lokacijami in poslovnimi prostori, kjer se bodo izvajala pogodbena dela, in z možnostjo dostopa do objektov.</w:t>
      </w:r>
    </w:p>
    <w:p w14:paraId="24B5F918" w14:textId="77777777" w:rsidR="00DC1174" w:rsidRPr="00DC1174" w:rsidRDefault="00DC1174" w:rsidP="00DC1174">
      <w:pPr>
        <w:jc w:val="both"/>
        <w:rPr>
          <w:rFonts w:ascii="Arial" w:hAnsi="Arial" w:cs="Arial"/>
          <w:sz w:val="20"/>
          <w:szCs w:val="20"/>
        </w:rPr>
      </w:pPr>
    </w:p>
    <w:p w14:paraId="368718C5" w14:textId="4C86CCDA" w:rsidR="00DC1174" w:rsidRPr="00DC1174" w:rsidRDefault="00DC1174" w:rsidP="00DC1174">
      <w:pPr>
        <w:jc w:val="both"/>
        <w:rPr>
          <w:rFonts w:ascii="Arial" w:hAnsi="Arial" w:cs="Arial"/>
          <w:sz w:val="20"/>
          <w:szCs w:val="20"/>
        </w:rPr>
      </w:pPr>
      <w:r w:rsidRPr="00DC1174">
        <w:rPr>
          <w:rFonts w:ascii="Arial" w:hAnsi="Arial" w:cs="Arial"/>
          <w:sz w:val="20"/>
          <w:szCs w:val="20"/>
        </w:rPr>
        <w:t>Izvajalec mora vsa zahtevana dela po tej pogodbi izvajati strokovno in kvalitetno po pravilih stroke, v skladu veljavnimi predpisi Republike Slovenije.</w:t>
      </w:r>
    </w:p>
    <w:p w14:paraId="77CE1382" w14:textId="77777777" w:rsidR="00DC1174" w:rsidRPr="000C171A" w:rsidRDefault="00DC1174" w:rsidP="000C171A">
      <w:pPr>
        <w:spacing w:before="240" w:after="240" w:line="259" w:lineRule="auto"/>
        <w:outlineLvl w:val="1"/>
        <w:rPr>
          <w:rFonts w:ascii="Arial" w:hAnsi="Arial"/>
          <w:b/>
          <w:i/>
          <w:color w:val="000091"/>
        </w:rPr>
      </w:pPr>
      <w:r w:rsidRPr="000C171A">
        <w:rPr>
          <w:rFonts w:ascii="Arial" w:hAnsi="Arial"/>
          <w:b/>
          <w:i/>
          <w:color w:val="000091"/>
        </w:rPr>
        <w:t>POGODBENA VREDNOST, OBRAČUN IN PLAČILO</w:t>
      </w:r>
    </w:p>
    <w:p w14:paraId="37CF492E"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53" w:name="_Ref405382827"/>
      <w:r w:rsidRPr="00DC1174">
        <w:rPr>
          <w:rFonts w:ascii="Arial" w:hAnsi="Arial" w:cs="Arial"/>
          <w:b/>
          <w:sz w:val="20"/>
          <w:szCs w:val="20"/>
        </w:rPr>
        <w:t>člen</w:t>
      </w:r>
      <w:bookmarkEnd w:id="653"/>
    </w:p>
    <w:p w14:paraId="2637335E" w14:textId="77777777" w:rsidR="00DC1174" w:rsidRPr="00DC1174" w:rsidRDefault="00DC1174" w:rsidP="00DC1174">
      <w:pPr>
        <w:jc w:val="both"/>
        <w:rPr>
          <w:rFonts w:ascii="Arial" w:hAnsi="Arial" w:cs="Arial"/>
          <w:sz w:val="20"/>
          <w:szCs w:val="20"/>
        </w:rPr>
      </w:pPr>
      <w:bookmarkStart w:id="654" w:name="_Hlk39670621"/>
      <w:r w:rsidRPr="00DC1174">
        <w:rPr>
          <w:rFonts w:ascii="Arial" w:hAnsi="Arial" w:cs="Arial"/>
          <w:sz w:val="20"/>
          <w:szCs w:val="20"/>
        </w:rPr>
        <w:t>Okvirna cena za izvedbo vseh storitev, ki so predmet te pogodbe, za obdobje 36 mesecev</w:t>
      </w:r>
      <w:bookmarkEnd w:id="654"/>
      <w:r w:rsidRPr="00DC1174">
        <w:rPr>
          <w:rFonts w:ascii="Arial" w:hAnsi="Arial" w:cs="Arial"/>
          <w:sz w:val="20"/>
          <w:szCs w:val="20"/>
        </w:rPr>
        <w:t>, znaša v skladu s ponudbo izvajalca:</w:t>
      </w:r>
    </w:p>
    <w:p w14:paraId="2EBA65D5" w14:textId="77777777" w:rsidR="00DC1174" w:rsidRPr="00DC1174" w:rsidRDefault="00DC1174" w:rsidP="00DC1174">
      <w:pPr>
        <w:jc w:val="both"/>
        <w:rPr>
          <w:rFonts w:ascii="Arial" w:hAnsi="Arial" w:cs="Arial"/>
          <w:sz w:val="20"/>
          <w:szCs w:val="20"/>
        </w:rPr>
      </w:pPr>
    </w:p>
    <w:p w14:paraId="3FE15733" w14:textId="77777777" w:rsidR="00DC1174" w:rsidRPr="00DC1174" w:rsidRDefault="00DC1174" w:rsidP="00DC1174">
      <w:pPr>
        <w:tabs>
          <w:tab w:val="left" w:pos="1418"/>
          <w:tab w:val="right" w:pos="7938"/>
          <w:tab w:val="left" w:pos="8222"/>
        </w:tabs>
        <w:jc w:val="both"/>
        <w:rPr>
          <w:rFonts w:ascii="Arial" w:hAnsi="Arial" w:cs="Arial"/>
          <w:sz w:val="20"/>
          <w:szCs w:val="20"/>
        </w:rPr>
      </w:pPr>
      <w:r w:rsidRPr="00DC1174">
        <w:rPr>
          <w:rFonts w:ascii="Arial" w:hAnsi="Arial" w:cs="Arial"/>
          <w:sz w:val="20"/>
          <w:szCs w:val="20"/>
        </w:rPr>
        <w:t>(brez DDV)</w:t>
      </w:r>
      <w:r w:rsidRPr="00DC1174">
        <w:rPr>
          <w:rFonts w:ascii="Arial" w:hAnsi="Arial" w:cs="Arial"/>
          <w:sz w:val="20"/>
          <w:szCs w:val="20"/>
        </w:rPr>
        <w:tab/>
      </w:r>
      <w:r w:rsidRPr="00DC1174">
        <w:rPr>
          <w:rFonts w:ascii="Arial" w:hAnsi="Arial" w:cs="Arial"/>
          <w:sz w:val="20"/>
          <w:szCs w:val="20"/>
          <w:u w:val="single"/>
        </w:rPr>
        <w:tab/>
      </w:r>
      <w:r w:rsidRPr="00DC1174">
        <w:rPr>
          <w:rFonts w:ascii="Arial" w:hAnsi="Arial" w:cs="Arial"/>
          <w:sz w:val="20"/>
          <w:szCs w:val="20"/>
        </w:rPr>
        <w:tab/>
        <w:t>EUR</w:t>
      </w:r>
    </w:p>
    <w:p w14:paraId="42DB098F" w14:textId="77777777" w:rsidR="00DC1174" w:rsidRPr="00DC1174" w:rsidRDefault="00DC1174" w:rsidP="00DC1174">
      <w:pPr>
        <w:tabs>
          <w:tab w:val="left" w:pos="1134"/>
          <w:tab w:val="left" w:pos="1418"/>
          <w:tab w:val="right" w:pos="7938"/>
          <w:tab w:val="left" w:pos="8222"/>
        </w:tabs>
        <w:jc w:val="both"/>
        <w:rPr>
          <w:rFonts w:ascii="Arial" w:hAnsi="Arial" w:cs="Arial"/>
          <w:sz w:val="20"/>
          <w:szCs w:val="20"/>
        </w:rPr>
      </w:pPr>
    </w:p>
    <w:p w14:paraId="680A781B" w14:textId="77777777" w:rsidR="00DC1174" w:rsidRPr="00DC1174" w:rsidRDefault="00DC1174" w:rsidP="00DC1174">
      <w:pPr>
        <w:tabs>
          <w:tab w:val="left" w:pos="1418"/>
          <w:tab w:val="right" w:pos="8789"/>
        </w:tabs>
        <w:jc w:val="both"/>
        <w:rPr>
          <w:rFonts w:ascii="Arial" w:hAnsi="Arial" w:cs="Arial"/>
          <w:sz w:val="20"/>
          <w:szCs w:val="20"/>
        </w:rPr>
      </w:pPr>
      <w:r w:rsidRPr="00DC1174">
        <w:rPr>
          <w:rFonts w:ascii="Arial" w:hAnsi="Arial" w:cs="Arial"/>
          <w:sz w:val="20"/>
          <w:szCs w:val="20"/>
        </w:rPr>
        <w:lastRenderedPageBreak/>
        <w:t>(z besedami:</w:t>
      </w:r>
      <w:r w:rsidRPr="00DC1174">
        <w:rPr>
          <w:rFonts w:ascii="Arial" w:hAnsi="Arial" w:cs="Arial"/>
          <w:sz w:val="20"/>
          <w:szCs w:val="20"/>
        </w:rPr>
        <w:tab/>
      </w:r>
      <w:r w:rsidRPr="00DC1174">
        <w:rPr>
          <w:rFonts w:ascii="Arial" w:hAnsi="Arial" w:cs="Arial"/>
          <w:sz w:val="20"/>
          <w:szCs w:val="20"/>
          <w:u w:val="single"/>
        </w:rPr>
        <w:tab/>
      </w:r>
      <w:r w:rsidRPr="00DC1174">
        <w:rPr>
          <w:rFonts w:ascii="Arial" w:hAnsi="Arial" w:cs="Arial"/>
          <w:sz w:val="20"/>
          <w:szCs w:val="20"/>
        </w:rPr>
        <w:t>).</w:t>
      </w:r>
    </w:p>
    <w:p w14:paraId="74AE96BF" w14:textId="77777777" w:rsidR="00DC1174" w:rsidRPr="00DC1174" w:rsidRDefault="00DC1174" w:rsidP="00DC1174">
      <w:pPr>
        <w:tabs>
          <w:tab w:val="left" w:pos="1134"/>
          <w:tab w:val="left" w:pos="1418"/>
          <w:tab w:val="right" w:pos="7938"/>
          <w:tab w:val="left" w:pos="8222"/>
        </w:tabs>
        <w:jc w:val="both"/>
        <w:rPr>
          <w:rFonts w:ascii="Arial" w:hAnsi="Arial" w:cs="Arial"/>
          <w:sz w:val="20"/>
          <w:szCs w:val="20"/>
        </w:rPr>
      </w:pPr>
    </w:p>
    <w:p w14:paraId="68DA0FA6" w14:textId="77777777" w:rsidR="00DC1174" w:rsidRPr="00DC1174" w:rsidRDefault="00DC1174" w:rsidP="00DC1174">
      <w:pPr>
        <w:tabs>
          <w:tab w:val="left" w:pos="1418"/>
          <w:tab w:val="right" w:pos="7938"/>
          <w:tab w:val="left" w:pos="8222"/>
        </w:tabs>
        <w:jc w:val="both"/>
        <w:rPr>
          <w:rFonts w:ascii="Arial" w:hAnsi="Arial" w:cs="Arial"/>
          <w:sz w:val="20"/>
          <w:szCs w:val="20"/>
        </w:rPr>
      </w:pPr>
      <w:r w:rsidRPr="00DC1174">
        <w:rPr>
          <w:rFonts w:ascii="Arial" w:hAnsi="Arial" w:cs="Arial"/>
          <w:sz w:val="20"/>
          <w:szCs w:val="20"/>
        </w:rPr>
        <w:t>DDV se obračuna v skladu z veljavno zakonodajo.</w:t>
      </w:r>
    </w:p>
    <w:p w14:paraId="109753A9" w14:textId="77777777" w:rsidR="00DC1174" w:rsidRPr="00DC1174" w:rsidRDefault="00DC1174" w:rsidP="00DC1174">
      <w:pPr>
        <w:tabs>
          <w:tab w:val="left" w:pos="1418"/>
          <w:tab w:val="right" w:pos="7938"/>
          <w:tab w:val="left" w:pos="8222"/>
        </w:tabs>
        <w:jc w:val="both"/>
        <w:rPr>
          <w:rFonts w:ascii="Arial" w:hAnsi="Arial" w:cs="Arial"/>
          <w:sz w:val="20"/>
          <w:szCs w:val="20"/>
        </w:rPr>
      </w:pPr>
    </w:p>
    <w:p w14:paraId="187133A4" w14:textId="77777777" w:rsidR="00DC1174" w:rsidRPr="00DC1174" w:rsidRDefault="00DC1174" w:rsidP="00DC1174">
      <w:pPr>
        <w:spacing w:line="259" w:lineRule="auto"/>
        <w:jc w:val="both"/>
        <w:rPr>
          <w:rFonts w:ascii="Arial" w:hAnsi="Arial" w:cs="Arial"/>
          <w:sz w:val="20"/>
          <w:szCs w:val="20"/>
        </w:rPr>
      </w:pPr>
      <w:r w:rsidRPr="00DC1174">
        <w:rPr>
          <w:rFonts w:ascii="Arial" w:hAnsi="Arial" w:cs="Arial"/>
          <w:sz w:val="20"/>
          <w:szCs w:val="20"/>
        </w:rPr>
        <w:t>V okvirno pogodbeno ceno in v ponudbene/pogodbene cene na enoto, opredeljene v ponudbenem/pogodbenem predračunu, so vključeni vsi stroški</w:t>
      </w:r>
      <w:r w:rsidRPr="00DC1174">
        <w:rPr>
          <w:rFonts w:ascii="Arial" w:eastAsia="Calibri" w:hAnsi="Arial" w:cs="Arial"/>
          <w:sz w:val="20"/>
          <w:szCs w:val="20"/>
        </w:rPr>
        <w:t xml:space="preserve"> dela, organizacije in nadzora pogodbenih storitev </w:t>
      </w:r>
      <w:r w:rsidRPr="00DC1174">
        <w:rPr>
          <w:rFonts w:ascii="Arial" w:hAnsi="Arial" w:cs="Arial"/>
          <w:sz w:val="20"/>
          <w:szCs w:val="20"/>
        </w:rPr>
        <w:t xml:space="preserve">(vključno s stroški čistilne tehnike, čistilnih in dezinfekcijskih sredstev, pripomočkov/strojev/aparatov za čiščenje ter drugega potrošnega materiala z izjemo vrečk za smeti, toaletnih brisač, papirja, WC podlog in mila, kar zagotavlja naročnik) in vse dajatve, prispevki, takse, pristojbine, dodatki za nočno delo, stroški soglasij, zavarovanj, garancij, poročil, certifikatov, meritev, poročil o kvaliteti izvedenih del, dokazil in vsi ostali stroški, potrebni za izvedbo del, skladno s pogodbo, </w:t>
      </w:r>
      <w:r w:rsidRPr="00DC1174">
        <w:rPr>
          <w:rFonts w:ascii="Arial" w:eastAsia="Calibri" w:hAnsi="Arial" w:cs="Arial"/>
          <w:sz w:val="20"/>
          <w:szCs w:val="20"/>
        </w:rPr>
        <w:t>tako, da naročnika ne bremenijo kakršni koli drugi stroški, povezani z predmetom javnega naročila</w:t>
      </w:r>
      <w:r w:rsidRPr="00DC1174">
        <w:rPr>
          <w:rFonts w:ascii="Arial" w:hAnsi="Arial" w:cs="Arial"/>
          <w:sz w:val="20"/>
          <w:szCs w:val="20"/>
        </w:rPr>
        <w:t>.</w:t>
      </w:r>
    </w:p>
    <w:p w14:paraId="49D6EBBA" w14:textId="77777777" w:rsidR="00DC1174" w:rsidRPr="00DC1174" w:rsidRDefault="00DC1174" w:rsidP="00DC1174">
      <w:pPr>
        <w:jc w:val="both"/>
        <w:rPr>
          <w:rFonts w:ascii="Arial" w:hAnsi="Arial" w:cs="Arial"/>
          <w:sz w:val="20"/>
          <w:szCs w:val="20"/>
        </w:rPr>
      </w:pPr>
    </w:p>
    <w:p w14:paraId="551E0D8B"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Cene na enoto, navedene v ponudbenem/pogodbenem predračunu so fiksne do konca leta 2024. Prvi predlog za spremembo cen lahko izvajalec v pisni obliki predloži januarja 2025, in sicer v maksimalni višini 80 % rasti indeksa cen življenjskih potrebščin za preteklo leto po podatkih Statističnega urada RS. Naslednje predloge za uskladitev izvajalec lahko predloži vsako leto v mesecu januarju in sicer v višini 80 % rasti indeksa cen življenjskih potrebščin za preteklo leto. </w:t>
      </w:r>
    </w:p>
    <w:p w14:paraId="7CFA7891" w14:textId="77777777" w:rsidR="00DC1174" w:rsidRPr="00DC1174" w:rsidRDefault="00DC1174" w:rsidP="00DC1174">
      <w:pPr>
        <w:jc w:val="both"/>
        <w:rPr>
          <w:rFonts w:ascii="Arial" w:hAnsi="Arial" w:cs="Arial"/>
          <w:sz w:val="20"/>
          <w:szCs w:val="20"/>
        </w:rPr>
      </w:pPr>
    </w:p>
    <w:p w14:paraId="2FF0422C"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Spremembo cen pogodbeni stranki potrdita s pisnim aneksom k tej pogodbi.</w:t>
      </w:r>
    </w:p>
    <w:p w14:paraId="2F275040" w14:textId="77777777" w:rsidR="00DC1174" w:rsidRPr="00DC1174" w:rsidRDefault="00DC1174" w:rsidP="00DC1174">
      <w:pPr>
        <w:jc w:val="both"/>
        <w:rPr>
          <w:rFonts w:ascii="Arial" w:hAnsi="Arial" w:cs="Arial"/>
          <w:sz w:val="20"/>
          <w:szCs w:val="20"/>
        </w:rPr>
      </w:pPr>
    </w:p>
    <w:p w14:paraId="123E7EEB"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Izvajalec se odpoveduje spremembi cen iz katerihkoli razlogov, razen teh, ki so določeni v prejšnjem odstavku, ter sklicevanju na spremenjene okoliščine zaradi katerih bi lahko zahteval razvezo pogodbo ali njeno spremembo, kot so: dvig minimalne plače, pomanjkanje delovne sile, zahteve po povišanju plač pri izvajalcu, pomanjkanje materiala ali povišanje cen le-tega, sprememba delovnopravne zakonodaje (vključno z varstvom in zdravju pri delu, zaposlovanjem tujcev), povišanje ali uvedba novih socialnih prispevkov delodajalca, povišanje  trošarin in davkov (kar vključuje ne samo spremembo davčnih osnov in stopenj, ampak tudi uvedbo novih davkov, sprememb glede davčnih oprostitev in olajšav), zmanjšanje ali povečanje naročil pri drugih naročnikih, </w:t>
      </w:r>
      <w:proofErr w:type="spellStart"/>
      <w:r w:rsidRPr="00DC1174">
        <w:rPr>
          <w:rFonts w:ascii="Arial" w:hAnsi="Arial" w:cs="Arial"/>
          <w:sz w:val="20"/>
          <w:szCs w:val="20"/>
        </w:rPr>
        <w:t>statusnopravne</w:t>
      </w:r>
      <w:proofErr w:type="spellEnd"/>
      <w:r w:rsidRPr="00DC1174">
        <w:rPr>
          <w:rFonts w:ascii="Arial" w:hAnsi="Arial" w:cs="Arial"/>
          <w:sz w:val="20"/>
          <w:szCs w:val="20"/>
        </w:rPr>
        <w:t xml:space="preserve"> ali druge spremembe pri ali v zvezi z izvajalcem, razen v primerih, ki so izrecno določeni s to pogodbo.</w:t>
      </w:r>
    </w:p>
    <w:p w14:paraId="0297C4C8" w14:textId="77777777" w:rsidR="00DC1174" w:rsidRPr="00DC1174" w:rsidRDefault="00DC1174" w:rsidP="00DC1174">
      <w:pPr>
        <w:jc w:val="both"/>
        <w:rPr>
          <w:rFonts w:ascii="Arial" w:hAnsi="Arial" w:cs="Arial"/>
          <w:sz w:val="20"/>
          <w:szCs w:val="20"/>
        </w:rPr>
      </w:pPr>
    </w:p>
    <w:p w14:paraId="1364E41B"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Naročnik ni zavezan v času trajanja te pogodbe naročiti storitev v obsegu kot so okvirno določene v ponudbenem predračunu in specifikaciji predmeta naročila. Tako površine kot frekvence pri rednem čiščenju kot količine pri generalnem čiščenju kot tudi ure v okviru dodatnih del so okvirne. Naročnik bo naročal storitve v obsegu kot jih dejansko potrebuje, na način kot določen to pogodbo. </w:t>
      </w:r>
    </w:p>
    <w:p w14:paraId="208FA32C"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55" w:name="_Ref405986858"/>
      <w:r w:rsidRPr="00DC1174">
        <w:rPr>
          <w:rFonts w:ascii="Arial" w:hAnsi="Arial" w:cs="Arial"/>
          <w:b/>
          <w:sz w:val="20"/>
          <w:szCs w:val="20"/>
        </w:rPr>
        <w:t>člen</w:t>
      </w:r>
      <w:bookmarkEnd w:id="655"/>
    </w:p>
    <w:p w14:paraId="4173A4C7" w14:textId="77777777" w:rsidR="00DC1174" w:rsidRPr="00DC1174" w:rsidRDefault="00DC1174" w:rsidP="00DC1174">
      <w:pPr>
        <w:jc w:val="both"/>
        <w:rPr>
          <w:rFonts w:ascii="Arial" w:hAnsi="Arial" w:cs="Arial"/>
          <w:sz w:val="20"/>
          <w:szCs w:val="20"/>
        </w:rPr>
      </w:pPr>
      <w:r w:rsidRPr="00DC1174">
        <w:rPr>
          <w:rFonts w:ascii="Arial" w:hAnsi="Arial" w:cs="Arial"/>
          <w:sz w:val="20"/>
          <w:szCs w:val="20"/>
          <w:lang w:eastAsia="sl-SI"/>
        </w:rPr>
        <w:t>Izvajalec bo izvršene storitve "rednega čiščenja" obračunaval vsak mesec za pretekli mesec.</w:t>
      </w:r>
    </w:p>
    <w:p w14:paraId="0C853F50"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6EDA8B72"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bo izvršene storitve "generalnega čiščenja", "nočnega čiščenja" in storitve "dodatnih del na zahtevo naročnika", v kolikor so bile dejansko naročene in izvedene v preteklem mesecu, zaračunal skupaj z izvedenimi storitvami "rednega čiščenja" in sicer po cenah, določenih v ponudbenem/pogodbenem predračunu:</w:t>
      </w:r>
    </w:p>
    <w:p w14:paraId="512474C5" w14:textId="77777777" w:rsidR="00DC1174" w:rsidRPr="00DC1174" w:rsidRDefault="00DC1174" w:rsidP="00DC1174">
      <w:pPr>
        <w:jc w:val="both"/>
        <w:rPr>
          <w:rFonts w:ascii="Arial" w:hAnsi="Arial" w:cs="Arial"/>
          <w:sz w:val="20"/>
          <w:szCs w:val="20"/>
        </w:rPr>
      </w:pPr>
    </w:p>
    <w:p w14:paraId="7EA09A2E" w14:textId="77777777" w:rsidR="00DC1174" w:rsidRPr="00DC1174" w:rsidRDefault="00DC1174" w:rsidP="00E20A1C">
      <w:pPr>
        <w:numPr>
          <w:ilvl w:val="1"/>
          <w:numId w:val="27"/>
        </w:numPr>
        <w:tabs>
          <w:tab w:val="num" w:pos="284"/>
        </w:tabs>
        <w:spacing w:before="120" w:after="200" w:line="360" w:lineRule="auto"/>
        <w:ind w:left="284" w:hanging="284"/>
        <w:contextualSpacing/>
        <w:jc w:val="both"/>
        <w:rPr>
          <w:rFonts w:ascii="Arial" w:eastAsia="Calibri" w:hAnsi="Arial" w:cs="Arial"/>
          <w:sz w:val="20"/>
          <w:szCs w:val="20"/>
        </w:rPr>
      </w:pPr>
      <w:r w:rsidRPr="00DC1174">
        <w:rPr>
          <w:rFonts w:ascii="Arial" w:eastAsia="Calibri" w:hAnsi="Arial" w:cs="Arial"/>
          <w:sz w:val="20"/>
          <w:szCs w:val="20"/>
        </w:rPr>
        <w:t>Cena za enkratno celotno generalno čiščenje vseh objektov skupaj:</w:t>
      </w:r>
    </w:p>
    <w:p w14:paraId="7247D723" w14:textId="77777777" w:rsidR="00DC1174" w:rsidRPr="00DC1174" w:rsidRDefault="00DC1174" w:rsidP="00DC1174">
      <w:pPr>
        <w:spacing w:line="360" w:lineRule="auto"/>
        <w:jc w:val="both"/>
        <w:rPr>
          <w:rFonts w:ascii="Arial" w:hAnsi="Arial" w:cs="Arial"/>
          <w:sz w:val="20"/>
          <w:szCs w:val="20"/>
        </w:rPr>
      </w:pPr>
    </w:p>
    <w:p w14:paraId="49154071" w14:textId="77777777" w:rsidR="00DC1174" w:rsidRPr="00DC1174" w:rsidRDefault="00DC1174" w:rsidP="00DC1174">
      <w:pPr>
        <w:tabs>
          <w:tab w:val="left" w:pos="2552"/>
          <w:tab w:val="right" w:pos="5670"/>
          <w:tab w:val="left" w:pos="5954"/>
        </w:tabs>
        <w:spacing w:line="360" w:lineRule="auto"/>
        <w:jc w:val="both"/>
        <w:rPr>
          <w:rFonts w:ascii="Arial" w:hAnsi="Arial" w:cs="Arial"/>
          <w:sz w:val="20"/>
          <w:szCs w:val="20"/>
        </w:rPr>
      </w:pPr>
      <w:r w:rsidRPr="00DC1174">
        <w:rPr>
          <w:rFonts w:ascii="Arial" w:hAnsi="Arial" w:cs="Arial"/>
          <w:sz w:val="20"/>
          <w:szCs w:val="20"/>
        </w:rPr>
        <w:tab/>
      </w:r>
      <w:r w:rsidRPr="00DC1174">
        <w:rPr>
          <w:rFonts w:ascii="Arial" w:hAnsi="Arial" w:cs="Arial"/>
          <w:sz w:val="20"/>
          <w:szCs w:val="20"/>
          <w:u w:val="single"/>
        </w:rPr>
        <w:tab/>
      </w:r>
      <w:r w:rsidRPr="00DC1174">
        <w:rPr>
          <w:rFonts w:ascii="Arial" w:hAnsi="Arial" w:cs="Arial"/>
          <w:sz w:val="20"/>
          <w:szCs w:val="20"/>
        </w:rPr>
        <w:tab/>
        <w:t>EUR (brez DDV)</w:t>
      </w:r>
    </w:p>
    <w:p w14:paraId="4F560A17" w14:textId="77777777" w:rsidR="00DC1174" w:rsidRPr="00DC1174" w:rsidRDefault="00DC1174" w:rsidP="00DC1174">
      <w:pPr>
        <w:tabs>
          <w:tab w:val="left" w:pos="2552"/>
          <w:tab w:val="right" w:pos="5670"/>
          <w:tab w:val="left" w:pos="5954"/>
        </w:tabs>
        <w:spacing w:line="360" w:lineRule="auto"/>
        <w:jc w:val="both"/>
        <w:rPr>
          <w:rFonts w:ascii="Arial" w:hAnsi="Arial" w:cs="Arial"/>
          <w:sz w:val="20"/>
          <w:szCs w:val="20"/>
        </w:rPr>
      </w:pPr>
    </w:p>
    <w:p w14:paraId="32CDE26F" w14:textId="77777777" w:rsidR="00DC1174" w:rsidRPr="00DC1174" w:rsidRDefault="00DC1174" w:rsidP="00E20A1C">
      <w:pPr>
        <w:numPr>
          <w:ilvl w:val="1"/>
          <w:numId w:val="27"/>
        </w:numPr>
        <w:tabs>
          <w:tab w:val="num" w:pos="284"/>
          <w:tab w:val="left" w:pos="2552"/>
          <w:tab w:val="right" w:pos="5670"/>
          <w:tab w:val="left" w:pos="5954"/>
        </w:tabs>
        <w:spacing w:after="200" w:line="360" w:lineRule="auto"/>
        <w:ind w:left="284" w:hanging="284"/>
        <w:contextualSpacing/>
        <w:jc w:val="both"/>
        <w:rPr>
          <w:rFonts w:ascii="Arial" w:eastAsia="Calibri" w:hAnsi="Arial" w:cs="Arial"/>
          <w:sz w:val="20"/>
          <w:szCs w:val="20"/>
        </w:rPr>
      </w:pPr>
      <w:r w:rsidRPr="00DC1174">
        <w:rPr>
          <w:rFonts w:ascii="Arial" w:eastAsia="Calibri" w:hAnsi="Arial" w:cs="Arial"/>
          <w:sz w:val="20"/>
          <w:szCs w:val="20"/>
        </w:rPr>
        <w:t>Cena za uro čiščenja pri "dodatnih delih na zahtevo naročnika":</w:t>
      </w:r>
    </w:p>
    <w:p w14:paraId="1F747A24" w14:textId="77777777" w:rsidR="00DC1174" w:rsidRPr="00DC1174" w:rsidRDefault="00DC1174" w:rsidP="00DC1174">
      <w:pPr>
        <w:spacing w:line="360" w:lineRule="auto"/>
        <w:jc w:val="both"/>
        <w:rPr>
          <w:rFonts w:ascii="Arial" w:hAnsi="Arial" w:cs="Arial"/>
          <w:sz w:val="20"/>
          <w:szCs w:val="20"/>
        </w:rPr>
      </w:pPr>
    </w:p>
    <w:p w14:paraId="527E8B4C" w14:textId="77777777" w:rsidR="00DC1174" w:rsidRPr="00DC1174" w:rsidRDefault="00DC1174" w:rsidP="00DC1174">
      <w:pPr>
        <w:tabs>
          <w:tab w:val="left" w:pos="2552"/>
          <w:tab w:val="right" w:pos="5670"/>
          <w:tab w:val="left" w:pos="5954"/>
        </w:tabs>
        <w:spacing w:line="360" w:lineRule="auto"/>
        <w:jc w:val="both"/>
        <w:rPr>
          <w:rFonts w:ascii="Arial" w:hAnsi="Arial" w:cs="Arial"/>
          <w:sz w:val="20"/>
          <w:szCs w:val="20"/>
        </w:rPr>
      </w:pPr>
      <w:r w:rsidRPr="00DC1174">
        <w:rPr>
          <w:rFonts w:ascii="Arial" w:hAnsi="Arial" w:cs="Arial"/>
          <w:sz w:val="20"/>
          <w:szCs w:val="20"/>
        </w:rPr>
        <w:tab/>
      </w:r>
      <w:r w:rsidRPr="00DC1174">
        <w:rPr>
          <w:rFonts w:ascii="Arial" w:hAnsi="Arial" w:cs="Arial"/>
          <w:sz w:val="20"/>
          <w:szCs w:val="20"/>
          <w:u w:val="single"/>
        </w:rPr>
        <w:tab/>
      </w:r>
      <w:r w:rsidRPr="00DC1174">
        <w:rPr>
          <w:rFonts w:ascii="Arial" w:hAnsi="Arial" w:cs="Arial"/>
          <w:sz w:val="20"/>
          <w:szCs w:val="20"/>
        </w:rPr>
        <w:tab/>
        <w:t>EUR (brez DDV)</w:t>
      </w:r>
    </w:p>
    <w:p w14:paraId="5BB2C2BE" w14:textId="77777777" w:rsidR="00DC1174" w:rsidRPr="00DC1174" w:rsidRDefault="00DC1174" w:rsidP="00DC1174">
      <w:pPr>
        <w:tabs>
          <w:tab w:val="left" w:pos="2552"/>
          <w:tab w:val="right" w:pos="5670"/>
          <w:tab w:val="left" w:pos="5954"/>
        </w:tabs>
        <w:spacing w:line="360" w:lineRule="auto"/>
        <w:jc w:val="both"/>
        <w:rPr>
          <w:rFonts w:ascii="Arial" w:hAnsi="Arial" w:cs="Arial"/>
          <w:sz w:val="20"/>
          <w:szCs w:val="20"/>
        </w:rPr>
      </w:pPr>
    </w:p>
    <w:p w14:paraId="73E5CE95" w14:textId="77777777" w:rsidR="00DC1174" w:rsidRPr="00DC1174" w:rsidRDefault="00DC1174" w:rsidP="00E20A1C">
      <w:pPr>
        <w:numPr>
          <w:ilvl w:val="1"/>
          <w:numId w:val="27"/>
        </w:numPr>
        <w:tabs>
          <w:tab w:val="num" w:pos="284"/>
          <w:tab w:val="left" w:pos="2552"/>
          <w:tab w:val="right" w:pos="5670"/>
          <w:tab w:val="left" w:pos="5954"/>
        </w:tabs>
        <w:spacing w:after="200" w:line="360" w:lineRule="auto"/>
        <w:ind w:left="284" w:hanging="284"/>
        <w:contextualSpacing/>
        <w:jc w:val="both"/>
        <w:rPr>
          <w:rFonts w:ascii="Arial" w:eastAsia="Calibri" w:hAnsi="Arial" w:cs="Arial"/>
          <w:sz w:val="20"/>
          <w:szCs w:val="20"/>
        </w:rPr>
      </w:pPr>
      <w:r w:rsidRPr="00DC1174">
        <w:rPr>
          <w:rFonts w:ascii="Arial" w:eastAsia="Calibri" w:hAnsi="Arial" w:cs="Arial"/>
          <w:sz w:val="20"/>
          <w:szCs w:val="20"/>
        </w:rPr>
        <w:lastRenderedPageBreak/>
        <w:t>Cena za mesec nočnega čiščenja:</w:t>
      </w:r>
    </w:p>
    <w:p w14:paraId="523328FB" w14:textId="77777777" w:rsidR="00DC1174" w:rsidRPr="00DC1174" w:rsidRDefault="00DC1174" w:rsidP="00DC1174">
      <w:pPr>
        <w:spacing w:line="360" w:lineRule="auto"/>
        <w:jc w:val="both"/>
        <w:rPr>
          <w:rFonts w:ascii="Arial" w:hAnsi="Arial" w:cs="Arial"/>
          <w:sz w:val="20"/>
          <w:szCs w:val="20"/>
        </w:rPr>
      </w:pPr>
    </w:p>
    <w:p w14:paraId="0FB812F5" w14:textId="77777777" w:rsidR="00DC1174" w:rsidRPr="00DC1174" w:rsidRDefault="00DC1174" w:rsidP="00DC1174">
      <w:pPr>
        <w:tabs>
          <w:tab w:val="left" w:pos="2552"/>
          <w:tab w:val="right" w:pos="5670"/>
          <w:tab w:val="left" w:pos="5954"/>
        </w:tabs>
        <w:spacing w:line="360" w:lineRule="auto"/>
        <w:jc w:val="both"/>
        <w:rPr>
          <w:rFonts w:ascii="Arial" w:hAnsi="Arial" w:cs="Arial"/>
          <w:sz w:val="20"/>
          <w:szCs w:val="20"/>
        </w:rPr>
      </w:pPr>
      <w:r w:rsidRPr="00DC1174">
        <w:rPr>
          <w:rFonts w:ascii="Arial" w:hAnsi="Arial" w:cs="Arial"/>
          <w:sz w:val="20"/>
          <w:szCs w:val="20"/>
        </w:rPr>
        <w:tab/>
      </w:r>
      <w:r w:rsidRPr="00DC1174">
        <w:rPr>
          <w:rFonts w:ascii="Arial" w:hAnsi="Arial" w:cs="Arial"/>
          <w:sz w:val="20"/>
          <w:szCs w:val="20"/>
          <w:u w:val="single"/>
        </w:rPr>
        <w:tab/>
      </w:r>
      <w:r w:rsidRPr="00DC1174">
        <w:rPr>
          <w:rFonts w:ascii="Arial" w:hAnsi="Arial" w:cs="Arial"/>
          <w:sz w:val="20"/>
          <w:szCs w:val="20"/>
        </w:rPr>
        <w:tab/>
        <w:t>EUR (brez DDV)</w:t>
      </w:r>
    </w:p>
    <w:p w14:paraId="23BBF874" w14:textId="77777777" w:rsidR="00DC1174" w:rsidRPr="00DC1174" w:rsidRDefault="00DC1174" w:rsidP="00DC1174">
      <w:pPr>
        <w:tabs>
          <w:tab w:val="left" w:pos="2552"/>
          <w:tab w:val="right" w:pos="5670"/>
          <w:tab w:val="left" w:pos="5954"/>
        </w:tabs>
        <w:spacing w:line="360" w:lineRule="auto"/>
        <w:jc w:val="both"/>
        <w:rPr>
          <w:rFonts w:ascii="Arial" w:hAnsi="Arial" w:cs="Arial"/>
          <w:sz w:val="20"/>
          <w:szCs w:val="20"/>
        </w:rPr>
      </w:pPr>
    </w:p>
    <w:p w14:paraId="7D373D7F"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na mesečnem računu ločeno prikaže storitve "rednega čiščenja", ločeno storitve "generalnega čiščenja" in/ali "dodatnih del na zahtevo naročnika" in/ali storitev "nočnega čiščenja", in sicer v poročilu, ki ga pripravi skladno z naslednjim členom, in priloži k računu.</w:t>
      </w:r>
    </w:p>
    <w:p w14:paraId="4B3F3CA7"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56" w:name="_Ref405296910"/>
      <w:r w:rsidRPr="00DC1174">
        <w:rPr>
          <w:rFonts w:ascii="Arial" w:hAnsi="Arial" w:cs="Arial"/>
          <w:b/>
          <w:sz w:val="20"/>
          <w:szCs w:val="20"/>
        </w:rPr>
        <w:t>člen</w:t>
      </w:r>
      <w:bookmarkEnd w:id="656"/>
    </w:p>
    <w:p w14:paraId="5406B4E6" w14:textId="77777777" w:rsidR="00DC1174" w:rsidRPr="00DC1174" w:rsidRDefault="00DC1174" w:rsidP="00DC1174">
      <w:pPr>
        <w:spacing w:after="160" w:line="259" w:lineRule="auto"/>
        <w:jc w:val="both"/>
        <w:rPr>
          <w:rFonts w:ascii="Arial" w:eastAsia="Calibri" w:hAnsi="Arial" w:cs="Arial"/>
          <w:sz w:val="20"/>
          <w:szCs w:val="20"/>
        </w:rPr>
      </w:pPr>
      <w:r w:rsidRPr="00DC1174">
        <w:rPr>
          <w:rFonts w:ascii="Arial" w:eastAsia="Calibri" w:hAnsi="Arial" w:cs="Arial"/>
          <w:sz w:val="20"/>
          <w:szCs w:val="20"/>
        </w:rPr>
        <w:t xml:space="preserve">Izvajalec za vse opravljene storitve v posameznem mesecu pripravi poročilo. V mesečno poročilo se navedejo vse storitve čiščenja (redno čiščenje, dodatno čiščenje, nočno čiščenje) in njihov natančen obseg, da se lahko preveri dejanska izvedba. V primeru, da se v posameznem mesecu opravi generalno čiščenje, je obvezna priloga poročila tudi obojestransko podpisan zapisnik o uspešno dokončanem generalnem čiščenju. Zapisnik o uspešno dokončanem generalnem čiščenju naročnik podpiše v primeru uspešno zaključenega generalnega čiščenja oziroma po odpravi napak, ki jih naročnik ugotovi in zahteva njihovo odpravo. </w:t>
      </w:r>
    </w:p>
    <w:p w14:paraId="2056BA6B" w14:textId="77777777" w:rsidR="00DC1174" w:rsidRPr="00DC1174" w:rsidRDefault="00DC1174" w:rsidP="00DC1174">
      <w:pPr>
        <w:spacing w:after="160" w:line="259" w:lineRule="auto"/>
        <w:jc w:val="both"/>
        <w:rPr>
          <w:rFonts w:ascii="Arial" w:eastAsia="Calibri" w:hAnsi="Arial" w:cs="Arial"/>
          <w:sz w:val="20"/>
          <w:szCs w:val="20"/>
        </w:rPr>
      </w:pPr>
      <w:r w:rsidRPr="00DC1174">
        <w:rPr>
          <w:rFonts w:ascii="Arial" w:eastAsia="Calibri" w:hAnsi="Arial" w:cs="Arial"/>
          <w:sz w:val="20"/>
          <w:szCs w:val="20"/>
        </w:rPr>
        <w:t>Poročilo o opravljeni storitvi podpišeta obe pogodbeni stranki. Na strani naročnika poročilo podpiše pooblaščena oseba za kontrolo kakovosti, ki je določena v 28. členu te pogodbe.</w:t>
      </w:r>
    </w:p>
    <w:p w14:paraId="3A3A4CB3" w14:textId="77777777" w:rsidR="00DC1174" w:rsidRPr="00DC1174" w:rsidRDefault="00DC1174" w:rsidP="00DC1174">
      <w:pPr>
        <w:spacing w:line="259" w:lineRule="auto"/>
        <w:jc w:val="both"/>
        <w:rPr>
          <w:rFonts w:ascii="Arial" w:eastAsia="Calibri" w:hAnsi="Arial" w:cs="Arial"/>
          <w:sz w:val="20"/>
          <w:szCs w:val="20"/>
        </w:rPr>
      </w:pPr>
      <w:r w:rsidRPr="00DC1174">
        <w:rPr>
          <w:rFonts w:ascii="Arial" w:eastAsia="Calibri" w:hAnsi="Arial" w:cs="Arial"/>
          <w:sz w:val="20"/>
          <w:szCs w:val="20"/>
        </w:rPr>
        <w:t xml:space="preserve">Podpisano poročilo o opravljeni storitvi s strani obeh pogodbenih strank in ostale zahtevane priloge so priloga k računu. V kolikor poročilo in priloge niso priložene k računu, se račun lahko zavrne. </w:t>
      </w:r>
    </w:p>
    <w:p w14:paraId="699D40D9"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57" w:name="_Ref405296927"/>
      <w:bookmarkStart w:id="658" w:name="_Hlk38280287"/>
      <w:r w:rsidRPr="00DC1174">
        <w:rPr>
          <w:rFonts w:ascii="Arial" w:hAnsi="Arial" w:cs="Arial"/>
          <w:b/>
          <w:sz w:val="20"/>
          <w:szCs w:val="20"/>
        </w:rPr>
        <w:t>člen</w:t>
      </w:r>
      <w:bookmarkEnd w:id="657"/>
    </w:p>
    <w:bookmarkEnd w:id="658"/>
    <w:p w14:paraId="50CDAC28"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Izvajalec </w:t>
      </w:r>
      <w:r w:rsidRPr="00DC1174">
        <w:rPr>
          <w:rFonts w:ascii="Arial" w:hAnsi="Arial"/>
          <w:sz w:val="20"/>
          <w:szCs w:val="20"/>
          <w:lang w:eastAsia="sl-SI"/>
        </w:rPr>
        <w:t xml:space="preserve">mora posredovati </w:t>
      </w:r>
      <w:r w:rsidRPr="00DC1174">
        <w:rPr>
          <w:rFonts w:ascii="Arial" w:hAnsi="Arial" w:cs="Arial"/>
          <w:sz w:val="20"/>
          <w:szCs w:val="20"/>
        </w:rPr>
        <w:t>naročniku najkasneje prvi (1.)</w:t>
      </w:r>
      <w:r w:rsidRPr="00DC1174">
        <w:rPr>
          <w:rFonts w:ascii="Arial" w:hAnsi="Arial"/>
          <w:sz w:val="20"/>
          <w:szCs w:val="20"/>
          <w:lang w:eastAsia="sl-SI"/>
        </w:rPr>
        <w:t xml:space="preserve"> delovni dan meseca elektronski račun v </w:t>
      </w:r>
      <w:proofErr w:type="spellStart"/>
      <w:r w:rsidRPr="00DC1174">
        <w:rPr>
          <w:rFonts w:ascii="Arial" w:hAnsi="Arial"/>
          <w:sz w:val="20"/>
          <w:szCs w:val="20"/>
          <w:lang w:eastAsia="sl-SI"/>
        </w:rPr>
        <w:t>xml</w:t>
      </w:r>
      <w:proofErr w:type="spellEnd"/>
      <w:r w:rsidRPr="00DC1174">
        <w:rPr>
          <w:rFonts w:ascii="Arial" w:hAnsi="Arial"/>
          <w:sz w:val="20"/>
          <w:szCs w:val="20"/>
          <w:lang w:eastAsia="sl-SI"/>
        </w:rPr>
        <w:t xml:space="preserve"> in </w:t>
      </w:r>
      <w:proofErr w:type="spellStart"/>
      <w:r w:rsidRPr="00DC1174">
        <w:rPr>
          <w:rFonts w:ascii="Arial" w:hAnsi="Arial"/>
          <w:sz w:val="20"/>
          <w:szCs w:val="20"/>
          <w:lang w:eastAsia="sl-SI"/>
        </w:rPr>
        <w:t>pdf</w:t>
      </w:r>
      <w:proofErr w:type="spellEnd"/>
      <w:r w:rsidRPr="00DC1174">
        <w:rPr>
          <w:rFonts w:ascii="Arial" w:hAnsi="Arial"/>
          <w:sz w:val="20"/>
          <w:szCs w:val="20"/>
          <w:lang w:eastAsia="sl-SI"/>
        </w:rPr>
        <w:t xml:space="preserve"> obliki v </w:t>
      </w:r>
      <w:proofErr w:type="spellStart"/>
      <w:r w:rsidRPr="00DC1174">
        <w:rPr>
          <w:rFonts w:ascii="Arial" w:hAnsi="Arial"/>
          <w:sz w:val="20"/>
          <w:szCs w:val="20"/>
          <w:lang w:eastAsia="sl-SI"/>
        </w:rPr>
        <w:t>eNabiralnik</w:t>
      </w:r>
      <w:proofErr w:type="spellEnd"/>
      <w:r w:rsidRPr="00DC1174">
        <w:rPr>
          <w:rFonts w:ascii="Arial" w:hAnsi="Arial"/>
          <w:sz w:val="20"/>
          <w:szCs w:val="20"/>
          <w:lang w:eastAsia="sl-SI"/>
        </w:rPr>
        <w:t xml:space="preserve"> na </w:t>
      </w:r>
      <w:hyperlink r:id="rId24" w:history="1">
        <w:r w:rsidRPr="00DC1174">
          <w:rPr>
            <w:rFonts w:ascii="Arial" w:hAnsi="Arial"/>
            <w:sz w:val="20"/>
            <w:szCs w:val="20"/>
            <w:lang w:eastAsia="sl-SI"/>
          </w:rPr>
          <w:t>www.bizbox.eu</w:t>
        </w:r>
      </w:hyperlink>
      <w:r w:rsidRPr="00DC1174">
        <w:rPr>
          <w:rFonts w:ascii="Arial" w:hAnsi="Arial" w:cs="Arial"/>
          <w:sz w:val="20"/>
          <w:szCs w:val="20"/>
        </w:rPr>
        <w:t>, skupaj s poročilom, za vse storitve čiščenja, izvedene v preteklem mesecu.</w:t>
      </w:r>
    </w:p>
    <w:p w14:paraId="7D5266E0" w14:textId="77777777" w:rsidR="00DC1174" w:rsidRPr="00DC1174" w:rsidRDefault="00DC1174" w:rsidP="00DC1174">
      <w:pPr>
        <w:jc w:val="both"/>
        <w:rPr>
          <w:rFonts w:ascii="Arial" w:hAnsi="Arial" w:cs="Arial"/>
          <w:sz w:val="20"/>
          <w:szCs w:val="20"/>
        </w:rPr>
      </w:pPr>
    </w:p>
    <w:p w14:paraId="5D41923D"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Naročnik je dolžan račun pregledati v roku 8 dni po uradno evidentiranem prejemu in ga potrditi oz. zavrniti iz razloga nekvalitetno izvedenih storitev čiščenja, nepravilnega obračuna (npr. zneski, količine) ali iz drugih utemeljenih razlogov.</w:t>
      </w:r>
    </w:p>
    <w:p w14:paraId="37941989" w14:textId="77777777" w:rsidR="00DC1174" w:rsidRPr="00DC1174" w:rsidRDefault="00DC1174" w:rsidP="00DC1174">
      <w:pPr>
        <w:jc w:val="both"/>
        <w:rPr>
          <w:rFonts w:ascii="Arial" w:hAnsi="Arial" w:cs="Arial"/>
          <w:sz w:val="20"/>
          <w:szCs w:val="20"/>
        </w:rPr>
      </w:pPr>
    </w:p>
    <w:p w14:paraId="47A45B69"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Naročnik je dolžan nesporni del mesečnega računa plačati v roku 60 dni od prejema računa. Sporni del zneska pogodbeni stranki poravnata po odpravi spora do izstavitve naslednjega mesečnega računa.</w:t>
      </w:r>
    </w:p>
    <w:p w14:paraId="07539F4B" w14:textId="77777777" w:rsidR="00DC1174" w:rsidRPr="00DC1174" w:rsidRDefault="00DC1174" w:rsidP="00DC1174">
      <w:pPr>
        <w:jc w:val="both"/>
        <w:rPr>
          <w:rFonts w:ascii="Arial" w:hAnsi="Arial" w:cs="Arial"/>
          <w:sz w:val="20"/>
          <w:szCs w:val="20"/>
        </w:rPr>
      </w:pPr>
    </w:p>
    <w:p w14:paraId="2E12B30D"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Če zadnji dan roka plačila sovpada z dnem, ko je po zakonu dela prost dan, se za zadnji dan roka šteje naslednji delovni dan. Za dan plačila se šteje dan, ko naročnik svoji banki izda nalog za plačilo.</w:t>
      </w:r>
    </w:p>
    <w:p w14:paraId="1E6BB30C" w14:textId="77777777" w:rsidR="00DC1174" w:rsidRPr="00DC1174" w:rsidRDefault="00DC1174" w:rsidP="00DC1174">
      <w:pPr>
        <w:jc w:val="both"/>
        <w:rPr>
          <w:rFonts w:ascii="Arial" w:hAnsi="Arial" w:cs="Arial"/>
          <w:sz w:val="20"/>
          <w:szCs w:val="20"/>
        </w:rPr>
      </w:pPr>
    </w:p>
    <w:p w14:paraId="24C0851D"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V primeru zamude plačila s strani naročnika je izvajalec upravičen do zamudnih obresti v višini 4 % obrestne mere letno, nominalno, in sicer za obdobje od pogodbeno določenega do dejanskega plačila računa.</w:t>
      </w:r>
    </w:p>
    <w:p w14:paraId="08BF7464" w14:textId="77777777" w:rsidR="00DC1174" w:rsidRPr="00DC1174" w:rsidRDefault="00DC1174" w:rsidP="00DC1174">
      <w:pPr>
        <w:jc w:val="both"/>
        <w:rPr>
          <w:rFonts w:ascii="Arial" w:hAnsi="Arial" w:cs="Arial"/>
          <w:sz w:val="20"/>
          <w:szCs w:val="20"/>
        </w:rPr>
      </w:pPr>
    </w:p>
    <w:p w14:paraId="33E0E56A"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Nakazilo (asignacija), odstop terjatev (cesija ipd.) oziroma prenos terjatve v zavarovanje po tej pogodbi ni dovoljen in je neveljaven brez pisnega soglasja naročnika.</w:t>
      </w:r>
    </w:p>
    <w:p w14:paraId="55CDD91D" w14:textId="77777777" w:rsidR="00DC1174" w:rsidRPr="00DC1174" w:rsidRDefault="00DC1174" w:rsidP="00DC1174">
      <w:pPr>
        <w:jc w:val="both"/>
        <w:rPr>
          <w:rFonts w:ascii="Arial" w:hAnsi="Arial" w:cs="Arial"/>
          <w:sz w:val="20"/>
          <w:szCs w:val="20"/>
        </w:rPr>
      </w:pPr>
    </w:p>
    <w:p w14:paraId="550F23EC"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Naročnik in izvajalec se zavezujeta, da bosta dokumentacijo, korespondenco in finančna nakazila označevala s pogodbeno evidenčno številko PG-JN-2023-S4-CIMI/19/PD.</w:t>
      </w:r>
    </w:p>
    <w:p w14:paraId="40E1EE46"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59" w:name="_Ref272842806"/>
      <w:r w:rsidRPr="00DC1174">
        <w:rPr>
          <w:rFonts w:ascii="Arial" w:hAnsi="Arial" w:cs="Arial"/>
          <w:b/>
          <w:sz w:val="20"/>
          <w:szCs w:val="20"/>
        </w:rPr>
        <w:t>člen</w:t>
      </w:r>
      <w:bookmarkEnd w:id="659"/>
    </w:p>
    <w:p w14:paraId="367ECF98" w14:textId="77777777" w:rsidR="00DC1174" w:rsidRPr="000C171A" w:rsidRDefault="00DC1174" w:rsidP="00DC1174">
      <w:pPr>
        <w:jc w:val="center"/>
        <w:rPr>
          <w:rFonts w:ascii="Arial" w:hAnsi="Arial" w:cs="Arial"/>
          <w:i/>
          <w:color w:val="0070C0"/>
          <w:sz w:val="20"/>
          <w:szCs w:val="20"/>
        </w:rPr>
      </w:pPr>
      <w:r w:rsidRPr="000C171A">
        <w:rPr>
          <w:rFonts w:ascii="Arial" w:hAnsi="Arial" w:cs="Arial"/>
          <w:i/>
          <w:color w:val="0070C0"/>
          <w:sz w:val="20"/>
          <w:szCs w:val="20"/>
        </w:rPr>
        <w:t>(Opomba: Člen se v pogodbi izpiše v primeru izvedbe pogodbenih obveznosti s podizvajalci)</w:t>
      </w:r>
    </w:p>
    <w:p w14:paraId="39EEBDBB" w14:textId="77777777" w:rsidR="00DC1174" w:rsidRPr="00DC1174" w:rsidRDefault="00DC1174" w:rsidP="00DC1174">
      <w:pPr>
        <w:jc w:val="both"/>
        <w:rPr>
          <w:rFonts w:ascii="Arial" w:hAnsi="Arial" w:cs="Arial"/>
          <w:sz w:val="20"/>
          <w:szCs w:val="20"/>
        </w:rPr>
      </w:pPr>
    </w:p>
    <w:p w14:paraId="16F17BAA"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bo pri izvedbi pogodbenih obveznosti po tej pogodbi sodeloval z naslednjimi podizvajalci:</w:t>
      </w:r>
    </w:p>
    <w:p w14:paraId="4921DC3C" w14:textId="77777777" w:rsidR="00DC1174" w:rsidRPr="00DC1174" w:rsidRDefault="00DC1174" w:rsidP="00E20A1C">
      <w:pPr>
        <w:numPr>
          <w:ilvl w:val="3"/>
          <w:numId w:val="46"/>
        </w:numPr>
        <w:tabs>
          <w:tab w:val="left" w:pos="284"/>
          <w:tab w:val="right" w:pos="8789"/>
        </w:tabs>
        <w:spacing w:before="240" w:after="200" w:line="276" w:lineRule="auto"/>
        <w:ind w:left="284" w:hanging="284"/>
        <w:jc w:val="both"/>
        <w:rPr>
          <w:rFonts w:ascii="Arial" w:hAnsi="Arial" w:cs="Arial"/>
          <w:sz w:val="20"/>
          <w:szCs w:val="20"/>
          <w:u w:val="single"/>
        </w:rPr>
      </w:pPr>
      <w:r w:rsidRPr="00DC1174">
        <w:rPr>
          <w:rFonts w:ascii="Arial" w:hAnsi="Arial" w:cs="Arial"/>
          <w:sz w:val="20"/>
          <w:szCs w:val="20"/>
          <w:u w:val="single"/>
        </w:rPr>
        <w:tab/>
      </w:r>
    </w:p>
    <w:p w14:paraId="330ABB78" w14:textId="77777777" w:rsidR="00DC1174" w:rsidRPr="00DC1174" w:rsidRDefault="00DC1174" w:rsidP="00DC1174">
      <w:pPr>
        <w:jc w:val="center"/>
        <w:rPr>
          <w:rFonts w:ascii="Arial" w:hAnsi="Arial" w:cs="Arial"/>
          <w:i/>
          <w:sz w:val="20"/>
          <w:szCs w:val="20"/>
        </w:rPr>
      </w:pPr>
      <w:r w:rsidRPr="00DC1174">
        <w:rPr>
          <w:rFonts w:ascii="Arial" w:hAnsi="Arial" w:cs="Arial"/>
          <w:i/>
          <w:sz w:val="20"/>
          <w:szCs w:val="20"/>
        </w:rPr>
        <w:lastRenderedPageBreak/>
        <w:t>(naziv in polni naslov podizvajalca)</w:t>
      </w:r>
    </w:p>
    <w:p w14:paraId="3DC6C3FC" w14:textId="77777777" w:rsidR="00DC1174" w:rsidRPr="00DC1174" w:rsidRDefault="00DC1174" w:rsidP="00E20A1C">
      <w:pPr>
        <w:numPr>
          <w:ilvl w:val="3"/>
          <w:numId w:val="46"/>
        </w:numPr>
        <w:tabs>
          <w:tab w:val="left" w:pos="284"/>
          <w:tab w:val="right" w:pos="8789"/>
        </w:tabs>
        <w:spacing w:before="240" w:after="200" w:line="276" w:lineRule="auto"/>
        <w:ind w:left="284" w:hanging="284"/>
        <w:jc w:val="both"/>
        <w:rPr>
          <w:rFonts w:ascii="Arial" w:hAnsi="Arial" w:cs="Arial"/>
          <w:sz w:val="20"/>
          <w:szCs w:val="20"/>
          <w:u w:val="single"/>
        </w:rPr>
      </w:pPr>
      <w:r w:rsidRPr="00DC1174">
        <w:rPr>
          <w:rFonts w:ascii="Arial" w:hAnsi="Arial" w:cs="Arial"/>
          <w:sz w:val="20"/>
          <w:szCs w:val="20"/>
          <w:u w:val="single"/>
        </w:rPr>
        <w:tab/>
      </w:r>
    </w:p>
    <w:p w14:paraId="0D5968C7" w14:textId="77777777" w:rsidR="00DC1174" w:rsidRPr="00DC1174" w:rsidRDefault="00DC1174" w:rsidP="00DC1174">
      <w:pPr>
        <w:jc w:val="center"/>
        <w:rPr>
          <w:rFonts w:ascii="Arial" w:hAnsi="Arial" w:cs="Arial"/>
          <w:i/>
          <w:sz w:val="20"/>
          <w:szCs w:val="20"/>
        </w:rPr>
      </w:pPr>
      <w:r w:rsidRPr="00DC1174">
        <w:rPr>
          <w:rFonts w:ascii="Arial" w:hAnsi="Arial" w:cs="Arial"/>
          <w:i/>
          <w:sz w:val="20"/>
          <w:szCs w:val="20"/>
        </w:rPr>
        <w:t>(naziv in polni naslov podizvajalca)</w:t>
      </w:r>
    </w:p>
    <w:p w14:paraId="3A153FAF" w14:textId="77777777" w:rsidR="00DC1174" w:rsidRPr="00DC1174" w:rsidRDefault="00DC1174" w:rsidP="00DC1174">
      <w:pPr>
        <w:jc w:val="both"/>
        <w:rPr>
          <w:rFonts w:ascii="Arial" w:hAnsi="Arial" w:cs="Arial"/>
          <w:sz w:val="20"/>
          <w:szCs w:val="20"/>
        </w:rPr>
      </w:pPr>
    </w:p>
    <w:p w14:paraId="5C38E88D"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V skladu s 94. členom ZJN-3 so naročnikova neposredna plačila podizvajalcem obvezna, v kolikor podizvajalec zahteva neposredna plačila. Neposredna plačila zahtevajo naslednji podizvajalci:</w:t>
      </w:r>
    </w:p>
    <w:p w14:paraId="0E3E4A1C" w14:textId="77777777" w:rsidR="00DC1174" w:rsidRPr="00DC1174" w:rsidRDefault="00DC1174" w:rsidP="00DC1174">
      <w:pPr>
        <w:jc w:val="both"/>
        <w:rPr>
          <w:rFonts w:ascii="Arial" w:hAnsi="Arial" w:cs="Arial"/>
          <w:sz w:val="20"/>
          <w:szCs w:val="20"/>
        </w:rPr>
      </w:pPr>
    </w:p>
    <w:p w14:paraId="06ADC255" w14:textId="77777777" w:rsidR="00DC1174" w:rsidRPr="00DC1174" w:rsidRDefault="00DC1174" w:rsidP="00E20A1C">
      <w:pPr>
        <w:numPr>
          <w:ilvl w:val="0"/>
          <w:numId w:val="49"/>
        </w:numPr>
        <w:tabs>
          <w:tab w:val="left" w:pos="284"/>
          <w:tab w:val="right" w:pos="8789"/>
        </w:tabs>
        <w:spacing w:before="240" w:after="200" w:line="276" w:lineRule="auto"/>
        <w:ind w:left="284" w:hanging="284"/>
        <w:jc w:val="both"/>
        <w:rPr>
          <w:rFonts w:ascii="Arial" w:hAnsi="Arial" w:cs="Arial"/>
          <w:sz w:val="20"/>
          <w:szCs w:val="20"/>
          <w:u w:val="single"/>
        </w:rPr>
      </w:pPr>
      <w:r w:rsidRPr="00DC1174">
        <w:rPr>
          <w:rFonts w:ascii="Arial" w:hAnsi="Arial" w:cs="Arial"/>
          <w:sz w:val="20"/>
          <w:szCs w:val="20"/>
          <w:u w:val="single"/>
        </w:rPr>
        <w:tab/>
      </w:r>
    </w:p>
    <w:p w14:paraId="5304E628" w14:textId="77777777" w:rsidR="00DC1174" w:rsidRPr="00DC1174" w:rsidRDefault="00DC1174" w:rsidP="00DC1174">
      <w:pPr>
        <w:ind w:left="284" w:hanging="284"/>
        <w:jc w:val="center"/>
        <w:rPr>
          <w:rFonts w:ascii="Arial" w:hAnsi="Arial" w:cs="Arial"/>
          <w:i/>
          <w:sz w:val="20"/>
          <w:szCs w:val="20"/>
        </w:rPr>
      </w:pPr>
      <w:r w:rsidRPr="00DC1174">
        <w:rPr>
          <w:rFonts w:ascii="Arial" w:hAnsi="Arial" w:cs="Arial"/>
          <w:i/>
          <w:sz w:val="20"/>
          <w:szCs w:val="20"/>
        </w:rPr>
        <w:t>(naziv in polni naslov podizvajalca)</w:t>
      </w:r>
    </w:p>
    <w:p w14:paraId="7DFE7DF8" w14:textId="77777777" w:rsidR="00DC1174" w:rsidRPr="00DC1174" w:rsidRDefault="00DC1174" w:rsidP="00E20A1C">
      <w:pPr>
        <w:numPr>
          <w:ilvl w:val="0"/>
          <w:numId w:val="49"/>
        </w:numPr>
        <w:tabs>
          <w:tab w:val="left" w:pos="284"/>
          <w:tab w:val="right" w:pos="8789"/>
        </w:tabs>
        <w:spacing w:before="240" w:after="200" w:line="276" w:lineRule="auto"/>
        <w:ind w:left="284" w:hanging="284"/>
        <w:jc w:val="both"/>
        <w:rPr>
          <w:rFonts w:ascii="Arial" w:hAnsi="Arial" w:cs="Arial"/>
          <w:sz w:val="20"/>
          <w:szCs w:val="20"/>
          <w:u w:val="single"/>
        </w:rPr>
      </w:pPr>
      <w:r w:rsidRPr="00DC1174">
        <w:rPr>
          <w:rFonts w:ascii="Arial" w:hAnsi="Arial" w:cs="Arial"/>
          <w:sz w:val="20"/>
          <w:szCs w:val="20"/>
          <w:u w:val="single"/>
        </w:rPr>
        <w:tab/>
      </w:r>
    </w:p>
    <w:p w14:paraId="27339373" w14:textId="77777777" w:rsidR="00DC1174" w:rsidRPr="00DC1174" w:rsidRDefault="00DC1174" w:rsidP="00DC1174">
      <w:pPr>
        <w:ind w:left="284" w:hanging="284"/>
        <w:jc w:val="center"/>
        <w:rPr>
          <w:rFonts w:ascii="Arial" w:hAnsi="Arial" w:cs="Arial"/>
          <w:i/>
          <w:sz w:val="20"/>
          <w:szCs w:val="20"/>
        </w:rPr>
      </w:pPr>
      <w:r w:rsidRPr="00DC1174">
        <w:rPr>
          <w:rFonts w:ascii="Arial" w:hAnsi="Arial" w:cs="Arial"/>
          <w:i/>
          <w:sz w:val="20"/>
          <w:szCs w:val="20"/>
        </w:rPr>
        <w:t>(naziv in polni naslov podizvajalca)</w:t>
      </w:r>
    </w:p>
    <w:p w14:paraId="00AC5C1A" w14:textId="77777777" w:rsidR="00DC1174" w:rsidRPr="00DC1174" w:rsidRDefault="00DC1174" w:rsidP="00DC1174">
      <w:pPr>
        <w:jc w:val="both"/>
        <w:rPr>
          <w:rFonts w:ascii="Arial" w:hAnsi="Arial" w:cs="Arial"/>
          <w:sz w:val="20"/>
          <w:szCs w:val="20"/>
        </w:rPr>
      </w:pPr>
    </w:p>
    <w:p w14:paraId="6F560332"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51C58662" w14:textId="77777777" w:rsidR="00DC1174" w:rsidRPr="00DC1174" w:rsidRDefault="00DC1174" w:rsidP="00DC1174">
      <w:pPr>
        <w:jc w:val="both"/>
        <w:rPr>
          <w:rFonts w:ascii="Arial" w:hAnsi="Arial" w:cs="Arial"/>
          <w:sz w:val="20"/>
          <w:szCs w:val="20"/>
        </w:rPr>
      </w:pPr>
    </w:p>
    <w:p w14:paraId="21C12E4D"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w:t>
      </w:r>
      <w:r w:rsidRPr="00DC1174">
        <w:rPr>
          <w:rFonts w:ascii="Arial" w:hAnsi="Arial" w:cs="Arial"/>
          <w:noProof/>
          <w:sz w:val="20"/>
          <w:szCs w:val="20"/>
        </w:rPr>
        <w:t xml:space="preserve">Izvajalec se izrecno zavezuje in odgovarja, da bo s podizvajalci uskladil izvedbo in plačilo pogodbenih obveznosti, da ne bo prihajalo do morebitnih presežnih izstavitev računov v zvezi z neposrednimi plačili podizvajalcem. </w:t>
      </w:r>
      <w:r w:rsidRPr="00DC1174">
        <w:rPr>
          <w:rFonts w:ascii="Arial" w:hAnsi="Arial" w:cs="Arial"/>
          <w:sz w:val="20"/>
          <w:szCs w:val="20"/>
        </w:rPr>
        <w:t>Način in rok plačila podizvajalcem, ki zahtevajo neposredna plačila, ter morebitni obračun zamudnih obresti so enaki načinu in roku plačila izvajalcu ter morebitnemu obračunu zamudnih obresti, kot je določeno v tej pogodbi.</w:t>
      </w:r>
    </w:p>
    <w:p w14:paraId="0B1A0B81" w14:textId="77777777" w:rsidR="00DC1174" w:rsidRPr="00DC1174" w:rsidRDefault="00DC1174" w:rsidP="00DC1174">
      <w:pPr>
        <w:jc w:val="both"/>
        <w:rPr>
          <w:rFonts w:ascii="Arial" w:hAnsi="Arial" w:cs="Arial"/>
          <w:sz w:val="20"/>
          <w:szCs w:val="20"/>
        </w:rPr>
      </w:pPr>
    </w:p>
    <w:p w14:paraId="01380AF1"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V skladu z ZJN-3 so obvezni sestavni del te pogodbe o izvedbi javnega naročila:</w:t>
      </w:r>
    </w:p>
    <w:p w14:paraId="5E086011" w14:textId="77777777" w:rsidR="00DC1174" w:rsidRPr="00DC1174" w:rsidRDefault="00DC1174" w:rsidP="00E20A1C">
      <w:pPr>
        <w:numPr>
          <w:ilvl w:val="0"/>
          <w:numId w:val="47"/>
        </w:numPr>
        <w:spacing w:after="200" w:line="276" w:lineRule="auto"/>
        <w:ind w:left="284" w:hanging="284"/>
        <w:jc w:val="both"/>
        <w:rPr>
          <w:rFonts w:ascii="Arial" w:hAnsi="Arial" w:cs="Arial"/>
          <w:sz w:val="20"/>
          <w:szCs w:val="20"/>
        </w:rPr>
      </w:pPr>
      <w:r w:rsidRPr="00DC1174">
        <w:rPr>
          <w:rFonts w:ascii="Arial" w:hAnsi="Arial" w:cs="Arial"/>
          <w:sz w:val="20"/>
          <w:szCs w:val="20"/>
        </w:rPr>
        <w:t>soglasja vseh podizvajalcev, ki zahtevajo neposredna plačila in na podlagi katerih naročnik namesto izvajalca poravna podizvajalčevo terjatev do izvajalca.</w:t>
      </w:r>
    </w:p>
    <w:p w14:paraId="025A65F1"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61056D7F" w14:textId="77777777" w:rsidR="00DC1174" w:rsidRPr="00DC1174" w:rsidRDefault="00DC1174" w:rsidP="00DC1174">
      <w:pPr>
        <w:jc w:val="both"/>
        <w:rPr>
          <w:rFonts w:ascii="Arial" w:hAnsi="Arial" w:cs="Arial"/>
          <w:sz w:val="20"/>
          <w:szCs w:val="20"/>
        </w:rPr>
      </w:pPr>
    </w:p>
    <w:p w14:paraId="28467BA7"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33029055" w14:textId="77777777" w:rsidR="00DC1174" w:rsidRPr="00DC1174" w:rsidRDefault="00DC1174" w:rsidP="00DC1174">
      <w:pPr>
        <w:jc w:val="both"/>
        <w:rPr>
          <w:rFonts w:ascii="Arial" w:hAnsi="Arial" w:cs="Arial"/>
          <w:sz w:val="20"/>
          <w:szCs w:val="20"/>
        </w:rPr>
      </w:pPr>
    </w:p>
    <w:p w14:paraId="0467DE7B"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Ne glede na imenovane podizvajalce v razmerju do naročnika izvajalec v celoti odgovarja za izvedbo del, ki so predmet te pogodbe.</w:t>
      </w:r>
    </w:p>
    <w:p w14:paraId="1FCEC0BE" w14:textId="77777777" w:rsidR="00DC1174" w:rsidRPr="00DC1174" w:rsidRDefault="00DC1174" w:rsidP="00DC1174">
      <w:pPr>
        <w:jc w:val="both"/>
        <w:rPr>
          <w:rFonts w:ascii="Arial" w:hAnsi="Arial" w:cs="Arial"/>
          <w:sz w:val="20"/>
          <w:szCs w:val="20"/>
        </w:rPr>
      </w:pPr>
    </w:p>
    <w:p w14:paraId="59C50B5E" w14:textId="77777777" w:rsidR="00DC1174" w:rsidRPr="00DC1174" w:rsidRDefault="00DC1174" w:rsidP="00DC1174">
      <w:pPr>
        <w:ind w:left="5"/>
        <w:jc w:val="both"/>
        <w:rPr>
          <w:rFonts w:ascii="Arial" w:hAnsi="Arial" w:cs="Arial"/>
          <w:noProof/>
          <w:sz w:val="20"/>
          <w:szCs w:val="20"/>
        </w:rPr>
      </w:pPr>
      <w:r w:rsidRPr="00DC1174">
        <w:rPr>
          <w:rFonts w:ascii="Arial" w:hAnsi="Arial" w:cs="Arial"/>
          <w:noProof/>
          <w:sz w:val="20"/>
          <w:szCs w:val="20"/>
        </w:rPr>
        <w:t>Naročnik bo potrjene račune podizvajalcev poravnal neposredno podizvajalcem na njihov transakcijski račun:</w:t>
      </w:r>
    </w:p>
    <w:p w14:paraId="775206E3" w14:textId="77777777" w:rsidR="00DC1174" w:rsidRPr="00DC1174" w:rsidRDefault="00DC1174" w:rsidP="00E20A1C">
      <w:pPr>
        <w:numPr>
          <w:ilvl w:val="0"/>
          <w:numId w:val="48"/>
        </w:numPr>
        <w:tabs>
          <w:tab w:val="num" w:pos="284"/>
          <w:tab w:val="left" w:pos="2835"/>
          <w:tab w:val="right" w:pos="8789"/>
        </w:tabs>
        <w:spacing w:before="240" w:after="200" w:line="276" w:lineRule="auto"/>
        <w:ind w:left="284" w:hanging="284"/>
        <w:jc w:val="both"/>
        <w:rPr>
          <w:rFonts w:ascii="Arial" w:hAnsi="Arial" w:cs="Arial"/>
          <w:noProof/>
          <w:sz w:val="20"/>
          <w:szCs w:val="20"/>
        </w:rPr>
      </w:pPr>
      <w:r w:rsidRPr="00DC1174">
        <w:rPr>
          <w:rFonts w:ascii="Arial" w:hAnsi="Arial" w:cs="Arial"/>
          <w:noProof/>
          <w:sz w:val="20"/>
          <w:szCs w:val="20"/>
        </w:rPr>
        <w:t>Podizvajalcu:</w:t>
      </w:r>
      <w:r w:rsidRPr="00DC1174">
        <w:rPr>
          <w:rFonts w:ascii="Arial" w:hAnsi="Arial" w:cs="Arial"/>
          <w:noProof/>
          <w:sz w:val="20"/>
          <w:szCs w:val="20"/>
        </w:rPr>
        <w:tab/>
      </w:r>
      <w:r w:rsidRPr="00DC1174">
        <w:rPr>
          <w:rFonts w:ascii="Arial" w:hAnsi="Arial" w:cs="Arial"/>
          <w:noProof/>
          <w:sz w:val="20"/>
          <w:szCs w:val="20"/>
        </w:rPr>
        <w:tab/>
      </w:r>
      <w:r w:rsidRPr="00DC1174">
        <w:rPr>
          <w:rFonts w:ascii="Arial" w:hAnsi="Arial" w:cs="Arial"/>
          <w:noProof/>
          <w:sz w:val="20"/>
          <w:szCs w:val="20"/>
          <w:u w:val="single"/>
        </w:rPr>
        <w:tab/>
      </w:r>
    </w:p>
    <w:p w14:paraId="20DF2854" w14:textId="77777777" w:rsidR="00DC1174" w:rsidRPr="00DC1174" w:rsidRDefault="00DC1174" w:rsidP="00DC1174">
      <w:pPr>
        <w:tabs>
          <w:tab w:val="center" w:pos="5812"/>
        </w:tabs>
        <w:jc w:val="both"/>
        <w:rPr>
          <w:rFonts w:ascii="Arial" w:hAnsi="Arial" w:cs="Arial"/>
          <w:i/>
          <w:sz w:val="20"/>
          <w:szCs w:val="20"/>
        </w:rPr>
      </w:pPr>
      <w:r w:rsidRPr="00DC1174">
        <w:rPr>
          <w:rFonts w:ascii="Arial" w:hAnsi="Arial" w:cs="Arial"/>
          <w:i/>
          <w:sz w:val="20"/>
          <w:szCs w:val="20"/>
        </w:rPr>
        <w:tab/>
        <w:t>(naziv podizvajalca)</w:t>
      </w:r>
    </w:p>
    <w:p w14:paraId="2C1AEDB7" w14:textId="77777777" w:rsidR="00DC1174" w:rsidRPr="00DC1174" w:rsidRDefault="00DC1174" w:rsidP="00DC1174">
      <w:pPr>
        <w:tabs>
          <w:tab w:val="num" w:pos="284"/>
          <w:tab w:val="left" w:pos="2835"/>
          <w:tab w:val="right" w:pos="8789"/>
        </w:tabs>
        <w:spacing w:before="240"/>
        <w:ind w:left="284" w:hanging="284"/>
        <w:jc w:val="both"/>
        <w:rPr>
          <w:rFonts w:ascii="Arial" w:hAnsi="Arial" w:cs="Arial"/>
          <w:noProof/>
          <w:sz w:val="20"/>
          <w:szCs w:val="20"/>
          <w:u w:val="single"/>
        </w:rPr>
      </w:pPr>
      <w:r w:rsidRPr="00DC1174">
        <w:rPr>
          <w:rFonts w:ascii="Arial" w:hAnsi="Arial" w:cs="Arial"/>
          <w:noProof/>
          <w:sz w:val="20"/>
          <w:szCs w:val="20"/>
        </w:rPr>
        <w:tab/>
        <w:t>na transakcijski račun št.:</w:t>
      </w:r>
      <w:r w:rsidRPr="00DC1174">
        <w:rPr>
          <w:rFonts w:ascii="Arial" w:hAnsi="Arial" w:cs="Arial"/>
          <w:noProof/>
          <w:sz w:val="20"/>
          <w:szCs w:val="20"/>
        </w:rPr>
        <w:tab/>
      </w:r>
      <w:r w:rsidRPr="00DC1174">
        <w:rPr>
          <w:rFonts w:ascii="Arial" w:hAnsi="Arial" w:cs="Arial"/>
          <w:noProof/>
          <w:sz w:val="20"/>
          <w:szCs w:val="20"/>
          <w:u w:val="single"/>
        </w:rPr>
        <w:tab/>
      </w:r>
    </w:p>
    <w:p w14:paraId="201E5F19" w14:textId="77777777" w:rsidR="00DC1174" w:rsidRPr="00DC1174" w:rsidRDefault="00DC1174" w:rsidP="00DC1174">
      <w:pPr>
        <w:tabs>
          <w:tab w:val="center" w:pos="5812"/>
        </w:tabs>
        <w:jc w:val="both"/>
        <w:rPr>
          <w:rFonts w:ascii="Arial" w:hAnsi="Arial" w:cs="Arial"/>
          <w:i/>
          <w:sz w:val="20"/>
          <w:szCs w:val="20"/>
        </w:rPr>
      </w:pPr>
      <w:r w:rsidRPr="00DC1174">
        <w:rPr>
          <w:rFonts w:ascii="Arial" w:hAnsi="Arial" w:cs="Arial"/>
          <w:i/>
          <w:sz w:val="20"/>
          <w:szCs w:val="20"/>
        </w:rPr>
        <w:lastRenderedPageBreak/>
        <w:tab/>
        <w:t>(št. transakcijskega računa)</w:t>
      </w:r>
    </w:p>
    <w:p w14:paraId="4832FED9" w14:textId="77777777" w:rsidR="00DC1174" w:rsidRPr="00DC1174" w:rsidRDefault="00DC1174" w:rsidP="00DC1174">
      <w:pPr>
        <w:tabs>
          <w:tab w:val="num" w:pos="284"/>
          <w:tab w:val="left" w:pos="2835"/>
          <w:tab w:val="right" w:pos="8789"/>
        </w:tabs>
        <w:spacing w:before="240"/>
        <w:ind w:left="284" w:hanging="284"/>
        <w:jc w:val="both"/>
        <w:rPr>
          <w:rFonts w:ascii="Arial" w:hAnsi="Arial" w:cs="Arial"/>
          <w:noProof/>
          <w:sz w:val="20"/>
          <w:szCs w:val="20"/>
          <w:u w:val="single"/>
        </w:rPr>
      </w:pPr>
      <w:r w:rsidRPr="00DC1174">
        <w:rPr>
          <w:rFonts w:ascii="Arial" w:hAnsi="Arial" w:cs="Arial"/>
          <w:noProof/>
          <w:sz w:val="20"/>
          <w:szCs w:val="20"/>
        </w:rPr>
        <w:tab/>
        <w:t>odprt pri:</w:t>
      </w:r>
      <w:r w:rsidRPr="00DC1174">
        <w:rPr>
          <w:rFonts w:ascii="Arial" w:hAnsi="Arial" w:cs="Arial"/>
          <w:noProof/>
          <w:sz w:val="20"/>
          <w:szCs w:val="20"/>
        </w:rPr>
        <w:tab/>
      </w:r>
      <w:r w:rsidRPr="00DC1174">
        <w:rPr>
          <w:rFonts w:ascii="Arial" w:hAnsi="Arial" w:cs="Arial"/>
          <w:noProof/>
          <w:sz w:val="20"/>
          <w:szCs w:val="20"/>
          <w:u w:val="single"/>
        </w:rPr>
        <w:tab/>
      </w:r>
    </w:p>
    <w:p w14:paraId="6767B095" w14:textId="77777777" w:rsidR="00DC1174" w:rsidRPr="00DC1174" w:rsidRDefault="00DC1174" w:rsidP="00DC1174">
      <w:pPr>
        <w:tabs>
          <w:tab w:val="center" w:pos="5812"/>
        </w:tabs>
        <w:jc w:val="both"/>
        <w:rPr>
          <w:rFonts w:ascii="Arial" w:hAnsi="Arial" w:cs="Arial"/>
          <w:i/>
          <w:sz w:val="20"/>
          <w:szCs w:val="20"/>
        </w:rPr>
      </w:pPr>
      <w:r w:rsidRPr="00DC1174">
        <w:rPr>
          <w:rFonts w:ascii="Arial" w:hAnsi="Arial" w:cs="Arial"/>
          <w:i/>
          <w:sz w:val="20"/>
          <w:szCs w:val="20"/>
        </w:rPr>
        <w:tab/>
        <w:t>(naziv banke)</w:t>
      </w:r>
    </w:p>
    <w:p w14:paraId="0FEE3799" w14:textId="77777777" w:rsidR="00DC1174" w:rsidRPr="00DC1174" w:rsidRDefault="00DC1174" w:rsidP="00DC1174">
      <w:pPr>
        <w:tabs>
          <w:tab w:val="center" w:pos="5812"/>
        </w:tabs>
        <w:jc w:val="both"/>
        <w:rPr>
          <w:rFonts w:ascii="Arial" w:hAnsi="Arial" w:cs="Arial"/>
          <w:i/>
          <w:sz w:val="20"/>
          <w:szCs w:val="20"/>
        </w:rPr>
      </w:pPr>
    </w:p>
    <w:p w14:paraId="40D79889" w14:textId="77777777" w:rsidR="00DC1174" w:rsidRPr="00DC1174" w:rsidRDefault="00DC1174" w:rsidP="00E20A1C">
      <w:pPr>
        <w:numPr>
          <w:ilvl w:val="0"/>
          <w:numId w:val="48"/>
        </w:numPr>
        <w:tabs>
          <w:tab w:val="num" w:pos="284"/>
          <w:tab w:val="left" w:pos="2835"/>
          <w:tab w:val="right" w:pos="8789"/>
        </w:tabs>
        <w:spacing w:before="240" w:after="200" w:line="276" w:lineRule="auto"/>
        <w:ind w:left="284" w:hanging="284"/>
        <w:jc w:val="both"/>
        <w:rPr>
          <w:rFonts w:ascii="Arial" w:hAnsi="Arial" w:cs="Arial"/>
          <w:noProof/>
          <w:sz w:val="20"/>
          <w:szCs w:val="20"/>
        </w:rPr>
      </w:pPr>
      <w:r w:rsidRPr="00DC1174">
        <w:rPr>
          <w:rFonts w:ascii="Arial" w:hAnsi="Arial" w:cs="Arial"/>
          <w:noProof/>
          <w:sz w:val="20"/>
          <w:szCs w:val="20"/>
        </w:rPr>
        <w:t>Podizvajalcu:</w:t>
      </w:r>
      <w:r w:rsidRPr="00DC1174">
        <w:rPr>
          <w:rFonts w:ascii="Arial" w:hAnsi="Arial" w:cs="Arial"/>
          <w:noProof/>
          <w:sz w:val="20"/>
          <w:szCs w:val="20"/>
        </w:rPr>
        <w:tab/>
      </w:r>
      <w:r w:rsidRPr="00DC1174">
        <w:rPr>
          <w:rFonts w:ascii="Arial" w:hAnsi="Arial" w:cs="Arial"/>
          <w:noProof/>
          <w:sz w:val="20"/>
          <w:szCs w:val="20"/>
        </w:rPr>
        <w:tab/>
      </w:r>
      <w:r w:rsidRPr="00DC1174">
        <w:rPr>
          <w:rFonts w:ascii="Arial" w:hAnsi="Arial" w:cs="Arial"/>
          <w:noProof/>
          <w:sz w:val="20"/>
          <w:szCs w:val="20"/>
          <w:u w:val="single"/>
        </w:rPr>
        <w:tab/>
      </w:r>
    </w:p>
    <w:p w14:paraId="2A03A333" w14:textId="77777777" w:rsidR="00DC1174" w:rsidRPr="00DC1174" w:rsidRDefault="00DC1174" w:rsidP="00DC1174">
      <w:pPr>
        <w:tabs>
          <w:tab w:val="center" w:pos="5812"/>
        </w:tabs>
        <w:jc w:val="both"/>
        <w:rPr>
          <w:rFonts w:ascii="Arial" w:hAnsi="Arial" w:cs="Arial"/>
          <w:i/>
          <w:sz w:val="20"/>
          <w:szCs w:val="20"/>
        </w:rPr>
      </w:pPr>
      <w:r w:rsidRPr="00DC1174">
        <w:rPr>
          <w:rFonts w:ascii="Arial" w:hAnsi="Arial" w:cs="Arial"/>
          <w:i/>
          <w:sz w:val="20"/>
          <w:szCs w:val="20"/>
        </w:rPr>
        <w:tab/>
        <w:t>(naziv podizvajalca)</w:t>
      </w:r>
    </w:p>
    <w:p w14:paraId="6898B6CA" w14:textId="77777777" w:rsidR="00DC1174" w:rsidRPr="00DC1174" w:rsidRDefault="00DC1174" w:rsidP="00DC1174">
      <w:pPr>
        <w:tabs>
          <w:tab w:val="num" w:pos="284"/>
          <w:tab w:val="left" w:pos="2835"/>
          <w:tab w:val="right" w:pos="8789"/>
        </w:tabs>
        <w:spacing w:before="240"/>
        <w:ind w:left="284" w:hanging="284"/>
        <w:jc w:val="both"/>
        <w:rPr>
          <w:rFonts w:ascii="Arial" w:hAnsi="Arial" w:cs="Arial"/>
          <w:noProof/>
          <w:sz w:val="20"/>
          <w:szCs w:val="20"/>
          <w:u w:val="single"/>
        </w:rPr>
      </w:pPr>
      <w:r w:rsidRPr="00DC1174">
        <w:rPr>
          <w:rFonts w:ascii="Arial" w:hAnsi="Arial" w:cs="Arial"/>
          <w:noProof/>
          <w:sz w:val="20"/>
          <w:szCs w:val="20"/>
        </w:rPr>
        <w:tab/>
        <w:t>na transakcijski račun št.:</w:t>
      </w:r>
      <w:r w:rsidRPr="00DC1174">
        <w:rPr>
          <w:rFonts w:ascii="Arial" w:hAnsi="Arial" w:cs="Arial"/>
          <w:noProof/>
          <w:sz w:val="20"/>
          <w:szCs w:val="20"/>
        </w:rPr>
        <w:tab/>
      </w:r>
      <w:r w:rsidRPr="00DC1174">
        <w:rPr>
          <w:rFonts w:ascii="Arial" w:hAnsi="Arial" w:cs="Arial"/>
          <w:noProof/>
          <w:sz w:val="20"/>
          <w:szCs w:val="20"/>
          <w:u w:val="single"/>
        </w:rPr>
        <w:tab/>
      </w:r>
    </w:p>
    <w:p w14:paraId="45A9465D" w14:textId="77777777" w:rsidR="00DC1174" w:rsidRPr="00DC1174" w:rsidRDefault="00DC1174" w:rsidP="00DC1174">
      <w:pPr>
        <w:tabs>
          <w:tab w:val="center" w:pos="5812"/>
        </w:tabs>
        <w:jc w:val="both"/>
        <w:rPr>
          <w:rFonts w:ascii="Arial" w:hAnsi="Arial" w:cs="Arial"/>
          <w:i/>
          <w:sz w:val="20"/>
          <w:szCs w:val="20"/>
        </w:rPr>
      </w:pPr>
      <w:r w:rsidRPr="00DC1174">
        <w:rPr>
          <w:rFonts w:ascii="Arial" w:hAnsi="Arial" w:cs="Arial"/>
          <w:i/>
          <w:sz w:val="20"/>
          <w:szCs w:val="20"/>
        </w:rPr>
        <w:tab/>
        <w:t>(št. transakcijskega računa)</w:t>
      </w:r>
    </w:p>
    <w:p w14:paraId="09FD359B" w14:textId="77777777" w:rsidR="00DC1174" w:rsidRPr="00DC1174" w:rsidRDefault="00DC1174" w:rsidP="00DC1174">
      <w:pPr>
        <w:tabs>
          <w:tab w:val="num" w:pos="284"/>
          <w:tab w:val="left" w:pos="2835"/>
          <w:tab w:val="right" w:pos="8789"/>
        </w:tabs>
        <w:spacing w:before="240"/>
        <w:ind w:left="284" w:hanging="284"/>
        <w:jc w:val="both"/>
        <w:rPr>
          <w:rFonts w:ascii="Arial" w:hAnsi="Arial" w:cs="Arial"/>
          <w:noProof/>
          <w:sz w:val="20"/>
          <w:szCs w:val="20"/>
          <w:u w:val="single"/>
        </w:rPr>
      </w:pPr>
      <w:r w:rsidRPr="00DC1174">
        <w:rPr>
          <w:rFonts w:ascii="Arial" w:hAnsi="Arial" w:cs="Arial"/>
          <w:noProof/>
          <w:sz w:val="20"/>
          <w:szCs w:val="20"/>
        </w:rPr>
        <w:tab/>
        <w:t>odprt pri:</w:t>
      </w:r>
      <w:r w:rsidRPr="00DC1174">
        <w:rPr>
          <w:rFonts w:ascii="Arial" w:hAnsi="Arial" w:cs="Arial"/>
          <w:noProof/>
          <w:sz w:val="20"/>
          <w:szCs w:val="20"/>
        </w:rPr>
        <w:tab/>
      </w:r>
      <w:r w:rsidRPr="00DC1174">
        <w:rPr>
          <w:rFonts w:ascii="Arial" w:hAnsi="Arial" w:cs="Arial"/>
          <w:noProof/>
          <w:sz w:val="20"/>
          <w:szCs w:val="20"/>
          <w:u w:val="single"/>
        </w:rPr>
        <w:tab/>
      </w:r>
    </w:p>
    <w:p w14:paraId="51FE2A4A" w14:textId="77777777" w:rsidR="00DC1174" w:rsidRPr="00DC1174" w:rsidRDefault="00DC1174" w:rsidP="00DC1174">
      <w:pPr>
        <w:tabs>
          <w:tab w:val="center" w:pos="5812"/>
        </w:tabs>
        <w:jc w:val="both"/>
        <w:rPr>
          <w:rFonts w:ascii="Arial" w:hAnsi="Arial" w:cs="Arial"/>
          <w:i/>
          <w:sz w:val="20"/>
          <w:szCs w:val="20"/>
        </w:rPr>
      </w:pPr>
      <w:r w:rsidRPr="00DC1174">
        <w:rPr>
          <w:rFonts w:ascii="Arial" w:hAnsi="Arial" w:cs="Arial"/>
          <w:i/>
          <w:sz w:val="20"/>
          <w:szCs w:val="20"/>
        </w:rPr>
        <w:tab/>
        <w:t>(naziv banke)</w:t>
      </w:r>
    </w:p>
    <w:p w14:paraId="1EA92E74" w14:textId="77777777" w:rsidR="00DC1174" w:rsidRPr="00DC1174" w:rsidRDefault="00DC1174" w:rsidP="00DC1174">
      <w:pPr>
        <w:jc w:val="both"/>
        <w:rPr>
          <w:rFonts w:ascii="Arial" w:hAnsi="Arial" w:cs="Arial"/>
          <w:sz w:val="20"/>
          <w:szCs w:val="20"/>
        </w:rPr>
      </w:pPr>
    </w:p>
    <w:p w14:paraId="5B67DC40"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60" w:name="_Ref272842809"/>
      <w:r w:rsidRPr="00DC1174">
        <w:rPr>
          <w:rFonts w:ascii="Arial" w:hAnsi="Arial" w:cs="Arial"/>
          <w:b/>
          <w:sz w:val="20"/>
          <w:szCs w:val="20"/>
        </w:rPr>
        <w:t>člen</w:t>
      </w:r>
      <w:bookmarkEnd w:id="660"/>
    </w:p>
    <w:p w14:paraId="3A79615C"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tretje in četrte alineje drugega odstavka 94. člena ZJN-3.</w:t>
      </w:r>
    </w:p>
    <w:p w14:paraId="5D98E5A7" w14:textId="77777777" w:rsidR="00DC1174" w:rsidRPr="00DC1174" w:rsidRDefault="00DC1174" w:rsidP="00DC1174">
      <w:pPr>
        <w:jc w:val="both"/>
        <w:rPr>
          <w:rFonts w:ascii="Arial" w:hAnsi="Arial" w:cs="Arial"/>
          <w:sz w:val="20"/>
          <w:szCs w:val="20"/>
        </w:rPr>
      </w:pPr>
    </w:p>
    <w:p w14:paraId="4DAF32B3"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lahko zamenja podizvajalca ali sklene pogodbo z novim podizvajalcem upoštevaje četrti odstavek 94. člena ZJN-3.</w:t>
      </w:r>
    </w:p>
    <w:p w14:paraId="5538E09B" w14:textId="77777777" w:rsidR="00DC1174" w:rsidRPr="00DC1174" w:rsidRDefault="00DC1174" w:rsidP="00DC1174">
      <w:pPr>
        <w:jc w:val="both"/>
        <w:rPr>
          <w:rFonts w:ascii="Arial" w:hAnsi="Arial" w:cs="Arial"/>
          <w:sz w:val="20"/>
          <w:szCs w:val="20"/>
        </w:rPr>
      </w:pPr>
    </w:p>
    <w:p w14:paraId="020D8383" w14:textId="77777777" w:rsidR="00DC1174" w:rsidRPr="00DC1174" w:rsidRDefault="00DC1174" w:rsidP="00DC1174">
      <w:pPr>
        <w:autoSpaceDE w:val="0"/>
        <w:autoSpaceDN w:val="0"/>
        <w:adjustRightInd w:val="0"/>
        <w:contextualSpacing/>
        <w:jc w:val="both"/>
        <w:rPr>
          <w:rFonts w:ascii="Arial" w:eastAsia="Calibri" w:hAnsi="Arial" w:cs="Arial"/>
          <w:sz w:val="20"/>
          <w:szCs w:val="20"/>
        </w:rPr>
      </w:pPr>
      <w:r w:rsidRPr="00DC1174">
        <w:rPr>
          <w:rFonts w:ascii="Arial" w:eastAsia="Calibri" w:hAnsi="Arial" w:cs="Arial"/>
          <w:sz w:val="20"/>
          <w:szCs w:val="20"/>
        </w:rPr>
        <w:t>Zamenjavo podizvajalca ali vključitev novega podizvajalca pogodbeni stranki uredita z dodatkom k tej pogodbi.</w:t>
      </w:r>
    </w:p>
    <w:p w14:paraId="5B7AECF7" w14:textId="77777777" w:rsidR="00DC1174" w:rsidRPr="00DC1174" w:rsidRDefault="00DC1174" w:rsidP="000C171A">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TRAJANJE POGODBE/OBDOBJE IZVAJANJA STORITEV</w:t>
      </w:r>
    </w:p>
    <w:p w14:paraId="15E1984D"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61" w:name="_Ref405384335"/>
      <w:r w:rsidRPr="00DC1174">
        <w:rPr>
          <w:rFonts w:ascii="Arial" w:hAnsi="Arial" w:cs="Arial"/>
          <w:b/>
          <w:sz w:val="20"/>
          <w:szCs w:val="20"/>
        </w:rPr>
        <w:t>člen</w:t>
      </w:r>
      <w:bookmarkEnd w:id="661"/>
    </w:p>
    <w:p w14:paraId="0A9C80EA" w14:textId="77777777" w:rsidR="00DC1174" w:rsidRPr="00DC1174" w:rsidRDefault="00DC1174" w:rsidP="00DC1174">
      <w:pPr>
        <w:autoSpaceDE w:val="0"/>
        <w:autoSpaceDN w:val="0"/>
        <w:adjustRightInd w:val="0"/>
        <w:jc w:val="both"/>
        <w:rPr>
          <w:rFonts w:ascii="Arial" w:eastAsia="Calibri" w:hAnsi="Arial" w:cs="Arial"/>
          <w:sz w:val="20"/>
          <w:szCs w:val="20"/>
        </w:rPr>
      </w:pPr>
      <w:bookmarkStart w:id="662" w:name="_Hlk39667601"/>
      <w:r w:rsidRPr="00DC1174">
        <w:rPr>
          <w:rFonts w:ascii="Arial" w:eastAsia="Calibri" w:hAnsi="Arial" w:cs="Arial"/>
          <w:sz w:val="20"/>
          <w:szCs w:val="20"/>
        </w:rPr>
        <w:t xml:space="preserve">Izvajalec bo storitve čiščenja po tej pogodbi izvajal v določenem času 36 (šestintrideset) mesecev, to je od </w:t>
      </w:r>
      <w:proofErr w:type="spellStart"/>
      <w:r w:rsidRPr="00DC1174">
        <w:rPr>
          <w:rFonts w:ascii="Arial" w:eastAsia="Calibri" w:hAnsi="Arial" w:cs="Arial"/>
          <w:sz w:val="20"/>
          <w:szCs w:val="20"/>
          <w:highlight w:val="yellow"/>
        </w:rPr>
        <w:t>dd.mm.yyyy</w:t>
      </w:r>
      <w:proofErr w:type="spellEnd"/>
      <w:r w:rsidRPr="00DC1174">
        <w:rPr>
          <w:rFonts w:ascii="Arial" w:eastAsia="Calibri" w:hAnsi="Arial" w:cs="Arial"/>
          <w:sz w:val="20"/>
          <w:szCs w:val="20"/>
          <w:highlight w:val="yellow"/>
        </w:rPr>
        <w:t xml:space="preserve"> </w:t>
      </w:r>
      <w:r w:rsidRPr="00DC1174">
        <w:rPr>
          <w:rFonts w:ascii="Arial" w:eastAsia="Calibri" w:hAnsi="Arial" w:cs="Arial"/>
          <w:sz w:val="20"/>
          <w:szCs w:val="20"/>
        </w:rPr>
        <w:t xml:space="preserve">do </w:t>
      </w:r>
      <w:proofErr w:type="spellStart"/>
      <w:r w:rsidRPr="00DC1174">
        <w:rPr>
          <w:rFonts w:ascii="Arial" w:eastAsia="Calibri" w:hAnsi="Arial" w:cs="Arial"/>
          <w:sz w:val="20"/>
          <w:szCs w:val="20"/>
          <w:highlight w:val="yellow"/>
        </w:rPr>
        <w:t>dd.mm.yyyy</w:t>
      </w:r>
      <w:proofErr w:type="spellEnd"/>
      <w:r w:rsidRPr="00DC1174">
        <w:rPr>
          <w:rFonts w:ascii="Arial" w:eastAsia="Calibri" w:hAnsi="Arial" w:cs="Arial"/>
          <w:sz w:val="20"/>
          <w:szCs w:val="20"/>
          <w:highlight w:val="yellow"/>
        </w:rPr>
        <w:t xml:space="preserve">. </w:t>
      </w:r>
      <w:r w:rsidRPr="00DC1174">
        <w:rPr>
          <w:rFonts w:ascii="Arial" w:eastAsia="Calibri" w:hAnsi="Arial" w:cs="Arial"/>
          <w:sz w:val="20"/>
          <w:szCs w:val="20"/>
        </w:rPr>
        <w:t>S pretekom tega časa pogodba preneha veljati, razen v primeru, navedenim v nadaljevanju.</w:t>
      </w:r>
    </w:p>
    <w:p w14:paraId="310A5AAA" w14:textId="77777777" w:rsidR="00DC1174" w:rsidRPr="00DC1174" w:rsidRDefault="00DC1174" w:rsidP="00DC1174">
      <w:pPr>
        <w:tabs>
          <w:tab w:val="left" w:pos="1985"/>
          <w:tab w:val="left" w:pos="3828"/>
        </w:tabs>
        <w:autoSpaceDE w:val="0"/>
        <w:autoSpaceDN w:val="0"/>
        <w:adjustRightInd w:val="0"/>
        <w:spacing w:before="120"/>
        <w:ind w:left="1985" w:hanging="1985"/>
        <w:jc w:val="both"/>
        <w:rPr>
          <w:rFonts w:ascii="Arial" w:eastAsia="Calibri" w:hAnsi="Arial" w:cs="Arial"/>
          <w:i/>
          <w:sz w:val="16"/>
          <w:szCs w:val="16"/>
          <w:highlight w:val="yellow"/>
        </w:rPr>
      </w:pPr>
      <w:r w:rsidRPr="00DC1174">
        <w:rPr>
          <w:rFonts w:ascii="Arial" w:eastAsia="Calibri" w:hAnsi="Arial" w:cs="Arial"/>
          <w:i/>
          <w:sz w:val="16"/>
          <w:szCs w:val="16"/>
          <w:highlight w:val="yellow"/>
        </w:rPr>
        <w:t>(Opomba naročnika:</w:t>
      </w:r>
      <w:r w:rsidRPr="00DC1174">
        <w:rPr>
          <w:rFonts w:ascii="Arial" w:eastAsia="Calibri" w:hAnsi="Arial" w:cs="Arial"/>
          <w:i/>
          <w:sz w:val="16"/>
          <w:szCs w:val="16"/>
          <w:highlight w:val="yellow"/>
        </w:rPr>
        <w:tab/>
        <w:t>Izbrani izvajalec bo z izvajanjem storitev pričel predvidoma 30 dni po podpisu pogodbe. Točni datumi pričetka in zaključka izvajanja storitev bodo vpisani v čistopisu pogodbe.)</w:t>
      </w:r>
    </w:p>
    <w:bookmarkEnd w:id="662"/>
    <w:p w14:paraId="7544F46F" w14:textId="77777777" w:rsidR="00DC1174" w:rsidRPr="00DC1174" w:rsidRDefault="00DC1174" w:rsidP="000C171A">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OBVEZNOSTI IZVAJALCA</w:t>
      </w:r>
    </w:p>
    <w:p w14:paraId="71624DDE"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63522E1D" w14:textId="77777777" w:rsidR="00DC1174" w:rsidRPr="00DC1174" w:rsidRDefault="00DC1174" w:rsidP="00DC1174">
      <w:pPr>
        <w:ind w:left="5"/>
        <w:jc w:val="both"/>
        <w:rPr>
          <w:rFonts w:ascii="Arial" w:hAnsi="Arial" w:cs="Arial"/>
          <w:noProof/>
          <w:color w:val="000000"/>
          <w:sz w:val="20"/>
          <w:szCs w:val="20"/>
        </w:rPr>
      </w:pPr>
      <w:r w:rsidRPr="00DC1174">
        <w:rPr>
          <w:rFonts w:ascii="Arial" w:hAnsi="Arial" w:cs="Arial"/>
          <w:noProof/>
          <w:color w:val="000000"/>
          <w:sz w:val="20"/>
          <w:szCs w:val="20"/>
        </w:rPr>
        <w:t>Izvajalec izjavlja, da mu je poznan predmet pogodbe in vsi riziki, ki bodo spremljali delo, da je seznanjen z razpisnimi zahtevami ter da so mu razumljivi in jasni pogoji in okoliščine za pravilno izvedbo del.</w:t>
      </w:r>
    </w:p>
    <w:p w14:paraId="62C00119" w14:textId="77777777" w:rsidR="00DC1174" w:rsidRPr="00DC1174" w:rsidRDefault="00DC1174" w:rsidP="00DC1174">
      <w:pPr>
        <w:ind w:left="5"/>
        <w:jc w:val="both"/>
        <w:rPr>
          <w:rFonts w:ascii="Arial" w:hAnsi="Arial" w:cs="Arial"/>
          <w:noProof/>
          <w:color w:val="000000"/>
          <w:sz w:val="20"/>
          <w:szCs w:val="20"/>
        </w:rPr>
      </w:pPr>
    </w:p>
    <w:p w14:paraId="7AF711DE" w14:textId="77777777" w:rsidR="00DC1174" w:rsidRPr="00DC1174" w:rsidRDefault="00DC1174" w:rsidP="00DC1174">
      <w:pPr>
        <w:ind w:left="5"/>
        <w:jc w:val="both"/>
        <w:rPr>
          <w:rFonts w:ascii="Arial" w:hAnsi="Arial" w:cs="Arial"/>
          <w:noProof/>
          <w:color w:val="000000"/>
          <w:sz w:val="20"/>
          <w:szCs w:val="20"/>
        </w:rPr>
      </w:pPr>
      <w:r w:rsidRPr="00DC1174">
        <w:rPr>
          <w:rFonts w:ascii="Arial" w:hAnsi="Arial" w:cs="Arial"/>
          <w:sz w:val="20"/>
          <w:szCs w:val="20"/>
        </w:rPr>
        <w:t>Izvajalec se obvezuje vse storitve čiščenja po tej pogodbi izvajati s skrbnostjo dobrega gospodarja, natančno v skladu z zahtevami dokumentacije v zvezi z oddajo javnega naročila št. JN-2023-S4-CIMI/19/PD, z ustrezno strokovno usposobljenimi delavci, z ustreznimi sredstvi za delo in čistili/razkužili, v določenem obsegu in v predvidenem času/terminih.</w:t>
      </w:r>
    </w:p>
    <w:p w14:paraId="7375602A" w14:textId="77777777" w:rsidR="00DC1174" w:rsidRPr="00DC1174" w:rsidRDefault="00DC1174" w:rsidP="00DC1174">
      <w:pPr>
        <w:ind w:left="5"/>
        <w:jc w:val="both"/>
        <w:rPr>
          <w:rFonts w:ascii="Arial" w:hAnsi="Arial" w:cs="Arial"/>
          <w:sz w:val="20"/>
          <w:szCs w:val="20"/>
        </w:rPr>
      </w:pPr>
    </w:p>
    <w:p w14:paraId="78F72876" w14:textId="77777777" w:rsidR="00DC1174" w:rsidRPr="00DC1174" w:rsidRDefault="00DC1174" w:rsidP="00DC1174">
      <w:pPr>
        <w:jc w:val="both"/>
        <w:rPr>
          <w:rFonts w:ascii="Arial" w:eastAsia="Calibri" w:hAnsi="Arial" w:cs="Arial"/>
          <w:color w:val="000000"/>
          <w:spacing w:val="-1"/>
          <w:sz w:val="20"/>
          <w:szCs w:val="20"/>
        </w:rPr>
      </w:pPr>
      <w:r w:rsidRPr="00DC1174">
        <w:rPr>
          <w:rFonts w:ascii="Arial" w:eastAsia="Calibri" w:hAnsi="Arial" w:cs="Arial"/>
          <w:color w:val="000000"/>
          <w:sz w:val="20"/>
          <w:szCs w:val="20"/>
        </w:rPr>
        <w:t>Izvajalec bo posredoval naročniku po prvih šestih mesecih in ob koncu vsakega leta izvajanja naročila, seznam, iz katerega je razvidno ime in količina čistilnih sredstev, ki jih je porabil pri izvajanju storitve</w:t>
      </w:r>
      <w:r w:rsidRPr="00DC1174">
        <w:rPr>
          <w:rFonts w:ascii="Arial" w:eastAsia="Calibri" w:hAnsi="Arial" w:cs="Arial"/>
          <w:color w:val="000000"/>
          <w:spacing w:val="-1"/>
          <w:sz w:val="20"/>
          <w:szCs w:val="20"/>
        </w:rPr>
        <w:t>.</w:t>
      </w:r>
    </w:p>
    <w:p w14:paraId="3CD824CA" w14:textId="77777777" w:rsidR="00DC1174" w:rsidRPr="00DC1174" w:rsidRDefault="00DC1174" w:rsidP="00DC1174">
      <w:pPr>
        <w:jc w:val="both"/>
        <w:rPr>
          <w:rFonts w:ascii="Arial" w:hAnsi="Arial" w:cs="Arial"/>
          <w:sz w:val="20"/>
          <w:szCs w:val="20"/>
        </w:rPr>
      </w:pPr>
    </w:p>
    <w:p w14:paraId="4B081ED7" w14:textId="77777777" w:rsidR="00DC1174" w:rsidRPr="00DC1174" w:rsidRDefault="00DC1174" w:rsidP="00DC1174">
      <w:pPr>
        <w:jc w:val="both"/>
        <w:rPr>
          <w:rFonts w:ascii="Arial" w:hAnsi="Arial" w:cs="Arial"/>
          <w:sz w:val="20"/>
          <w:szCs w:val="20"/>
        </w:rPr>
      </w:pPr>
      <w:bookmarkStart w:id="663" w:name="_Hlk40852839"/>
      <w:r w:rsidRPr="00DC1174">
        <w:rPr>
          <w:rFonts w:ascii="Arial" w:hAnsi="Arial" w:cs="Arial"/>
          <w:sz w:val="20"/>
          <w:szCs w:val="20"/>
        </w:rPr>
        <w:lastRenderedPageBreak/>
        <w:t>Ponudnik mora v času veljavnosti pogodbe na naročnikovo zahtevo dokazati, da površinsko aktivne snovi v dobavljenem blagu izpolnjujejo zahteve glede biološke razgradljivosti iz Uredbe (ES) št. 648/2004.</w:t>
      </w:r>
    </w:p>
    <w:bookmarkEnd w:id="663"/>
    <w:p w14:paraId="1194068F" w14:textId="77777777" w:rsidR="00DC1174" w:rsidRPr="00DC1174" w:rsidRDefault="00DC1174" w:rsidP="00DC1174">
      <w:pPr>
        <w:jc w:val="both"/>
        <w:rPr>
          <w:rFonts w:ascii="Arial" w:hAnsi="Arial" w:cs="Arial"/>
          <w:sz w:val="20"/>
          <w:szCs w:val="20"/>
        </w:rPr>
      </w:pPr>
    </w:p>
    <w:p w14:paraId="76CC575D"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se zavezuje, da bo storitve, ki so predmet pogodbe opravil kakovostno, v skladu s pravili stroke in veljavnimi predpisi (zakoni, pravilniki, standardi) in zahtevami naročnika.</w:t>
      </w:r>
    </w:p>
    <w:p w14:paraId="18408C90" w14:textId="77777777" w:rsidR="00DC1174" w:rsidRPr="00DC1174" w:rsidRDefault="00DC1174" w:rsidP="00DC1174">
      <w:pPr>
        <w:jc w:val="both"/>
        <w:rPr>
          <w:rFonts w:ascii="Arial" w:hAnsi="Arial" w:cs="Arial"/>
          <w:sz w:val="20"/>
          <w:szCs w:val="20"/>
        </w:rPr>
      </w:pPr>
    </w:p>
    <w:p w14:paraId="7F5D3ADD"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zagotavlja vsa potrebna sredstva za kakovostno in pravočasno opravljanje storitev, ki so predmet pogodbe.</w:t>
      </w:r>
    </w:p>
    <w:p w14:paraId="36A82639" w14:textId="77777777" w:rsidR="00DC1174" w:rsidRPr="00DC1174" w:rsidRDefault="00DC1174" w:rsidP="00DC1174">
      <w:pPr>
        <w:jc w:val="both"/>
        <w:rPr>
          <w:rFonts w:ascii="Arial" w:hAnsi="Arial" w:cs="Arial"/>
          <w:sz w:val="20"/>
          <w:szCs w:val="20"/>
        </w:rPr>
      </w:pPr>
    </w:p>
    <w:p w14:paraId="6BCF2EF2"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V primeru, da ponudnik ne izpolnjuje pogodbenih obveznosti na način, predviden v pogodbi o izvedbi javnega naročila, lahko naročnik odstopi od te pogodbe.</w:t>
      </w:r>
    </w:p>
    <w:p w14:paraId="0648FCBE"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3914BE32"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Prevzeta dela mora izvajalec izvršiti vestno, strokovno in kakovostno, v skladu s standardi in normativi tudi s področja varovanja okolja, varstva in zdravja pri delu in varstva pred požarom ter tehničnimi predpisi. Ukrepe s področja varstva pri delu in požarne varnosti je potrebno izvajati z zagotavljanjem vseh potrebnih sredstev in opreme za varno delo. Izvajalec za delavce zagotavlja ustrezno delovno obleko in obutev.</w:t>
      </w:r>
    </w:p>
    <w:p w14:paraId="6BD14E57"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57B75910"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čiščenja mora zagotoviti stalno prisotnost zadostnega števila zaposlenih. Zadostno število zaposlenih je število zaposlenih, ki omogoča, da se sledi priporočenim normativom čiščenja (</w:t>
      </w:r>
      <w:r w:rsidRPr="00DC1174">
        <w:rPr>
          <w:rFonts w:ascii="Arial" w:eastAsia="Arial" w:hAnsi="Arial" w:cs="Arial"/>
          <w:sz w:val="20"/>
          <w:szCs w:val="20"/>
        </w:rPr>
        <w:t>1.200 m2 za pisarniške prostore in pripadajoče funkcionalne prostore</w:t>
      </w:r>
      <w:r w:rsidRPr="00DC1174">
        <w:rPr>
          <w:rFonts w:ascii="Arial" w:hAnsi="Arial" w:cs="Arial"/>
          <w:sz w:val="20"/>
          <w:szCs w:val="20"/>
        </w:rPr>
        <w:t>). Izvajalec mora zagotoviti, da je na objektu določena oseba, ki je sposobna koordinacije zaposlenih in dobro pozna vsebino in obseg storitev določenih s pogodbo.</w:t>
      </w:r>
      <w:r w:rsidRPr="00DC1174">
        <w:rPr>
          <w:rFonts w:ascii="Arial" w:eastAsia="Arial" w:hAnsi="Arial" w:cs="Arial"/>
          <w:sz w:val="20"/>
          <w:szCs w:val="20"/>
        </w:rPr>
        <w:t xml:space="preserve"> Izvajalec zagotavlja stalen nadzor nad izvedbo storitev čiščenja, ki so predmet pogodbe in redno poroča o morebitnih težavah oziroma stanju čiščenja.</w:t>
      </w:r>
    </w:p>
    <w:p w14:paraId="2FE0A596" w14:textId="77777777" w:rsidR="00DC1174" w:rsidRPr="00DC1174" w:rsidRDefault="00DC1174" w:rsidP="00DC1174">
      <w:pPr>
        <w:jc w:val="both"/>
        <w:rPr>
          <w:rFonts w:ascii="Arial" w:hAnsi="Arial" w:cs="Arial"/>
          <w:sz w:val="20"/>
          <w:szCs w:val="20"/>
        </w:rPr>
      </w:pPr>
    </w:p>
    <w:p w14:paraId="583D3F1C"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Vse čistilke/ci morajo nositi tipske uniforme, ustrezno osebno varovalno opremo ter priponke z osebnim imenom in priimkom. Izvajalec je dolžan o kadrovskih spremembah predhodno obvestiti naročnika. Zaradi posebnosti dejavnosti, s katero se ukvarja naročnik, ter iz varnostnih razlogov, je izvajalec dolžan javiti tudi imena in priimke vseh, ki se v imenu izvajalca gibajo po prostorih naročnika (nadzornik, izvajalci generalnega čiščenja, serviserji opreme, …).</w:t>
      </w:r>
    </w:p>
    <w:p w14:paraId="40AB0A49" w14:textId="77777777" w:rsidR="00DC1174" w:rsidRPr="00DC1174" w:rsidRDefault="00DC1174" w:rsidP="00DC1174">
      <w:pPr>
        <w:jc w:val="both"/>
        <w:rPr>
          <w:rFonts w:ascii="Arial" w:hAnsi="Arial" w:cs="Arial"/>
          <w:sz w:val="20"/>
          <w:szCs w:val="20"/>
        </w:rPr>
      </w:pPr>
    </w:p>
    <w:p w14:paraId="7CB668AF"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Od vseh zaposlenih se zahteva vsaj osnovno znanje slovenskega jezika. </w:t>
      </w:r>
    </w:p>
    <w:p w14:paraId="7CDAFD6D" w14:textId="77777777" w:rsidR="00DC1174" w:rsidRPr="00DC1174" w:rsidRDefault="00DC1174" w:rsidP="00DC1174">
      <w:pPr>
        <w:jc w:val="both"/>
        <w:rPr>
          <w:rFonts w:ascii="Arial" w:hAnsi="Arial" w:cs="Arial"/>
          <w:sz w:val="20"/>
          <w:szCs w:val="20"/>
        </w:rPr>
      </w:pPr>
    </w:p>
    <w:p w14:paraId="7839488A"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mora najkasneje do pričetka opravljanja storitev čiščenja (</w:t>
      </w:r>
      <w:r w:rsidRPr="00DC1174">
        <w:rPr>
          <w:rFonts w:ascii="Arial" w:eastAsia="Arial" w:hAnsi="Arial" w:cs="Arial"/>
          <w:sz w:val="20"/>
          <w:szCs w:val="20"/>
        </w:rPr>
        <w:t>predvidoma bo izvajalec uveden v delo in na ta način pričel opravljati storitev 30 dni od podpisa pogodbe</w:t>
      </w:r>
      <w:r w:rsidRPr="00DC1174">
        <w:rPr>
          <w:rFonts w:ascii="Arial" w:hAnsi="Arial" w:cs="Arial"/>
          <w:sz w:val="20"/>
          <w:szCs w:val="20"/>
        </w:rPr>
        <w:t xml:space="preserve">) za svoje zaposlene, ki bodo izvajali čiščenje na Letališču Jožeta Pučnika Ljubljana, pridobiti dovoljenja za gibanje in zadrževanje na javnem letališču po določbi 128. člena Zakon o letalstvu (ZLet; </w:t>
      </w:r>
      <w:proofErr w:type="spellStart"/>
      <w:r w:rsidRPr="00DC1174">
        <w:rPr>
          <w:rFonts w:ascii="Arial" w:hAnsi="Arial" w:cs="Arial"/>
          <w:sz w:val="20"/>
          <w:szCs w:val="20"/>
        </w:rPr>
        <w:t>Ur.l</w:t>
      </w:r>
      <w:proofErr w:type="spellEnd"/>
      <w:r w:rsidRPr="00DC1174">
        <w:rPr>
          <w:rFonts w:ascii="Arial" w:hAnsi="Arial" w:cs="Arial"/>
          <w:sz w:val="20"/>
          <w:szCs w:val="20"/>
        </w:rPr>
        <w:t xml:space="preserve">. RS, št. 81/10 - uradno prečiščeno besedilo, 46/16 in 47/19). </w:t>
      </w:r>
      <w:bookmarkStart w:id="664" w:name="_Hlk40127209"/>
      <w:r w:rsidRPr="00DC1174">
        <w:rPr>
          <w:rFonts w:ascii="Arial" w:hAnsi="Arial" w:cs="Arial"/>
          <w:sz w:val="20"/>
          <w:szCs w:val="20"/>
        </w:rPr>
        <w:t xml:space="preserve">Za gibanje na področju čiščenja, opredeljenem v razpisni dokumentaciji, mora izvajalec, dokler ne pridobi dovoljenja za gibanje in rumene identifikacijske kartice, oddati vlogo in pridobiti modro identifikacijsko kartico. </w:t>
      </w:r>
    </w:p>
    <w:bookmarkEnd w:id="664"/>
    <w:p w14:paraId="48A0BF68"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59DBDA90"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zagotavlja vsa potrebna sredstva za kakovostno in pravočasno opravljanje storitev, ki so predmet pogodbe. Čistila in razkužila morajo biti mikrobiološko in dermatološko testirana, pakirana v originalni embalaži in opremljena z navodili za uporabo, v skladu s predpisi.</w:t>
      </w:r>
    </w:p>
    <w:p w14:paraId="625CA1B9" w14:textId="77777777" w:rsidR="00DC1174" w:rsidRPr="00DC1174" w:rsidRDefault="00DC1174" w:rsidP="00DC1174">
      <w:pPr>
        <w:jc w:val="both"/>
        <w:rPr>
          <w:rFonts w:ascii="Arial" w:hAnsi="Arial" w:cs="Arial"/>
          <w:sz w:val="20"/>
          <w:szCs w:val="20"/>
        </w:rPr>
      </w:pPr>
    </w:p>
    <w:p w14:paraId="16B52720"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se obvezuje redno odstranjevati vsa sredstva ter pripomočke iz prostorov, ki so predmet čiščenja in niso namenjena hrambi čistilnih sredstev in pripomočkov oziroma naprav, zlasti pa redno odstranjevati vso prazno embalažo čistilnih sredstev, poškodovane in nerabljene pripomočke oziroma naprave.</w:t>
      </w:r>
    </w:p>
    <w:p w14:paraId="3EAAC633"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3882689F"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lastRenderedPageBreak/>
        <w:t>Izvajalec je dolžan opozoriti naročnika na vse okoliščine in pojave, ki bi lahko ogrozile kakovost storitev ali povzročile okvaro na poslovnih prostorih in opremi. Prav tako so delavci izvajalca, ki v času opravljanja storitev čiščenja ugotovijo okvare ali poškodbe na objektu, opremi ali inštalacijah, dolžni takoj telefonsko obvestiti neposredno vodjo, ki je dolžan obvestiti odgovorno osebo naročnika.</w:t>
      </w:r>
    </w:p>
    <w:p w14:paraId="7DF46A48" w14:textId="77777777" w:rsidR="00DC1174" w:rsidRPr="00DC1174" w:rsidRDefault="00DC1174" w:rsidP="00DC1174">
      <w:pPr>
        <w:jc w:val="both"/>
        <w:rPr>
          <w:rFonts w:ascii="Arial" w:hAnsi="Arial" w:cs="Arial"/>
          <w:sz w:val="20"/>
          <w:szCs w:val="20"/>
        </w:rPr>
      </w:pPr>
    </w:p>
    <w:p w14:paraId="249E5A26"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je dolžan zahtevek iz naslova odgovornosti, v primeru poškodb na objektu in opremi, ki so nastale kot posledica opravljanja storitev čiščenja, odstopiti zavarovalnici. Škodo je potrebno poravnati v 30 dneh od ugotovitve zavarovalnice o utemeljenosti zahtevka iz naslova odgovornosti, v nasprotnem primeru ima naročnik zaradi nastale škodo pravico unovčiti zavarovanje za dobro izvedbo del v višini nastale škode.</w:t>
      </w:r>
    </w:p>
    <w:p w14:paraId="69F51F5F"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7BC168DC"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se zavezuje, da bo opravljanje storitev čiščenja nadzoroval sprotno in se o morebitnih problemih tekoče dogovarjal z naročnikom.</w:t>
      </w:r>
    </w:p>
    <w:p w14:paraId="45E0A899" w14:textId="77777777" w:rsidR="00DC1174" w:rsidRPr="00DC1174" w:rsidRDefault="00DC1174" w:rsidP="00DC1174">
      <w:pPr>
        <w:jc w:val="both"/>
        <w:rPr>
          <w:rFonts w:ascii="Arial" w:hAnsi="Arial" w:cs="Arial"/>
          <w:sz w:val="20"/>
          <w:szCs w:val="20"/>
        </w:rPr>
      </w:pPr>
    </w:p>
    <w:p w14:paraId="56B0C5FB"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Naročnik ima pravico in dolžnost nadzorovati izvajalca pri opravljanju storitev, ki so predmet te pogodbe. Izvajalec je dolžan upoštevati pisna in ustna navodila pooblaščenih oseb naročnika.</w:t>
      </w:r>
    </w:p>
    <w:p w14:paraId="56A80433" w14:textId="77777777" w:rsidR="00DC1174" w:rsidRPr="00DC1174" w:rsidRDefault="00DC1174" w:rsidP="00DC1174">
      <w:pPr>
        <w:jc w:val="both"/>
        <w:rPr>
          <w:rFonts w:ascii="Arial" w:hAnsi="Arial" w:cs="Arial"/>
          <w:sz w:val="20"/>
          <w:szCs w:val="20"/>
        </w:rPr>
      </w:pPr>
    </w:p>
    <w:p w14:paraId="06B60673"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Pripombe na kakovost opravljenih storitev, dodatna navodila ali naročila bo naročnik posredoval izvajalcu na elektronski naslov, ki ga je izvajalec ob podpisu pogodbe dolžan posredovati naročniku. </w:t>
      </w:r>
    </w:p>
    <w:p w14:paraId="10222F2A"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0A781961" w14:textId="77777777" w:rsidR="00DC1174" w:rsidRPr="00DC1174" w:rsidRDefault="00DC1174" w:rsidP="00DC1174">
      <w:pPr>
        <w:spacing w:before="120"/>
        <w:jc w:val="both"/>
        <w:rPr>
          <w:rFonts w:ascii="Arial" w:eastAsia="Arial" w:hAnsi="Arial" w:cs="Arial"/>
          <w:sz w:val="20"/>
          <w:szCs w:val="20"/>
        </w:rPr>
      </w:pPr>
      <w:r w:rsidRPr="00DC1174">
        <w:rPr>
          <w:rFonts w:ascii="Arial" w:hAnsi="Arial" w:cs="Arial"/>
          <w:sz w:val="20"/>
          <w:szCs w:val="20"/>
        </w:rPr>
        <w:t xml:space="preserve">Izvajalec je dolžan zagotoviti takšno organizacijo dela, da ne bo moten delovni proces uporabnika prostora. </w:t>
      </w:r>
      <w:r w:rsidRPr="00DC1174">
        <w:rPr>
          <w:rFonts w:ascii="Arial" w:eastAsia="Arial" w:hAnsi="Arial" w:cs="Arial"/>
          <w:sz w:val="20"/>
          <w:szCs w:val="20"/>
        </w:rPr>
        <w:t xml:space="preserve">O terminu čiščenja se je izvajalec, z upoštevanjem navedenega, dolžan dogovoriti neposredno z uporabnikom. Uporabnik prostora določi termin čiščenja. </w:t>
      </w:r>
    </w:p>
    <w:p w14:paraId="3C725DC7" w14:textId="77777777" w:rsidR="00DC1174" w:rsidRPr="00DC1174" w:rsidRDefault="00DC1174" w:rsidP="00DC1174">
      <w:pPr>
        <w:jc w:val="both"/>
        <w:rPr>
          <w:rFonts w:ascii="Arial" w:hAnsi="Arial" w:cs="Arial"/>
          <w:sz w:val="20"/>
          <w:szCs w:val="20"/>
        </w:rPr>
      </w:pPr>
    </w:p>
    <w:p w14:paraId="0A847656"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mora v času čiščenja, če ta ne sovpada z delovnim časom naročnika, poskrbeti za ustrezno zaščito stavbe in prostorov, v katerih izvaja storitve, tako da zaradi izvajanja čiščenja ne pride do povečane nevarnosti nepooblaščenega vstopa ali prehoda med prostori ali nevarnosti poškodovanja objekta zaradi požara, vode, plina ali podobnega.</w:t>
      </w:r>
    </w:p>
    <w:p w14:paraId="16BC68F5"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55133CD2"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Naročnik ne prevzame odgovornosti in obveznosti v zvezi s poškodbami ali nadomestilom zaradi nesreč ali poškodb delavcev, zaposlenih pri izvajalcu.</w:t>
      </w:r>
    </w:p>
    <w:p w14:paraId="5E111882" w14:textId="77777777" w:rsidR="00DC1174" w:rsidRPr="00DC1174" w:rsidRDefault="00DC1174" w:rsidP="00DC1174">
      <w:pPr>
        <w:jc w:val="both"/>
        <w:rPr>
          <w:rFonts w:ascii="Arial" w:hAnsi="Arial" w:cs="Arial"/>
          <w:sz w:val="20"/>
          <w:szCs w:val="20"/>
        </w:rPr>
      </w:pPr>
    </w:p>
    <w:p w14:paraId="50E6135C"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prevzame vso odgovornost za poškodbe ali nesreče tretjih oseb ali delavcev naročnika, če so le</w:t>
      </w:r>
      <w:r w:rsidRPr="00DC1174">
        <w:rPr>
          <w:rFonts w:ascii="Cambria Math" w:hAnsi="Cambria Math" w:cs="Cambria Math"/>
          <w:sz w:val="20"/>
          <w:szCs w:val="20"/>
        </w:rPr>
        <w:t>‐</w:t>
      </w:r>
      <w:r w:rsidRPr="00DC1174">
        <w:rPr>
          <w:rFonts w:ascii="Arial" w:hAnsi="Arial" w:cs="Arial"/>
          <w:sz w:val="20"/>
          <w:szCs w:val="20"/>
        </w:rPr>
        <w:t>te posledica nestrokovnega, malomarnega ali neodgovornega ravnanja pri izvajalcu zaposlenega delavca.</w:t>
      </w:r>
    </w:p>
    <w:p w14:paraId="25818BFC" w14:textId="77777777" w:rsidR="00DC1174" w:rsidRPr="00DC1174" w:rsidRDefault="00DC1174" w:rsidP="00DC1174">
      <w:pPr>
        <w:jc w:val="both"/>
        <w:rPr>
          <w:rFonts w:ascii="Arial" w:hAnsi="Arial" w:cs="Arial"/>
          <w:sz w:val="20"/>
          <w:szCs w:val="20"/>
        </w:rPr>
      </w:pPr>
    </w:p>
    <w:p w14:paraId="75E41B09"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odgovarja za vso nastalo škodo, materialno in nematerialno, ki jo naklepno, iz malomarnosti ali nestrokovnosti povzročijo njegovi delavci. V kolikor izvajalec ne odpravi škode v roku in na način, kot ga določi naročnik, lahko naročnik izbere drugega izvajalca čiščenja, ki bo na stroške prvotnega izvajalca odpravil škodo, oziroma si pridrži pravico do ustreznega zmanjšanja mesečne cene čiščenja.</w:t>
      </w:r>
    </w:p>
    <w:p w14:paraId="4AEE15F7"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2ACD7B93"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Delavcem izvajalca ni dovoljeno poseganje v delovanje naprav in opreme, uporaba fotokopirnih strojev, telefonov, faksov, ipd. Prav tako na delovno mesto ni dovoljeno voditi oseb, ki niso v delovnem razmerju z izvajalcem in za izvajalca ne opravljajo storitev čiščenja po tej pogodbi.</w:t>
      </w:r>
    </w:p>
    <w:p w14:paraId="280A7DE3"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358C2BE2"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Izvajalec je dolžan zagotoviti takojšnjo nadomestitev začasno odsotnih delavcev. Prav tako je izvajalec dolžan po predhodnem pisnem opozorilu naročnika zagotoviti takojšnjo zamenjavo delavcev, ki opravljajo svoje delo nekakovostno, nepravočasno, ali kako drugače v neskladju z zahtevami naročnika. </w:t>
      </w:r>
      <w:r w:rsidRPr="00DC1174">
        <w:rPr>
          <w:rFonts w:ascii="Arial" w:eastAsia="Calibri" w:hAnsi="Arial" w:cs="Arial"/>
          <w:sz w:val="20"/>
          <w:szCs w:val="20"/>
        </w:rPr>
        <w:t>Če izvajalec kljub pisnemu opozorilu delavca ne zamenja ali pa je delavca na istem delovišču zamenjal že tretjič, lahko naročnik odstopi od pogodbe</w:t>
      </w:r>
      <w:r w:rsidRPr="00DC1174">
        <w:rPr>
          <w:rFonts w:ascii="Arial" w:hAnsi="Arial" w:cs="Arial"/>
          <w:sz w:val="20"/>
          <w:szCs w:val="20"/>
        </w:rPr>
        <w:t>.</w:t>
      </w:r>
    </w:p>
    <w:p w14:paraId="5D7C3C57" w14:textId="77777777" w:rsidR="00DC1174" w:rsidRPr="00DC1174" w:rsidRDefault="00DC1174" w:rsidP="00DC1174">
      <w:pPr>
        <w:jc w:val="both"/>
        <w:rPr>
          <w:rFonts w:ascii="Arial" w:hAnsi="Arial" w:cs="Arial"/>
          <w:sz w:val="20"/>
          <w:szCs w:val="20"/>
        </w:rPr>
      </w:pPr>
    </w:p>
    <w:p w14:paraId="0223BB23"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je dolžan svoje delavce podučiti o smotrni rabi energije, čistilnih sredstev, pripomočkov in toaletnih potrebščin.</w:t>
      </w:r>
    </w:p>
    <w:p w14:paraId="2FCEE5EA"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2F56FE54"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prevzema vso odgovornost, da se po končanem čiščenju ugasnejo luči, zaprejo pipe, zaprejo vsa okna in zaklenejo vrata. Izvajalec se tudi obvezuje, da bo zagotovil spoštovanje lastnine naročnika in delavcev zaposlenih pri naročniku. V primeru, da se ugotovi, da je delavec izvajalca kakorkoli namerno ali iz hude malomarnosti škodoval naročniku (npr. odtujil naročnikovo lastnino ali lastnino drugih oseb na naročnikovi lokaciji),  je izvajalec dolžan takoj trajno odstraniti delavca, ki je storil tako dejanje in povrniti nastalo škodo.</w:t>
      </w:r>
    </w:p>
    <w:p w14:paraId="3767AF76"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1FC31EA1"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Izbrani ponudnik bo moral upoštevati vse operativne in varnostne zahteve (varnost in varovanje). Izvajalec in naročnik morata pred pričetkom del podpisati Pisni sporazum o organizaciji, izvajanju in zagotavljanju varnosti in zdravja pri delu ter varstva pred požarom na skupnem delovišču, kjer bodo med drugimi opredeljeni pogoji za izvajanje del z vidika varnosti letalskega prometa (</w:t>
      </w:r>
      <w:proofErr w:type="spellStart"/>
      <w:r w:rsidRPr="00DC1174">
        <w:rPr>
          <w:rFonts w:ascii="Arial" w:hAnsi="Arial" w:cs="Arial"/>
          <w:sz w:val="20"/>
          <w:szCs w:val="20"/>
        </w:rPr>
        <w:t>safety</w:t>
      </w:r>
      <w:proofErr w:type="spellEnd"/>
      <w:r w:rsidRPr="00DC1174">
        <w:rPr>
          <w:rFonts w:ascii="Arial" w:hAnsi="Arial" w:cs="Arial"/>
          <w:sz w:val="20"/>
          <w:szCs w:val="20"/>
        </w:rPr>
        <w:t xml:space="preserve"> in </w:t>
      </w:r>
      <w:proofErr w:type="spellStart"/>
      <w:r w:rsidRPr="00DC1174">
        <w:rPr>
          <w:rFonts w:ascii="Arial" w:hAnsi="Arial" w:cs="Arial"/>
          <w:sz w:val="20"/>
          <w:szCs w:val="20"/>
        </w:rPr>
        <w:t>security</w:t>
      </w:r>
      <w:proofErr w:type="spellEnd"/>
      <w:r w:rsidRPr="00DC1174">
        <w:rPr>
          <w:rFonts w:ascii="Arial" w:hAnsi="Arial" w:cs="Arial"/>
          <w:sz w:val="20"/>
          <w:szCs w:val="20"/>
        </w:rPr>
        <w:t>).</w:t>
      </w:r>
    </w:p>
    <w:p w14:paraId="1B7ADB62" w14:textId="77777777" w:rsidR="00DC1174" w:rsidRPr="00DC1174" w:rsidRDefault="00DC1174" w:rsidP="000C171A">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OBVEZNOSTI NAROČNIKA</w:t>
      </w:r>
    </w:p>
    <w:p w14:paraId="533F10B9"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3571660B"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Naročnik izvajalcu brezplačno zagotavlja električno energijo, toplo in hladno vodo, garderobne prostore za shranjevanje obleke delavcev, shrambo za shranjevanje čistil, delovnih sredstev in čistilnih pripomočkov. </w:t>
      </w:r>
    </w:p>
    <w:p w14:paraId="5A648FDB" w14:textId="77777777" w:rsidR="00DC1174" w:rsidRPr="00DC1174" w:rsidRDefault="00DC1174" w:rsidP="00DC1174">
      <w:pPr>
        <w:jc w:val="both"/>
        <w:rPr>
          <w:rFonts w:ascii="Arial" w:hAnsi="Arial" w:cs="Arial"/>
          <w:sz w:val="20"/>
          <w:szCs w:val="20"/>
        </w:rPr>
      </w:pPr>
    </w:p>
    <w:p w14:paraId="5EEFB8EC"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Naročnik bo prav tako zagotavljal papirno galanterijo, mila in dišave za prostore ter vrečke za smeti, ki jih izvajalec namesti na za ta namen predvidena mesta.</w:t>
      </w:r>
    </w:p>
    <w:p w14:paraId="2D9612F2"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7161A640"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Naročnik se s to pogodbo zavezuje:</w:t>
      </w:r>
    </w:p>
    <w:p w14:paraId="4A33EB5F" w14:textId="77777777" w:rsidR="00DC1174" w:rsidRPr="00DC1174" w:rsidRDefault="00DC1174" w:rsidP="00E20A1C">
      <w:pPr>
        <w:numPr>
          <w:ilvl w:val="0"/>
          <w:numId w:val="43"/>
        </w:numPr>
        <w:spacing w:after="160"/>
        <w:jc w:val="both"/>
        <w:rPr>
          <w:rFonts w:ascii="Arial" w:hAnsi="Arial" w:cs="Arial"/>
          <w:sz w:val="20"/>
          <w:szCs w:val="20"/>
        </w:rPr>
      </w:pPr>
      <w:r w:rsidRPr="00DC1174">
        <w:rPr>
          <w:rFonts w:ascii="Arial" w:hAnsi="Arial" w:cs="Arial"/>
          <w:sz w:val="20"/>
          <w:szCs w:val="20"/>
        </w:rPr>
        <w:t>pravočasno plačevati za uspešno in kvalitetno izvedene storitve čiščenja,</w:t>
      </w:r>
    </w:p>
    <w:p w14:paraId="44D97ABF" w14:textId="77777777" w:rsidR="00DC1174" w:rsidRPr="00DC1174" w:rsidRDefault="00DC1174" w:rsidP="00E20A1C">
      <w:pPr>
        <w:numPr>
          <w:ilvl w:val="0"/>
          <w:numId w:val="43"/>
        </w:numPr>
        <w:spacing w:after="160"/>
        <w:jc w:val="both"/>
        <w:rPr>
          <w:rFonts w:ascii="Arial" w:hAnsi="Arial" w:cs="Arial"/>
          <w:sz w:val="20"/>
          <w:szCs w:val="20"/>
        </w:rPr>
      </w:pPr>
      <w:r w:rsidRPr="00DC1174">
        <w:rPr>
          <w:rFonts w:ascii="Arial" w:hAnsi="Arial" w:cs="Arial"/>
          <w:sz w:val="20"/>
          <w:szCs w:val="20"/>
        </w:rPr>
        <w:t>konstruktivno sodelovati z izvajalcem z namenom, da bodo prevzete storitve izvršene pravočasno, kvalitetno in v obojestransko zadovoljstvo,</w:t>
      </w:r>
    </w:p>
    <w:p w14:paraId="6646C60E" w14:textId="77777777" w:rsidR="00DC1174" w:rsidRPr="00DC1174" w:rsidRDefault="00DC1174" w:rsidP="00E20A1C">
      <w:pPr>
        <w:numPr>
          <w:ilvl w:val="0"/>
          <w:numId w:val="43"/>
        </w:numPr>
        <w:spacing w:after="160"/>
        <w:jc w:val="both"/>
        <w:rPr>
          <w:rFonts w:ascii="Arial" w:hAnsi="Arial" w:cs="Arial"/>
          <w:sz w:val="20"/>
          <w:szCs w:val="20"/>
        </w:rPr>
      </w:pPr>
      <w:r w:rsidRPr="00DC1174">
        <w:rPr>
          <w:rFonts w:ascii="Arial" w:hAnsi="Arial" w:cs="Arial"/>
          <w:sz w:val="20"/>
          <w:szCs w:val="20"/>
        </w:rPr>
        <w:t>tekoče obveščati izvajalca o vseh spremembah in novo nastalih situacijah, ki bi lahko vplivale na izvršitev prevzetih storitev,</w:t>
      </w:r>
    </w:p>
    <w:p w14:paraId="4428EAAA" w14:textId="77777777" w:rsidR="00DC1174" w:rsidRPr="00DC1174" w:rsidRDefault="00DC1174" w:rsidP="00E20A1C">
      <w:pPr>
        <w:numPr>
          <w:ilvl w:val="0"/>
          <w:numId w:val="43"/>
        </w:numPr>
        <w:ind w:left="714" w:hanging="357"/>
        <w:jc w:val="both"/>
        <w:rPr>
          <w:rFonts w:ascii="Arial" w:hAnsi="Arial" w:cs="Arial"/>
          <w:sz w:val="20"/>
          <w:szCs w:val="20"/>
        </w:rPr>
      </w:pPr>
      <w:r w:rsidRPr="00DC1174">
        <w:rPr>
          <w:rFonts w:ascii="Arial" w:hAnsi="Arial" w:cs="Arial"/>
          <w:sz w:val="20"/>
          <w:szCs w:val="20"/>
        </w:rPr>
        <w:t>izvajalca obveščati o vseh morebitnih drugih okoliščinah, potrebnih za izvajanje te pogodbe.</w:t>
      </w:r>
    </w:p>
    <w:p w14:paraId="70BF64F4" w14:textId="77777777" w:rsidR="00DC1174" w:rsidRPr="00DC1174" w:rsidRDefault="00DC1174" w:rsidP="0093205A">
      <w:pPr>
        <w:spacing w:before="240" w:after="240" w:line="259" w:lineRule="auto"/>
        <w:outlineLvl w:val="1"/>
        <w:rPr>
          <w:rFonts w:ascii="Arial" w:hAnsi="Arial"/>
          <w:b/>
          <w:i/>
          <w:color w:val="000091"/>
          <w:szCs w:val="26"/>
        </w:rPr>
      </w:pPr>
      <w:r w:rsidRPr="00DC1174">
        <w:rPr>
          <w:rFonts w:ascii="Arial" w:hAnsi="Arial"/>
          <w:b/>
          <w:i/>
          <w:color w:val="000091"/>
          <w:szCs w:val="26"/>
        </w:rPr>
        <w:t>KAKOVOST IN PRAVOČASNOST OPRAVLJENIH STORITEV</w:t>
      </w:r>
    </w:p>
    <w:p w14:paraId="7990E5BD"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46CA82AA"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 xml:space="preserve">Izvedene storitve čiščenja se štejejo za uspešno izvedene, kadar so izvedene pravočasno, kvalitetno in v zahtevanem obsegu.  </w:t>
      </w:r>
    </w:p>
    <w:p w14:paraId="62038919" w14:textId="77777777" w:rsidR="00DC1174" w:rsidRPr="00DC1174" w:rsidRDefault="00DC1174" w:rsidP="00DC1174">
      <w:pPr>
        <w:autoSpaceDE w:val="0"/>
        <w:autoSpaceDN w:val="0"/>
        <w:adjustRightInd w:val="0"/>
        <w:jc w:val="both"/>
        <w:rPr>
          <w:rFonts w:ascii="Arial" w:eastAsia="Calibri" w:hAnsi="Arial" w:cs="Arial"/>
          <w:sz w:val="20"/>
          <w:szCs w:val="20"/>
        </w:rPr>
      </w:pPr>
    </w:p>
    <w:p w14:paraId="3CAF8004"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 xml:space="preserve">Kriterij za ocenitev kvalitete/kakovosti izvedenih storitev čiščenja je brezhibna čistoča prostora, ki je bil predmet čiščenja. </w:t>
      </w:r>
    </w:p>
    <w:p w14:paraId="33CEDD90" w14:textId="77777777" w:rsidR="00DC1174" w:rsidRPr="00DC1174" w:rsidRDefault="00DC1174" w:rsidP="00DC1174">
      <w:pPr>
        <w:autoSpaceDE w:val="0"/>
        <w:autoSpaceDN w:val="0"/>
        <w:adjustRightInd w:val="0"/>
        <w:jc w:val="both"/>
        <w:rPr>
          <w:rFonts w:ascii="Arial" w:eastAsia="Calibri" w:hAnsi="Arial" w:cs="Arial"/>
          <w:sz w:val="20"/>
          <w:szCs w:val="20"/>
        </w:rPr>
      </w:pPr>
    </w:p>
    <w:p w14:paraId="2216BB6D" w14:textId="77777777" w:rsidR="00DC1174" w:rsidRPr="00DC1174" w:rsidRDefault="00DC1174" w:rsidP="00DC1174">
      <w:pPr>
        <w:autoSpaceDE w:val="0"/>
        <w:autoSpaceDN w:val="0"/>
        <w:adjustRightInd w:val="0"/>
        <w:jc w:val="both"/>
        <w:rPr>
          <w:rFonts w:ascii="Arial" w:eastAsia="Arial" w:hAnsi="Arial" w:cs="Arial"/>
          <w:sz w:val="20"/>
          <w:szCs w:val="20"/>
        </w:rPr>
      </w:pPr>
      <w:r w:rsidRPr="00DC1174">
        <w:rPr>
          <w:rFonts w:ascii="Arial" w:eastAsia="Calibri" w:hAnsi="Arial" w:cs="Arial"/>
          <w:sz w:val="20"/>
          <w:szCs w:val="20"/>
        </w:rPr>
        <w:t>Naročnik lahko kadar koli preverja kakovost izvedenih del.</w:t>
      </w:r>
      <w:r w:rsidRPr="00DC1174">
        <w:rPr>
          <w:rFonts w:ascii="Arial" w:eastAsia="Arial" w:hAnsi="Arial" w:cs="Arial"/>
          <w:sz w:val="20"/>
          <w:szCs w:val="20"/>
        </w:rPr>
        <w:t xml:space="preserve"> Le-ta se preverja napovedano ali nenapovedano. Po vsakem pregledu naročnik izpolni zapisnik pregleda, ki se obojestransko podpiše. O kvaliteti izvedenih del poročajo tudi uporabniki prostorov.</w:t>
      </w:r>
    </w:p>
    <w:p w14:paraId="5D20FD77" w14:textId="77777777" w:rsidR="00DC1174" w:rsidRPr="00DC1174" w:rsidRDefault="00DC1174" w:rsidP="00DC1174">
      <w:pPr>
        <w:autoSpaceDE w:val="0"/>
        <w:autoSpaceDN w:val="0"/>
        <w:adjustRightInd w:val="0"/>
        <w:jc w:val="both"/>
        <w:rPr>
          <w:rFonts w:ascii="Arial" w:eastAsia="Arial" w:hAnsi="Arial" w:cs="Arial"/>
          <w:sz w:val="20"/>
          <w:szCs w:val="20"/>
        </w:rPr>
      </w:pPr>
    </w:p>
    <w:p w14:paraId="55A8B943" w14:textId="77777777" w:rsidR="00DC1174" w:rsidRPr="00DC1174" w:rsidRDefault="00DC1174" w:rsidP="00DC1174">
      <w:pPr>
        <w:autoSpaceDE w:val="0"/>
        <w:autoSpaceDN w:val="0"/>
        <w:adjustRightInd w:val="0"/>
        <w:jc w:val="both"/>
        <w:rPr>
          <w:rFonts w:ascii="Arial" w:eastAsia="Arial" w:hAnsi="Arial" w:cs="Arial"/>
          <w:sz w:val="20"/>
          <w:szCs w:val="20"/>
        </w:rPr>
      </w:pPr>
      <w:r w:rsidRPr="00DC1174">
        <w:rPr>
          <w:rFonts w:ascii="Arial" w:eastAsia="Arial" w:hAnsi="Arial" w:cs="Arial"/>
          <w:sz w:val="20"/>
          <w:szCs w:val="20"/>
        </w:rPr>
        <w:lastRenderedPageBreak/>
        <w:t xml:space="preserve">V primeru nekakovostno izvedenih storitev čiščenja, naročnik na izvajalca naslovi pisno reklamacijo. Izvajalec je dolžan v roku 24 ur od prejema pisne reklamacije oziroma v roku, ki ga naročnik določi v pisni reklamaciji, če tam določi rok, na svoje stroške odpraviti napako in na svoje stroške izvesti dodatno čiščenje, da se zagotovi pogodbeno določena kvaliteta. </w:t>
      </w:r>
    </w:p>
    <w:p w14:paraId="44D822EB" w14:textId="77777777" w:rsidR="00DC1174" w:rsidRPr="00DC1174" w:rsidRDefault="00DC1174" w:rsidP="00DC1174">
      <w:pPr>
        <w:autoSpaceDE w:val="0"/>
        <w:autoSpaceDN w:val="0"/>
        <w:adjustRightInd w:val="0"/>
        <w:jc w:val="both"/>
        <w:rPr>
          <w:rFonts w:ascii="Arial" w:eastAsia="Arial" w:hAnsi="Arial" w:cs="Arial"/>
          <w:sz w:val="20"/>
          <w:szCs w:val="20"/>
        </w:rPr>
      </w:pPr>
    </w:p>
    <w:p w14:paraId="32C07A92" w14:textId="77777777" w:rsidR="00DC1174" w:rsidRPr="00DC1174" w:rsidRDefault="00DC1174" w:rsidP="00DC1174">
      <w:pPr>
        <w:jc w:val="both"/>
        <w:rPr>
          <w:rFonts w:ascii="Arial" w:eastAsia="Arial" w:hAnsi="Arial" w:cs="Arial"/>
          <w:sz w:val="20"/>
          <w:szCs w:val="20"/>
        </w:rPr>
      </w:pPr>
      <w:r w:rsidRPr="00DC1174">
        <w:rPr>
          <w:rFonts w:ascii="Arial" w:eastAsia="Arial" w:hAnsi="Arial" w:cs="Arial"/>
          <w:sz w:val="20"/>
          <w:szCs w:val="20"/>
        </w:rPr>
        <w:t xml:space="preserve">V kolikor pisna reklamacija ni odpravljena v roku 24 ur od prejema pisne reklamacije oziroma v roku, ki ga naročnik določi v pisni reklamaciji, ali v kolikor naročnik v posameznem mesečnem obračunskem obdobju poda novo pisno reklamacijo zaradi nekakovostno izvedenih storitev čiščenja v istem prostoru, ki je bil predmet pregleda, se za navedeni prostor (v katerem ni bila pravočasno odpravljena pisna reklamacija ali v zvezi s katerim je naročnik podal novo pisno reklamacijo) za to mesečno obračunsko obdobje storitev čiščenja ne obračuna. </w:t>
      </w:r>
    </w:p>
    <w:p w14:paraId="1D2B0DC8" w14:textId="77777777" w:rsidR="00DC1174" w:rsidRPr="00DC1174" w:rsidRDefault="00DC1174" w:rsidP="00DC1174">
      <w:pPr>
        <w:autoSpaceDE w:val="0"/>
        <w:autoSpaceDN w:val="0"/>
        <w:adjustRightInd w:val="0"/>
        <w:jc w:val="both"/>
        <w:rPr>
          <w:rFonts w:ascii="Arial" w:eastAsia="Arial" w:hAnsi="Arial" w:cs="Arial"/>
          <w:sz w:val="20"/>
          <w:szCs w:val="20"/>
        </w:rPr>
      </w:pPr>
    </w:p>
    <w:p w14:paraId="17BC63DC" w14:textId="77777777" w:rsidR="00DC1174" w:rsidRPr="00DC1174" w:rsidRDefault="00DC1174" w:rsidP="00DC1174">
      <w:pPr>
        <w:autoSpaceDE w:val="0"/>
        <w:autoSpaceDN w:val="0"/>
        <w:adjustRightInd w:val="0"/>
        <w:jc w:val="both"/>
        <w:rPr>
          <w:rFonts w:ascii="Arial" w:hAnsi="Arial" w:cs="Arial"/>
          <w:sz w:val="20"/>
          <w:szCs w:val="20"/>
        </w:rPr>
      </w:pPr>
      <w:r w:rsidRPr="00DC1174">
        <w:rPr>
          <w:rFonts w:ascii="Arial" w:eastAsia="Arial" w:hAnsi="Arial" w:cs="Arial"/>
          <w:sz w:val="20"/>
          <w:szCs w:val="20"/>
        </w:rPr>
        <w:t xml:space="preserve">V kolikor bo naročnik zaradi nekakovostno izvedenih del v posameznem kvartalnem obdobju izvajalcu več kot trikrat podal pisno reklamacijo, bo izvajalec naročniku plačal pogodbeno kazen v višini 3 % celotnega povprečnega mesečnega obračuna glede na seštevek vseh mesečnih obračunov v kvartalu, v katerem so bile podane več kot tri pisne reklamacije. </w:t>
      </w:r>
      <w:r w:rsidRPr="00DC1174">
        <w:rPr>
          <w:rFonts w:ascii="Arial" w:hAnsi="Arial" w:cs="Arial"/>
          <w:sz w:val="20"/>
          <w:szCs w:val="20"/>
        </w:rPr>
        <w:t>Pogodbena kazen zapade v plačilo v roku 8 dni po tem, ko naročnik pisno pozove izvajalca k plačilu pogodbene kazni.</w:t>
      </w:r>
    </w:p>
    <w:p w14:paraId="314FBD39" w14:textId="77777777" w:rsidR="00DC1174" w:rsidRPr="00DC1174" w:rsidRDefault="00DC1174" w:rsidP="00DC1174">
      <w:pPr>
        <w:autoSpaceDE w:val="0"/>
        <w:autoSpaceDN w:val="0"/>
        <w:adjustRightInd w:val="0"/>
        <w:jc w:val="both"/>
        <w:rPr>
          <w:rFonts w:ascii="Arial" w:eastAsia="Arial" w:hAnsi="Arial" w:cs="Arial"/>
          <w:sz w:val="20"/>
          <w:szCs w:val="20"/>
        </w:rPr>
      </w:pPr>
    </w:p>
    <w:p w14:paraId="5B1B066D" w14:textId="77777777" w:rsidR="00DC1174" w:rsidRPr="00DC1174" w:rsidRDefault="00DC1174" w:rsidP="00DC1174">
      <w:pPr>
        <w:spacing w:after="160" w:line="259" w:lineRule="auto"/>
        <w:jc w:val="both"/>
        <w:rPr>
          <w:rFonts w:ascii="Arial" w:eastAsia="Arial" w:hAnsi="Arial" w:cs="Arial"/>
          <w:sz w:val="20"/>
          <w:szCs w:val="20"/>
        </w:rPr>
      </w:pPr>
      <w:r w:rsidRPr="00DC1174">
        <w:rPr>
          <w:rFonts w:ascii="Arial" w:eastAsia="Arial" w:hAnsi="Arial" w:cs="Arial"/>
          <w:sz w:val="20"/>
          <w:szCs w:val="20"/>
        </w:rPr>
        <w:t>Prvo kvartalno obdobje se začne s pričetkom obdobja izvajanja storitev.</w:t>
      </w:r>
    </w:p>
    <w:p w14:paraId="36D271D1"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Naročnik ima možnost enkrat letno izvesti napovedano redno presojo in po potrebi eno kontrolno presojo izvajalca čiščenja, s katero ugotavlja skladnost njegovega delovanja z zahtevami ISO standardov 9001, 14001 in 45001. Izvajalec je dolžan v primeru ugotovljenih neskladnosti le-te odpraviti v dogovorjenem roku.</w:t>
      </w:r>
    </w:p>
    <w:p w14:paraId="4265402F" w14:textId="77777777" w:rsidR="00DC1174" w:rsidRPr="00DC1174" w:rsidRDefault="00DC1174" w:rsidP="00DC1174">
      <w:pPr>
        <w:autoSpaceDE w:val="0"/>
        <w:autoSpaceDN w:val="0"/>
        <w:adjustRightInd w:val="0"/>
        <w:jc w:val="both"/>
        <w:rPr>
          <w:rFonts w:ascii="Arial" w:eastAsia="Calibri" w:hAnsi="Arial" w:cs="Arial"/>
          <w:sz w:val="20"/>
          <w:szCs w:val="20"/>
        </w:rPr>
      </w:pPr>
    </w:p>
    <w:p w14:paraId="415C1C12"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 xml:space="preserve">Naročnik ima pravico uvesti nove tehnologije nadzora (skriti kupec, anketa zunanjim uporabnikom/najemnikom). Izvajalec bo o uvedbi nove tehnologije predhodno obveščen. </w:t>
      </w:r>
    </w:p>
    <w:p w14:paraId="05ADC5F2"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65" w:name="_Ref405386719"/>
      <w:r w:rsidRPr="00DC1174">
        <w:rPr>
          <w:rFonts w:ascii="Arial" w:hAnsi="Arial" w:cs="Arial"/>
          <w:b/>
          <w:sz w:val="20"/>
          <w:szCs w:val="20"/>
        </w:rPr>
        <w:t>člen</w:t>
      </w:r>
      <w:bookmarkEnd w:id="665"/>
    </w:p>
    <w:p w14:paraId="768F7B80"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Za kontrolo kakovosti opravljenih storitev sta pooblaščena</w:t>
      </w:r>
    </w:p>
    <w:p w14:paraId="7981CC3E" w14:textId="77777777" w:rsidR="00DC1174" w:rsidRPr="00DC1174" w:rsidRDefault="00DC1174" w:rsidP="00E20A1C">
      <w:pPr>
        <w:numPr>
          <w:ilvl w:val="1"/>
          <w:numId w:val="44"/>
        </w:numPr>
        <w:autoSpaceDE w:val="0"/>
        <w:autoSpaceDN w:val="0"/>
        <w:adjustRightInd w:val="0"/>
        <w:spacing w:before="120" w:after="160" w:line="276" w:lineRule="auto"/>
        <w:ind w:left="284" w:hanging="284"/>
        <w:jc w:val="both"/>
        <w:rPr>
          <w:rFonts w:ascii="Arial" w:eastAsia="Calibri" w:hAnsi="Arial" w:cs="Arial"/>
          <w:sz w:val="20"/>
          <w:szCs w:val="20"/>
        </w:rPr>
      </w:pPr>
      <w:r w:rsidRPr="00DC1174">
        <w:rPr>
          <w:rFonts w:ascii="Arial" w:eastAsia="Calibri" w:hAnsi="Arial" w:cs="Arial"/>
          <w:sz w:val="20"/>
          <w:szCs w:val="20"/>
        </w:rPr>
        <w:t>za naročnika: __________________________________ (GSM: _______________).</w:t>
      </w:r>
    </w:p>
    <w:p w14:paraId="03855259" w14:textId="77777777" w:rsidR="00DC1174" w:rsidRPr="00DC1174" w:rsidRDefault="00DC1174" w:rsidP="00DC1174">
      <w:pPr>
        <w:tabs>
          <w:tab w:val="center" w:pos="3402"/>
          <w:tab w:val="right" w:pos="8788"/>
        </w:tabs>
        <w:autoSpaceDE w:val="0"/>
        <w:autoSpaceDN w:val="0"/>
        <w:adjustRightInd w:val="0"/>
        <w:jc w:val="both"/>
        <w:rPr>
          <w:rFonts w:ascii="Arial" w:hAnsi="Arial" w:cs="Arial"/>
          <w:i/>
          <w:sz w:val="20"/>
          <w:szCs w:val="20"/>
        </w:rPr>
      </w:pPr>
      <w:r w:rsidRPr="00DC1174">
        <w:rPr>
          <w:rFonts w:ascii="Arial" w:hAnsi="Arial" w:cs="Arial"/>
          <w:i/>
          <w:sz w:val="20"/>
          <w:szCs w:val="20"/>
        </w:rPr>
        <w:tab/>
        <w:t>(Ime in priimek; naziv delovnega mesta)</w:t>
      </w:r>
    </w:p>
    <w:p w14:paraId="2CB4E27F" w14:textId="77777777" w:rsidR="00DC1174" w:rsidRPr="00DC1174" w:rsidRDefault="00DC1174" w:rsidP="00E20A1C">
      <w:pPr>
        <w:numPr>
          <w:ilvl w:val="1"/>
          <w:numId w:val="44"/>
        </w:numPr>
        <w:autoSpaceDE w:val="0"/>
        <w:autoSpaceDN w:val="0"/>
        <w:adjustRightInd w:val="0"/>
        <w:spacing w:before="120" w:after="160" w:line="276" w:lineRule="auto"/>
        <w:ind w:left="284" w:hanging="284"/>
        <w:jc w:val="both"/>
        <w:rPr>
          <w:rFonts w:ascii="Arial" w:eastAsia="Calibri" w:hAnsi="Arial" w:cs="Arial"/>
          <w:sz w:val="20"/>
          <w:szCs w:val="20"/>
        </w:rPr>
      </w:pPr>
      <w:r w:rsidRPr="00DC1174">
        <w:rPr>
          <w:rFonts w:ascii="Arial" w:eastAsia="Calibri" w:hAnsi="Arial" w:cs="Arial"/>
          <w:sz w:val="20"/>
          <w:szCs w:val="20"/>
        </w:rPr>
        <w:t>za izvajalca:</w:t>
      </w:r>
      <w:r w:rsidRPr="00DC1174">
        <w:rPr>
          <w:rFonts w:ascii="Arial" w:eastAsia="Calibri" w:hAnsi="Arial" w:cs="Arial"/>
          <w:sz w:val="20"/>
          <w:szCs w:val="20"/>
        </w:rPr>
        <w:tab/>
      </w:r>
      <w:bookmarkStart w:id="666" w:name="_Hlk148446790"/>
      <w:r w:rsidRPr="00DC1174">
        <w:rPr>
          <w:rFonts w:ascii="Arial" w:eastAsia="Calibri" w:hAnsi="Arial" w:cs="Arial"/>
          <w:sz w:val="20"/>
          <w:szCs w:val="20"/>
        </w:rPr>
        <w:t>__________________________________ (GSM: _______________).</w:t>
      </w:r>
    </w:p>
    <w:p w14:paraId="3261E486" w14:textId="77777777" w:rsidR="00DC1174" w:rsidRPr="00DC1174" w:rsidRDefault="00DC1174" w:rsidP="00DC1174">
      <w:pPr>
        <w:tabs>
          <w:tab w:val="center" w:pos="3402"/>
          <w:tab w:val="right" w:pos="8788"/>
        </w:tabs>
        <w:autoSpaceDE w:val="0"/>
        <w:autoSpaceDN w:val="0"/>
        <w:adjustRightInd w:val="0"/>
        <w:jc w:val="both"/>
        <w:rPr>
          <w:rFonts w:ascii="Arial" w:hAnsi="Arial" w:cs="Arial"/>
          <w:i/>
          <w:sz w:val="20"/>
          <w:szCs w:val="20"/>
        </w:rPr>
      </w:pPr>
      <w:r w:rsidRPr="00DC1174">
        <w:rPr>
          <w:rFonts w:ascii="Arial" w:hAnsi="Arial" w:cs="Arial"/>
          <w:i/>
          <w:sz w:val="20"/>
          <w:szCs w:val="20"/>
        </w:rPr>
        <w:tab/>
        <w:t>(Ime in priimek; naziv delovnega mesta)</w:t>
      </w:r>
      <w:bookmarkEnd w:id="666"/>
    </w:p>
    <w:p w14:paraId="7088BFF8" w14:textId="77777777" w:rsidR="00DC1174" w:rsidRPr="00DC1174" w:rsidRDefault="00DC1174" w:rsidP="000C171A">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VAROVANJE POSLOVNE SKRIVNOSTI</w:t>
      </w:r>
    </w:p>
    <w:p w14:paraId="49397E63"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3DB26804"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Izvajalec in delavci, zaposleni pri izvajalcu, so obvezani varovati poslovne skrivnosti in podatke naročnika oz. uporabnika, do katerih bodo imeli dostop ali jih bodo pridobili ob izvajanju storitev po tej pogodbi.</w:t>
      </w:r>
    </w:p>
    <w:p w14:paraId="004D494F" w14:textId="77777777" w:rsidR="00DC1174" w:rsidRPr="00DC1174" w:rsidRDefault="00DC1174" w:rsidP="00DC1174">
      <w:pPr>
        <w:autoSpaceDE w:val="0"/>
        <w:autoSpaceDN w:val="0"/>
        <w:adjustRightInd w:val="0"/>
        <w:jc w:val="both"/>
        <w:rPr>
          <w:rFonts w:ascii="Arial" w:eastAsia="Calibri" w:hAnsi="Arial" w:cs="Arial"/>
          <w:sz w:val="20"/>
          <w:szCs w:val="20"/>
        </w:rPr>
      </w:pPr>
    </w:p>
    <w:p w14:paraId="300205BC"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 xml:space="preserve">Za poslovno skrivnost se štejejo informacije, podatki in dokumenti, katerih vsebina ima tržno vrednost ali se nanaša na poslovanje in poslovne interese ali ugled naročnika oziroma uporabnika ter vsi podatki v skladu z Zakonom o poslovni skrivnosti (Uradni list RS, št. </w:t>
      </w:r>
      <w:hyperlink r:id="rId25" w:tgtFrame="_blank" w:tooltip="Zakon o poslovni skrivnosti (ZPosS)" w:history="1">
        <w:r w:rsidRPr="00DC1174">
          <w:rPr>
            <w:rFonts w:ascii="Arial" w:eastAsia="Calibri" w:hAnsi="Arial" w:cs="Arial"/>
            <w:sz w:val="20"/>
            <w:szCs w:val="20"/>
          </w:rPr>
          <w:t>22/19</w:t>
        </w:r>
      </w:hyperlink>
      <w:r w:rsidRPr="00DC1174">
        <w:rPr>
          <w:rFonts w:ascii="Arial" w:eastAsia="Calibri" w:hAnsi="Arial" w:cs="Arial"/>
          <w:sz w:val="20"/>
          <w:szCs w:val="20"/>
        </w:rPr>
        <w:t>).</w:t>
      </w:r>
    </w:p>
    <w:p w14:paraId="58A2D351" w14:textId="77777777" w:rsidR="00DC1174" w:rsidRPr="00DC1174" w:rsidRDefault="00DC1174" w:rsidP="00DC1174">
      <w:pPr>
        <w:autoSpaceDE w:val="0"/>
        <w:autoSpaceDN w:val="0"/>
        <w:adjustRightInd w:val="0"/>
        <w:jc w:val="both"/>
        <w:rPr>
          <w:rFonts w:ascii="Arial" w:eastAsia="Calibri" w:hAnsi="Arial" w:cs="Arial"/>
          <w:sz w:val="20"/>
          <w:szCs w:val="20"/>
        </w:rPr>
      </w:pPr>
    </w:p>
    <w:p w14:paraId="7991A05E"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Delavcem izvajalca ni dovoljeno odnašati predmete, ki so last naročnika/uporabnika ali naročnikovih/uporabnikovih zaposlenih, prav tako ni dovoljen vpogled v poslovno, tehnično in ostalo dokumentacijo naročnika/uporabnika. Izvajalec in njegovi delavci so kot poslovno skrivnost dolžni varovati podatke, s katerimi bi se seznanili pri izvajanju del po tej pogodbi. Določbe o poslovni skrivnosti zavezujejo izvajalca in njegove delavce tudi po prenehanju veljavnosti pogodbe.</w:t>
      </w:r>
    </w:p>
    <w:p w14:paraId="62C21D19" w14:textId="77777777" w:rsidR="00DC1174" w:rsidRPr="00DC1174" w:rsidRDefault="00DC1174" w:rsidP="00E20A1C">
      <w:pPr>
        <w:spacing w:before="480" w:after="240" w:line="259" w:lineRule="auto"/>
        <w:ind w:left="284" w:hanging="284"/>
        <w:outlineLvl w:val="1"/>
        <w:rPr>
          <w:rFonts w:ascii="Arial" w:hAnsi="Arial"/>
          <w:b/>
          <w:i/>
          <w:color w:val="000091"/>
          <w:szCs w:val="26"/>
        </w:rPr>
      </w:pPr>
      <w:r w:rsidRPr="00DC1174">
        <w:rPr>
          <w:rFonts w:ascii="Arial" w:hAnsi="Arial"/>
          <w:b/>
          <w:i/>
          <w:color w:val="000091"/>
          <w:szCs w:val="26"/>
        </w:rPr>
        <w:lastRenderedPageBreak/>
        <w:t>ZAVAROVANJE ZA DOBRO IZVEDBO POGODBENIH OBVEZNOSTI</w:t>
      </w:r>
    </w:p>
    <w:p w14:paraId="4BE33819"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66EC0620" w14:textId="7FEB1DC2"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 xml:space="preserve">Izvajalec je naročniku dolžan v roku 10 dni od sklenitve te pogodbe izročiti zavarovanje za dobro izvedbo pogodbenih obveznosti, izdano s strani osebe, ki ima status banke oz. zavarovalnice po predpisih katerekoli države članice EU, kjer je inkorporirana, v višini 10 % (odstotkov) skupne pogodbene vrednosti brez DDV, kot je določena v 1. odstavku </w:t>
      </w:r>
      <w:r w:rsidRPr="00DC1174">
        <w:rPr>
          <w:rFonts w:ascii="Arial" w:eastAsia="Calibri" w:hAnsi="Arial" w:cs="Arial"/>
          <w:sz w:val="20"/>
          <w:szCs w:val="20"/>
        </w:rPr>
        <w:fldChar w:fldCharType="begin"/>
      </w:r>
      <w:r w:rsidRPr="00DC1174">
        <w:rPr>
          <w:rFonts w:ascii="Arial" w:eastAsia="Calibri" w:hAnsi="Arial" w:cs="Arial"/>
          <w:sz w:val="20"/>
          <w:szCs w:val="20"/>
        </w:rPr>
        <w:instrText xml:space="preserve"> REF _Ref405382827 \w \h  \* MERGEFORMAT </w:instrText>
      </w:r>
      <w:r w:rsidRPr="00DC1174">
        <w:rPr>
          <w:rFonts w:ascii="Arial" w:eastAsia="Calibri" w:hAnsi="Arial" w:cs="Arial"/>
          <w:sz w:val="20"/>
          <w:szCs w:val="20"/>
        </w:rPr>
      </w:r>
      <w:r w:rsidRPr="00DC1174">
        <w:rPr>
          <w:rFonts w:ascii="Arial" w:eastAsia="Calibri" w:hAnsi="Arial" w:cs="Arial"/>
          <w:sz w:val="20"/>
          <w:szCs w:val="20"/>
        </w:rPr>
        <w:fldChar w:fldCharType="separate"/>
      </w:r>
      <w:r w:rsidR="00FE1D86">
        <w:rPr>
          <w:rFonts w:ascii="Arial" w:eastAsia="Calibri" w:hAnsi="Arial" w:cs="Arial"/>
          <w:sz w:val="20"/>
          <w:szCs w:val="20"/>
        </w:rPr>
        <w:t>5</w:t>
      </w:r>
      <w:r w:rsidRPr="00DC1174">
        <w:rPr>
          <w:rFonts w:ascii="Arial" w:eastAsia="Calibri" w:hAnsi="Arial" w:cs="Arial"/>
          <w:sz w:val="20"/>
          <w:szCs w:val="20"/>
        </w:rPr>
        <w:fldChar w:fldCharType="end"/>
      </w:r>
      <w:r w:rsidRPr="00DC1174">
        <w:rPr>
          <w:rFonts w:ascii="Arial" w:eastAsia="Calibri" w:hAnsi="Arial" w:cs="Arial"/>
          <w:sz w:val="20"/>
          <w:szCs w:val="20"/>
        </w:rPr>
        <w:t xml:space="preserve">. člena te pogodbe </w:t>
      </w:r>
      <w:bookmarkStart w:id="667" w:name="_Hlk41047042"/>
      <w:r w:rsidRPr="00DC1174">
        <w:rPr>
          <w:rFonts w:ascii="Arial" w:eastAsia="Calibri" w:hAnsi="Arial" w:cs="Arial"/>
          <w:sz w:val="20"/>
          <w:szCs w:val="20"/>
        </w:rPr>
        <w:t>za obdobje 36 mesecev</w:t>
      </w:r>
      <w:bookmarkEnd w:id="667"/>
      <w:r w:rsidRPr="00DC1174">
        <w:rPr>
          <w:rFonts w:ascii="Arial" w:eastAsia="Calibri" w:hAnsi="Arial" w:cs="Arial"/>
          <w:sz w:val="20"/>
          <w:szCs w:val="20"/>
        </w:rPr>
        <w:t xml:space="preserve"> in še dodatnih 15 delovnih dni.</w:t>
      </w:r>
    </w:p>
    <w:p w14:paraId="07B3DAD0" w14:textId="77777777" w:rsidR="00DC1174" w:rsidRPr="00DC1174" w:rsidRDefault="00DC1174" w:rsidP="00DC1174">
      <w:pPr>
        <w:autoSpaceDE w:val="0"/>
        <w:autoSpaceDN w:val="0"/>
        <w:adjustRightInd w:val="0"/>
        <w:jc w:val="both"/>
        <w:rPr>
          <w:rFonts w:ascii="Arial" w:eastAsia="Calibri" w:hAnsi="Arial" w:cs="Arial"/>
          <w:sz w:val="20"/>
          <w:szCs w:val="20"/>
        </w:rPr>
      </w:pPr>
    </w:p>
    <w:p w14:paraId="19DE013B"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Nepreklicno in brezpogojno zavarovanje za dobro izvedbo pogodbenih obveznosti mora po vsebini ustrezati vzorčnemu obrazcu garancije na prvi poziv po Enotnih pravilih za garancije na poziv (EPGP-758), ki je bil tudi sestavni del razpisne dokumentacije.</w:t>
      </w:r>
    </w:p>
    <w:p w14:paraId="74E1F997" w14:textId="77777777" w:rsidR="00DC1174" w:rsidRPr="00DC1174" w:rsidRDefault="00DC1174" w:rsidP="00DC1174">
      <w:pPr>
        <w:autoSpaceDE w:val="0"/>
        <w:autoSpaceDN w:val="0"/>
        <w:adjustRightInd w:val="0"/>
        <w:jc w:val="both"/>
        <w:rPr>
          <w:rFonts w:ascii="Arial" w:eastAsia="Calibri" w:hAnsi="Arial" w:cs="Arial"/>
          <w:sz w:val="20"/>
          <w:szCs w:val="20"/>
        </w:rPr>
      </w:pPr>
    </w:p>
    <w:p w14:paraId="1C3108CC"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Zavarovanje za dobro izvedbo pogodbenih obveznosti naročnik unovči, če izvajalec:</w:t>
      </w:r>
    </w:p>
    <w:p w14:paraId="202B462A" w14:textId="77777777" w:rsidR="00DC1174" w:rsidRPr="00DC1174" w:rsidRDefault="00DC1174" w:rsidP="00E20A1C">
      <w:pPr>
        <w:numPr>
          <w:ilvl w:val="0"/>
          <w:numId w:val="45"/>
        </w:numPr>
        <w:autoSpaceDE w:val="0"/>
        <w:autoSpaceDN w:val="0"/>
        <w:adjustRightInd w:val="0"/>
        <w:spacing w:after="160"/>
        <w:ind w:left="714" w:hanging="357"/>
        <w:jc w:val="both"/>
        <w:rPr>
          <w:rFonts w:ascii="Arial" w:eastAsia="Calibri" w:hAnsi="Arial" w:cs="Arial"/>
          <w:sz w:val="20"/>
          <w:szCs w:val="20"/>
        </w:rPr>
      </w:pPr>
      <w:r w:rsidRPr="00DC1174">
        <w:rPr>
          <w:rFonts w:ascii="Arial" w:eastAsia="Calibri" w:hAnsi="Arial" w:cs="Arial"/>
          <w:sz w:val="20"/>
          <w:szCs w:val="20"/>
        </w:rPr>
        <w:t>ni pričel izvajati svojih pogodbenih obveznosti v skladu z določili te pogodbe;</w:t>
      </w:r>
    </w:p>
    <w:p w14:paraId="372F7ABF" w14:textId="77777777" w:rsidR="00DC1174" w:rsidRPr="00DC1174" w:rsidRDefault="00DC1174" w:rsidP="00E20A1C">
      <w:pPr>
        <w:numPr>
          <w:ilvl w:val="0"/>
          <w:numId w:val="45"/>
        </w:numPr>
        <w:autoSpaceDE w:val="0"/>
        <w:autoSpaceDN w:val="0"/>
        <w:adjustRightInd w:val="0"/>
        <w:spacing w:after="160"/>
        <w:ind w:left="714" w:hanging="357"/>
        <w:jc w:val="both"/>
        <w:rPr>
          <w:rFonts w:ascii="Arial" w:eastAsia="Calibri" w:hAnsi="Arial" w:cs="Arial"/>
          <w:sz w:val="20"/>
          <w:szCs w:val="20"/>
        </w:rPr>
      </w:pPr>
      <w:r w:rsidRPr="00DC1174">
        <w:rPr>
          <w:rFonts w:ascii="Arial" w:eastAsia="Calibri" w:hAnsi="Arial" w:cs="Arial"/>
          <w:sz w:val="20"/>
          <w:szCs w:val="20"/>
        </w:rPr>
        <w:t xml:space="preserve">ni izpolnil svojih pogodbenih obveznosti v skladu z določili te pogodbe; </w:t>
      </w:r>
    </w:p>
    <w:p w14:paraId="3384C1C9" w14:textId="77777777" w:rsidR="00DC1174" w:rsidRPr="00DC1174" w:rsidRDefault="00DC1174" w:rsidP="00E20A1C">
      <w:pPr>
        <w:numPr>
          <w:ilvl w:val="0"/>
          <w:numId w:val="45"/>
        </w:numPr>
        <w:autoSpaceDE w:val="0"/>
        <w:autoSpaceDN w:val="0"/>
        <w:adjustRightInd w:val="0"/>
        <w:spacing w:after="160"/>
        <w:ind w:left="714" w:hanging="357"/>
        <w:jc w:val="both"/>
        <w:rPr>
          <w:rFonts w:ascii="Arial" w:eastAsia="Calibri" w:hAnsi="Arial" w:cs="Arial"/>
          <w:sz w:val="20"/>
          <w:szCs w:val="20"/>
        </w:rPr>
      </w:pPr>
      <w:r w:rsidRPr="00DC1174">
        <w:rPr>
          <w:rFonts w:ascii="Arial" w:eastAsia="Calibri" w:hAnsi="Arial" w:cs="Arial"/>
          <w:sz w:val="20"/>
          <w:szCs w:val="20"/>
        </w:rPr>
        <w:t>ni pravočasno izpolnil svojih pogodbenih obveznosti v skladu z določili te pogodbe;</w:t>
      </w:r>
    </w:p>
    <w:p w14:paraId="070B120A" w14:textId="77777777" w:rsidR="00DC1174" w:rsidRPr="00DC1174" w:rsidRDefault="00DC1174" w:rsidP="00E20A1C">
      <w:pPr>
        <w:numPr>
          <w:ilvl w:val="0"/>
          <w:numId w:val="45"/>
        </w:numPr>
        <w:autoSpaceDE w:val="0"/>
        <w:autoSpaceDN w:val="0"/>
        <w:adjustRightInd w:val="0"/>
        <w:spacing w:after="160"/>
        <w:ind w:left="714" w:hanging="357"/>
        <w:jc w:val="both"/>
        <w:rPr>
          <w:rFonts w:ascii="Arial" w:eastAsia="Calibri" w:hAnsi="Arial" w:cs="Arial"/>
          <w:sz w:val="20"/>
          <w:szCs w:val="20"/>
        </w:rPr>
      </w:pPr>
      <w:r w:rsidRPr="00DC1174">
        <w:rPr>
          <w:rFonts w:ascii="Arial" w:eastAsia="Calibri" w:hAnsi="Arial" w:cs="Arial"/>
          <w:sz w:val="20"/>
          <w:szCs w:val="20"/>
        </w:rPr>
        <w:t>ni pravilno izpolnil svojih pogodbenih obveznosti v skladu z določili te pogodbe;</w:t>
      </w:r>
    </w:p>
    <w:p w14:paraId="4EBFD130" w14:textId="77777777" w:rsidR="00DC1174" w:rsidRPr="00DC1174" w:rsidRDefault="00DC1174" w:rsidP="00E20A1C">
      <w:pPr>
        <w:numPr>
          <w:ilvl w:val="0"/>
          <w:numId w:val="45"/>
        </w:numPr>
        <w:autoSpaceDE w:val="0"/>
        <w:autoSpaceDN w:val="0"/>
        <w:adjustRightInd w:val="0"/>
        <w:spacing w:after="160"/>
        <w:ind w:left="714" w:hanging="357"/>
        <w:jc w:val="both"/>
        <w:rPr>
          <w:rFonts w:ascii="Arial" w:eastAsia="Calibri" w:hAnsi="Arial" w:cs="Arial"/>
          <w:sz w:val="20"/>
          <w:szCs w:val="20"/>
        </w:rPr>
      </w:pPr>
      <w:r w:rsidRPr="00DC1174">
        <w:rPr>
          <w:rFonts w:ascii="Arial" w:eastAsia="Calibri" w:hAnsi="Arial" w:cs="Arial"/>
          <w:sz w:val="20"/>
          <w:szCs w:val="20"/>
        </w:rPr>
        <w:t>je prenehal izpolnjevati svoje pogodbene obveznosti v skladu z določili te pogodbe;</w:t>
      </w:r>
    </w:p>
    <w:p w14:paraId="2FC90A30" w14:textId="77777777" w:rsidR="00DC1174" w:rsidRPr="00DC1174" w:rsidRDefault="00DC1174" w:rsidP="00E20A1C">
      <w:pPr>
        <w:numPr>
          <w:ilvl w:val="0"/>
          <w:numId w:val="45"/>
        </w:numPr>
        <w:autoSpaceDE w:val="0"/>
        <w:autoSpaceDN w:val="0"/>
        <w:adjustRightInd w:val="0"/>
        <w:spacing w:after="160"/>
        <w:ind w:left="714" w:hanging="357"/>
        <w:jc w:val="both"/>
        <w:rPr>
          <w:rFonts w:ascii="Arial" w:eastAsia="Calibri" w:hAnsi="Arial" w:cs="Arial"/>
          <w:sz w:val="20"/>
          <w:szCs w:val="20"/>
        </w:rPr>
      </w:pPr>
      <w:r w:rsidRPr="00DC1174">
        <w:rPr>
          <w:rFonts w:ascii="Arial" w:eastAsia="Calibri" w:hAnsi="Arial" w:cs="Arial"/>
          <w:sz w:val="20"/>
          <w:szCs w:val="20"/>
        </w:rPr>
        <w:t>v drugih primerih, ki jih določa pogodba.</w:t>
      </w:r>
    </w:p>
    <w:p w14:paraId="4E988E8E" w14:textId="77777777" w:rsidR="00DC1174" w:rsidRPr="00DC1174" w:rsidRDefault="00DC1174" w:rsidP="00DC1174">
      <w:pPr>
        <w:autoSpaceDE w:val="0"/>
        <w:autoSpaceDN w:val="0"/>
        <w:adjustRightInd w:val="0"/>
        <w:jc w:val="both"/>
        <w:rPr>
          <w:rFonts w:ascii="Arial" w:eastAsia="Calibri" w:hAnsi="Arial" w:cs="Arial"/>
          <w:bCs/>
          <w:sz w:val="20"/>
          <w:szCs w:val="20"/>
        </w:rPr>
      </w:pPr>
      <w:r w:rsidRPr="00DC1174">
        <w:rPr>
          <w:rFonts w:ascii="Arial" w:eastAsia="Calibri" w:hAnsi="Arial" w:cs="Arial"/>
          <w:bCs/>
          <w:sz w:val="20"/>
          <w:szCs w:val="20"/>
        </w:rPr>
        <w:t>Unovčitev zavarovanja za dobro izvedbo pogodbenih obveznosti nima povezave in ne vpliva na ločene obveznosti, ki izhajajo iz naslova odškodninskih zahtevkov.</w:t>
      </w:r>
    </w:p>
    <w:p w14:paraId="4DA1C37D"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51D56D73"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 xml:space="preserve">Naročnik lahko zavarovanje za dobro izvedbo pogodbenih obveznosti unovči tudi za poplačilo potrjenih izvajalčevih obveznosti do podizvajalcev iz </w:t>
      </w:r>
      <w:proofErr w:type="spellStart"/>
      <w:r w:rsidRPr="00DC1174">
        <w:rPr>
          <w:rFonts w:ascii="Arial" w:eastAsia="Calibri" w:hAnsi="Arial" w:cs="Arial"/>
          <w:sz w:val="20"/>
          <w:szCs w:val="20"/>
        </w:rPr>
        <w:t>podizvajalskih</w:t>
      </w:r>
      <w:proofErr w:type="spellEnd"/>
      <w:r w:rsidRPr="00DC1174">
        <w:rPr>
          <w:rFonts w:ascii="Arial" w:eastAsia="Calibri" w:hAnsi="Arial" w:cs="Arial"/>
          <w:sz w:val="20"/>
          <w:szCs w:val="20"/>
        </w:rPr>
        <w:t xml:space="preserve"> pogodb, ki jih izvajalec iz kakršnegakoli razloga svojim podizvajalcem ne bi poravnal ob zapadlosti.</w:t>
      </w:r>
    </w:p>
    <w:p w14:paraId="03D4A2DB" w14:textId="77777777" w:rsidR="00DC1174" w:rsidRPr="00DC1174" w:rsidRDefault="00DC1174" w:rsidP="00DC1174">
      <w:pPr>
        <w:autoSpaceDE w:val="0"/>
        <w:autoSpaceDN w:val="0"/>
        <w:adjustRightInd w:val="0"/>
        <w:jc w:val="both"/>
        <w:rPr>
          <w:rFonts w:ascii="Arial" w:eastAsia="Calibri" w:hAnsi="Arial" w:cs="Arial"/>
          <w:sz w:val="20"/>
          <w:szCs w:val="20"/>
        </w:rPr>
      </w:pPr>
    </w:p>
    <w:p w14:paraId="0F786961"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 xml:space="preserve">V kolikor naročnik pristane na podaljšanje trajanja pogodbe/obdobja izvajanja storitev, naročnik ne bo unovčil zavarovanja za dobro izvedbo pogodbenih obveznosti pod pogojem, če izvajalec zagotovi podaljšanje predloženega zavarovanja za dobro izvedbo pogodbenih obveznosti za čas podaljšanega trajanja pogodbe/obdobja izvajanja storitev in še dodatnih 15 delovnih dni. </w:t>
      </w:r>
    </w:p>
    <w:p w14:paraId="196F5C19" w14:textId="77777777" w:rsidR="00DC1174" w:rsidRPr="00DC1174" w:rsidRDefault="00DC1174" w:rsidP="00DC1174">
      <w:pPr>
        <w:autoSpaceDE w:val="0"/>
        <w:autoSpaceDN w:val="0"/>
        <w:adjustRightInd w:val="0"/>
        <w:jc w:val="both"/>
        <w:rPr>
          <w:rFonts w:ascii="Arial" w:eastAsia="Calibri" w:hAnsi="Arial" w:cs="Arial"/>
          <w:sz w:val="20"/>
          <w:szCs w:val="20"/>
        </w:rPr>
      </w:pPr>
    </w:p>
    <w:p w14:paraId="602CE4DA"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Unovčenje zavarovanja za dobro izvedbo pogodbenih obveznosti ne odvezuje izvajalca od njegove obveznosti povrniti naročniku škodo v višini zneska razlike med višino dejanske škode, ki jo je naročnik zaradi neizpolnjevanja obveznosti izvajalca iz te pogodbe utrpel, in zneskom iz unovčene garancije.</w:t>
      </w:r>
    </w:p>
    <w:p w14:paraId="35545AC2" w14:textId="77777777" w:rsidR="00DC1174" w:rsidRPr="00DC1174" w:rsidRDefault="00DC1174" w:rsidP="00DC1174">
      <w:pPr>
        <w:autoSpaceDE w:val="0"/>
        <w:autoSpaceDN w:val="0"/>
        <w:adjustRightInd w:val="0"/>
        <w:jc w:val="both"/>
        <w:rPr>
          <w:rFonts w:ascii="Arial" w:eastAsia="Calibri" w:hAnsi="Arial" w:cs="Arial"/>
          <w:bCs/>
          <w:sz w:val="20"/>
          <w:szCs w:val="20"/>
        </w:rPr>
      </w:pPr>
    </w:p>
    <w:p w14:paraId="002A9CF9" w14:textId="5F719021"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 xml:space="preserve">Pogodbeni stranki sta soglasni, da višina škode izvajalca do naročnika za primere iz te pogodbe lahko znaša največ v višini skupne pogodbene vrednosti brez DDV, kot je določena v </w:t>
      </w:r>
      <w:r w:rsidRPr="00DC1174">
        <w:rPr>
          <w:rFonts w:ascii="Arial" w:eastAsia="Calibri" w:hAnsi="Arial" w:cs="Arial"/>
          <w:sz w:val="20"/>
          <w:szCs w:val="20"/>
        </w:rPr>
        <w:fldChar w:fldCharType="begin"/>
      </w:r>
      <w:r w:rsidRPr="00DC1174">
        <w:rPr>
          <w:rFonts w:ascii="Arial" w:eastAsia="Calibri" w:hAnsi="Arial" w:cs="Arial"/>
          <w:sz w:val="20"/>
          <w:szCs w:val="20"/>
        </w:rPr>
        <w:instrText xml:space="preserve"> REF _Ref405382827 \w \h  \* MERGEFORMAT </w:instrText>
      </w:r>
      <w:r w:rsidRPr="00DC1174">
        <w:rPr>
          <w:rFonts w:ascii="Arial" w:eastAsia="Calibri" w:hAnsi="Arial" w:cs="Arial"/>
          <w:sz w:val="20"/>
          <w:szCs w:val="20"/>
        </w:rPr>
      </w:r>
      <w:r w:rsidRPr="00DC1174">
        <w:rPr>
          <w:rFonts w:ascii="Arial" w:eastAsia="Calibri" w:hAnsi="Arial" w:cs="Arial"/>
          <w:sz w:val="20"/>
          <w:szCs w:val="20"/>
        </w:rPr>
        <w:fldChar w:fldCharType="separate"/>
      </w:r>
      <w:r w:rsidR="00FE1D86">
        <w:rPr>
          <w:rFonts w:ascii="Arial" w:eastAsia="Calibri" w:hAnsi="Arial" w:cs="Arial"/>
          <w:sz w:val="20"/>
          <w:szCs w:val="20"/>
        </w:rPr>
        <w:t>5</w:t>
      </w:r>
      <w:r w:rsidRPr="00DC1174">
        <w:rPr>
          <w:rFonts w:ascii="Arial" w:eastAsia="Calibri" w:hAnsi="Arial" w:cs="Arial"/>
          <w:sz w:val="20"/>
          <w:szCs w:val="20"/>
        </w:rPr>
        <w:fldChar w:fldCharType="end"/>
      </w:r>
      <w:r w:rsidRPr="00DC1174">
        <w:rPr>
          <w:rFonts w:ascii="Arial" w:eastAsia="Calibri" w:hAnsi="Arial" w:cs="Arial"/>
          <w:sz w:val="20"/>
          <w:szCs w:val="20"/>
        </w:rPr>
        <w:t>. členu te pogodbe za obdobje 36 mesecev. Omejitev odgovornosti za škodo ne velja, če izvajalec povzroči škodo namenoma ali iz hude malomarnosti.</w:t>
      </w:r>
    </w:p>
    <w:p w14:paraId="7DD49D6C" w14:textId="77777777" w:rsidR="00DC1174" w:rsidRPr="00DC1174" w:rsidRDefault="00DC1174" w:rsidP="002A5C80">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POGODBENA KAZEN</w:t>
      </w:r>
    </w:p>
    <w:p w14:paraId="60A83570"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68" w:name="_Ref406055012"/>
      <w:bookmarkStart w:id="669" w:name="_Hlk148283374"/>
      <w:r w:rsidRPr="00DC1174">
        <w:rPr>
          <w:rFonts w:ascii="Arial" w:hAnsi="Arial" w:cs="Arial"/>
          <w:b/>
          <w:sz w:val="20"/>
          <w:szCs w:val="20"/>
        </w:rPr>
        <w:t>člen</w:t>
      </w:r>
      <w:bookmarkEnd w:id="668"/>
    </w:p>
    <w:p w14:paraId="301705FF" w14:textId="77777777" w:rsidR="00DC1174" w:rsidRPr="00DC1174" w:rsidRDefault="00DC1174" w:rsidP="00DC1174">
      <w:pPr>
        <w:autoSpaceDE w:val="0"/>
        <w:autoSpaceDN w:val="0"/>
        <w:adjustRightInd w:val="0"/>
        <w:jc w:val="both"/>
        <w:rPr>
          <w:rFonts w:ascii="Arial" w:eastAsia="Calibri" w:hAnsi="Arial" w:cs="Arial"/>
          <w:sz w:val="20"/>
          <w:szCs w:val="20"/>
        </w:rPr>
      </w:pPr>
      <w:bookmarkStart w:id="670" w:name="_Hlk148283388"/>
      <w:bookmarkEnd w:id="669"/>
      <w:r w:rsidRPr="00DC1174">
        <w:rPr>
          <w:rFonts w:ascii="Arial" w:eastAsia="Calibri" w:hAnsi="Arial" w:cs="Arial"/>
          <w:sz w:val="20"/>
          <w:szCs w:val="20"/>
        </w:rPr>
        <w:t xml:space="preserve">V primeru izvajalčeve </w:t>
      </w:r>
      <w:bookmarkEnd w:id="670"/>
      <w:r w:rsidRPr="00DC1174">
        <w:rPr>
          <w:rFonts w:ascii="Arial" w:eastAsia="Calibri" w:hAnsi="Arial" w:cs="Arial"/>
          <w:sz w:val="20"/>
          <w:szCs w:val="20"/>
        </w:rPr>
        <w:t>zamude pri izpolnitvi postavljene časovne zahteve po izvedbi in dokončanju storitev "generalnega čiščenja" (2. člen pogodbe),</w:t>
      </w:r>
      <w:r w:rsidRPr="00DC1174">
        <w:rPr>
          <w:rFonts w:ascii="Arial" w:hAnsi="Arial" w:cs="Arial"/>
          <w:sz w:val="20"/>
          <w:szCs w:val="20"/>
        </w:rPr>
        <w:t xml:space="preserve"> </w:t>
      </w:r>
      <w:r w:rsidRPr="00DC1174">
        <w:rPr>
          <w:rFonts w:ascii="Arial" w:eastAsia="Calibri" w:hAnsi="Arial" w:cs="Arial"/>
          <w:sz w:val="20"/>
          <w:szCs w:val="20"/>
        </w:rPr>
        <w:t>mora izvajalec plačati naročniku pogodbeno kazen v višini 500,00 EUR za vsak dan zamude do dejanskega uspešnega dokončanja storitev "generalnega čiščenja".</w:t>
      </w:r>
    </w:p>
    <w:p w14:paraId="7E4DC839"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lastRenderedPageBreak/>
        <w:t>člen</w:t>
      </w:r>
    </w:p>
    <w:p w14:paraId="09072294"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 xml:space="preserve">Pogodbena kazen v višini 1 % skupne naročene vrednosti, se zaračuna izvajalcu za vsako uporabo čistil, ki ne ustreza </w:t>
      </w:r>
      <w:proofErr w:type="spellStart"/>
      <w:r w:rsidRPr="00DC1174">
        <w:rPr>
          <w:rFonts w:ascii="Arial" w:eastAsia="Calibri" w:hAnsi="Arial" w:cs="Arial"/>
          <w:sz w:val="20"/>
          <w:szCs w:val="20"/>
        </w:rPr>
        <w:t>okoljskim</w:t>
      </w:r>
      <w:proofErr w:type="spellEnd"/>
      <w:r w:rsidRPr="00DC1174">
        <w:rPr>
          <w:rFonts w:ascii="Arial" w:eastAsia="Calibri" w:hAnsi="Arial" w:cs="Arial"/>
          <w:sz w:val="20"/>
          <w:szCs w:val="20"/>
        </w:rPr>
        <w:t xml:space="preserve"> zahtevam, podanim v razpisni dokumentaciji. Ustreznost se ugotavlja z laboratorijskim testiranjem pri neodvisni organizaciji. Stroške testiranja nosi izvajalec. Skupna pogodbena kazen je lahko največ 10 % skupne pogodbene vrednosti. Pogodbena kazen se obračuna pri naslednjih izplačilih izvajalcu.</w:t>
      </w:r>
    </w:p>
    <w:p w14:paraId="71C64295"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5DF53E85"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Pogodbena kazen zapade v plačilo v roku 8 dni po tem, ko naročnik pisno pozove izvajalca k plačilu pogodbene kazni.</w:t>
      </w:r>
    </w:p>
    <w:p w14:paraId="246C5FD7" w14:textId="77777777" w:rsidR="00DC1174" w:rsidRPr="00DC1174" w:rsidRDefault="00DC1174" w:rsidP="00DC1174">
      <w:pPr>
        <w:jc w:val="both"/>
        <w:rPr>
          <w:rFonts w:ascii="Arial" w:hAnsi="Arial" w:cs="Arial"/>
          <w:sz w:val="20"/>
          <w:szCs w:val="20"/>
        </w:rPr>
      </w:pPr>
    </w:p>
    <w:p w14:paraId="6CA587AE"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Pogodbena kazen se ob zapadlosti njenega plačila obračuna:</w:t>
      </w:r>
    </w:p>
    <w:p w14:paraId="2553107B" w14:textId="77777777" w:rsidR="00DC1174" w:rsidRPr="00DC1174" w:rsidRDefault="00DC1174" w:rsidP="00E20A1C">
      <w:pPr>
        <w:numPr>
          <w:ilvl w:val="1"/>
          <w:numId w:val="50"/>
        </w:numPr>
        <w:spacing w:after="160" w:line="259" w:lineRule="auto"/>
        <w:ind w:left="284" w:hanging="284"/>
        <w:contextualSpacing/>
        <w:jc w:val="both"/>
        <w:rPr>
          <w:rFonts w:ascii="Arial" w:eastAsia="Calibri" w:hAnsi="Arial" w:cs="Arial"/>
          <w:sz w:val="20"/>
          <w:szCs w:val="20"/>
        </w:rPr>
      </w:pPr>
      <w:r w:rsidRPr="00DC1174">
        <w:rPr>
          <w:rFonts w:ascii="Arial" w:eastAsia="Calibri" w:hAnsi="Arial" w:cs="Arial"/>
          <w:sz w:val="20"/>
          <w:szCs w:val="20"/>
        </w:rPr>
        <w:t>ob potrditvi in plačilu prvega naslednjega mesečnega računa in vsakega morebitnega nadaljnjega mesečnega računa, ki ga izstavi izvajalec za opravljene storitve čiščenja, ki sledi neizpolnjevanju zahteve po pravočasnem dokončanju storitev "generalnega čiščenja" (33. člen pogodbe).</w:t>
      </w:r>
    </w:p>
    <w:p w14:paraId="7EABF24E" w14:textId="77777777" w:rsidR="00DC1174" w:rsidRPr="00DC1174" w:rsidRDefault="00DC1174" w:rsidP="0093205A">
      <w:pPr>
        <w:spacing w:before="240" w:after="240" w:line="259" w:lineRule="auto"/>
        <w:outlineLvl w:val="1"/>
        <w:rPr>
          <w:rFonts w:ascii="Arial" w:hAnsi="Arial"/>
          <w:b/>
          <w:i/>
          <w:color w:val="000091"/>
          <w:szCs w:val="26"/>
        </w:rPr>
      </w:pPr>
      <w:r w:rsidRPr="00DC1174">
        <w:rPr>
          <w:rFonts w:ascii="Arial" w:hAnsi="Arial"/>
          <w:b/>
          <w:i/>
          <w:color w:val="000091"/>
          <w:szCs w:val="26"/>
        </w:rPr>
        <w:t>RAZVEZNI POGOJ</w:t>
      </w:r>
    </w:p>
    <w:p w14:paraId="257BA04F"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12C1C7DA" w14:textId="77777777" w:rsidR="00DC1174" w:rsidRPr="00DC1174" w:rsidRDefault="00DC1174" w:rsidP="00DC1174">
      <w:pPr>
        <w:spacing w:line="276" w:lineRule="auto"/>
        <w:jc w:val="both"/>
        <w:rPr>
          <w:rFonts w:ascii="Arial" w:eastAsia="Arial" w:hAnsi="Arial" w:cs="Arial"/>
          <w:sz w:val="20"/>
          <w:szCs w:val="22"/>
        </w:rPr>
      </w:pPr>
      <w:r w:rsidRPr="00DC1174">
        <w:rPr>
          <w:rFonts w:ascii="Arial" w:eastAsia="Arial" w:hAnsi="Arial" w:cs="Arial"/>
          <w:sz w:val="20"/>
          <w:szCs w:val="22"/>
        </w:rPr>
        <w:t>Naročnik bo po izteku vsakih šest mesecev od sklenitve te pogodbe preveril, ali je na dan tega preverjanja pri gospodarskem subjektu, izvajalcu ali podizvajalcu izpolnjena ena ali več naslednjih okoliščin:</w:t>
      </w:r>
    </w:p>
    <w:p w14:paraId="2F1C9ECF" w14:textId="77777777" w:rsidR="00DC1174" w:rsidRPr="00DC1174" w:rsidRDefault="00DC1174" w:rsidP="00DC1174">
      <w:pPr>
        <w:spacing w:line="276" w:lineRule="auto"/>
        <w:jc w:val="both"/>
        <w:rPr>
          <w:rFonts w:ascii="Arial" w:eastAsia="Arial" w:hAnsi="Arial" w:cs="Arial"/>
          <w:sz w:val="20"/>
          <w:szCs w:val="22"/>
        </w:rPr>
      </w:pPr>
      <w:r w:rsidRPr="00DC1174">
        <w:rPr>
          <w:rFonts w:ascii="Arial" w:eastAsia="Arial" w:hAnsi="Arial" w:cs="Arial"/>
          <w:sz w:val="20"/>
          <w:szCs w:val="22"/>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8052FE8" w14:textId="77777777" w:rsidR="00DC1174" w:rsidRPr="00DC1174" w:rsidRDefault="00DC1174" w:rsidP="00DC1174">
      <w:pPr>
        <w:spacing w:line="276" w:lineRule="auto"/>
        <w:jc w:val="both"/>
        <w:rPr>
          <w:rFonts w:ascii="Arial" w:eastAsia="Arial" w:hAnsi="Arial" w:cs="Arial"/>
          <w:sz w:val="20"/>
          <w:szCs w:val="22"/>
        </w:rPr>
      </w:pPr>
      <w:r w:rsidRPr="00DC1174">
        <w:rPr>
          <w:rFonts w:ascii="Arial" w:eastAsia="Arial" w:hAnsi="Arial" w:cs="Arial"/>
          <w:sz w:val="20"/>
          <w:szCs w:val="22"/>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7A0BC6C5" w14:textId="77777777" w:rsidR="00DC1174" w:rsidRPr="00DC1174" w:rsidRDefault="00DC1174" w:rsidP="00DC1174">
      <w:pPr>
        <w:spacing w:line="276" w:lineRule="auto"/>
        <w:jc w:val="both"/>
        <w:rPr>
          <w:rFonts w:ascii="Arial" w:eastAsia="Arial" w:hAnsi="Arial" w:cs="Arial"/>
          <w:sz w:val="20"/>
          <w:szCs w:val="22"/>
        </w:rPr>
      </w:pPr>
      <w:r w:rsidRPr="00DC1174">
        <w:rPr>
          <w:rFonts w:ascii="Arial" w:eastAsia="Arial" w:hAnsi="Arial" w:cs="Arial"/>
          <w:sz w:val="20"/>
          <w:szCs w:val="22"/>
        </w:rPr>
        <w:t>c) je gospodarski subjekt ali njegov podizvajalec izločen iz postopkov oddaje javnih naročil zaradi uvrstitve v evidenco gospodarskih subjektov z izrečenimi stranskimi sankcijami izločitve iz postopkov javnega naročanja;</w:t>
      </w:r>
    </w:p>
    <w:p w14:paraId="30D57E8F" w14:textId="77777777" w:rsidR="00DC1174" w:rsidRPr="00DC1174" w:rsidRDefault="00DC1174" w:rsidP="00DC1174">
      <w:pPr>
        <w:spacing w:line="276" w:lineRule="auto"/>
        <w:jc w:val="both"/>
        <w:rPr>
          <w:rFonts w:ascii="Arial" w:eastAsia="Arial" w:hAnsi="Arial" w:cs="Arial"/>
          <w:sz w:val="20"/>
          <w:szCs w:val="22"/>
        </w:rPr>
      </w:pPr>
      <w:r w:rsidRPr="00DC1174">
        <w:rPr>
          <w:rFonts w:ascii="Arial" w:eastAsia="Arial" w:hAnsi="Arial" w:cs="Arial"/>
          <w:sz w:val="20"/>
          <w:szCs w:val="22"/>
        </w:rPr>
        <w:t>č) je v zadnjih treh letih pred dnevom preverjanja pristojni organ Republike Slovenije ali druge države članice ali tretje države pri gospodarskem subjektu ali njegovemu podizvajalcu ugotovil najmanj dve kršitvi v zvezi s:</w:t>
      </w:r>
    </w:p>
    <w:p w14:paraId="09650BB2" w14:textId="77777777" w:rsidR="00DC1174" w:rsidRPr="00DC1174" w:rsidRDefault="00DC1174" w:rsidP="00E20A1C">
      <w:pPr>
        <w:numPr>
          <w:ilvl w:val="0"/>
          <w:numId w:val="52"/>
        </w:numPr>
        <w:spacing w:after="160" w:line="276" w:lineRule="auto"/>
        <w:contextualSpacing/>
        <w:jc w:val="both"/>
        <w:rPr>
          <w:rFonts w:ascii="Arial" w:eastAsia="Arial" w:hAnsi="Arial" w:cs="Arial"/>
          <w:sz w:val="20"/>
          <w:szCs w:val="22"/>
        </w:rPr>
      </w:pPr>
      <w:r w:rsidRPr="00DC1174">
        <w:rPr>
          <w:rFonts w:ascii="Arial" w:eastAsia="Arial" w:hAnsi="Arial" w:cs="Arial"/>
          <w:sz w:val="20"/>
          <w:szCs w:val="22"/>
        </w:rPr>
        <w:t xml:space="preserve">plačilom za delo, </w:t>
      </w:r>
    </w:p>
    <w:p w14:paraId="047E53AE" w14:textId="77777777" w:rsidR="00DC1174" w:rsidRPr="00DC1174" w:rsidRDefault="00DC1174" w:rsidP="00E20A1C">
      <w:pPr>
        <w:numPr>
          <w:ilvl w:val="0"/>
          <w:numId w:val="52"/>
        </w:numPr>
        <w:spacing w:after="160" w:line="276" w:lineRule="auto"/>
        <w:contextualSpacing/>
        <w:jc w:val="both"/>
        <w:rPr>
          <w:rFonts w:ascii="Arial" w:eastAsia="Arial" w:hAnsi="Arial" w:cs="Arial"/>
          <w:sz w:val="20"/>
          <w:szCs w:val="22"/>
        </w:rPr>
      </w:pPr>
      <w:r w:rsidRPr="00DC1174">
        <w:rPr>
          <w:rFonts w:ascii="Arial" w:eastAsia="Arial" w:hAnsi="Arial" w:cs="Arial"/>
          <w:sz w:val="20"/>
          <w:szCs w:val="22"/>
        </w:rPr>
        <w:t xml:space="preserve">delovnim časom, </w:t>
      </w:r>
    </w:p>
    <w:p w14:paraId="7D5CED89" w14:textId="77777777" w:rsidR="00DC1174" w:rsidRPr="00DC1174" w:rsidRDefault="00DC1174" w:rsidP="00E20A1C">
      <w:pPr>
        <w:numPr>
          <w:ilvl w:val="0"/>
          <w:numId w:val="52"/>
        </w:numPr>
        <w:spacing w:after="160" w:line="276" w:lineRule="auto"/>
        <w:contextualSpacing/>
        <w:jc w:val="both"/>
        <w:rPr>
          <w:rFonts w:ascii="Arial" w:eastAsia="Arial" w:hAnsi="Arial" w:cs="Arial"/>
          <w:sz w:val="20"/>
          <w:szCs w:val="22"/>
        </w:rPr>
      </w:pPr>
      <w:r w:rsidRPr="00DC1174">
        <w:rPr>
          <w:rFonts w:ascii="Arial" w:eastAsia="Arial" w:hAnsi="Arial" w:cs="Arial"/>
          <w:sz w:val="20"/>
          <w:szCs w:val="22"/>
        </w:rPr>
        <w:t xml:space="preserve">počitki, </w:t>
      </w:r>
    </w:p>
    <w:p w14:paraId="71118ADE" w14:textId="77777777" w:rsidR="00DC1174" w:rsidRPr="00DC1174" w:rsidRDefault="00DC1174" w:rsidP="00E20A1C">
      <w:pPr>
        <w:numPr>
          <w:ilvl w:val="0"/>
          <w:numId w:val="52"/>
        </w:numPr>
        <w:spacing w:after="160" w:line="276" w:lineRule="auto"/>
        <w:contextualSpacing/>
        <w:jc w:val="both"/>
        <w:rPr>
          <w:rFonts w:ascii="Arial" w:eastAsia="Arial" w:hAnsi="Arial" w:cs="Arial"/>
          <w:sz w:val="20"/>
          <w:szCs w:val="22"/>
        </w:rPr>
      </w:pPr>
      <w:r w:rsidRPr="00DC1174">
        <w:rPr>
          <w:rFonts w:ascii="Arial" w:eastAsia="Arial" w:hAnsi="Arial" w:cs="Arial"/>
          <w:sz w:val="20"/>
          <w:szCs w:val="22"/>
        </w:rPr>
        <w:t xml:space="preserve">opravljanjem dela na podlagi pogodb civilnega prava kljub obstoju elementov delovnega razmerja ali </w:t>
      </w:r>
    </w:p>
    <w:p w14:paraId="49094848" w14:textId="77777777" w:rsidR="00DC1174" w:rsidRPr="00DC1174" w:rsidRDefault="00DC1174" w:rsidP="00E20A1C">
      <w:pPr>
        <w:numPr>
          <w:ilvl w:val="0"/>
          <w:numId w:val="52"/>
        </w:numPr>
        <w:spacing w:after="160" w:line="276" w:lineRule="auto"/>
        <w:contextualSpacing/>
        <w:jc w:val="both"/>
        <w:rPr>
          <w:rFonts w:ascii="Arial" w:eastAsia="Arial" w:hAnsi="Arial" w:cs="Arial"/>
          <w:sz w:val="20"/>
          <w:szCs w:val="22"/>
        </w:rPr>
      </w:pPr>
      <w:r w:rsidRPr="00DC1174">
        <w:rPr>
          <w:rFonts w:ascii="Arial" w:eastAsia="Arial" w:hAnsi="Arial" w:cs="Arial"/>
          <w:sz w:val="20"/>
          <w:szCs w:val="22"/>
        </w:rPr>
        <w:t xml:space="preserve">v zvezi z zaposlovanjem na črno, </w:t>
      </w:r>
    </w:p>
    <w:p w14:paraId="0426BFB6" w14:textId="77777777" w:rsidR="00DC1174" w:rsidRPr="00DC1174" w:rsidRDefault="00DC1174" w:rsidP="00DC1174">
      <w:pPr>
        <w:spacing w:line="276" w:lineRule="auto"/>
        <w:jc w:val="both"/>
        <w:rPr>
          <w:rFonts w:ascii="Arial" w:eastAsia="Arial" w:hAnsi="Arial" w:cs="Arial"/>
          <w:sz w:val="20"/>
          <w:szCs w:val="22"/>
        </w:rPr>
      </w:pPr>
      <w:r w:rsidRPr="00DC1174">
        <w:rPr>
          <w:rFonts w:ascii="Arial" w:eastAsia="Arial" w:hAnsi="Arial" w:cs="Arial"/>
          <w:sz w:val="20"/>
          <w:szCs w:val="22"/>
        </w:rPr>
        <w:t>za kateri mu je bila s pravnomočno odločitvijo ali več pravnomočnimi odločitvami izrečena globa za prekršek.</w:t>
      </w:r>
    </w:p>
    <w:p w14:paraId="5D955C84" w14:textId="77777777" w:rsidR="00DC1174" w:rsidRPr="00DC1174" w:rsidRDefault="00DC1174" w:rsidP="00DC1174">
      <w:pPr>
        <w:spacing w:line="276" w:lineRule="auto"/>
        <w:jc w:val="both"/>
        <w:rPr>
          <w:rFonts w:ascii="Arial" w:eastAsia="Arial" w:hAnsi="Arial" w:cs="Arial"/>
          <w:sz w:val="20"/>
          <w:szCs w:val="22"/>
        </w:rPr>
      </w:pPr>
    </w:p>
    <w:p w14:paraId="34980E54" w14:textId="4A7834C4" w:rsidR="00DC1174" w:rsidRPr="00DC1174" w:rsidRDefault="00DC1174" w:rsidP="00DC1174">
      <w:pPr>
        <w:spacing w:after="160" w:line="276" w:lineRule="auto"/>
        <w:jc w:val="both"/>
        <w:rPr>
          <w:rFonts w:ascii="Arial" w:eastAsia="Arial" w:hAnsi="Arial" w:cs="Arial"/>
          <w:sz w:val="20"/>
          <w:szCs w:val="22"/>
        </w:rPr>
      </w:pPr>
      <w:r w:rsidRPr="00DC1174">
        <w:rPr>
          <w:rFonts w:ascii="Arial" w:eastAsia="Arial" w:hAnsi="Arial" w:cs="Arial"/>
          <w:sz w:val="20"/>
          <w:szCs w:val="22"/>
        </w:rPr>
        <w:t xml:space="preserve">Kot zadosten dokaz, da ne obstajajo okoliščine iz a) točke prejšnjega odstavka, naročnik sprejme izpis iz ustrezne evidence, kakršna je kazenska evidenca, in izpis ni starejši od 4 mesecev od dneva </w:t>
      </w:r>
      <w:r w:rsidRPr="00DC1174">
        <w:rPr>
          <w:rFonts w:ascii="Arial" w:eastAsia="Arial" w:hAnsi="Arial" w:cs="Arial"/>
          <w:sz w:val="20"/>
          <w:szCs w:val="22"/>
        </w:rPr>
        <w:lastRenderedPageBreak/>
        <w:t>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86A7A5E"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37E5376C" w14:textId="77777777" w:rsidR="00DC1174" w:rsidRPr="00DC1174" w:rsidRDefault="00DC1174" w:rsidP="00DC1174">
      <w:pPr>
        <w:spacing w:after="160" w:line="276" w:lineRule="auto"/>
        <w:jc w:val="both"/>
        <w:rPr>
          <w:rFonts w:ascii="Arial" w:eastAsia="Arial" w:hAnsi="Arial" w:cs="Arial"/>
          <w:sz w:val="20"/>
          <w:szCs w:val="22"/>
        </w:rPr>
      </w:pPr>
      <w:r w:rsidRPr="00DC1174">
        <w:rPr>
          <w:rFonts w:ascii="Arial" w:eastAsia="Arial" w:hAnsi="Arial" w:cs="Arial"/>
          <w:sz w:val="20"/>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1174">
        <w:rPr>
          <w:rFonts w:ascii="Arial" w:eastAsia="Arial" w:hAnsi="Arial" w:cs="Arial"/>
          <w:sz w:val="20"/>
          <w:szCs w:val="22"/>
        </w:rPr>
        <w:t>podizvajanje</w:t>
      </w:r>
      <w:proofErr w:type="spellEnd"/>
      <w:r w:rsidRPr="00DC1174">
        <w:rPr>
          <w:rFonts w:ascii="Arial" w:eastAsia="Arial" w:hAnsi="Arial" w:cs="Arial"/>
          <w:sz w:val="20"/>
          <w:szCs w:val="22"/>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F8C0AD0"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6A87D2EF" w14:textId="77777777" w:rsidR="00DC1174" w:rsidRPr="00DC1174" w:rsidRDefault="00DC1174" w:rsidP="00DC1174">
      <w:pPr>
        <w:spacing w:after="160" w:line="254" w:lineRule="auto"/>
        <w:jc w:val="both"/>
        <w:rPr>
          <w:rFonts w:ascii="Arial" w:eastAsia="Arial" w:hAnsi="Arial" w:cs="Arial"/>
          <w:sz w:val="20"/>
          <w:szCs w:val="22"/>
        </w:rPr>
      </w:pPr>
      <w:r w:rsidRPr="00DC1174">
        <w:rPr>
          <w:rFonts w:ascii="Arial" w:eastAsia="Arial" w:hAnsi="Arial" w:cs="Arial"/>
          <w:sz w:val="20"/>
          <w:szCs w:val="22"/>
        </w:rPr>
        <w:t>Ta pogodba je sklenjena pod razveznim pogojem, ki se, v primeru izpolnitve okoliščin iz prvega odstavka 35. člena ter ob upoštevanju prejšnjega člena, uresniči z dnem sklenitve nove pogodbe o izvedbi javnega naročila za predmetno naročilo. O datumu sklenitve nove pogodbe bo naročnik obvestil gospodarski subjekt.</w:t>
      </w:r>
    </w:p>
    <w:p w14:paraId="77B400F3" w14:textId="77777777" w:rsidR="00DC1174" w:rsidRPr="00DC1174" w:rsidRDefault="00DC1174" w:rsidP="00E20A1C">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ODPOVED ALI RAZVEZA POGODBE</w:t>
      </w:r>
    </w:p>
    <w:p w14:paraId="4F955A38"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2FB2FE92"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 xml:space="preserve">Naročnik lahko razdre oziroma odpove in odstopi od te pogodbe brez odpovednega roka, če izvajalec bistveno krši njena določila in v drugih primerih, ki jih določa ta pogodba. Odstop mora biti pisen, naročnik pa lahko v pisni odpovedi izvajalcu določi tudi odpovedni rok z namenom, da si do izbora </w:t>
      </w:r>
      <w:r w:rsidRPr="00DC1174">
        <w:rPr>
          <w:rFonts w:ascii="Arial" w:eastAsia="Calibri" w:hAnsi="Arial" w:cs="Arial"/>
          <w:sz w:val="20"/>
          <w:szCs w:val="20"/>
        </w:rPr>
        <w:lastRenderedPageBreak/>
        <w:t>novega izvajalca oz. podpisa pogodbe z novim izvajalcem zagotovi izvajanje storitev, ki so predmet te pogodbe in s tem nemoteno opravljanje svoje dejavnosti. Izvajalec je v času odpovednega roka dolžan vse storitve opravljati skladno z določili te pogodbe.</w:t>
      </w:r>
    </w:p>
    <w:p w14:paraId="00DCF3EB" w14:textId="77777777" w:rsidR="00DC1174" w:rsidRPr="00DC1174" w:rsidRDefault="00DC1174" w:rsidP="00DC1174">
      <w:pPr>
        <w:autoSpaceDE w:val="0"/>
        <w:autoSpaceDN w:val="0"/>
        <w:adjustRightInd w:val="0"/>
        <w:jc w:val="both"/>
        <w:rPr>
          <w:rFonts w:ascii="Arial" w:eastAsia="Calibri" w:hAnsi="Arial" w:cs="Arial"/>
          <w:sz w:val="20"/>
          <w:szCs w:val="20"/>
        </w:rPr>
      </w:pPr>
    </w:p>
    <w:p w14:paraId="37863FC9" w14:textId="77777777" w:rsidR="00DC1174" w:rsidRPr="00DC1174" w:rsidRDefault="00DC1174" w:rsidP="00DC1174">
      <w:pPr>
        <w:jc w:val="both"/>
        <w:outlineLvl w:val="0"/>
        <w:rPr>
          <w:rFonts w:ascii="Arial" w:hAnsi="Arial" w:cs="Arial"/>
          <w:color w:val="000000"/>
          <w:sz w:val="20"/>
          <w:szCs w:val="20"/>
        </w:rPr>
      </w:pPr>
      <w:r w:rsidRPr="00DC1174">
        <w:rPr>
          <w:rFonts w:ascii="Arial" w:hAnsi="Arial" w:cs="Arial"/>
          <w:color w:val="000000"/>
          <w:sz w:val="20"/>
          <w:szCs w:val="20"/>
        </w:rPr>
        <w:t>Bistvena kršitev pogodbe zajema, vendar ne izključno, naslednje:</w:t>
      </w:r>
    </w:p>
    <w:p w14:paraId="3449CB74" w14:textId="77777777" w:rsidR="00DC1174" w:rsidRPr="00DC1174" w:rsidRDefault="00DC1174" w:rsidP="00E20A1C">
      <w:pPr>
        <w:numPr>
          <w:ilvl w:val="0"/>
          <w:numId w:val="51"/>
        </w:numPr>
        <w:spacing w:line="276" w:lineRule="auto"/>
        <w:ind w:left="357" w:hanging="357"/>
        <w:jc w:val="both"/>
        <w:outlineLvl w:val="0"/>
        <w:rPr>
          <w:rFonts w:ascii="Arial" w:hAnsi="Arial" w:cs="Arial"/>
          <w:color w:val="000000"/>
          <w:sz w:val="20"/>
          <w:szCs w:val="20"/>
        </w:rPr>
      </w:pPr>
      <w:r w:rsidRPr="00DC1174">
        <w:rPr>
          <w:rFonts w:ascii="Arial" w:hAnsi="Arial" w:cs="Arial"/>
          <w:color w:val="000000"/>
          <w:sz w:val="20"/>
          <w:szCs w:val="20"/>
        </w:rPr>
        <w:t>izvajalec ne pristopi k izvajanju te pogodbe, niti v naknadnem roku, ki mu ga določi naročnik;</w:t>
      </w:r>
    </w:p>
    <w:p w14:paraId="0E0EE062" w14:textId="77777777" w:rsidR="00DC1174" w:rsidRPr="00DC1174" w:rsidRDefault="00DC1174" w:rsidP="00E20A1C">
      <w:pPr>
        <w:numPr>
          <w:ilvl w:val="0"/>
          <w:numId w:val="51"/>
        </w:numPr>
        <w:spacing w:line="276" w:lineRule="auto"/>
        <w:ind w:left="357" w:hanging="357"/>
        <w:jc w:val="both"/>
        <w:outlineLvl w:val="0"/>
        <w:rPr>
          <w:rFonts w:ascii="Arial" w:hAnsi="Arial" w:cs="Arial"/>
          <w:color w:val="000000"/>
          <w:sz w:val="20"/>
          <w:szCs w:val="20"/>
        </w:rPr>
      </w:pPr>
      <w:r w:rsidRPr="00DC1174">
        <w:rPr>
          <w:rFonts w:ascii="Arial" w:hAnsi="Arial" w:cs="Arial"/>
          <w:color w:val="000000"/>
          <w:sz w:val="20"/>
          <w:szCs w:val="20"/>
        </w:rPr>
        <w:t>če pride izvajalec v takšno finančno situacijo, ki bi mu onemogočila izvedbo pogodbenih obveznosti;</w:t>
      </w:r>
    </w:p>
    <w:p w14:paraId="6BC2CEC4" w14:textId="77777777" w:rsidR="00DC1174" w:rsidRPr="00DC1174" w:rsidRDefault="00DC1174" w:rsidP="00E20A1C">
      <w:pPr>
        <w:numPr>
          <w:ilvl w:val="0"/>
          <w:numId w:val="51"/>
        </w:numPr>
        <w:spacing w:line="276" w:lineRule="auto"/>
        <w:ind w:left="357" w:hanging="357"/>
        <w:jc w:val="both"/>
        <w:outlineLvl w:val="0"/>
        <w:rPr>
          <w:rFonts w:ascii="Arial" w:hAnsi="Arial" w:cs="Arial"/>
          <w:color w:val="000000"/>
          <w:sz w:val="20"/>
          <w:szCs w:val="20"/>
        </w:rPr>
      </w:pPr>
      <w:r w:rsidRPr="00DC1174">
        <w:rPr>
          <w:rFonts w:ascii="Arial" w:hAnsi="Arial" w:cs="Arial"/>
          <w:color w:val="000000"/>
          <w:sz w:val="20"/>
          <w:szCs w:val="20"/>
        </w:rPr>
        <w:t>izvajalec ne bi dosegal pogodbeno dogovorjene kvalitete in te ne bi vzpostavil niti v naknadnem roku, ki mu ga določi naročnik;</w:t>
      </w:r>
    </w:p>
    <w:p w14:paraId="2B8313C4" w14:textId="77777777" w:rsidR="00DC1174" w:rsidRPr="00DC1174" w:rsidRDefault="00DC1174" w:rsidP="00E20A1C">
      <w:pPr>
        <w:numPr>
          <w:ilvl w:val="0"/>
          <w:numId w:val="51"/>
        </w:numPr>
        <w:spacing w:line="276" w:lineRule="auto"/>
        <w:ind w:left="357" w:hanging="357"/>
        <w:jc w:val="both"/>
        <w:outlineLvl w:val="0"/>
        <w:rPr>
          <w:rFonts w:ascii="Arial" w:hAnsi="Arial" w:cs="Arial"/>
          <w:color w:val="000000"/>
          <w:sz w:val="20"/>
          <w:szCs w:val="20"/>
        </w:rPr>
      </w:pPr>
      <w:r w:rsidRPr="00DC1174">
        <w:rPr>
          <w:rFonts w:ascii="Arial" w:hAnsi="Arial" w:cs="Arial"/>
          <w:color w:val="000000"/>
          <w:sz w:val="20"/>
          <w:szCs w:val="20"/>
        </w:rPr>
        <w:t xml:space="preserve">izvajalec zaustavi delo v nasprotju z določili te pogodbe ali prekine z deli brez pisnega soglasja naročnika; </w:t>
      </w:r>
    </w:p>
    <w:p w14:paraId="5E9A02AB" w14:textId="77777777" w:rsidR="00DC1174" w:rsidRPr="00DC1174" w:rsidRDefault="00DC1174" w:rsidP="00E20A1C">
      <w:pPr>
        <w:numPr>
          <w:ilvl w:val="0"/>
          <w:numId w:val="51"/>
        </w:numPr>
        <w:spacing w:line="276" w:lineRule="auto"/>
        <w:ind w:left="357" w:hanging="357"/>
        <w:jc w:val="both"/>
        <w:outlineLvl w:val="0"/>
        <w:rPr>
          <w:rFonts w:ascii="Arial" w:hAnsi="Arial" w:cs="Arial"/>
          <w:color w:val="000000"/>
          <w:sz w:val="20"/>
          <w:szCs w:val="20"/>
        </w:rPr>
      </w:pPr>
      <w:r w:rsidRPr="00DC1174">
        <w:rPr>
          <w:rFonts w:ascii="Arial" w:hAnsi="Arial" w:cs="Arial"/>
          <w:color w:val="000000"/>
          <w:sz w:val="20"/>
          <w:szCs w:val="20"/>
        </w:rPr>
        <w:t xml:space="preserve">naročnik izda opozorilo, da </w:t>
      </w:r>
      <w:proofErr w:type="spellStart"/>
      <w:r w:rsidRPr="00DC1174">
        <w:rPr>
          <w:rFonts w:ascii="Arial" w:hAnsi="Arial" w:cs="Arial"/>
          <w:color w:val="000000"/>
          <w:sz w:val="20"/>
          <w:szCs w:val="20"/>
        </w:rPr>
        <w:t>neodprava</w:t>
      </w:r>
      <w:proofErr w:type="spellEnd"/>
      <w:r w:rsidRPr="00DC1174">
        <w:rPr>
          <w:rFonts w:ascii="Arial" w:hAnsi="Arial" w:cs="Arial"/>
          <w:color w:val="000000"/>
          <w:sz w:val="20"/>
          <w:szCs w:val="20"/>
        </w:rPr>
        <w:t xml:space="preserve"> določene napake pomeni bistveno kršitev pogodbe, izvajalec pa te napake ne odpravi v razumnem roku, ki ga določi naročnik;</w:t>
      </w:r>
    </w:p>
    <w:p w14:paraId="55654A5D" w14:textId="77777777" w:rsidR="00DC1174" w:rsidRPr="00DC1174" w:rsidRDefault="00DC1174" w:rsidP="00E20A1C">
      <w:pPr>
        <w:numPr>
          <w:ilvl w:val="0"/>
          <w:numId w:val="51"/>
        </w:numPr>
        <w:spacing w:line="276" w:lineRule="auto"/>
        <w:ind w:left="357" w:hanging="357"/>
        <w:jc w:val="both"/>
        <w:outlineLvl w:val="0"/>
        <w:rPr>
          <w:rFonts w:ascii="Arial" w:hAnsi="Arial" w:cs="Arial"/>
          <w:color w:val="000000"/>
          <w:sz w:val="20"/>
          <w:szCs w:val="20"/>
        </w:rPr>
      </w:pPr>
      <w:r w:rsidRPr="00DC1174">
        <w:rPr>
          <w:rFonts w:ascii="Arial" w:hAnsi="Arial" w:cs="Arial"/>
          <w:color w:val="000000"/>
          <w:sz w:val="20"/>
          <w:szCs w:val="20"/>
        </w:rPr>
        <w:t>izvajalec v zvezi z zamenjavo podizvajalcev ali imenovanjem novih podizvajalcev ne postopa v skladu s to pogodbo.</w:t>
      </w:r>
    </w:p>
    <w:p w14:paraId="29E2AF5F" w14:textId="77777777" w:rsidR="00DC1174" w:rsidRPr="00DC1174" w:rsidRDefault="00DC1174" w:rsidP="00DC1174">
      <w:pPr>
        <w:spacing w:line="276" w:lineRule="auto"/>
        <w:ind w:left="360"/>
        <w:outlineLvl w:val="0"/>
        <w:rPr>
          <w:rFonts w:ascii="Arial" w:hAnsi="Arial" w:cs="Arial"/>
          <w:color w:val="000000"/>
          <w:sz w:val="20"/>
          <w:szCs w:val="20"/>
        </w:rPr>
      </w:pPr>
    </w:p>
    <w:p w14:paraId="786EA454" w14:textId="77777777" w:rsidR="00DC1174" w:rsidRPr="00DC1174" w:rsidRDefault="00DC1174" w:rsidP="00DC1174">
      <w:pPr>
        <w:jc w:val="both"/>
        <w:outlineLvl w:val="0"/>
        <w:rPr>
          <w:rFonts w:ascii="Arial" w:hAnsi="Arial" w:cs="Arial"/>
          <w:color w:val="000000"/>
          <w:sz w:val="20"/>
          <w:szCs w:val="20"/>
        </w:rPr>
      </w:pPr>
      <w:r w:rsidRPr="00DC1174">
        <w:rPr>
          <w:rFonts w:ascii="Arial" w:hAnsi="Arial" w:cs="Arial"/>
          <w:color w:val="000000"/>
          <w:sz w:val="20"/>
          <w:szCs w:val="20"/>
        </w:rPr>
        <w:t>V skladu z določili 96. člena ZJN-3 lahko naročnik med veljavnostjo pogodbe o izvedbi javnega naročila ne glede na določbe zakona, ki ureja obligacijska razmerja, odstopi od pogodbe tudi v naslednjih okoliščinah:</w:t>
      </w:r>
    </w:p>
    <w:p w14:paraId="47A31C08" w14:textId="77777777" w:rsidR="00DC1174" w:rsidRPr="00DC1174" w:rsidRDefault="00DC1174" w:rsidP="00DC1174">
      <w:pPr>
        <w:jc w:val="both"/>
        <w:outlineLvl w:val="0"/>
        <w:rPr>
          <w:rFonts w:ascii="Arial" w:hAnsi="Arial" w:cs="Arial"/>
          <w:color w:val="000000"/>
          <w:sz w:val="20"/>
          <w:szCs w:val="20"/>
        </w:rPr>
      </w:pPr>
    </w:p>
    <w:p w14:paraId="57773FF0" w14:textId="77777777" w:rsidR="00DC1174" w:rsidRPr="00DC1174" w:rsidRDefault="00DC1174" w:rsidP="00E20A1C">
      <w:pPr>
        <w:numPr>
          <w:ilvl w:val="0"/>
          <w:numId w:val="51"/>
        </w:numPr>
        <w:spacing w:line="276" w:lineRule="auto"/>
        <w:ind w:left="357" w:hanging="357"/>
        <w:jc w:val="both"/>
        <w:outlineLvl w:val="0"/>
        <w:rPr>
          <w:rFonts w:ascii="Arial" w:hAnsi="Arial" w:cs="Arial"/>
          <w:color w:val="000000"/>
          <w:sz w:val="20"/>
          <w:szCs w:val="20"/>
        </w:rPr>
      </w:pPr>
      <w:r w:rsidRPr="00DC1174">
        <w:rPr>
          <w:rFonts w:ascii="Arial" w:hAnsi="Arial" w:cs="Arial"/>
          <w:color w:val="000000"/>
          <w:sz w:val="20"/>
          <w:szCs w:val="20"/>
        </w:rPr>
        <w:t>javno naročilo je bilo bistveno spremenjeno, kar terja nov postopek javnega naročanja;</w:t>
      </w:r>
    </w:p>
    <w:p w14:paraId="14DCBCA5" w14:textId="77777777" w:rsidR="00DC1174" w:rsidRPr="00DC1174" w:rsidRDefault="00DC1174" w:rsidP="00E20A1C">
      <w:pPr>
        <w:numPr>
          <w:ilvl w:val="0"/>
          <w:numId w:val="51"/>
        </w:numPr>
        <w:spacing w:line="276" w:lineRule="auto"/>
        <w:ind w:left="357" w:hanging="357"/>
        <w:jc w:val="both"/>
        <w:outlineLvl w:val="0"/>
        <w:rPr>
          <w:rFonts w:ascii="Arial" w:hAnsi="Arial" w:cs="Arial"/>
          <w:color w:val="000000"/>
          <w:sz w:val="20"/>
          <w:szCs w:val="20"/>
        </w:rPr>
      </w:pPr>
      <w:r w:rsidRPr="00DC1174">
        <w:rPr>
          <w:rFonts w:ascii="Arial" w:hAnsi="Arial" w:cs="Arial"/>
          <w:color w:val="000000"/>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733DD357" w14:textId="77777777" w:rsidR="00DC1174" w:rsidRPr="00DC1174" w:rsidRDefault="00DC1174" w:rsidP="00E20A1C">
      <w:pPr>
        <w:numPr>
          <w:ilvl w:val="0"/>
          <w:numId w:val="51"/>
        </w:numPr>
        <w:spacing w:line="276" w:lineRule="auto"/>
        <w:ind w:left="357" w:hanging="357"/>
        <w:jc w:val="both"/>
        <w:outlineLvl w:val="0"/>
        <w:rPr>
          <w:rFonts w:ascii="Arial" w:hAnsi="Arial" w:cs="Arial"/>
          <w:color w:val="000000"/>
          <w:sz w:val="20"/>
          <w:szCs w:val="20"/>
        </w:rPr>
      </w:pPr>
      <w:r w:rsidRPr="00DC1174">
        <w:rPr>
          <w:rFonts w:ascii="Arial" w:hAnsi="Arial" w:cs="Arial"/>
          <w:color w:val="000000"/>
          <w:sz w:val="20"/>
          <w:szCs w:val="20"/>
        </w:rPr>
        <w:t>zaradi hudih kršitev obveznosti iz PEU, PDEU in ZJN-3, ki jih je po postopku v skladu z 258. členom PDEU ugotovilo Sodišče Evropske unije, javno naročilo ne bi smelo biti oddano dobavitelju.</w:t>
      </w:r>
    </w:p>
    <w:p w14:paraId="72EF91ED" w14:textId="77777777" w:rsidR="00E20A1C" w:rsidRDefault="00E20A1C" w:rsidP="00DC1174">
      <w:pPr>
        <w:jc w:val="both"/>
        <w:outlineLvl w:val="0"/>
        <w:rPr>
          <w:rFonts w:ascii="Arial" w:hAnsi="Arial" w:cs="Arial"/>
          <w:color w:val="000000"/>
          <w:sz w:val="20"/>
          <w:szCs w:val="20"/>
        </w:rPr>
      </w:pPr>
    </w:p>
    <w:p w14:paraId="25E1A2CC" w14:textId="5F9BB159" w:rsidR="00DC1174" w:rsidRPr="00DC1174" w:rsidRDefault="00DC1174" w:rsidP="00DC1174">
      <w:pPr>
        <w:jc w:val="both"/>
        <w:outlineLvl w:val="0"/>
        <w:rPr>
          <w:rFonts w:ascii="Arial" w:hAnsi="Arial" w:cs="Arial"/>
          <w:color w:val="000000"/>
          <w:sz w:val="20"/>
          <w:szCs w:val="20"/>
        </w:rPr>
      </w:pPr>
      <w:r w:rsidRPr="00DC1174">
        <w:rPr>
          <w:rFonts w:ascii="Arial" w:hAnsi="Arial" w:cs="Arial"/>
          <w:color w:val="000000"/>
          <w:sz w:val="20"/>
          <w:szCs w:val="20"/>
        </w:rPr>
        <w:t xml:space="preserve">Pogodba preneha veljati, če je naročnik seznanjen, da je pristojni državni organ ali sodišče s pravnomočno odločitvijo ugotovilo kršitev delovne, </w:t>
      </w:r>
      <w:proofErr w:type="spellStart"/>
      <w:r w:rsidRPr="00DC1174">
        <w:rPr>
          <w:rFonts w:ascii="Arial" w:hAnsi="Arial" w:cs="Arial"/>
          <w:color w:val="000000"/>
          <w:sz w:val="20"/>
          <w:szCs w:val="20"/>
        </w:rPr>
        <w:t>okoljske</w:t>
      </w:r>
      <w:proofErr w:type="spellEnd"/>
      <w:r w:rsidRPr="00DC1174">
        <w:rPr>
          <w:rFonts w:ascii="Arial" w:hAnsi="Arial" w:cs="Arial"/>
          <w:color w:val="000000"/>
          <w:sz w:val="20"/>
          <w:szCs w:val="20"/>
        </w:rPr>
        <w:t xml:space="preserve"> ali socialne zakonodaje s strani dobavitelja. O prenehanju pogodbe iz navedenega razloga naročnik pisno obvesti dobavitelja in s prejemom navedenega pisnega obvestila s strani naročnika pogodba preneha veljati.</w:t>
      </w:r>
    </w:p>
    <w:p w14:paraId="5C2F3F0E" w14:textId="77777777" w:rsidR="00DC1174" w:rsidRPr="00DC1174" w:rsidRDefault="00DC1174" w:rsidP="00DC1174">
      <w:pPr>
        <w:jc w:val="both"/>
        <w:outlineLvl w:val="0"/>
        <w:rPr>
          <w:rFonts w:ascii="Arial" w:hAnsi="Arial" w:cs="Arial"/>
          <w:color w:val="000000"/>
          <w:sz w:val="20"/>
          <w:szCs w:val="20"/>
        </w:rPr>
      </w:pPr>
    </w:p>
    <w:p w14:paraId="1B92D8DA" w14:textId="77777777" w:rsidR="00DC1174" w:rsidRPr="00DC1174" w:rsidRDefault="00DC1174" w:rsidP="00DC1174">
      <w:pPr>
        <w:jc w:val="both"/>
        <w:outlineLvl w:val="0"/>
        <w:rPr>
          <w:rFonts w:ascii="Arial" w:hAnsi="Arial" w:cs="Arial"/>
          <w:color w:val="000000"/>
          <w:sz w:val="20"/>
          <w:szCs w:val="20"/>
        </w:rPr>
      </w:pPr>
      <w:r w:rsidRPr="00DC1174">
        <w:rPr>
          <w:rFonts w:ascii="Arial" w:hAnsi="Arial" w:cs="Arial"/>
          <w:color w:val="000000"/>
          <w:sz w:val="20"/>
          <w:szCs w:val="20"/>
        </w:rPr>
        <w:t>V zgoraj navedenih primerih je dobavitelj dolžan plačati pogodbeno kazen v višini 10 % pogodbene vrednosti brez DDV (kot je opredeljena v 6. členu te pogodbe) in vso škodo. Naročnik lahko plačilo škode in pogodbeno kazen pobota z zapadlimi in neplačanimi obveznostmi do dobavitelja po tej pogodbi.</w:t>
      </w:r>
    </w:p>
    <w:p w14:paraId="6B95D1B9" w14:textId="77777777" w:rsidR="00DC1174" w:rsidRPr="00DC1174" w:rsidRDefault="00DC1174" w:rsidP="00DC1174">
      <w:pPr>
        <w:autoSpaceDE w:val="0"/>
        <w:autoSpaceDN w:val="0"/>
        <w:adjustRightInd w:val="0"/>
        <w:jc w:val="both"/>
        <w:rPr>
          <w:rFonts w:ascii="Arial" w:eastAsia="Calibri" w:hAnsi="Arial" w:cs="Arial"/>
          <w:sz w:val="20"/>
          <w:szCs w:val="20"/>
        </w:rPr>
      </w:pPr>
    </w:p>
    <w:p w14:paraId="6D9B9EB0"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Za plačilo pogodbene kazni lahko naročnik unovči zavarovanje za dobro izvedbo pogodbenih obveznosti, v kolikor je to zavarovanje predvideno z razpisno dokumentacijo.</w:t>
      </w:r>
    </w:p>
    <w:p w14:paraId="0623C924"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25E81FA7"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Pogodbeni strani se lahko vsak trenutek dogovorita o sporazumni razvezi te pogodbe in uredita morebitne nerešene zahtevke.</w:t>
      </w:r>
    </w:p>
    <w:p w14:paraId="55131EA3"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598B2C4E" w14:textId="77777777" w:rsidR="00DC1174" w:rsidRPr="00DC1174" w:rsidRDefault="00DC1174" w:rsidP="00DC1174">
      <w:pPr>
        <w:autoSpaceDE w:val="0"/>
        <w:autoSpaceDN w:val="0"/>
        <w:adjustRightInd w:val="0"/>
        <w:jc w:val="both"/>
        <w:rPr>
          <w:rFonts w:ascii="Arial" w:eastAsia="Calibri" w:hAnsi="Arial" w:cs="Arial"/>
          <w:sz w:val="20"/>
          <w:szCs w:val="20"/>
        </w:rPr>
      </w:pPr>
      <w:r w:rsidRPr="00DC1174">
        <w:rPr>
          <w:rFonts w:ascii="Arial" w:eastAsia="Calibri" w:hAnsi="Arial" w:cs="Arial"/>
          <w:sz w:val="20"/>
          <w:szCs w:val="20"/>
        </w:rPr>
        <w:t>Vsaka pogodbena stranka lahko enostransko odstopi od pogodbe s 120-dnevnim odpovednim rokom, ki začne teči en dan po oddaji pisne odpovedi pogodbe na pošto kot priporočene poštne pošiljke s povratnico. V času odpovednega roka se pravice in obveznosti pogodbenih strank ne spremenijo.</w:t>
      </w:r>
    </w:p>
    <w:p w14:paraId="4B2F850D" w14:textId="77777777" w:rsidR="00DC1174" w:rsidRPr="00DC1174" w:rsidRDefault="00DC1174" w:rsidP="00E20A1C">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VIŠJA SILA</w:t>
      </w:r>
    </w:p>
    <w:p w14:paraId="79101FF5"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bookmarkStart w:id="671" w:name="_Ref384744144"/>
      <w:r w:rsidRPr="00DC1174">
        <w:rPr>
          <w:rFonts w:ascii="Arial" w:hAnsi="Arial" w:cs="Arial"/>
          <w:b/>
          <w:sz w:val="20"/>
          <w:szCs w:val="20"/>
        </w:rPr>
        <w:t>člen</w:t>
      </w:r>
      <w:bookmarkEnd w:id="671"/>
    </w:p>
    <w:p w14:paraId="7AA6EAD8" w14:textId="77777777" w:rsidR="00DC1174" w:rsidRPr="00DC1174" w:rsidRDefault="00DC1174" w:rsidP="00DC1174">
      <w:pPr>
        <w:jc w:val="both"/>
        <w:rPr>
          <w:rFonts w:ascii="Arial" w:eastAsia="Arial" w:hAnsi="Arial" w:cs="Arial"/>
          <w:sz w:val="20"/>
          <w:szCs w:val="22"/>
        </w:rPr>
      </w:pPr>
      <w:r w:rsidRPr="00DC1174">
        <w:rPr>
          <w:rFonts w:ascii="Arial" w:eastAsia="Arial" w:hAnsi="Arial" w:cs="Arial"/>
          <w:sz w:val="20"/>
          <w:szCs w:val="22"/>
        </w:rPr>
        <w:lastRenderedPageBreak/>
        <w:t>Višja sila po tej pogodbi je vsaka nepričakovana okoliščina ali dogodek, ki je izven nadzora pogodbene stranke in ki nastopi po sklenitvi pogodbe in jo/ga pogodbena stranka kljub potrebni skrbnosti ni mogla predvideti, preprečiti, ne odpraviti ali se ji/mu izogniti in ima za posledico nemožnost izpolnitve ali zamudo pri izpolnjevanju pogodbenih obveznosti za posamezno stranko te pogodbe.</w:t>
      </w:r>
    </w:p>
    <w:p w14:paraId="708C4F96" w14:textId="77777777" w:rsidR="00DC1174" w:rsidRPr="00DC1174" w:rsidRDefault="00DC1174" w:rsidP="00DC1174">
      <w:pPr>
        <w:jc w:val="both"/>
        <w:rPr>
          <w:rFonts w:ascii="Arial" w:eastAsia="Arial" w:hAnsi="Arial" w:cs="Arial"/>
          <w:sz w:val="20"/>
          <w:szCs w:val="22"/>
        </w:rPr>
      </w:pPr>
    </w:p>
    <w:p w14:paraId="51D615B7" w14:textId="77777777" w:rsidR="00DC1174" w:rsidRPr="00DC1174" w:rsidRDefault="00DC1174" w:rsidP="00DC1174">
      <w:pPr>
        <w:jc w:val="both"/>
        <w:rPr>
          <w:rFonts w:ascii="Arial" w:eastAsia="Arial" w:hAnsi="Arial" w:cs="Arial"/>
          <w:sz w:val="20"/>
          <w:szCs w:val="22"/>
        </w:rPr>
      </w:pPr>
      <w:r w:rsidRPr="00DC1174">
        <w:rPr>
          <w:rFonts w:ascii="Arial" w:eastAsia="Arial" w:hAnsi="Arial" w:cs="Arial"/>
          <w:sz w:val="20"/>
          <w:szCs w:val="22"/>
        </w:rPr>
        <w:t>Kot primeri višje sile se štejejo naravne nesreče ali katastrofalni dogodki kot so npr. epidemije, jedrske nesreče, požar, poplave, viharji ali potresi; dejanja ali opustitve s strani oblasti (organov) kot so sprememba zakonodaje, omejitve uporabe ali trgovanja s tujo valuto, preklic ali ukinitev izvoznih ali uvoznih dovoljenj, uvedba izrednega stanja in izrednih ukrepov, določitev kvot ali omejitve pri uporabi materialov ali delovne sile ali pogonskih goriv ali električne energije; vojna ali mobilizacija, državljanska vojna ali vstaja, nemiri, sabotaže ali revolucije. S</w:t>
      </w:r>
      <w:r w:rsidRPr="00DC1174">
        <w:rPr>
          <w:rFonts w:ascii="Arial" w:eastAsia="Arial" w:hAnsi="Arial" w:cs="Arial"/>
          <w:bCs/>
          <w:iCs/>
          <w:color w:val="000000"/>
          <w:sz w:val="20"/>
          <w:szCs w:val="20"/>
        </w:rPr>
        <w:t>tavka izvajalčevih delavcev ali drugih oseb, ki pri izvajalcu opravljajo storitve dogovorjeno s to pogodbo, se po tej pogodbi ne šteje za višjo silo.</w:t>
      </w:r>
    </w:p>
    <w:p w14:paraId="1D0C00CC" w14:textId="77777777" w:rsidR="00DC1174" w:rsidRPr="00DC1174" w:rsidRDefault="00DC1174" w:rsidP="00DC1174">
      <w:pPr>
        <w:jc w:val="both"/>
        <w:rPr>
          <w:rFonts w:ascii="Arial" w:eastAsia="Arial" w:hAnsi="Arial" w:cs="Arial"/>
          <w:sz w:val="20"/>
          <w:szCs w:val="22"/>
        </w:rPr>
      </w:pPr>
    </w:p>
    <w:p w14:paraId="70875A7D" w14:textId="77777777" w:rsidR="00DC1174" w:rsidRPr="00DC1174" w:rsidRDefault="00DC1174" w:rsidP="00DC1174">
      <w:pPr>
        <w:jc w:val="both"/>
        <w:rPr>
          <w:rFonts w:ascii="Arial" w:eastAsia="Arial" w:hAnsi="Arial" w:cs="Arial"/>
          <w:sz w:val="20"/>
          <w:szCs w:val="22"/>
        </w:rPr>
      </w:pPr>
      <w:r w:rsidRPr="00DC1174">
        <w:rPr>
          <w:rFonts w:ascii="Arial" w:eastAsia="Arial" w:hAnsi="Arial" w:cs="Arial"/>
          <w:sz w:val="20"/>
          <w:szCs w:val="22"/>
        </w:rPr>
        <w:t>V primeru nastanka višje sile prizadeta stranka za neizpolnitev oziroma zapoznelo izpolnitev obveznosti, na izpolnitev katerih vpliva višja sila, ni odgovorna, niti ni dolžna drugi stranki povrniti škode iz tega naslova, v kolikor postopa v skladu s spodnjim odstavkom.</w:t>
      </w:r>
    </w:p>
    <w:p w14:paraId="13A75916" w14:textId="77777777" w:rsidR="00DC1174" w:rsidRPr="00DC1174" w:rsidRDefault="00DC1174" w:rsidP="00DC1174">
      <w:pPr>
        <w:jc w:val="both"/>
        <w:rPr>
          <w:rFonts w:ascii="Arial" w:eastAsia="Arial" w:hAnsi="Arial" w:cs="Arial"/>
          <w:sz w:val="20"/>
          <w:szCs w:val="22"/>
        </w:rPr>
      </w:pPr>
    </w:p>
    <w:p w14:paraId="16115538" w14:textId="77777777" w:rsidR="00DC1174" w:rsidRPr="00DC1174" w:rsidRDefault="00DC1174" w:rsidP="00DC1174">
      <w:pPr>
        <w:jc w:val="both"/>
        <w:rPr>
          <w:rFonts w:ascii="Arial" w:eastAsia="Arial" w:hAnsi="Arial" w:cs="Arial"/>
          <w:sz w:val="20"/>
          <w:szCs w:val="22"/>
        </w:rPr>
      </w:pPr>
      <w:r w:rsidRPr="00DC1174">
        <w:rPr>
          <w:rFonts w:ascii="Arial" w:eastAsia="Arial" w:hAnsi="Arial" w:cs="Arial"/>
          <w:sz w:val="20"/>
          <w:szCs w:val="22"/>
        </w:rPr>
        <w:t xml:space="preserve">Prizadeta stranka (tj. stranka, ki ji je onemogočena izpolnitev obveznosti oziroma pravočasna izpolnitev obveznosti zaradi višje sile) se lahko sklicuje na višjo silo pod pogojem, da nasprotno stranko takoj, najkasneje pa v treh delovnih dneh (pisno po pošti ali po elektronski pošti) obvesti o pojavu oziroma nastanku in predvidenem trajanju ovire (višje sile) na izpolnjevanje pogodbenih obveznosti ter poda svoje stališče o vzroku in predvidenih posledicah, saj v nasprotnem primeru odgovarja za vso zaradi tega nastalo škodo in se na višjo silo ne more sklicevati. </w:t>
      </w:r>
    </w:p>
    <w:p w14:paraId="31FF0FF9" w14:textId="77777777" w:rsidR="00DC1174" w:rsidRPr="00DC1174" w:rsidRDefault="00DC1174" w:rsidP="00DC1174">
      <w:pPr>
        <w:jc w:val="both"/>
        <w:rPr>
          <w:rFonts w:ascii="Arial" w:eastAsia="Arial" w:hAnsi="Arial" w:cs="Arial"/>
          <w:sz w:val="20"/>
          <w:szCs w:val="22"/>
        </w:rPr>
      </w:pPr>
    </w:p>
    <w:p w14:paraId="21149A00" w14:textId="77777777" w:rsidR="00DC1174" w:rsidRPr="00DC1174" w:rsidRDefault="00DC1174" w:rsidP="00DC1174">
      <w:pPr>
        <w:jc w:val="both"/>
        <w:rPr>
          <w:rFonts w:ascii="Arial" w:eastAsia="Arial" w:hAnsi="Arial" w:cs="Arial"/>
          <w:sz w:val="20"/>
          <w:szCs w:val="22"/>
        </w:rPr>
      </w:pPr>
      <w:r w:rsidRPr="00DC1174">
        <w:rPr>
          <w:rFonts w:ascii="Arial" w:eastAsia="Arial" w:hAnsi="Arial" w:cs="Arial"/>
          <w:sz w:val="20"/>
          <w:szCs w:val="22"/>
        </w:rPr>
        <w:t xml:space="preserve">Izvajalec in Naročnik morata v primerih višje sile storiti vse potrebno za odstranitev oziroma ublažitev vpliva in predvidene škode ter se o tem, če je mogoče, tekoče obveščati. </w:t>
      </w:r>
    </w:p>
    <w:p w14:paraId="2E64C3F9" w14:textId="77777777" w:rsidR="00DC1174" w:rsidRPr="00DC1174" w:rsidRDefault="00DC1174" w:rsidP="00DC1174">
      <w:pPr>
        <w:jc w:val="both"/>
        <w:rPr>
          <w:rFonts w:ascii="Arial" w:eastAsia="Arial" w:hAnsi="Arial" w:cs="Arial"/>
          <w:sz w:val="20"/>
          <w:szCs w:val="22"/>
        </w:rPr>
      </w:pPr>
    </w:p>
    <w:p w14:paraId="6ABEF65B" w14:textId="77777777" w:rsidR="00DC1174" w:rsidRPr="00DC1174" w:rsidRDefault="00DC1174" w:rsidP="00DC1174">
      <w:pPr>
        <w:jc w:val="both"/>
        <w:rPr>
          <w:rFonts w:ascii="Arial" w:eastAsia="Arial" w:hAnsi="Arial" w:cs="Arial"/>
          <w:sz w:val="20"/>
          <w:szCs w:val="22"/>
        </w:rPr>
      </w:pPr>
      <w:r w:rsidRPr="00DC1174">
        <w:rPr>
          <w:rFonts w:ascii="Arial" w:eastAsia="Arial" w:hAnsi="Arial" w:cs="Arial"/>
          <w:sz w:val="20"/>
          <w:szCs w:val="22"/>
        </w:rPr>
        <w:t>Prizadeta stranka mora, takoj ko je to po prenehanju višje sile mogoče, nadaljevati z izvajanjem pogodbenih obveznosti, skladno s to pogodbo.</w:t>
      </w:r>
    </w:p>
    <w:p w14:paraId="3AFDE52A" w14:textId="77777777" w:rsidR="00DC1174" w:rsidRPr="00DC1174" w:rsidRDefault="00DC1174" w:rsidP="00DC1174">
      <w:pPr>
        <w:jc w:val="both"/>
        <w:rPr>
          <w:rFonts w:ascii="Arial" w:eastAsia="Arial" w:hAnsi="Arial" w:cs="Arial"/>
          <w:sz w:val="20"/>
          <w:szCs w:val="22"/>
        </w:rPr>
      </w:pPr>
    </w:p>
    <w:p w14:paraId="394D4982" w14:textId="77777777" w:rsidR="00DC1174" w:rsidRPr="00DC1174" w:rsidRDefault="00DC1174" w:rsidP="00DC1174">
      <w:pPr>
        <w:jc w:val="both"/>
        <w:rPr>
          <w:rFonts w:ascii="Arial" w:eastAsia="Arial" w:hAnsi="Arial" w:cs="Arial"/>
          <w:sz w:val="20"/>
          <w:szCs w:val="22"/>
        </w:rPr>
      </w:pPr>
      <w:r w:rsidRPr="00DC1174">
        <w:rPr>
          <w:rFonts w:ascii="Arial" w:eastAsia="Arial" w:hAnsi="Arial" w:cs="Arial"/>
          <w:sz w:val="20"/>
          <w:szCs w:val="22"/>
        </w:rPr>
        <w:t xml:space="preserve">Tudi v primeru višje sile se lahko pogodbeni rok podaljša izključno s pisnim aneksom k tej pogodbi, sicer se izvajalec ne more sklicevati na daljši rok. </w:t>
      </w:r>
    </w:p>
    <w:p w14:paraId="6509E47B" w14:textId="77777777" w:rsidR="00DC1174" w:rsidRPr="00DC1174" w:rsidRDefault="00DC1174" w:rsidP="00DC1174">
      <w:pPr>
        <w:jc w:val="both"/>
        <w:rPr>
          <w:rFonts w:ascii="Arial" w:eastAsia="Arial" w:hAnsi="Arial" w:cs="Arial"/>
          <w:sz w:val="20"/>
          <w:szCs w:val="22"/>
        </w:rPr>
      </w:pPr>
    </w:p>
    <w:p w14:paraId="478F1DDF" w14:textId="77777777" w:rsidR="00DC1174" w:rsidRPr="00DC1174" w:rsidRDefault="00DC1174" w:rsidP="00DC1174">
      <w:pPr>
        <w:jc w:val="both"/>
        <w:rPr>
          <w:rFonts w:ascii="Arial" w:eastAsia="Arial" w:hAnsi="Arial" w:cs="Arial"/>
          <w:sz w:val="20"/>
          <w:szCs w:val="22"/>
        </w:rPr>
      </w:pPr>
      <w:r w:rsidRPr="00DC1174">
        <w:rPr>
          <w:rFonts w:ascii="Arial" w:eastAsia="Arial" w:hAnsi="Arial" w:cs="Arial"/>
          <w:sz w:val="20"/>
          <w:szCs w:val="22"/>
        </w:rPr>
        <w:t>Naročnik lahko v primeru višje sile, ki traja dlje kot 60 dni, pri čemer naročnik in izvajalec ne bi mogla najti sporazumne rešitve, odstopi od Pogodbe. Izvajalec ni upravičen do povračila kakršnihkoli stroškov ali škode v primeru odstopa naročnika v skladu s tem odstavkom.</w:t>
      </w:r>
    </w:p>
    <w:p w14:paraId="5879D006" w14:textId="77777777" w:rsidR="00DC1174" w:rsidRPr="00DC1174" w:rsidRDefault="00DC1174" w:rsidP="00DC1174">
      <w:pPr>
        <w:autoSpaceDE w:val="0"/>
        <w:autoSpaceDN w:val="0"/>
        <w:adjustRightInd w:val="0"/>
        <w:jc w:val="both"/>
        <w:rPr>
          <w:rFonts w:ascii="Arial" w:eastAsia="Calibri" w:hAnsi="Arial" w:cs="Arial"/>
          <w:sz w:val="20"/>
          <w:szCs w:val="20"/>
        </w:rPr>
      </w:pPr>
    </w:p>
    <w:p w14:paraId="542E521E" w14:textId="77777777" w:rsidR="00DC1174" w:rsidRPr="00DC1174" w:rsidRDefault="00DC1174" w:rsidP="00E20A1C">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POOBLAŠČENI PREDSTAVNIKI POGODBENIH STRANK</w:t>
      </w:r>
    </w:p>
    <w:p w14:paraId="10111DDF"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7BB3A6BC" w14:textId="77777777" w:rsidR="00DC1174" w:rsidRPr="00DC1174" w:rsidRDefault="00DC1174" w:rsidP="00DC1174">
      <w:pPr>
        <w:tabs>
          <w:tab w:val="left" w:pos="4111"/>
          <w:tab w:val="right" w:pos="8788"/>
        </w:tabs>
        <w:autoSpaceDE w:val="0"/>
        <w:autoSpaceDN w:val="0"/>
        <w:adjustRightInd w:val="0"/>
        <w:rPr>
          <w:rFonts w:ascii="Arial" w:hAnsi="Arial" w:cs="Arial"/>
          <w:sz w:val="20"/>
          <w:szCs w:val="20"/>
        </w:rPr>
      </w:pPr>
      <w:r w:rsidRPr="00DC1174">
        <w:rPr>
          <w:rFonts w:ascii="Arial" w:hAnsi="Arial" w:cs="Arial"/>
          <w:sz w:val="20"/>
          <w:szCs w:val="20"/>
        </w:rPr>
        <w:t>Skrbnik pogodbe na strani naročnika je: _____________________, (Telefon:</w:t>
      </w:r>
      <w:r w:rsidRPr="00DC1174">
        <w:rPr>
          <w:rFonts w:ascii="Arial" w:hAnsi="Arial" w:cs="Arial"/>
          <w:sz w:val="20"/>
          <w:szCs w:val="20"/>
          <w:u w:val="single"/>
        </w:rPr>
        <w:tab/>
      </w:r>
      <w:r w:rsidRPr="00DC1174">
        <w:rPr>
          <w:rFonts w:ascii="Arial" w:hAnsi="Arial" w:cs="Arial"/>
          <w:sz w:val="20"/>
          <w:szCs w:val="20"/>
        </w:rPr>
        <w:t>; e-pošta:</w:t>
      </w:r>
      <w:r w:rsidRPr="00DC1174">
        <w:rPr>
          <w:rFonts w:ascii="Arial" w:hAnsi="Arial" w:cs="Arial"/>
          <w:sz w:val="20"/>
          <w:szCs w:val="20"/>
          <w:u w:val="single"/>
        </w:rPr>
        <w:tab/>
      </w:r>
      <w:r w:rsidRPr="00DC1174">
        <w:rPr>
          <w:rFonts w:ascii="Arial" w:hAnsi="Arial" w:cs="Arial"/>
          <w:sz w:val="20"/>
          <w:szCs w:val="20"/>
        </w:rPr>
        <w:t>).</w:t>
      </w:r>
    </w:p>
    <w:p w14:paraId="36107960" w14:textId="77777777" w:rsidR="00DC1174" w:rsidRPr="00DC1174" w:rsidRDefault="00DC1174" w:rsidP="00DC1174">
      <w:pPr>
        <w:jc w:val="both"/>
        <w:rPr>
          <w:rFonts w:ascii="Arial" w:hAnsi="Arial" w:cs="Arial"/>
          <w:sz w:val="20"/>
          <w:szCs w:val="20"/>
        </w:rPr>
      </w:pPr>
    </w:p>
    <w:p w14:paraId="310D341D" w14:textId="77777777" w:rsidR="00DC1174" w:rsidRPr="00DC1174" w:rsidRDefault="00DC1174" w:rsidP="00DC1174">
      <w:pPr>
        <w:tabs>
          <w:tab w:val="left" w:pos="4111"/>
          <w:tab w:val="right" w:pos="8788"/>
        </w:tabs>
        <w:autoSpaceDE w:val="0"/>
        <w:autoSpaceDN w:val="0"/>
        <w:adjustRightInd w:val="0"/>
        <w:rPr>
          <w:rFonts w:ascii="Arial" w:hAnsi="Arial" w:cs="Arial"/>
          <w:sz w:val="20"/>
          <w:szCs w:val="20"/>
        </w:rPr>
      </w:pPr>
      <w:r w:rsidRPr="00DC1174">
        <w:rPr>
          <w:rFonts w:ascii="Arial" w:hAnsi="Arial" w:cs="Arial"/>
          <w:sz w:val="20"/>
          <w:szCs w:val="20"/>
        </w:rPr>
        <w:t>Skrbnik pogodbe na strani izvajalca je: __________________, (Telefon:_____; e-pošta:</w:t>
      </w:r>
      <w:r w:rsidRPr="00DC1174">
        <w:rPr>
          <w:rFonts w:ascii="Arial" w:hAnsi="Arial" w:cs="Arial"/>
          <w:sz w:val="20"/>
          <w:szCs w:val="20"/>
          <w:u w:val="single"/>
        </w:rPr>
        <w:tab/>
      </w:r>
      <w:r w:rsidRPr="00DC1174">
        <w:rPr>
          <w:rFonts w:ascii="Arial" w:hAnsi="Arial" w:cs="Arial"/>
          <w:sz w:val="20"/>
          <w:szCs w:val="20"/>
        </w:rPr>
        <w:t>).</w:t>
      </w:r>
    </w:p>
    <w:p w14:paraId="62950703" w14:textId="77777777" w:rsidR="00DC1174" w:rsidRPr="00DC1174" w:rsidRDefault="00DC1174" w:rsidP="00DC1174">
      <w:pPr>
        <w:jc w:val="both"/>
        <w:rPr>
          <w:rFonts w:ascii="Arial" w:hAnsi="Arial" w:cs="Arial"/>
          <w:color w:val="000000"/>
          <w:sz w:val="20"/>
          <w:szCs w:val="20"/>
        </w:rPr>
      </w:pPr>
    </w:p>
    <w:p w14:paraId="0A3AED10" w14:textId="77777777" w:rsidR="00DC1174" w:rsidRPr="00DC1174" w:rsidRDefault="00DC1174" w:rsidP="00DC1174">
      <w:pPr>
        <w:jc w:val="both"/>
        <w:rPr>
          <w:rFonts w:ascii="Arial" w:hAnsi="Arial" w:cs="Arial"/>
          <w:color w:val="000000"/>
          <w:sz w:val="20"/>
          <w:szCs w:val="20"/>
        </w:rPr>
      </w:pPr>
      <w:r w:rsidRPr="00DC1174">
        <w:rPr>
          <w:rFonts w:ascii="Arial" w:hAnsi="Arial" w:cs="Arial"/>
          <w:color w:val="000000"/>
          <w:sz w:val="20"/>
          <w:szCs w:val="20"/>
        </w:rPr>
        <w:t>Naročnik in izvajalec morata pisno obvestiti drug drugega v primeru zamenjave skrbnika pogodbe ali pooblaščenih oseb za kontrolo kakovosti opravljenih storitev (28. člen pogodbe), z navedbo dneva prenehanja dolžnosti sedanjega in prevzema novo določenega skrbnika pogodbe oz. pooblaščene osebe za kontrolo kakovosti opravljenih storitev.</w:t>
      </w:r>
    </w:p>
    <w:p w14:paraId="11A532AB" w14:textId="77777777" w:rsidR="00DC1174" w:rsidRPr="00DC1174" w:rsidRDefault="00DC1174" w:rsidP="00E20A1C">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PROTIKORUPCIJSKA KLAVZULA</w:t>
      </w:r>
    </w:p>
    <w:p w14:paraId="099571E9"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453FBC6E" w14:textId="77777777" w:rsidR="00DC1174" w:rsidRPr="00DC1174" w:rsidRDefault="00DC1174" w:rsidP="00DC1174">
      <w:pPr>
        <w:spacing w:after="160" w:line="259" w:lineRule="auto"/>
        <w:jc w:val="both"/>
        <w:rPr>
          <w:rFonts w:ascii="Arial" w:eastAsia="Arial" w:hAnsi="Arial" w:cs="Arial"/>
          <w:sz w:val="20"/>
          <w:szCs w:val="20"/>
        </w:rPr>
      </w:pPr>
      <w:r w:rsidRPr="00DC1174">
        <w:rPr>
          <w:rFonts w:ascii="Arial" w:eastAsia="Arial" w:hAnsi="Arial" w:cs="Arial"/>
          <w:sz w:val="20"/>
          <w:szCs w:val="20"/>
        </w:rPr>
        <w:lastRenderedPageBreak/>
        <w:t>Pogodbeni stranki soglašata, da je pogodba v primeru, da kdo v imenu ali na račun druge pogodbene stranke, predstavniku ali posredniku organa ali organizacije iz javnega sektorja obljubi, ponudi ali da kakšno nedovoljeno korist za:</w:t>
      </w:r>
    </w:p>
    <w:p w14:paraId="392C980F" w14:textId="77777777" w:rsidR="00DC1174" w:rsidRPr="00DC1174" w:rsidRDefault="00DC1174" w:rsidP="00E20A1C">
      <w:pPr>
        <w:numPr>
          <w:ilvl w:val="0"/>
          <w:numId w:val="41"/>
        </w:numPr>
        <w:tabs>
          <w:tab w:val="num" w:pos="284"/>
        </w:tabs>
        <w:spacing w:line="259" w:lineRule="auto"/>
        <w:ind w:left="284" w:hanging="284"/>
        <w:jc w:val="both"/>
        <w:rPr>
          <w:rFonts w:ascii="Arial" w:eastAsia="Arial" w:hAnsi="Arial" w:cs="Arial"/>
          <w:sz w:val="20"/>
          <w:szCs w:val="20"/>
        </w:rPr>
      </w:pPr>
      <w:r w:rsidRPr="00DC1174">
        <w:rPr>
          <w:rFonts w:ascii="Arial" w:eastAsia="Arial" w:hAnsi="Arial" w:cs="Arial"/>
          <w:sz w:val="20"/>
          <w:szCs w:val="20"/>
        </w:rPr>
        <w:t>pridobitev posla ali</w:t>
      </w:r>
    </w:p>
    <w:p w14:paraId="7ED257F4" w14:textId="77777777" w:rsidR="00DC1174" w:rsidRPr="00DC1174" w:rsidRDefault="00DC1174" w:rsidP="00E20A1C">
      <w:pPr>
        <w:numPr>
          <w:ilvl w:val="0"/>
          <w:numId w:val="41"/>
        </w:numPr>
        <w:tabs>
          <w:tab w:val="num" w:pos="284"/>
        </w:tabs>
        <w:spacing w:line="259" w:lineRule="auto"/>
        <w:ind w:left="284" w:hanging="284"/>
        <w:jc w:val="both"/>
        <w:rPr>
          <w:rFonts w:ascii="Arial" w:eastAsia="Arial" w:hAnsi="Arial" w:cs="Arial"/>
          <w:sz w:val="20"/>
          <w:szCs w:val="20"/>
        </w:rPr>
      </w:pPr>
      <w:r w:rsidRPr="00DC1174">
        <w:rPr>
          <w:rFonts w:ascii="Arial" w:eastAsia="Arial" w:hAnsi="Arial" w:cs="Arial"/>
          <w:sz w:val="20"/>
          <w:szCs w:val="20"/>
        </w:rPr>
        <w:t>za sklenitev posla pod ugodnejšimi pogoji ali</w:t>
      </w:r>
    </w:p>
    <w:p w14:paraId="66852A0B" w14:textId="77777777" w:rsidR="00DC1174" w:rsidRPr="00DC1174" w:rsidRDefault="00DC1174" w:rsidP="00E20A1C">
      <w:pPr>
        <w:numPr>
          <w:ilvl w:val="0"/>
          <w:numId w:val="41"/>
        </w:numPr>
        <w:tabs>
          <w:tab w:val="num" w:pos="284"/>
        </w:tabs>
        <w:spacing w:line="259" w:lineRule="auto"/>
        <w:ind w:left="284" w:hanging="284"/>
        <w:jc w:val="both"/>
        <w:rPr>
          <w:rFonts w:ascii="Arial" w:eastAsia="Arial" w:hAnsi="Arial" w:cs="Arial"/>
          <w:sz w:val="20"/>
          <w:szCs w:val="20"/>
        </w:rPr>
      </w:pPr>
      <w:r w:rsidRPr="00DC1174">
        <w:rPr>
          <w:rFonts w:ascii="Arial" w:eastAsia="Arial" w:hAnsi="Arial" w:cs="Arial"/>
          <w:sz w:val="20"/>
          <w:szCs w:val="20"/>
        </w:rPr>
        <w:t>za opustitev dolžnega nadzora nad izvajanjem pogodbenih obveznosti ali</w:t>
      </w:r>
    </w:p>
    <w:p w14:paraId="1DAAD252" w14:textId="77777777" w:rsidR="00DC1174" w:rsidRPr="00DC1174" w:rsidRDefault="00DC1174" w:rsidP="00E20A1C">
      <w:pPr>
        <w:numPr>
          <w:ilvl w:val="0"/>
          <w:numId w:val="41"/>
        </w:numPr>
        <w:tabs>
          <w:tab w:val="num" w:pos="284"/>
        </w:tabs>
        <w:spacing w:line="259" w:lineRule="auto"/>
        <w:ind w:left="284" w:hanging="284"/>
        <w:jc w:val="both"/>
        <w:rPr>
          <w:rFonts w:ascii="Arial" w:eastAsia="Arial" w:hAnsi="Arial" w:cs="Arial"/>
          <w:sz w:val="20"/>
          <w:szCs w:val="20"/>
        </w:rPr>
      </w:pPr>
      <w:r w:rsidRPr="00DC1174">
        <w:rPr>
          <w:rFonts w:ascii="Arial" w:eastAsia="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5363F6" w14:textId="77777777" w:rsidR="00DC1174" w:rsidRPr="00DC1174" w:rsidRDefault="00DC1174" w:rsidP="00DC1174">
      <w:pPr>
        <w:spacing w:after="160" w:line="259" w:lineRule="auto"/>
        <w:jc w:val="both"/>
        <w:rPr>
          <w:rFonts w:ascii="Arial" w:eastAsia="Arial" w:hAnsi="Arial" w:cs="Arial"/>
          <w:sz w:val="20"/>
          <w:szCs w:val="20"/>
        </w:rPr>
      </w:pPr>
      <w:r w:rsidRPr="00DC1174">
        <w:rPr>
          <w:rFonts w:ascii="Arial" w:eastAsia="Arial" w:hAnsi="Arial" w:cs="Arial"/>
          <w:sz w:val="20"/>
          <w:szCs w:val="20"/>
        </w:rPr>
        <w:t>nična, če pa pogodba še ni veljavna, še šteje, da pogodba ni bila sklenjena.</w:t>
      </w:r>
    </w:p>
    <w:p w14:paraId="432EBBD8" w14:textId="77777777" w:rsidR="00DC1174" w:rsidRPr="00DC1174" w:rsidRDefault="00DC1174" w:rsidP="0093205A">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OKOLJSKA KLAVZULA</w:t>
      </w:r>
    </w:p>
    <w:p w14:paraId="72E92163"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74B2BD96"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"Splošnih pogojih – Varstvo okolja", ki so del pogodbe in so objavljeni na internetni strani naročnika (</w:t>
      </w:r>
      <w:hyperlink r:id="rId26" w:history="1">
        <w:r w:rsidRPr="00DC1174">
          <w:rPr>
            <w:rFonts w:ascii="Arial" w:hAnsi="Arial" w:cs="Arial"/>
            <w:color w:val="000091"/>
            <w:sz w:val="20"/>
            <w:szCs w:val="20"/>
            <w:u w:val="single"/>
          </w:rPr>
          <w:t>https://www.fraport-slovenija.si</w:t>
        </w:r>
      </w:hyperlink>
      <w:r w:rsidRPr="00DC1174">
        <w:rPr>
          <w:rFonts w:ascii="Arial" w:hAnsi="Arial" w:cs="Arial"/>
          <w:sz w:val="20"/>
          <w:szCs w:val="20"/>
        </w:rPr>
        <w:t>).</w:t>
      </w:r>
    </w:p>
    <w:p w14:paraId="08200F9E" w14:textId="77777777" w:rsidR="00DC1174" w:rsidRPr="00DC1174" w:rsidRDefault="00DC1174" w:rsidP="00DC1174">
      <w:pPr>
        <w:jc w:val="both"/>
        <w:rPr>
          <w:rFonts w:ascii="Arial" w:hAnsi="Arial" w:cs="Arial"/>
          <w:sz w:val="20"/>
          <w:szCs w:val="20"/>
        </w:rPr>
      </w:pPr>
    </w:p>
    <w:p w14:paraId="5103D812" w14:textId="77777777" w:rsidR="00DC1174" w:rsidRPr="00DC1174" w:rsidRDefault="00DC1174" w:rsidP="00E20A1C">
      <w:pPr>
        <w:spacing w:before="240" w:after="240" w:line="259" w:lineRule="auto"/>
        <w:jc w:val="both"/>
        <w:outlineLvl w:val="1"/>
        <w:rPr>
          <w:rFonts w:ascii="Arial" w:hAnsi="Arial"/>
          <w:b/>
          <w:i/>
          <w:color w:val="000091"/>
          <w:szCs w:val="26"/>
        </w:rPr>
      </w:pPr>
      <w:bookmarkStart w:id="672" w:name="_Hlk4158083"/>
      <w:r w:rsidRPr="00DC1174">
        <w:rPr>
          <w:rFonts w:ascii="Arial" w:hAnsi="Arial"/>
          <w:b/>
          <w:i/>
          <w:color w:val="000091"/>
          <w:szCs w:val="26"/>
        </w:rPr>
        <w:t>PRAVILA O UPOŠTEVANJU IN IZVAJANJU DOLOČIL LETALIŠKEGA PRIROČNIKA IN PRAVIL ZA UPORABO LETALIŠČA</w:t>
      </w:r>
    </w:p>
    <w:p w14:paraId="1B8502CF"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58C971A0" w14:textId="77777777" w:rsidR="00DC1174" w:rsidRPr="00DC1174" w:rsidRDefault="00DC1174" w:rsidP="00DC1174">
      <w:pPr>
        <w:jc w:val="both"/>
        <w:rPr>
          <w:rFonts w:ascii="Arial" w:eastAsia="Calibri" w:hAnsi="Arial" w:cs="Arial"/>
          <w:sz w:val="20"/>
          <w:szCs w:val="20"/>
        </w:rPr>
      </w:pPr>
      <w:r w:rsidRPr="00DC1174">
        <w:rPr>
          <w:rFonts w:ascii="Arial" w:eastAsia="Calibri" w:hAnsi="Arial" w:cs="Arial"/>
          <w:sz w:val="20"/>
          <w:szCs w:val="20"/>
        </w:rPr>
        <w:t>Izvajalec mora pri opravljanju storitev ves čas trajanja pogodbe upoštevati vsa pravila in navodila, ki veljajo na območju letališča oziroma območju, kjer bo izvajalec opravljal storitve po tej pogodbi. Naročnik ta pravila in navodila ureja v Letališkem priročniku in Pravilih za uporabo letališča. Izvajalec izjavlja, da je seznanjen s Prilogo št. 1, ki določa pravila o upoštevanju obeh navedenih dokumentov, in se zavezuje da bo upošteval in izvajal Prilogo št. 1, ki je sestavni del te pogodbe. Letališki priročnik in Pravila za uporabo letališča so objavljena na internetni strani družbe Fraport Slovenija, d.o.o. oz. so dostopna stranki na način, ki ga zagotovi Fraport Slovenija, d.o.o. O spremembah navedenih pravil se bo stranko obveščalo preko internetne strani družbe Fraport Slovenija, d.o.o.</w:t>
      </w:r>
    </w:p>
    <w:bookmarkEnd w:id="672"/>
    <w:p w14:paraId="4318EA55" w14:textId="77777777" w:rsidR="00DC1174" w:rsidRPr="00DC1174" w:rsidRDefault="00DC1174" w:rsidP="00E20A1C">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SPOŠTOVANJE ČLOVEKOVIH PRAVIC IN OKOLJA</w:t>
      </w:r>
    </w:p>
    <w:p w14:paraId="2DE2853D"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661E3E23"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Izvajalec je dolžan na ustrezen način spoštovati človekove pravice in obveznosti skrbnega pregleda okolja ter sprejeti potrebne ukrepe z namenom preprečitve tveganj za človekove pravice ali okolje, jih čim bolj zmanjšati ali prenehati s kršitvami človekovih pravic ali </w:t>
      </w:r>
      <w:proofErr w:type="spellStart"/>
      <w:r w:rsidRPr="00DC1174">
        <w:rPr>
          <w:rFonts w:ascii="Arial" w:hAnsi="Arial" w:cs="Arial"/>
          <w:sz w:val="20"/>
          <w:szCs w:val="20"/>
        </w:rPr>
        <w:t>okoljskih</w:t>
      </w:r>
      <w:proofErr w:type="spellEnd"/>
      <w:r w:rsidRPr="00DC1174">
        <w:rPr>
          <w:rFonts w:ascii="Arial" w:hAnsi="Arial" w:cs="Arial"/>
          <w:sz w:val="20"/>
          <w:szCs w:val="20"/>
        </w:rPr>
        <w:t xml:space="preserve"> obveznosti.</w:t>
      </w:r>
    </w:p>
    <w:p w14:paraId="3142C1C5" w14:textId="77777777" w:rsidR="00DC1174" w:rsidRPr="00DC1174" w:rsidRDefault="00DC1174" w:rsidP="00DC1174">
      <w:pPr>
        <w:jc w:val="both"/>
        <w:rPr>
          <w:rFonts w:ascii="Arial" w:hAnsi="Arial" w:cs="Arial"/>
          <w:sz w:val="20"/>
          <w:szCs w:val="20"/>
        </w:rPr>
      </w:pPr>
    </w:p>
    <w:p w14:paraId="69108279" w14:textId="7C42CFBA" w:rsidR="00DC1174" w:rsidRPr="00DC1174" w:rsidRDefault="00DC1174" w:rsidP="00DC1174">
      <w:pPr>
        <w:jc w:val="both"/>
        <w:rPr>
          <w:rFonts w:ascii="Arial" w:hAnsi="Arial" w:cs="Arial"/>
          <w:sz w:val="20"/>
          <w:szCs w:val="20"/>
        </w:rPr>
      </w:pPr>
      <w:r w:rsidRPr="00DC1174">
        <w:rPr>
          <w:rFonts w:ascii="Arial" w:hAnsi="Arial" w:cs="Arial"/>
          <w:sz w:val="20"/>
          <w:szCs w:val="20"/>
        </w:rPr>
        <w:t>Izvajalec je ves čas trajanja pogodbe dolžan spoštovati zahteve glede človekovih pravic in okolja, določene</w:t>
      </w:r>
      <w:r w:rsidR="00E364BF">
        <w:rPr>
          <w:rFonts w:ascii="Arial" w:hAnsi="Arial" w:cs="Arial"/>
          <w:sz w:val="20"/>
          <w:szCs w:val="20"/>
        </w:rPr>
        <w:t xml:space="preserve"> v</w:t>
      </w:r>
      <w:r w:rsidRPr="00DC1174">
        <w:rPr>
          <w:rFonts w:ascii="Arial" w:hAnsi="Arial" w:cs="Arial"/>
          <w:sz w:val="20"/>
          <w:szCs w:val="20"/>
        </w:rPr>
        <w:t xml:space="preserve"> Etičnem kodeksu za poslovne partnerje Fraporta Slovenija, ter jih ustrezno nasloviti na svoje dobavitelje in izvajalce vzdolž dobavne verige.</w:t>
      </w:r>
      <w:r w:rsidR="004A6C8D">
        <w:rPr>
          <w:rFonts w:ascii="Arial" w:hAnsi="Arial" w:cs="Arial"/>
          <w:sz w:val="20"/>
          <w:szCs w:val="20"/>
        </w:rPr>
        <w:t xml:space="preserve"> Etični kodeks za poslovne partnerje je del te pogodbe in je objavljen na internetni strani naročnika </w:t>
      </w:r>
      <w:r w:rsidR="004A6C8D" w:rsidRPr="00DC1174">
        <w:rPr>
          <w:rFonts w:ascii="Arial" w:hAnsi="Arial" w:cs="Arial"/>
          <w:color w:val="000000"/>
          <w:sz w:val="20"/>
          <w:szCs w:val="20"/>
        </w:rPr>
        <w:t>(</w:t>
      </w:r>
      <w:hyperlink r:id="rId27" w:history="1">
        <w:r w:rsidR="004A6C8D" w:rsidRPr="00DC1174">
          <w:rPr>
            <w:rFonts w:ascii="Arial" w:hAnsi="Arial" w:cs="Arial"/>
            <w:color w:val="0000FF"/>
            <w:sz w:val="20"/>
            <w:szCs w:val="20"/>
            <w:u w:val="single"/>
          </w:rPr>
          <w:t>http://www.fraport-slovenija.si</w:t>
        </w:r>
      </w:hyperlink>
      <w:r w:rsidR="004A6C8D">
        <w:rPr>
          <w:rFonts w:ascii="Arial" w:hAnsi="Arial" w:cs="Arial"/>
          <w:color w:val="0000FF"/>
          <w:sz w:val="20"/>
          <w:szCs w:val="20"/>
          <w:u w:val="single"/>
        </w:rPr>
        <w:t xml:space="preserve">). </w:t>
      </w:r>
    </w:p>
    <w:p w14:paraId="396A48FA" w14:textId="77777777" w:rsidR="00DC1174" w:rsidRPr="00DC1174" w:rsidRDefault="00DC1174" w:rsidP="00DC1174">
      <w:pPr>
        <w:jc w:val="both"/>
        <w:rPr>
          <w:rFonts w:ascii="Arial" w:hAnsi="Arial" w:cs="Arial"/>
          <w:sz w:val="20"/>
          <w:szCs w:val="20"/>
        </w:rPr>
      </w:pPr>
    </w:p>
    <w:p w14:paraId="3D7E83AD"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Če izvajalec resno krši človekove pravice ali </w:t>
      </w:r>
      <w:proofErr w:type="spellStart"/>
      <w:r w:rsidRPr="00DC1174">
        <w:rPr>
          <w:rFonts w:ascii="Arial" w:hAnsi="Arial" w:cs="Arial"/>
          <w:sz w:val="20"/>
          <w:szCs w:val="20"/>
        </w:rPr>
        <w:t>okoljsko</w:t>
      </w:r>
      <w:proofErr w:type="spellEnd"/>
      <w:r w:rsidRPr="00DC1174">
        <w:rPr>
          <w:rFonts w:ascii="Arial" w:hAnsi="Arial" w:cs="Arial"/>
          <w:sz w:val="20"/>
          <w:szCs w:val="20"/>
        </w:rPr>
        <w:t xml:space="preserve"> skrbnost, si Fraport Slovenija pridržuje pravico do prekinitve pogodbenega razmerja iz tega razloga.</w:t>
      </w:r>
    </w:p>
    <w:p w14:paraId="398E4A0E" w14:textId="77777777" w:rsidR="00DC1174" w:rsidRPr="00DC1174" w:rsidRDefault="00DC1174" w:rsidP="00DC1174">
      <w:pPr>
        <w:jc w:val="both"/>
        <w:rPr>
          <w:rFonts w:ascii="Arial" w:hAnsi="Arial" w:cs="Arial"/>
          <w:sz w:val="20"/>
          <w:szCs w:val="20"/>
        </w:rPr>
      </w:pPr>
    </w:p>
    <w:p w14:paraId="22BBDC7F" w14:textId="77777777" w:rsidR="00DC1174" w:rsidRPr="00DC1174" w:rsidRDefault="00DC1174" w:rsidP="00DC1174">
      <w:pPr>
        <w:jc w:val="both"/>
        <w:rPr>
          <w:rFonts w:ascii="Arial" w:hAnsi="Arial" w:cs="Arial"/>
          <w:sz w:val="20"/>
          <w:szCs w:val="20"/>
        </w:rPr>
      </w:pPr>
      <w:r w:rsidRPr="00DC1174">
        <w:rPr>
          <w:rFonts w:ascii="Arial" w:hAnsi="Arial" w:cs="Arial"/>
          <w:sz w:val="20"/>
          <w:szCs w:val="20"/>
        </w:rPr>
        <w:t xml:space="preserve">Izvajalec bo Fraportu Slovenija povrnil škodo za vse zahtevke, uveljavljene na podlagi kršitev človekovih pravic ali </w:t>
      </w:r>
      <w:proofErr w:type="spellStart"/>
      <w:r w:rsidRPr="00DC1174">
        <w:rPr>
          <w:rFonts w:ascii="Arial" w:hAnsi="Arial" w:cs="Arial"/>
          <w:sz w:val="20"/>
          <w:szCs w:val="20"/>
        </w:rPr>
        <w:t>okoljske</w:t>
      </w:r>
      <w:proofErr w:type="spellEnd"/>
      <w:r w:rsidRPr="00DC1174">
        <w:rPr>
          <w:rFonts w:ascii="Arial" w:hAnsi="Arial" w:cs="Arial"/>
          <w:sz w:val="20"/>
          <w:szCs w:val="20"/>
        </w:rPr>
        <w:t xml:space="preserve"> skrbnosti s strani izvajalca. Izvajalec bo plačal škodo in stroške – vključno s potrebno pravno obrambo – ki izhajajo iz takih sporov, razen če izvajalec ni odgovoren za kršitev.</w:t>
      </w:r>
    </w:p>
    <w:p w14:paraId="1C06ACB6" w14:textId="77777777" w:rsidR="00DC1174" w:rsidRPr="00DC1174" w:rsidRDefault="00DC1174" w:rsidP="00E20A1C">
      <w:pPr>
        <w:spacing w:before="240" w:after="240" w:line="259" w:lineRule="auto"/>
        <w:ind w:left="284" w:hanging="284"/>
        <w:outlineLvl w:val="1"/>
        <w:rPr>
          <w:rFonts w:ascii="Arial" w:hAnsi="Arial"/>
          <w:b/>
          <w:i/>
          <w:color w:val="000091"/>
          <w:szCs w:val="26"/>
        </w:rPr>
      </w:pPr>
      <w:r w:rsidRPr="00DC1174">
        <w:rPr>
          <w:rFonts w:ascii="Arial" w:hAnsi="Arial"/>
          <w:b/>
          <w:i/>
          <w:color w:val="000091"/>
          <w:szCs w:val="26"/>
        </w:rPr>
        <w:t>KONČNE DOLOČBE</w:t>
      </w:r>
    </w:p>
    <w:p w14:paraId="77ED7774"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6C0C85F7" w14:textId="77777777" w:rsidR="00DC1174" w:rsidRPr="00DC1174" w:rsidRDefault="00DC1174" w:rsidP="00DC1174">
      <w:pPr>
        <w:jc w:val="both"/>
        <w:rPr>
          <w:rFonts w:ascii="Arial" w:hAnsi="Arial" w:cs="Arial"/>
          <w:color w:val="000000"/>
          <w:sz w:val="20"/>
          <w:szCs w:val="20"/>
        </w:rPr>
      </w:pPr>
      <w:r w:rsidRPr="00DC1174">
        <w:rPr>
          <w:rFonts w:ascii="Arial" w:hAnsi="Arial" w:cs="Arial"/>
          <w:color w:val="000000"/>
          <w:sz w:val="20"/>
          <w:szCs w:val="20"/>
        </w:rPr>
        <w:t>Pogodbeni stranki se zavezujeta nastale spore, ki izvirajo iz te pogodbe, reševati predvsem sporazumno.</w:t>
      </w:r>
    </w:p>
    <w:p w14:paraId="377C3311" w14:textId="77777777" w:rsidR="00DC1174" w:rsidRPr="00DC1174" w:rsidRDefault="00DC1174" w:rsidP="00DC1174">
      <w:pPr>
        <w:jc w:val="both"/>
        <w:rPr>
          <w:rFonts w:ascii="Arial" w:hAnsi="Arial" w:cs="Arial"/>
          <w:color w:val="000000"/>
          <w:sz w:val="20"/>
          <w:szCs w:val="20"/>
        </w:rPr>
      </w:pPr>
    </w:p>
    <w:p w14:paraId="32BFE107" w14:textId="77777777" w:rsidR="00DC1174" w:rsidRPr="00DC1174" w:rsidRDefault="00DC1174" w:rsidP="00DC1174">
      <w:pPr>
        <w:jc w:val="both"/>
        <w:rPr>
          <w:rFonts w:ascii="Arial" w:hAnsi="Arial" w:cs="Arial"/>
          <w:color w:val="000000"/>
          <w:sz w:val="20"/>
          <w:szCs w:val="20"/>
        </w:rPr>
      </w:pPr>
      <w:r w:rsidRPr="00DC1174">
        <w:rPr>
          <w:rFonts w:ascii="Arial" w:hAnsi="Arial" w:cs="Arial"/>
          <w:color w:val="000000"/>
          <w:sz w:val="20"/>
          <w:szCs w:val="20"/>
        </w:rPr>
        <w:t>V primeru, da sporazumna rešitev ni možna, se za rešitev spora uporablja slovensko pravo pred pristojnim sodiščem v Kranju.</w:t>
      </w:r>
    </w:p>
    <w:p w14:paraId="062898D2" w14:textId="77777777" w:rsidR="00DC1174" w:rsidRPr="00DC1174" w:rsidRDefault="00DC1174" w:rsidP="00DC1174">
      <w:pPr>
        <w:jc w:val="both"/>
        <w:rPr>
          <w:rFonts w:ascii="Arial" w:hAnsi="Arial" w:cs="Arial"/>
          <w:color w:val="000000"/>
          <w:sz w:val="20"/>
          <w:szCs w:val="20"/>
        </w:rPr>
      </w:pPr>
    </w:p>
    <w:p w14:paraId="5E7B6A82" w14:textId="77777777" w:rsidR="00DC1174" w:rsidRPr="00DC1174" w:rsidRDefault="00DC1174" w:rsidP="00DC1174">
      <w:pPr>
        <w:overflowPunct w:val="0"/>
        <w:autoSpaceDE w:val="0"/>
        <w:autoSpaceDN w:val="0"/>
        <w:adjustRightInd w:val="0"/>
        <w:ind w:left="5"/>
        <w:jc w:val="both"/>
        <w:textAlignment w:val="baseline"/>
        <w:rPr>
          <w:rFonts w:ascii="Arial" w:hAnsi="Arial" w:cs="Arial"/>
          <w:noProof/>
          <w:sz w:val="20"/>
          <w:szCs w:val="20"/>
        </w:rPr>
      </w:pPr>
      <w:r w:rsidRPr="00DC1174">
        <w:rPr>
          <w:rFonts w:ascii="Arial" w:hAnsi="Arial" w:cs="Arial"/>
          <w:noProof/>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3FB1DC3C" w14:textId="77777777" w:rsidR="00DC1174" w:rsidRPr="00DC1174" w:rsidRDefault="00DC1174" w:rsidP="00DC1174">
      <w:pPr>
        <w:jc w:val="both"/>
        <w:rPr>
          <w:rFonts w:ascii="Arial" w:hAnsi="Arial" w:cs="Arial"/>
          <w:color w:val="000000"/>
          <w:sz w:val="20"/>
          <w:szCs w:val="20"/>
        </w:rPr>
      </w:pPr>
    </w:p>
    <w:p w14:paraId="255ACFED" w14:textId="77777777" w:rsidR="00DC1174" w:rsidRPr="00DC1174" w:rsidRDefault="00DC1174" w:rsidP="00DC1174">
      <w:pPr>
        <w:ind w:left="5"/>
        <w:jc w:val="both"/>
        <w:rPr>
          <w:rFonts w:ascii="Arial" w:hAnsi="Arial" w:cs="Arial"/>
          <w:noProof/>
          <w:color w:val="000000"/>
          <w:sz w:val="20"/>
          <w:szCs w:val="20"/>
        </w:rPr>
      </w:pPr>
      <w:r w:rsidRPr="00DC1174">
        <w:rPr>
          <w:rFonts w:ascii="Arial" w:hAnsi="Arial" w:cs="Arial"/>
          <w:noProof/>
          <w:color w:val="000000"/>
          <w:sz w:val="20"/>
          <w:szCs w:val="20"/>
        </w:rPr>
        <w:t>Pogodba v celoti solidarno zavezuje tudi morebitne vsakokratne pravne naslednike vsake od pogodbenih strank, kar velja zlasti v primeru organizacijsko – statusnih sprememb.</w:t>
      </w:r>
    </w:p>
    <w:p w14:paraId="27E780AE" w14:textId="77777777" w:rsidR="00DC1174" w:rsidRPr="00DC1174" w:rsidRDefault="00DC1174" w:rsidP="00DC1174">
      <w:pPr>
        <w:jc w:val="both"/>
        <w:rPr>
          <w:rFonts w:ascii="Arial" w:hAnsi="Arial" w:cs="Arial"/>
          <w:color w:val="000000"/>
          <w:sz w:val="20"/>
          <w:szCs w:val="20"/>
        </w:rPr>
      </w:pPr>
    </w:p>
    <w:p w14:paraId="774054EC" w14:textId="77777777" w:rsidR="00DC1174" w:rsidRPr="00DC1174" w:rsidRDefault="00DC1174" w:rsidP="00DC1174">
      <w:pPr>
        <w:spacing w:line="276" w:lineRule="auto"/>
        <w:jc w:val="both"/>
        <w:rPr>
          <w:rFonts w:ascii="Arial" w:hAnsi="Arial" w:cs="Arial"/>
          <w:sz w:val="20"/>
          <w:szCs w:val="20"/>
        </w:rPr>
      </w:pPr>
      <w:r w:rsidRPr="00DC1174">
        <w:rPr>
          <w:rFonts w:ascii="Arial" w:hAnsi="Arial" w:cs="Arial"/>
          <w:sz w:val="20"/>
          <w:szCs w:val="20"/>
        </w:rPr>
        <w:t>Vse dopolnitve, uskladitve in morebitne spremembe bodo sklenjene v pisni obliki kot dodatek k tej pogodbi.</w:t>
      </w:r>
    </w:p>
    <w:p w14:paraId="7A06C709" w14:textId="77777777" w:rsidR="00DC1174" w:rsidRPr="00DC1174" w:rsidRDefault="00DC1174" w:rsidP="00E20A1C">
      <w:pPr>
        <w:numPr>
          <w:ilvl w:val="0"/>
          <w:numId w:val="2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710E9449" w14:textId="77777777" w:rsidR="00DC1174" w:rsidRPr="00DC1174" w:rsidRDefault="00DC1174" w:rsidP="00DC1174">
      <w:pPr>
        <w:jc w:val="both"/>
        <w:rPr>
          <w:rFonts w:ascii="Arial" w:hAnsi="Arial" w:cs="Arial"/>
          <w:color w:val="000000"/>
          <w:sz w:val="20"/>
          <w:szCs w:val="20"/>
        </w:rPr>
      </w:pPr>
      <w:r w:rsidRPr="00DC1174">
        <w:rPr>
          <w:rFonts w:ascii="Arial" w:hAnsi="Arial" w:cs="Arial"/>
          <w:color w:val="000000"/>
          <w:sz w:val="20"/>
          <w:szCs w:val="20"/>
        </w:rPr>
        <w:t>Ta pogodba je sestavljena v dveh (2) enakih izvodih in je sklenjena, ko jo podpišejo zakoniti zastopniki obeh pogodbenih strank.</w:t>
      </w:r>
    </w:p>
    <w:p w14:paraId="575BA3A3" w14:textId="77777777" w:rsidR="00DC1174" w:rsidRPr="00DC1174" w:rsidRDefault="00DC1174" w:rsidP="00DC1174">
      <w:pPr>
        <w:jc w:val="both"/>
        <w:rPr>
          <w:rFonts w:ascii="Arial" w:hAnsi="Arial" w:cs="Arial"/>
          <w:color w:val="000000"/>
          <w:sz w:val="20"/>
          <w:szCs w:val="20"/>
        </w:rPr>
      </w:pPr>
    </w:p>
    <w:p w14:paraId="71A18C70" w14:textId="77777777" w:rsidR="00DC1174" w:rsidRPr="00DC1174" w:rsidRDefault="00DC1174" w:rsidP="00DC1174">
      <w:pPr>
        <w:spacing w:after="160" w:line="259" w:lineRule="auto"/>
        <w:jc w:val="both"/>
        <w:rPr>
          <w:rFonts w:ascii="Arial" w:eastAsia="Arial" w:hAnsi="Arial" w:cs="Arial"/>
          <w:sz w:val="20"/>
          <w:szCs w:val="20"/>
        </w:rPr>
      </w:pPr>
      <w:r w:rsidRPr="00DC1174">
        <w:rPr>
          <w:rFonts w:ascii="Arial" w:eastAsia="Arial" w:hAnsi="Arial" w:cs="Arial"/>
          <w:sz w:val="20"/>
          <w:szCs w:val="20"/>
        </w:rPr>
        <w:t xml:space="preserve">Pogodba se sklepa z </w:t>
      </w:r>
      <w:proofErr w:type="spellStart"/>
      <w:r w:rsidRPr="00DC1174">
        <w:rPr>
          <w:rFonts w:ascii="Arial" w:eastAsia="Arial" w:hAnsi="Arial" w:cs="Arial"/>
          <w:sz w:val="20"/>
          <w:szCs w:val="20"/>
        </w:rPr>
        <w:t>odložnim</w:t>
      </w:r>
      <w:proofErr w:type="spellEnd"/>
      <w:r w:rsidRPr="00DC1174">
        <w:rPr>
          <w:rFonts w:ascii="Arial" w:eastAsia="Arial" w:hAnsi="Arial" w:cs="Arial"/>
          <w:sz w:val="20"/>
          <w:szCs w:val="20"/>
        </w:rPr>
        <w:t xml:space="preserve"> pogojem, da postane veljavna šele s predložitvijo finančnega zavarovanja za dobro izvedbo pogodbenih obveznosti.</w:t>
      </w:r>
    </w:p>
    <w:p w14:paraId="5D9597ED" w14:textId="77777777" w:rsidR="00DC1174" w:rsidRPr="00DC1174" w:rsidRDefault="00DC1174" w:rsidP="00DC1174">
      <w:pPr>
        <w:widowControl w:val="0"/>
        <w:autoSpaceDE w:val="0"/>
        <w:autoSpaceDN w:val="0"/>
        <w:adjustRightInd w:val="0"/>
        <w:rPr>
          <w:rFonts w:ascii="Arial" w:hAnsi="Arial" w:cs="Arial"/>
          <w:color w:val="000000"/>
          <w:sz w:val="20"/>
          <w:szCs w:val="20"/>
          <w:lang w:eastAsia="sl-SI"/>
        </w:rPr>
      </w:pPr>
    </w:p>
    <w:p w14:paraId="4EF24706" w14:textId="77777777" w:rsidR="00DC1174" w:rsidRPr="00DC1174" w:rsidRDefault="00DC1174" w:rsidP="00DC1174">
      <w:pPr>
        <w:jc w:val="both"/>
        <w:outlineLvl w:val="0"/>
        <w:rPr>
          <w:rFonts w:ascii="Arial" w:hAnsi="Arial" w:cs="Arial"/>
          <w:color w:val="000000"/>
          <w:sz w:val="20"/>
          <w:szCs w:val="20"/>
        </w:rPr>
      </w:pPr>
      <w:r w:rsidRPr="00DC1174">
        <w:rPr>
          <w:rFonts w:ascii="Arial" w:hAnsi="Arial" w:cs="Arial"/>
          <w:color w:val="000000"/>
          <w:sz w:val="20"/>
          <w:szCs w:val="20"/>
        </w:rPr>
        <w:t>Vsaka pogodbena stranka prejme po en (1) izvod pogodbe.</w:t>
      </w:r>
    </w:p>
    <w:p w14:paraId="3F9B888C" w14:textId="77777777" w:rsidR="00DC1174" w:rsidRPr="00DC1174" w:rsidRDefault="00DC1174" w:rsidP="00DC1174">
      <w:pPr>
        <w:widowControl w:val="0"/>
        <w:autoSpaceDE w:val="0"/>
        <w:autoSpaceDN w:val="0"/>
        <w:adjustRightInd w:val="0"/>
        <w:rPr>
          <w:rFonts w:ascii="Arial" w:hAnsi="Arial" w:cs="Arial"/>
          <w:color w:val="000000"/>
          <w:sz w:val="20"/>
          <w:szCs w:val="20"/>
          <w:lang w:eastAsia="sl-SI"/>
        </w:rPr>
      </w:pPr>
    </w:p>
    <w:p w14:paraId="4CD234C1" w14:textId="77777777" w:rsidR="00DC1174" w:rsidRPr="00DC1174" w:rsidRDefault="00DC1174" w:rsidP="00DC1174">
      <w:pPr>
        <w:tabs>
          <w:tab w:val="left" w:pos="709"/>
          <w:tab w:val="right" w:pos="2835"/>
          <w:tab w:val="left" w:pos="5670"/>
          <w:tab w:val="right" w:pos="8789"/>
        </w:tabs>
        <w:jc w:val="both"/>
        <w:rPr>
          <w:rFonts w:ascii="Arial" w:hAnsi="Arial" w:cs="Arial"/>
          <w:sz w:val="20"/>
          <w:szCs w:val="20"/>
        </w:rPr>
      </w:pPr>
      <w:r w:rsidRPr="00DC1174">
        <w:rPr>
          <w:rFonts w:ascii="Arial" w:hAnsi="Arial" w:cs="Arial"/>
          <w:sz w:val="20"/>
          <w:szCs w:val="20"/>
        </w:rPr>
        <w:t>Zgornji Brnik,</w:t>
      </w:r>
      <w:r w:rsidRPr="00DC1174">
        <w:rPr>
          <w:rFonts w:ascii="Arial" w:hAnsi="Arial" w:cs="Arial"/>
          <w:sz w:val="20"/>
          <w:szCs w:val="20"/>
        </w:rPr>
        <w:tab/>
      </w:r>
      <w:r w:rsidRPr="00DC1174">
        <w:rPr>
          <w:rFonts w:ascii="Arial" w:hAnsi="Arial" w:cs="Arial"/>
          <w:sz w:val="20"/>
          <w:szCs w:val="20"/>
          <w:highlight w:val="yellow"/>
          <w:u w:val="single"/>
        </w:rPr>
        <w:t>XXXXXXXXXXXXXXXXX</w:t>
      </w:r>
      <w:r w:rsidRPr="00DC1174">
        <w:rPr>
          <w:rFonts w:ascii="Arial" w:hAnsi="Arial" w:cs="Arial"/>
          <w:sz w:val="20"/>
          <w:szCs w:val="20"/>
        </w:rPr>
        <w:tab/>
      </w:r>
      <w:proofErr w:type="spellStart"/>
      <w:r w:rsidRPr="00DC1174">
        <w:rPr>
          <w:rFonts w:ascii="Arial" w:hAnsi="Arial" w:cs="Arial"/>
          <w:sz w:val="20"/>
          <w:szCs w:val="20"/>
          <w:highlight w:val="yellow"/>
          <w:u w:val="single"/>
        </w:rPr>
        <w:t>XXXXXXXXXXXXXXXXX</w:t>
      </w:r>
      <w:proofErr w:type="spellEnd"/>
    </w:p>
    <w:p w14:paraId="373EBE69" w14:textId="77777777" w:rsidR="00DC1174" w:rsidRPr="00DC1174" w:rsidRDefault="00DC1174" w:rsidP="00DC1174">
      <w:pPr>
        <w:jc w:val="both"/>
        <w:rPr>
          <w:rFonts w:ascii="Arial" w:hAnsi="Arial" w:cs="Arial"/>
          <w:sz w:val="20"/>
          <w:szCs w:val="20"/>
        </w:rPr>
      </w:pPr>
    </w:p>
    <w:p w14:paraId="7D1B8401" w14:textId="77777777" w:rsidR="00DC1174" w:rsidRPr="00DC1174" w:rsidRDefault="00DC1174" w:rsidP="00DC1174">
      <w:pPr>
        <w:tabs>
          <w:tab w:val="center" w:pos="1985"/>
          <w:tab w:val="center" w:pos="7088"/>
        </w:tabs>
        <w:jc w:val="both"/>
        <w:rPr>
          <w:rFonts w:ascii="Arial" w:hAnsi="Arial" w:cs="Arial"/>
          <w:sz w:val="20"/>
          <w:szCs w:val="20"/>
        </w:rPr>
      </w:pPr>
      <w:r w:rsidRPr="00DC1174">
        <w:rPr>
          <w:rFonts w:ascii="Arial" w:hAnsi="Arial" w:cs="Arial"/>
          <w:sz w:val="20"/>
          <w:szCs w:val="20"/>
        </w:rPr>
        <w:tab/>
        <w:t>NAROČNIK:</w:t>
      </w:r>
      <w:r w:rsidRPr="00DC1174">
        <w:rPr>
          <w:rFonts w:ascii="Arial" w:hAnsi="Arial" w:cs="Arial"/>
          <w:sz w:val="20"/>
          <w:szCs w:val="20"/>
        </w:rPr>
        <w:tab/>
        <w:t>IZVAJALEC:</w:t>
      </w:r>
    </w:p>
    <w:p w14:paraId="4D4E2273" w14:textId="77777777" w:rsidR="00E20A1C" w:rsidRDefault="00DC1174" w:rsidP="00DC1174">
      <w:pPr>
        <w:tabs>
          <w:tab w:val="center" w:pos="1985"/>
          <w:tab w:val="left" w:pos="5670"/>
          <w:tab w:val="right" w:pos="8789"/>
        </w:tabs>
        <w:jc w:val="both"/>
        <w:outlineLvl w:val="0"/>
        <w:rPr>
          <w:rFonts w:ascii="Arial" w:hAnsi="Arial" w:cs="Arial"/>
          <w:sz w:val="20"/>
          <w:szCs w:val="20"/>
        </w:rPr>
      </w:pPr>
      <w:r w:rsidRPr="00DC1174">
        <w:rPr>
          <w:rFonts w:ascii="Arial" w:hAnsi="Arial" w:cs="Arial"/>
          <w:sz w:val="20"/>
          <w:szCs w:val="20"/>
        </w:rPr>
        <w:tab/>
      </w:r>
    </w:p>
    <w:p w14:paraId="23A40D9B" w14:textId="46D3FAED" w:rsidR="00DC1174" w:rsidRPr="00DC1174" w:rsidRDefault="00DC1174" w:rsidP="00DC1174">
      <w:pPr>
        <w:tabs>
          <w:tab w:val="center" w:pos="1985"/>
          <w:tab w:val="left" w:pos="5670"/>
          <w:tab w:val="right" w:pos="8789"/>
        </w:tabs>
        <w:jc w:val="both"/>
        <w:outlineLvl w:val="0"/>
        <w:rPr>
          <w:rFonts w:ascii="Arial" w:hAnsi="Arial" w:cs="Arial"/>
          <w:b/>
          <w:sz w:val="20"/>
          <w:szCs w:val="20"/>
        </w:rPr>
      </w:pPr>
      <w:r w:rsidRPr="00DC1174">
        <w:rPr>
          <w:rFonts w:ascii="Arial" w:hAnsi="Arial" w:cs="Arial"/>
          <w:b/>
          <w:sz w:val="20"/>
          <w:szCs w:val="20"/>
        </w:rPr>
        <w:t>FRAPORT SLOVENIJA, d.o.o.</w:t>
      </w:r>
      <w:r w:rsidRPr="00DC1174">
        <w:rPr>
          <w:rFonts w:ascii="Arial" w:hAnsi="Arial" w:cs="Arial"/>
          <w:b/>
          <w:sz w:val="20"/>
          <w:szCs w:val="20"/>
        </w:rPr>
        <w:tab/>
      </w:r>
      <w:r w:rsidRPr="00DC1174">
        <w:rPr>
          <w:rFonts w:ascii="Arial" w:hAnsi="Arial" w:cs="Arial"/>
          <w:sz w:val="20"/>
          <w:szCs w:val="20"/>
          <w:u w:val="single"/>
        </w:rPr>
        <w:tab/>
      </w:r>
    </w:p>
    <w:p w14:paraId="67AAB4DE" w14:textId="77777777" w:rsidR="00DC1174" w:rsidRPr="00DC1174" w:rsidRDefault="00DC1174" w:rsidP="00DC1174">
      <w:pPr>
        <w:tabs>
          <w:tab w:val="center" w:pos="1985"/>
          <w:tab w:val="center" w:pos="7088"/>
        </w:tabs>
        <w:jc w:val="both"/>
        <w:rPr>
          <w:rFonts w:ascii="Arial" w:hAnsi="Arial" w:cs="Arial"/>
          <w:sz w:val="20"/>
          <w:szCs w:val="20"/>
        </w:rPr>
      </w:pPr>
    </w:p>
    <w:p w14:paraId="1AE9A661" w14:textId="77777777" w:rsidR="00DC1174" w:rsidRPr="00DC1174" w:rsidRDefault="00DC1174" w:rsidP="00DC1174">
      <w:pPr>
        <w:spacing w:line="360" w:lineRule="auto"/>
        <w:jc w:val="both"/>
        <w:rPr>
          <w:rFonts w:ascii="Arial" w:hAnsi="Arial" w:cs="Arial"/>
          <w:b/>
          <w:sz w:val="20"/>
          <w:szCs w:val="20"/>
          <w:lang w:eastAsia="sl-SI"/>
        </w:rPr>
      </w:pPr>
    </w:p>
    <w:p w14:paraId="10A0A923" w14:textId="77777777" w:rsidR="00DC1174" w:rsidRPr="00DC1174" w:rsidRDefault="00DC1174" w:rsidP="00DC1174">
      <w:pPr>
        <w:spacing w:line="360" w:lineRule="auto"/>
        <w:jc w:val="both"/>
        <w:rPr>
          <w:rFonts w:ascii="Arial" w:hAnsi="Arial" w:cs="Arial"/>
          <w:b/>
          <w:sz w:val="20"/>
          <w:szCs w:val="20"/>
          <w:lang w:eastAsia="sl-SI"/>
        </w:rPr>
      </w:pPr>
      <w:r w:rsidRPr="00DC1174">
        <w:rPr>
          <w:rFonts w:ascii="Arial" w:hAnsi="Arial" w:cs="Arial"/>
          <w:b/>
          <w:sz w:val="20"/>
          <w:szCs w:val="20"/>
          <w:lang w:eastAsia="sl-SI"/>
        </w:rPr>
        <w:t>Dr. Babett STAPEL</w:t>
      </w:r>
      <w:r w:rsidRPr="00DC1174">
        <w:rPr>
          <w:rFonts w:ascii="Arial" w:hAnsi="Arial" w:cs="Arial"/>
          <w:b/>
          <w:sz w:val="20"/>
          <w:szCs w:val="20"/>
          <w:lang w:eastAsia="sl-SI"/>
        </w:rPr>
        <w:tab/>
      </w:r>
      <w:r w:rsidRPr="00DC1174">
        <w:rPr>
          <w:rFonts w:ascii="Arial" w:hAnsi="Arial" w:cs="Arial"/>
          <w:b/>
          <w:sz w:val="20"/>
          <w:szCs w:val="20"/>
          <w:lang w:eastAsia="sl-SI"/>
        </w:rPr>
        <w:tab/>
      </w:r>
      <w:r w:rsidRPr="00DC1174">
        <w:rPr>
          <w:rFonts w:ascii="Arial" w:hAnsi="Arial" w:cs="Arial"/>
          <w:b/>
          <w:sz w:val="20"/>
          <w:szCs w:val="20"/>
          <w:lang w:eastAsia="sl-SI"/>
        </w:rPr>
        <w:tab/>
      </w:r>
      <w:r w:rsidRPr="00DC1174">
        <w:rPr>
          <w:rFonts w:ascii="Arial" w:hAnsi="Arial" w:cs="Arial"/>
          <w:b/>
          <w:sz w:val="20"/>
          <w:szCs w:val="20"/>
          <w:lang w:eastAsia="sl-SI"/>
        </w:rPr>
        <w:tab/>
      </w:r>
      <w:r w:rsidRPr="00DC1174">
        <w:rPr>
          <w:rFonts w:ascii="Arial" w:hAnsi="Arial" w:cs="Arial"/>
          <w:b/>
          <w:sz w:val="20"/>
          <w:szCs w:val="20"/>
          <w:lang w:eastAsia="sl-SI"/>
        </w:rPr>
        <w:tab/>
      </w:r>
      <w:r w:rsidRPr="00DC1174">
        <w:rPr>
          <w:rFonts w:ascii="Arial" w:hAnsi="Arial" w:cs="Arial"/>
          <w:b/>
          <w:sz w:val="20"/>
          <w:szCs w:val="20"/>
          <w:lang w:eastAsia="sl-SI"/>
        </w:rPr>
        <w:tab/>
      </w:r>
    </w:p>
    <w:p w14:paraId="7E856BA4" w14:textId="77777777" w:rsidR="00DC1174" w:rsidRPr="00DC1174" w:rsidRDefault="00DC1174" w:rsidP="00DC1174">
      <w:pPr>
        <w:spacing w:line="360" w:lineRule="auto"/>
        <w:jc w:val="both"/>
        <w:rPr>
          <w:rFonts w:ascii="Arial" w:hAnsi="Arial" w:cs="Arial"/>
          <w:sz w:val="20"/>
          <w:szCs w:val="20"/>
          <w:lang w:eastAsia="sl-SI"/>
        </w:rPr>
      </w:pPr>
      <w:r w:rsidRPr="00DC1174">
        <w:rPr>
          <w:rFonts w:ascii="Arial" w:hAnsi="Arial" w:cs="Arial"/>
          <w:sz w:val="20"/>
          <w:szCs w:val="20"/>
          <w:lang w:eastAsia="sl-SI"/>
        </w:rPr>
        <w:t xml:space="preserve">Poslovodna direktorica </w:t>
      </w:r>
      <w:r w:rsidRPr="00DC1174">
        <w:rPr>
          <w:rFonts w:ascii="Arial" w:hAnsi="Arial" w:cs="Arial"/>
          <w:sz w:val="20"/>
          <w:szCs w:val="20"/>
          <w:lang w:eastAsia="sl-SI"/>
        </w:rPr>
        <w:tab/>
      </w:r>
      <w:r w:rsidRPr="00DC1174">
        <w:rPr>
          <w:rFonts w:ascii="Arial" w:hAnsi="Arial" w:cs="Arial"/>
          <w:sz w:val="20"/>
          <w:szCs w:val="20"/>
          <w:lang w:eastAsia="sl-SI"/>
        </w:rPr>
        <w:tab/>
      </w:r>
      <w:r w:rsidRPr="00DC1174">
        <w:rPr>
          <w:rFonts w:ascii="Arial" w:hAnsi="Arial" w:cs="Arial"/>
          <w:sz w:val="20"/>
          <w:szCs w:val="20"/>
          <w:lang w:eastAsia="sl-SI"/>
        </w:rPr>
        <w:tab/>
      </w:r>
      <w:r w:rsidRPr="00DC1174">
        <w:rPr>
          <w:rFonts w:ascii="Arial" w:hAnsi="Arial" w:cs="Arial"/>
          <w:sz w:val="20"/>
          <w:szCs w:val="20"/>
          <w:lang w:eastAsia="sl-SI"/>
        </w:rPr>
        <w:tab/>
      </w:r>
      <w:r w:rsidRPr="00DC1174">
        <w:rPr>
          <w:rFonts w:ascii="Arial" w:hAnsi="Arial" w:cs="Arial"/>
          <w:sz w:val="20"/>
          <w:szCs w:val="20"/>
          <w:lang w:eastAsia="sl-SI"/>
        </w:rPr>
        <w:tab/>
      </w:r>
      <w:r w:rsidRPr="00DC1174">
        <w:rPr>
          <w:rFonts w:ascii="Arial" w:hAnsi="Arial" w:cs="Arial"/>
          <w:sz w:val="20"/>
          <w:szCs w:val="20"/>
          <w:lang w:eastAsia="sl-SI"/>
        </w:rPr>
        <w:tab/>
      </w:r>
    </w:p>
    <w:p w14:paraId="5F7F812A" w14:textId="77777777" w:rsidR="00DC1174" w:rsidRPr="00DC1174" w:rsidRDefault="00DC1174" w:rsidP="00DC1174">
      <w:pPr>
        <w:spacing w:line="360" w:lineRule="auto"/>
        <w:jc w:val="both"/>
        <w:rPr>
          <w:rFonts w:ascii="Arial" w:hAnsi="Arial" w:cs="Arial"/>
          <w:sz w:val="20"/>
          <w:szCs w:val="20"/>
          <w:lang w:eastAsia="sl-SI"/>
        </w:rPr>
      </w:pPr>
    </w:p>
    <w:p w14:paraId="398B1B93" w14:textId="77777777" w:rsidR="00DC1174" w:rsidRPr="00DC1174" w:rsidRDefault="00DC1174" w:rsidP="00DC1174">
      <w:pPr>
        <w:spacing w:line="360" w:lineRule="auto"/>
        <w:jc w:val="both"/>
        <w:rPr>
          <w:rFonts w:ascii="Arial" w:hAnsi="Arial" w:cs="Arial"/>
          <w:b/>
          <w:sz w:val="20"/>
          <w:szCs w:val="20"/>
          <w:lang w:eastAsia="sl-SI"/>
        </w:rPr>
      </w:pPr>
      <w:r w:rsidRPr="00DC1174">
        <w:rPr>
          <w:rFonts w:ascii="Arial" w:hAnsi="Arial" w:cs="Arial"/>
          <w:b/>
          <w:sz w:val="20"/>
          <w:szCs w:val="20"/>
          <w:lang w:eastAsia="sl-SI"/>
        </w:rPr>
        <w:t>Boštjan ŠIJANEC</w:t>
      </w:r>
    </w:p>
    <w:p w14:paraId="7698558D" w14:textId="28AD9EC9" w:rsidR="00DC1174" w:rsidRPr="00EF6BE2" w:rsidRDefault="00DC1174" w:rsidP="00E20A1C">
      <w:pPr>
        <w:autoSpaceDE w:val="0"/>
        <w:autoSpaceDN w:val="0"/>
        <w:adjustRightInd w:val="0"/>
        <w:spacing w:after="200" w:line="276" w:lineRule="auto"/>
        <w:jc w:val="both"/>
        <w:rPr>
          <w:rFonts w:ascii="Arial" w:eastAsia="Calibri" w:hAnsi="Arial" w:cs="Arial"/>
          <w:sz w:val="20"/>
          <w:szCs w:val="20"/>
        </w:rPr>
      </w:pPr>
      <w:r w:rsidRPr="00DC1174">
        <w:rPr>
          <w:rFonts w:ascii="Arial" w:hAnsi="Arial" w:cs="Arial"/>
          <w:sz w:val="20"/>
          <w:szCs w:val="20"/>
          <w:lang w:eastAsia="sl-SI"/>
        </w:rPr>
        <w:t>Prokurist</w:t>
      </w:r>
    </w:p>
    <w:p w14:paraId="18CDB0BE" w14:textId="6379F897" w:rsidR="00EF6BE2" w:rsidRPr="00EF6BE2" w:rsidRDefault="00EF6BE2" w:rsidP="00EF6BE2">
      <w:pPr>
        <w:tabs>
          <w:tab w:val="center" w:pos="1985"/>
          <w:tab w:val="left" w:pos="5670"/>
          <w:tab w:val="right" w:pos="8789"/>
        </w:tabs>
        <w:spacing w:line="360" w:lineRule="auto"/>
        <w:jc w:val="both"/>
        <w:outlineLvl w:val="0"/>
        <w:rPr>
          <w:rFonts w:ascii="Arial" w:hAnsi="Arial" w:cs="Arial"/>
          <w:b/>
          <w:sz w:val="20"/>
          <w:szCs w:val="20"/>
          <w:lang w:eastAsia="sl-SI"/>
        </w:rPr>
      </w:pPr>
      <w:r w:rsidRPr="00EF6BE2">
        <w:rPr>
          <w:rFonts w:ascii="Arial" w:hAnsi="Arial" w:cs="Arial"/>
          <w:b/>
          <w:caps/>
          <w:sz w:val="20"/>
          <w:szCs w:val="20"/>
        </w:rPr>
        <w:br w:type="page"/>
      </w:r>
      <w:r w:rsidRPr="00EF6BE2">
        <w:rPr>
          <w:rFonts w:ascii="Arial" w:hAnsi="Arial" w:cs="Arial"/>
          <w:b/>
          <w:caps/>
          <w:sz w:val="20"/>
          <w:szCs w:val="20"/>
        </w:rPr>
        <w:lastRenderedPageBreak/>
        <w:t xml:space="preserve">Priloga št. 1 k Pogodbi </w:t>
      </w:r>
      <w:r w:rsidR="007C1516">
        <w:rPr>
          <w:rFonts w:ascii="Arial" w:hAnsi="Arial" w:cs="Arial"/>
          <w:b/>
          <w:caps/>
          <w:sz w:val="20"/>
          <w:szCs w:val="20"/>
        </w:rPr>
        <w:t>O IZVAJANJU STORITEV</w:t>
      </w:r>
      <w:r w:rsidRPr="00EF6BE2">
        <w:rPr>
          <w:rFonts w:ascii="Arial" w:hAnsi="Arial" w:cs="Arial"/>
          <w:b/>
          <w:caps/>
          <w:sz w:val="20"/>
          <w:szCs w:val="20"/>
        </w:rPr>
        <w:t xml:space="preserve">: </w:t>
      </w:r>
      <w:r w:rsidR="00FD37B9">
        <w:rPr>
          <w:rFonts w:ascii="Arial" w:hAnsi="Arial" w:cs="Arial"/>
          <w:b/>
          <w:bCs/>
          <w:sz w:val="20"/>
          <w:szCs w:val="20"/>
        </w:rPr>
        <w:t>Čiščenje poslovnih prostorov</w:t>
      </w:r>
    </w:p>
    <w:p w14:paraId="26023574" w14:textId="77777777" w:rsidR="00EF6BE2" w:rsidRPr="00EF6BE2" w:rsidRDefault="00EF6BE2" w:rsidP="00EF6BE2">
      <w:pPr>
        <w:spacing w:line="276" w:lineRule="auto"/>
        <w:jc w:val="both"/>
        <w:rPr>
          <w:rFonts w:ascii="Arial" w:hAnsi="Arial" w:cs="Arial"/>
          <w:b/>
          <w:sz w:val="20"/>
          <w:szCs w:val="20"/>
          <w:lang w:eastAsia="sl-SI"/>
        </w:rPr>
      </w:pPr>
      <w:r w:rsidRPr="00EF6BE2">
        <w:rPr>
          <w:rFonts w:ascii="Arial" w:hAnsi="Arial" w:cs="Arial"/>
          <w:b/>
          <w:sz w:val="20"/>
          <w:szCs w:val="20"/>
          <w:lang w:eastAsia="sl-SI"/>
        </w:rPr>
        <w:t>Sporazum o upoštevanju in izvajanju določil Letališkega priročnika in Pravil za uporabo letališča</w:t>
      </w:r>
    </w:p>
    <w:p w14:paraId="3DC9611B" w14:textId="77777777" w:rsidR="00EF6BE2" w:rsidRPr="00EF6BE2" w:rsidRDefault="00EF6BE2" w:rsidP="00EF6BE2">
      <w:pPr>
        <w:jc w:val="both"/>
        <w:rPr>
          <w:rFonts w:ascii="Arial" w:hAnsi="Arial" w:cs="Arial"/>
          <w:sz w:val="20"/>
          <w:szCs w:val="20"/>
          <w:lang w:eastAsia="sl-SI"/>
        </w:rPr>
      </w:pPr>
    </w:p>
    <w:p w14:paraId="719F2AF6"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1. člen</w:t>
      </w:r>
    </w:p>
    <w:p w14:paraId="02401DA0" w14:textId="77777777" w:rsidR="00EF6BE2" w:rsidRPr="00EF6BE2" w:rsidRDefault="00EF6BE2" w:rsidP="00EF6BE2">
      <w:pPr>
        <w:jc w:val="both"/>
        <w:rPr>
          <w:rFonts w:ascii="Arial" w:eastAsia="Calibri" w:hAnsi="Arial" w:cs="Arial"/>
          <w:sz w:val="20"/>
          <w:szCs w:val="20"/>
        </w:rPr>
      </w:pPr>
    </w:p>
    <w:p w14:paraId="70BD3925"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t xml:space="preserve">Stranki ugotavljata, da je Fraport Slovenija, d.o.o. upravljalec Letališča Jožeta Pučnika Ljubljana (v nadaljevanju: Upravljalec letališča). </w:t>
      </w:r>
    </w:p>
    <w:p w14:paraId="26463F39" w14:textId="77777777" w:rsidR="00EF6BE2" w:rsidRPr="00EF6BE2" w:rsidRDefault="00EF6BE2" w:rsidP="00EF6BE2">
      <w:pPr>
        <w:jc w:val="both"/>
        <w:rPr>
          <w:rFonts w:ascii="Arial" w:eastAsia="Calibri" w:hAnsi="Arial" w:cs="Arial"/>
          <w:sz w:val="20"/>
          <w:szCs w:val="20"/>
        </w:rPr>
      </w:pPr>
    </w:p>
    <w:p w14:paraId="6FF44525"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t>Upravljalec letališča ima stavbno pravico na nepremičninah na območju Letališča Jožeta Pučnika Ljubljana in je lastnik stavb na območju letališča. V skladu z zahtevami Uredbe (ES) št. 216/2008 in njenimi izvedbenimi pravili je Upravljalec letališča pridobil EU/EASA certifikata za aerodrom in operaterja aerodroma. Iz teh razlogov je Upravljalec letališča zakonsko obvezan sprejeti določene ukrepe za nemoteno, redno in varno delovanje letališča.</w:t>
      </w:r>
    </w:p>
    <w:p w14:paraId="090D9BAC" w14:textId="77777777" w:rsidR="00EF6BE2" w:rsidRPr="00EF6BE2" w:rsidRDefault="00EF6BE2" w:rsidP="00EF6BE2">
      <w:pPr>
        <w:jc w:val="both"/>
        <w:rPr>
          <w:rFonts w:ascii="Arial" w:eastAsia="Calibri" w:hAnsi="Arial" w:cs="Arial"/>
          <w:sz w:val="20"/>
          <w:szCs w:val="20"/>
        </w:rPr>
      </w:pPr>
    </w:p>
    <w:p w14:paraId="6A19D971"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t>V luči tega je Upravljalec letališča pripravil Pravila za uporabo letališča (</w:t>
      </w:r>
      <w:proofErr w:type="spellStart"/>
      <w:r w:rsidRPr="00EF6BE2">
        <w:rPr>
          <w:rFonts w:ascii="Arial" w:eastAsia="Calibri" w:hAnsi="Arial" w:cs="Arial"/>
          <w:sz w:val="20"/>
          <w:szCs w:val="20"/>
        </w:rPr>
        <w:t>orig</w:t>
      </w:r>
      <w:proofErr w:type="spellEnd"/>
      <w:r w:rsidRPr="00EF6BE2">
        <w:rPr>
          <w:rFonts w:ascii="Arial" w:eastAsia="Calibri" w:hAnsi="Arial" w:cs="Arial"/>
          <w:sz w:val="20"/>
          <w:szCs w:val="20"/>
        </w:rPr>
        <w:t xml:space="preserve">. </w:t>
      </w:r>
      <w:proofErr w:type="spellStart"/>
      <w:r w:rsidRPr="00EF6BE2">
        <w:rPr>
          <w:rFonts w:ascii="Arial" w:eastAsia="Calibri" w:hAnsi="Arial" w:cs="Arial"/>
          <w:i/>
          <w:sz w:val="20"/>
          <w:szCs w:val="20"/>
        </w:rPr>
        <w:t>Airport</w:t>
      </w:r>
      <w:proofErr w:type="spellEnd"/>
      <w:r w:rsidRPr="00EF6BE2">
        <w:rPr>
          <w:rFonts w:ascii="Arial" w:eastAsia="Calibri" w:hAnsi="Arial" w:cs="Arial"/>
          <w:i/>
          <w:sz w:val="20"/>
          <w:szCs w:val="20"/>
        </w:rPr>
        <w:t xml:space="preserve"> </w:t>
      </w:r>
      <w:proofErr w:type="spellStart"/>
      <w:r w:rsidRPr="00EF6BE2">
        <w:rPr>
          <w:rFonts w:ascii="Arial" w:eastAsia="Calibri" w:hAnsi="Arial" w:cs="Arial"/>
          <w:i/>
          <w:sz w:val="20"/>
          <w:szCs w:val="20"/>
        </w:rPr>
        <w:t>User</w:t>
      </w:r>
      <w:proofErr w:type="spellEnd"/>
      <w:r w:rsidRPr="00EF6BE2">
        <w:rPr>
          <w:rFonts w:ascii="Arial" w:eastAsia="Calibri" w:hAnsi="Arial" w:cs="Arial"/>
          <w:i/>
          <w:sz w:val="20"/>
          <w:szCs w:val="20"/>
        </w:rPr>
        <w:t xml:space="preserve"> </w:t>
      </w:r>
      <w:proofErr w:type="spellStart"/>
      <w:r w:rsidRPr="00EF6BE2">
        <w:rPr>
          <w:rFonts w:ascii="Arial" w:eastAsia="Calibri" w:hAnsi="Arial" w:cs="Arial"/>
          <w:i/>
          <w:sz w:val="20"/>
          <w:szCs w:val="20"/>
        </w:rPr>
        <w:t>Regulations</w:t>
      </w:r>
      <w:proofErr w:type="spellEnd"/>
      <w:r w:rsidRPr="00EF6BE2">
        <w:rPr>
          <w:rFonts w:ascii="Arial" w:eastAsia="Calibri" w:hAnsi="Arial" w:cs="Arial"/>
          <w:sz w:val="20"/>
          <w:szCs w:val="20"/>
        </w:rPr>
        <w:t>) s katerimi zagotavlja ukrepe za nemoteno, redno in varno delovanje letališča.</w:t>
      </w:r>
    </w:p>
    <w:p w14:paraId="7CB7BA95" w14:textId="77777777" w:rsidR="00EF6BE2" w:rsidRPr="00EF6BE2" w:rsidRDefault="00EF6BE2" w:rsidP="00EF6BE2">
      <w:pPr>
        <w:jc w:val="both"/>
        <w:rPr>
          <w:rFonts w:ascii="Arial" w:eastAsia="Calibri" w:hAnsi="Arial" w:cs="Arial"/>
          <w:sz w:val="20"/>
          <w:szCs w:val="20"/>
        </w:rPr>
      </w:pPr>
    </w:p>
    <w:p w14:paraId="2F7DF3F8"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2. člen</w:t>
      </w:r>
    </w:p>
    <w:p w14:paraId="0E054517" w14:textId="77777777" w:rsidR="00EF6BE2" w:rsidRPr="00EF6BE2" w:rsidRDefault="00EF6BE2" w:rsidP="00EF6BE2">
      <w:pPr>
        <w:jc w:val="both"/>
        <w:rPr>
          <w:rFonts w:ascii="Arial" w:eastAsia="Calibri" w:hAnsi="Arial" w:cs="Arial"/>
          <w:sz w:val="20"/>
          <w:szCs w:val="20"/>
        </w:rPr>
      </w:pPr>
    </w:p>
    <w:p w14:paraId="7B384E95"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t>Obe stranki v sporazumu sta zavezani k neposredni uporabi evropskih uredb na področju letalstva, med drugim še posebej krovne Uredbe (ES) št. 216/2008, ki med drugim preko izvedbenih uredb določa, da mora vsak Upravljalec letališča sprejeti Letališki priročnik.</w:t>
      </w:r>
    </w:p>
    <w:p w14:paraId="3A2B920E" w14:textId="77777777" w:rsidR="00EF6BE2" w:rsidRPr="00EF6BE2" w:rsidRDefault="00EF6BE2" w:rsidP="00EF6BE2">
      <w:pPr>
        <w:jc w:val="both"/>
        <w:rPr>
          <w:rFonts w:ascii="Arial" w:eastAsia="Calibri" w:hAnsi="Arial" w:cs="Arial"/>
          <w:sz w:val="20"/>
          <w:szCs w:val="20"/>
        </w:rPr>
      </w:pPr>
    </w:p>
    <w:p w14:paraId="348EFA87"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3. člen</w:t>
      </w:r>
    </w:p>
    <w:p w14:paraId="6C2DE5E8" w14:textId="77777777" w:rsidR="00EF6BE2" w:rsidRPr="00EF6BE2" w:rsidRDefault="00EF6BE2" w:rsidP="00EF6BE2">
      <w:pPr>
        <w:jc w:val="both"/>
        <w:rPr>
          <w:rFonts w:ascii="Arial" w:eastAsia="Calibri" w:hAnsi="Arial" w:cs="Arial"/>
          <w:sz w:val="20"/>
          <w:szCs w:val="20"/>
        </w:rPr>
      </w:pPr>
    </w:p>
    <w:p w14:paraId="37D9DF75"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color w:val="000000"/>
          <w:sz w:val="20"/>
          <w:szCs w:val="20"/>
          <w:lang w:eastAsia="en-GB"/>
        </w:rPr>
        <w:t xml:space="preserve">Druga stranka v sporazumu se zavezuje, da bo pri izvajanju nalog, ki izhajajo iz uporabe letališča oz. ob izvajanju nalog, ki se opravljajo na območju letališča, s katerimi upravlja Upravljalec letališča, upoštevala vsakokratno veljavni Letališki priročnik s prilogami. Letališki priročnik je pripravljen v skladu z </w:t>
      </w:r>
      <w:r w:rsidRPr="00EF6BE2">
        <w:rPr>
          <w:rFonts w:ascii="Arial" w:eastAsia="Calibri" w:hAnsi="Arial" w:cs="Arial"/>
          <w:sz w:val="20"/>
          <w:szCs w:val="20"/>
        </w:rPr>
        <w:t xml:space="preserve">Uredbo (ES) št. 216/2008 EVROPSKEGA PARLAMENTA IN SVETA z dne 20. februarja 2008 in njenimi izvedbenimi pravili. </w:t>
      </w:r>
    </w:p>
    <w:p w14:paraId="3C5E4DD1" w14:textId="77777777" w:rsidR="00EF6BE2" w:rsidRPr="00EF6BE2" w:rsidRDefault="00EF6BE2" w:rsidP="00EF6BE2">
      <w:pPr>
        <w:jc w:val="both"/>
        <w:rPr>
          <w:rFonts w:ascii="Arial" w:eastAsia="Calibri" w:hAnsi="Arial" w:cs="Arial"/>
          <w:sz w:val="20"/>
          <w:szCs w:val="20"/>
        </w:rPr>
      </w:pPr>
    </w:p>
    <w:p w14:paraId="08DC1B41"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t>Sestavni del Letališkega priročnika predstavljajo tudi Pravila za uporabo letališča (</w:t>
      </w:r>
      <w:proofErr w:type="spellStart"/>
      <w:r w:rsidRPr="00EF6BE2">
        <w:rPr>
          <w:rFonts w:ascii="Arial" w:eastAsia="Calibri" w:hAnsi="Arial" w:cs="Arial"/>
          <w:sz w:val="20"/>
          <w:szCs w:val="20"/>
        </w:rPr>
        <w:t>orig</w:t>
      </w:r>
      <w:proofErr w:type="spellEnd"/>
      <w:r w:rsidRPr="00EF6BE2">
        <w:rPr>
          <w:rFonts w:ascii="Arial" w:eastAsia="Calibri" w:hAnsi="Arial" w:cs="Arial"/>
          <w:sz w:val="20"/>
          <w:szCs w:val="20"/>
        </w:rPr>
        <w:t xml:space="preserve">. </w:t>
      </w:r>
      <w:proofErr w:type="spellStart"/>
      <w:r w:rsidRPr="00EF6BE2">
        <w:rPr>
          <w:rFonts w:ascii="Arial" w:eastAsia="Calibri" w:hAnsi="Arial" w:cs="Arial"/>
          <w:i/>
          <w:sz w:val="20"/>
          <w:szCs w:val="20"/>
        </w:rPr>
        <w:t>Airport</w:t>
      </w:r>
      <w:proofErr w:type="spellEnd"/>
      <w:r w:rsidRPr="00EF6BE2">
        <w:rPr>
          <w:rFonts w:ascii="Arial" w:eastAsia="Calibri" w:hAnsi="Arial" w:cs="Arial"/>
          <w:i/>
          <w:sz w:val="20"/>
          <w:szCs w:val="20"/>
        </w:rPr>
        <w:t xml:space="preserve"> </w:t>
      </w:r>
      <w:proofErr w:type="spellStart"/>
      <w:r w:rsidRPr="00EF6BE2">
        <w:rPr>
          <w:rFonts w:ascii="Arial" w:eastAsia="Calibri" w:hAnsi="Arial" w:cs="Arial"/>
          <w:i/>
          <w:sz w:val="20"/>
          <w:szCs w:val="20"/>
        </w:rPr>
        <w:t>User</w:t>
      </w:r>
      <w:proofErr w:type="spellEnd"/>
      <w:r w:rsidRPr="00EF6BE2">
        <w:rPr>
          <w:rFonts w:ascii="Arial" w:eastAsia="Calibri" w:hAnsi="Arial" w:cs="Arial"/>
          <w:i/>
          <w:sz w:val="20"/>
          <w:szCs w:val="20"/>
        </w:rPr>
        <w:t xml:space="preserve"> </w:t>
      </w:r>
      <w:proofErr w:type="spellStart"/>
      <w:r w:rsidRPr="00EF6BE2">
        <w:rPr>
          <w:rFonts w:ascii="Arial" w:eastAsia="Calibri" w:hAnsi="Arial" w:cs="Arial"/>
          <w:i/>
          <w:sz w:val="20"/>
          <w:szCs w:val="20"/>
        </w:rPr>
        <w:t>Regulations</w:t>
      </w:r>
      <w:proofErr w:type="spellEnd"/>
      <w:r w:rsidRPr="00EF6BE2">
        <w:rPr>
          <w:rFonts w:ascii="Arial" w:eastAsia="Calibri" w:hAnsi="Arial" w:cs="Arial"/>
          <w:sz w:val="20"/>
          <w:szCs w:val="20"/>
        </w:rPr>
        <w:t xml:space="preserve">), ki predstavljajo pogoje za uporabo letališča s strani uporabnikov. </w:t>
      </w:r>
    </w:p>
    <w:p w14:paraId="7F0E354C" w14:textId="77777777" w:rsidR="00EF6BE2" w:rsidRPr="00EF6BE2" w:rsidRDefault="00EF6BE2" w:rsidP="00EF6BE2">
      <w:pPr>
        <w:jc w:val="both"/>
        <w:rPr>
          <w:rFonts w:ascii="Arial" w:eastAsia="Calibri" w:hAnsi="Arial" w:cs="Arial"/>
          <w:sz w:val="20"/>
          <w:szCs w:val="20"/>
        </w:rPr>
      </w:pPr>
    </w:p>
    <w:p w14:paraId="5F1F96A6"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 xml:space="preserve">4. člen </w:t>
      </w:r>
    </w:p>
    <w:p w14:paraId="59E349D3" w14:textId="77777777" w:rsidR="00EF6BE2" w:rsidRPr="00EF6BE2" w:rsidRDefault="00EF6BE2" w:rsidP="00EF6BE2">
      <w:pPr>
        <w:jc w:val="center"/>
        <w:rPr>
          <w:rFonts w:ascii="Arial" w:eastAsia="Calibri" w:hAnsi="Arial" w:cs="Arial"/>
          <w:sz w:val="20"/>
          <w:szCs w:val="20"/>
        </w:rPr>
      </w:pPr>
    </w:p>
    <w:p w14:paraId="7F941697"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kot tudi tiste, ki vstopajo na letališče z zrakoplovom, vozilom, kakršnokoli opremo ali peš. Poleg tega morajo ti upoštevati tudi navodila Upravljalca letališča za uveljavitev teh pravil. Pravila za uporabo letališča veljajo tudi za vse pogodbene partnerje, ki prejemajo ali izvajajo storitve na letališču.</w:t>
      </w:r>
    </w:p>
    <w:p w14:paraId="6F33911E" w14:textId="77777777" w:rsidR="00EF6BE2" w:rsidRPr="00EF6BE2" w:rsidRDefault="00EF6BE2" w:rsidP="00EF6BE2">
      <w:pPr>
        <w:jc w:val="both"/>
        <w:rPr>
          <w:rFonts w:ascii="Arial" w:eastAsia="Calibri" w:hAnsi="Arial" w:cs="Arial"/>
          <w:sz w:val="20"/>
          <w:szCs w:val="20"/>
        </w:rPr>
      </w:pPr>
    </w:p>
    <w:p w14:paraId="28532C41"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5. člen</w:t>
      </w:r>
    </w:p>
    <w:p w14:paraId="19D572F0" w14:textId="77777777" w:rsidR="00EF6BE2" w:rsidRPr="00EF6BE2" w:rsidRDefault="00EF6BE2" w:rsidP="00EF6BE2">
      <w:pPr>
        <w:jc w:val="both"/>
        <w:rPr>
          <w:rFonts w:ascii="Arial" w:eastAsia="Calibri" w:hAnsi="Arial" w:cs="Arial"/>
          <w:sz w:val="20"/>
          <w:szCs w:val="20"/>
        </w:rPr>
      </w:pPr>
    </w:p>
    <w:p w14:paraId="2CA712F1"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t>Določila tega sporazuma se uporabljajo kot pogoj uporabe za vsa območja s katerimi upravlja Upravljalec letališča v skladu s pridobljenima EU/EASA certifikatoma za aerodrom in operaterja aerodroma v skladu z Uredbo (ES) št. 216/2008 in njenimi izvedbenimi pravili. Poleg tega pa tudi za vse nepremičnine v lasti, najemu in upravljanju Upravljalca letališča.</w:t>
      </w:r>
    </w:p>
    <w:p w14:paraId="208E7268" w14:textId="77777777" w:rsidR="00EF6BE2" w:rsidRPr="00EF6BE2" w:rsidRDefault="00EF6BE2" w:rsidP="00EF6BE2">
      <w:pPr>
        <w:jc w:val="both"/>
        <w:rPr>
          <w:rFonts w:ascii="Arial" w:eastAsia="Calibri" w:hAnsi="Arial" w:cs="Arial"/>
          <w:sz w:val="20"/>
          <w:szCs w:val="20"/>
        </w:rPr>
      </w:pPr>
    </w:p>
    <w:p w14:paraId="13C7C4DE"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6. člen</w:t>
      </w:r>
    </w:p>
    <w:p w14:paraId="71D83E41" w14:textId="77777777" w:rsidR="00EF6BE2" w:rsidRPr="00EF6BE2" w:rsidRDefault="00EF6BE2" w:rsidP="00EF6BE2">
      <w:pPr>
        <w:jc w:val="both"/>
        <w:rPr>
          <w:rFonts w:ascii="Arial" w:eastAsia="Calibri" w:hAnsi="Arial" w:cs="Arial"/>
          <w:sz w:val="20"/>
          <w:szCs w:val="20"/>
        </w:rPr>
      </w:pPr>
    </w:p>
    <w:p w14:paraId="0FD93A01"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t>Upravljalec letališča bo zagotovil, da Sistem upravljanja v skladu z Uredbo (ES) št. 216/2008 in njenimi izvedbenimi pravili vključuje usklajevanje in povezovanje z varnostnimi postopki druge stranke v sporazumu, ki opravlja svojo dejavnost ali izvaja službo na letališču.</w:t>
      </w:r>
    </w:p>
    <w:p w14:paraId="1B92EB8B" w14:textId="77777777" w:rsidR="00EF6BE2" w:rsidRPr="00EF6BE2" w:rsidRDefault="00EF6BE2" w:rsidP="00EF6BE2">
      <w:pPr>
        <w:jc w:val="both"/>
        <w:rPr>
          <w:rFonts w:ascii="Arial" w:eastAsia="Calibri" w:hAnsi="Arial" w:cs="Arial"/>
          <w:sz w:val="20"/>
          <w:szCs w:val="20"/>
        </w:rPr>
      </w:pPr>
    </w:p>
    <w:p w14:paraId="6E62E94B"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lastRenderedPageBreak/>
        <w:t>Druga stranka v sporazumu bo zagotovila, da ima vzpostavljene varnostne postopke za uskladitev z veljavnimi zahtevami Uredbe (ES) št. 216/2008 in njenimi izvedbenimi pravili ter Letališkim priročnikom s prilogami.</w:t>
      </w:r>
    </w:p>
    <w:p w14:paraId="639CCC1E" w14:textId="77777777" w:rsidR="00EF6BE2" w:rsidRPr="00EF6BE2" w:rsidRDefault="00EF6BE2" w:rsidP="00EF6BE2">
      <w:pPr>
        <w:jc w:val="both"/>
        <w:rPr>
          <w:rFonts w:ascii="Arial" w:eastAsia="Calibri" w:hAnsi="Arial" w:cs="Arial"/>
          <w:sz w:val="20"/>
          <w:szCs w:val="20"/>
        </w:rPr>
      </w:pPr>
    </w:p>
    <w:p w14:paraId="114F8E11"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7. člen</w:t>
      </w:r>
    </w:p>
    <w:p w14:paraId="3409DC9F" w14:textId="77777777" w:rsidR="00EF6BE2" w:rsidRPr="00EF6BE2" w:rsidRDefault="00EF6BE2" w:rsidP="00EF6BE2">
      <w:pPr>
        <w:jc w:val="both"/>
        <w:rPr>
          <w:rFonts w:ascii="Arial" w:eastAsia="Calibri" w:hAnsi="Arial" w:cs="Arial"/>
          <w:sz w:val="20"/>
          <w:szCs w:val="20"/>
        </w:rPr>
      </w:pPr>
    </w:p>
    <w:p w14:paraId="79618D4F"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t>Zahteve iz predmetnega sporazuma so zavezujoče tudi za podizvajalce stranke v sporazumu. Slednji jih mora o vsebini tega sporazuma pravočasno seznaniti in zagotovi, da jih bo podizvajalec upošteval.</w:t>
      </w:r>
    </w:p>
    <w:p w14:paraId="2E770FD4" w14:textId="77777777" w:rsidR="00EF6BE2" w:rsidRPr="00EF6BE2" w:rsidRDefault="00EF6BE2" w:rsidP="00EF6BE2">
      <w:pPr>
        <w:jc w:val="both"/>
        <w:rPr>
          <w:rFonts w:ascii="Arial" w:eastAsia="Calibri" w:hAnsi="Arial" w:cs="Arial"/>
          <w:sz w:val="20"/>
          <w:szCs w:val="20"/>
        </w:rPr>
      </w:pPr>
    </w:p>
    <w:p w14:paraId="28A702DF"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8. člen</w:t>
      </w:r>
    </w:p>
    <w:p w14:paraId="2A25EA19" w14:textId="77777777" w:rsidR="00EF6BE2" w:rsidRPr="00EF6BE2" w:rsidRDefault="00EF6BE2" w:rsidP="00EF6BE2">
      <w:pPr>
        <w:jc w:val="both"/>
        <w:rPr>
          <w:rFonts w:ascii="Arial" w:eastAsia="Calibri" w:hAnsi="Arial" w:cs="Arial"/>
          <w:sz w:val="20"/>
          <w:szCs w:val="20"/>
        </w:rPr>
      </w:pPr>
    </w:p>
    <w:p w14:paraId="0B9286B2" w14:textId="77777777" w:rsidR="00EF6BE2" w:rsidRPr="00EF6BE2" w:rsidRDefault="00EF6BE2" w:rsidP="00EF6BE2">
      <w:pPr>
        <w:jc w:val="both"/>
        <w:rPr>
          <w:rFonts w:ascii="Arial" w:eastAsia="Calibri" w:hAnsi="Arial" w:cs="Arial"/>
          <w:sz w:val="20"/>
          <w:szCs w:val="20"/>
        </w:rPr>
      </w:pPr>
      <w:r w:rsidRPr="00EF6BE2">
        <w:rPr>
          <w:rFonts w:ascii="Arial" w:eastAsia="Calibri" w:hAnsi="Arial" w:cs="Arial"/>
          <w:sz w:val="20"/>
          <w:szCs w:val="20"/>
        </w:rPr>
        <w:t>Druga stranka v sporazumu bo Upravljalcu letališča omogočila spremljanje aktivnosti, izvajanje presoj in pregledov v okviru katerih bo Upravljalec letališča imel možnost preveriti uresničevanje zahtev Uredbe (ES) št. 216/2008 in njenih izvedbenih pravili ter Letališkega priročnika s prilogami.</w:t>
      </w:r>
    </w:p>
    <w:p w14:paraId="0F460454" w14:textId="77777777" w:rsidR="00EF6BE2" w:rsidRPr="00EF6BE2" w:rsidRDefault="00EF6BE2" w:rsidP="00EF6BE2">
      <w:pPr>
        <w:jc w:val="both"/>
        <w:rPr>
          <w:rFonts w:ascii="Arial" w:eastAsia="Calibri" w:hAnsi="Arial" w:cs="Arial"/>
          <w:sz w:val="20"/>
          <w:szCs w:val="20"/>
        </w:rPr>
      </w:pPr>
    </w:p>
    <w:p w14:paraId="0C20BDB2"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9. člen</w:t>
      </w:r>
    </w:p>
    <w:p w14:paraId="5F1A0B76" w14:textId="77777777" w:rsidR="00EF6BE2" w:rsidRPr="00EF6BE2" w:rsidRDefault="00EF6BE2" w:rsidP="00EF6BE2">
      <w:pPr>
        <w:jc w:val="both"/>
        <w:rPr>
          <w:rFonts w:ascii="Arial" w:eastAsia="Calibri" w:hAnsi="Arial" w:cs="Arial"/>
          <w:bCs/>
          <w:color w:val="000000"/>
          <w:sz w:val="20"/>
          <w:szCs w:val="20"/>
          <w:shd w:val="clear" w:color="auto" w:fill="FFFFFF"/>
        </w:rPr>
      </w:pPr>
    </w:p>
    <w:p w14:paraId="053697BF" w14:textId="77777777" w:rsidR="00EF6BE2" w:rsidRPr="00EF6BE2" w:rsidRDefault="00EF6BE2" w:rsidP="00EF6BE2">
      <w:pPr>
        <w:jc w:val="both"/>
        <w:rPr>
          <w:rFonts w:ascii="Arial" w:eastAsia="Calibri" w:hAnsi="Arial" w:cs="Arial"/>
          <w:bCs/>
          <w:color w:val="000000"/>
          <w:sz w:val="20"/>
          <w:szCs w:val="20"/>
          <w:shd w:val="clear" w:color="auto" w:fill="FFFFFF"/>
        </w:rPr>
      </w:pPr>
      <w:r w:rsidRPr="00EF6BE2">
        <w:rPr>
          <w:rFonts w:ascii="Arial" w:eastAsia="Calibri" w:hAnsi="Arial" w:cs="Arial"/>
          <w:bCs/>
          <w:color w:val="000000"/>
          <w:sz w:val="20"/>
          <w:szCs w:val="20"/>
          <w:shd w:val="clear" w:color="auto" w:fill="FFFFFF"/>
        </w:rPr>
        <w:t>Upravljalec letališča se zavezuje, da bo drugi stranki v sporazumu dal na vpogled relevantne dele Letališkega priročnika s prilogami oz. povezano dokumentacijo.</w:t>
      </w:r>
    </w:p>
    <w:p w14:paraId="1A6820C1" w14:textId="77777777" w:rsidR="00EF6BE2" w:rsidRPr="00EF6BE2" w:rsidRDefault="00EF6BE2" w:rsidP="00EF6BE2">
      <w:pPr>
        <w:jc w:val="both"/>
        <w:rPr>
          <w:rFonts w:ascii="Arial" w:eastAsia="Calibri" w:hAnsi="Arial" w:cs="Arial"/>
          <w:bCs/>
          <w:color w:val="000000"/>
          <w:sz w:val="20"/>
          <w:szCs w:val="20"/>
          <w:shd w:val="clear" w:color="auto" w:fill="FFFFFF"/>
        </w:rPr>
      </w:pPr>
    </w:p>
    <w:p w14:paraId="27BD3F97"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10. člen</w:t>
      </w:r>
    </w:p>
    <w:p w14:paraId="223D5588" w14:textId="77777777" w:rsidR="00EF6BE2" w:rsidRPr="00EF6BE2" w:rsidRDefault="00EF6BE2" w:rsidP="00EF6BE2">
      <w:pPr>
        <w:jc w:val="both"/>
        <w:rPr>
          <w:rFonts w:ascii="Arial" w:eastAsia="Calibri" w:hAnsi="Arial" w:cs="Arial"/>
          <w:sz w:val="20"/>
          <w:szCs w:val="20"/>
        </w:rPr>
      </w:pPr>
    </w:p>
    <w:p w14:paraId="2606F56F" w14:textId="77777777" w:rsidR="00EF6BE2" w:rsidRPr="00EF6BE2" w:rsidRDefault="00EF6BE2" w:rsidP="00EF6BE2">
      <w:pPr>
        <w:jc w:val="both"/>
        <w:rPr>
          <w:rFonts w:ascii="Arial" w:eastAsia="Calibri" w:hAnsi="Arial" w:cs="Arial"/>
          <w:color w:val="000000"/>
          <w:sz w:val="20"/>
          <w:szCs w:val="20"/>
        </w:rPr>
      </w:pPr>
      <w:r w:rsidRPr="00EF6BE2">
        <w:rPr>
          <w:rFonts w:ascii="Arial" w:eastAsia="Calibri" w:hAnsi="Arial" w:cs="Arial"/>
          <w:color w:val="000000"/>
          <w:sz w:val="20"/>
          <w:szCs w:val="20"/>
        </w:rPr>
        <w:t>Neupoštevanje določil Letališkega priročnika (s prilogami) poleg kršenja predpisov za urejanje letalske varnosti predstavlja tudi individualno kršitev Zakona o letalstvu Republike Slovenije neposredno s strani druge stranke v sporazumu, kar predstavlja tudi kršenje kazenskih določb, ki urejajo obratovanje javnega letališča.</w:t>
      </w:r>
    </w:p>
    <w:p w14:paraId="7402718C" w14:textId="77777777" w:rsidR="00EF6BE2" w:rsidRPr="00EF6BE2" w:rsidRDefault="00EF6BE2" w:rsidP="00EF6BE2">
      <w:pPr>
        <w:jc w:val="both"/>
        <w:rPr>
          <w:rFonts w:ascii="Arial" w:eastAsia="Calibri" w:hAnsi="Arial" w:cs="Arial"/>
          <w:color w:val="000000"/>
          <w:sz w:val="20"/>
          <w:szCs w:val="20"/>
        </w:rPr>
      </w:pPr>
    </w:p>
    <w:p w14:paraId="1CCAF9FA" w14:textId="77777777" w:rsidR="00EF6BE2" w:rsidRPr="00EF6BE2" w:rsidRDefault="00EF6BE2" w:rsidP="00EF6BE2">
      <w:pPr>
        <w:jc w:val="both"/>
        <w:rPr>
          <w:rFonts w:ascii="Arial" w:eastAsia="Calibri" w:hAnsi="Arial" w:cs="Arial"/>
          <w:color w:val="000000"/>
          <w:sz w:val="20"/>
          <w:szCs w:val="20"/>
        </w:rPr>
      </w:pPr>
      <w:r w:rsidRPr="00EF6BE2">
        <w:rPr>
          <w:rFonts w:ascii="Arial" w:eastAsia="Calibri" w:hAnsi="Arial" w:cs="Arial"/>
          <w:color w:val="000000"/>
          <w:sz w:val="20"/>
          <w:szCs w:val="20"/>
        </w:rPr>
        <w:t xml:space="preserve">V primeru kršitev določil </w:t>
      </w:r>
      <w:r w:rsidRPr="00EF6BE2">
        <w:rPr>
          <w:rFonts w:ascii="Arial" w:eastAsia="Calibri" w:hAnsi="Arial" w:cs="Arial"/>
          <w:sz w:val="20"/>
          <w:szCs w:val="20"/>
        </w:rPr>
        <w:t xml:space="preserve">Letališkega priročnika s prilogami (vključuje tudi Pravila za uporabo letališča) si </w:t>
      </w:r>
      <w:r w:rsidRPr="00EF6BE2">
        <w:rPr>
          <w:rFonts w:ascii="Arial" w:eastAsia="Calibri" w:hAnsi="Arial" w:cs="Arial"/>
          <w:color w:val="000000"/>
          <w:sz w:val="20"/>
          <w:szCs w:val="20"/>
        </w:rPr>
        <w:t>Upravljalec letališča ob upoštevanju Uredbe (ES) št. 216/2008 ter Zakona o letalstvu ter določil tega sporazuma pridržuje pravico do:</w:t>
      </w:r>
    </w:p>
    <w:p w14:paraId="31E4B7E0" w14:textId="77777777" w:rsidR="00EF6BE2" w:rsidRPr="00EF6BE2" w:rsidRDefault="00EF6BE2" w:rsidP="00E20A1C">
      <w:pPr>
        <w:numPr>
          <w:ilvl w:val="0"/>
          <w:numId w:val="28"/>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odstranitve osebe, vozila ali kakršnekoli opreme s površin s katerimi upravlja;</w:t>
      </w:r>
    </w:p>
    <w:p w14:paraId="2E6ECDDD" w14:textId="77777777" w:rsidR="00EF6BE2" w:rsidRPr="00EF6BE2" w:rsidRDefault="00EF6BE2" w:rsidP="00E20A1C">
      <w:pPr>
        <w:numPr>
          <w:ilvl w:val="0"/>
          <w:numId w:val="28"/>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prepovedi dostopa osebe, vozila ali kakršnekoli opreme do površin s katerimi upravlja;</w:t>
      </w:r>
    </w:p>
    <w:p w14:paraId="6BDC67AE" w14:textId="77777777" w:rsidR="00EF6BE2" w:rsidRPr="00EF6BE2" w:rsidRDefault="00EF6BE2" w:rsidP="00E20A1C">
      <w:pPr>
        <w:numPr>
          <w:ilvl w:val="0"/>
          <w:numId w:val="28"/>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začasne ali trajne prekinitve operacij ali aktivnosti;</w:t>
      </w:r>
    </w:p>
    <w:p w14:paraId="01827A99" w14:textId="77777777" w:rsidR="00EF6BE2" w:rsidRPr="00EF6BE2" w:rsidRDefault="00EF6BE2" w:rsidP="00E20A1C">
      <w:pPr>
        <w:numPr>
          <w:ilvl w:val="0"/>
          <w:numId w:val="28"/>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prijave kršitve pristojnim organom;</w:t>
      </w:r>
    </w:p>
    <w:p w14:paraId="05A5E0C7" w14:textId="77777777" w:rsidR="00EF6BE2" w:rsidRPr="00EF6BE2" w:rsidRDefault="00EF6BE2" w:rsidP="00E20A1C">
      <w:pPr>
        <w:numPr>
          <w:ilvl w:val="0"/>
          <w:numId w:val="28"/>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 xml:space="preserve">sodnega pregona in </w:t>
      </w:r>
    </w:p>
    <w:p w14:paraId="47ACF7AD" w14:textId="77777777" w:rsidR="00EF6BE2" w:rsidRPr="00EF6BE2" w:rsidRDefault="00EF6BE2" w:rsidP="00E20A1C">
      <w:pPr>
        <w:numPr>
          <w:ilvl w:val="0"/>
          <w:numId w:val="28"/>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 xml:space="preserve">povrnitve odškodnine zaradi </w:t>
      </w:r>
      <w:r w:rsidRPr="00EF6BE2">
        <w:rPr>
          <w:rFonts w:ascii="Arial" w:hAnsi="Arial" w:cs="Arial"/>
          <w:color w:val="000000"/>
          <w:sz w:val="20"/>
          <w:szCs w:val="20"/>
          <w:shd w:val="clear" w:color="auto" w:fill="FFFFFF"/>
          <w:lang w:eastAsia="sl-SI"/>
        </w:rPr>
        <w:t>civilnopravne odgovornosti in/ali povzročene škode.</w:t>
      </w:r>
    </w:p>
    <w:p w14:paraId="51A694D3" w14:textId="77777777" w:rsidR="00EF6BE2" w:rsidRPr="00EF6BE2" w:rsidRDefault="00EF6BE2" w:rsidP="00EF6BE2">
      <w:pPr>
        <w:rPr>
          <w:rFonts w:ascii="Arial" w:eastAsia="Calibri" w:hAnsi="Arial" w:cs="Arial"/>
          <w:sz w:val="20"/>
          <w:szCs w:val="20"/>
        </w:rPr>
      </w:pPr>
    </w:p>
    <w:p w14:paraId="7EA84F98" w14:textId="77777777" w:rsidR="00EF6BE2" w:rsidRPr="00EF6BE2" w:rsidRDefault="00EF6BE2" w:rsidP="00EF6BE2">
      <w:pPr>
        <w:jc w:val="center"/>
        <w:rPr>
          <w:rFonts w:ascii="Arial" w:eastAsia="Calibri" w:hAnsi="Arial" w:cs="Arial"/>
          <w:sz w:val="20"/>
          <w:szCs w:val="20"/>
        </w:rPr>
      </w:pPr>
      <w:r w:rsidRPr="00EF6BE2">
        <w:rPr>
          <w:rFonts w:ascii="Arial" w:eastAsia="Calibri" w:hAnsi="Arial" w:cs="Arial"/>
          <w:sz w:val="20"/>
          <w:szCs w:val="20"/>
        </w:rPr>
        <w:t>11. člen</w:t>
      </w:r>
    </w:p>
    <w:p w14:paraId="1A027E78" w14:textId="77777777" w:rsidR="00EF6BE2" w:rsidRPr="00EF6BE2" w:rsidRDefault="00EF6BE2" w:rsidP="00EF6BE2">
      <w:pPr>
        <w:jc w:val="both"/>
        <w:rPr>
          <w:rFonts w:ascii="Arial" w:hAnsi="Arial" w:cs="Arial"/>
          <w:sz w:val="20"/>
          <w:szCs w:val="20"/>
        </w:rPr>
      </w:pPr>
    </w:p>
    <w:p w14:paraId="6CBA8BFF" w14:textId="77777777" w:rsidR="00EF6BE2" w:rsidRPr="00EF6BE2" w:rsidRDefault="00EF6BE2" w:rsidP="00EF6BE2">
      <w:pPr>
        <w:jc w:val="both"/>
        <w:rPr>
          <w:rFonts w:ascii="Arial" w:hAnsi="Arial" w:cs="Arial"/>
          <w:color w:val="000000"/>
          <w:sz w:val="20"/>
          <w:szCs w:val="20"/>
        </w:rPr>
      </w:pPr>
      <w:r w:rsidRPr="00EF6BE2">
        <w:rPr>
          <w:rFonts w:ascii="Arial" w:hAnsi="Arial" w:cs="Arial"/>
          <w:color w:val="000000"/>
          <w:sz w:val="20"/>
          <w:szCs w:val="20"/>
        </w:rPr>
        <w:t>Ta sporazum je sestavljen v dveh (2) enakih izvodih in je sklenjen, ko ga podpišejo zakoniti zastopniki obeh strank sporazuma.</w:t>
      </w:r>
    </w:p>
    <w:p w14:paraId="4B999DA3" w14:textId="77777777" w:rsidR="00EF6BE2" w:rsidRPr="00EF6BE2" w:rsidRDefault="00EF6BE2" w:rsidP="00EF6BE2">
      <w:pPr>
        <w:jc w:val="both"/>
        <w:rPr>
          <w:rFonts w:ascii="Arial" w:hAnsi="Arial" w:cs="Arial"/>
          <w:color w:val="000000"/>
          <w:sz w:val="20"/>
          <w:szCs w:val="20"/>
        </w:rPr>
      </w:pPr>
    </w:p>
    <w:p w14:paraId="5F41548C" w14:textId="77777777" w:rsidR="00EF6BE2" w:rsidRPr="00EF6BE2" w:rsidRDefault="00EF6BE2" w:rsidP="00EF6BE2">
      <w:pPr>
        <w:jc w:val="both"/>
        <w:outlineLvl w:val="0"/>
        <w:rPr>
          <w:rFonts w:ascii="Arial" w:hAnsi="Arial" w:cs="Arial"/>
          <w:color w:val="000000"/>
          <w:sz w:val="20"/>
          <w:szCs w:val="20"/>
        </w:rPr>
      </w:pPr>
      <w:r w:rsidRPr="00EF6BE2">
        <w:rPr>
          <w:rFonts w:ascii="Arial" w:hAnsi="Arial" w:cs="Arial"/>
          <w:color w:val="000000"/>
          <w:sz w:val="20"/>
          <w:szCs w:val="20"/>
        </w:rPr>
        <w:t>Vsaka pogodbena stranka prejme po en (1) izvod tega sporazuma.</w:t>
      </w:r>
    </w:p>
    <w:p w14:paraId="685572FF" w14:textId="77777777" w:rsidR="00EF6BE2" w:rsidRPr="00EF6BE2" w:rsidRDefault="00EF6BE2" w:rsidP="00EF6BE2">
      <w:pPr>
        <w:tabs>
          <w:tab w:val="left" w:pos="709"/>
          <w:tab w:val="right" w:pos="2835"/>
          <w:tab w:val="left" w:pos="5670"/>
          <w:tab w:val="right" w:pos="8789"/>
        </w:tabs>
        <w:jc w:val="both"/>
        <w:rPr>
          <w:rFonts w:ascii="Arial" w:hAnsi="Arial" w:cs="Arial"/>
          <w:sz w:val="20"/>
          <w:szCs w:val="20"/>
        </w:rPr>
      </w:pPr>
    </w:p>
    <w:p w14:paraId="31298F4F" w14:textId="77777777" w:rsidR="00EF6BE2" w:rsidRPr="00EF6BE2" w:rsidRDefault="00EF6BE2" w:rsidP="00AF578D">
      <w:pPr>
        <w:tabs>
          <w:tab w:val="left" w:pos="709"/>
          <w:tab w:val="right" w:pos="2835"/>
          <w:tab w:val="left" w:pos="4962"/>
          <w:tab w:val="right" w:pos="8789"/>
        </w:tabs>
        <w:jc w:val="both"/>
        <w:rPr>
          <w:rFonts w:ascii="Arial" w:hAnsi="Arial" w:cs="Arial"/>
          <w:sz w:val="20"/>
          <w:szCs w:val="20"/>
        </w:rPr>
      </w:pPr>
      <w:r w:rsidRPr="00EF6BE2">
        <w:rPr>
          <w:rFonts w:ascii="Arial" w:hAnsi="Arial" w:cs="Arial"/>
          <w:sz w:val="20"/>
          <w:szCs w:val="20"/>
        </w:rPr>
        <w:t>Brnik, ____________________</w:t>
      </w:r>
      <w:r w:rsidRPr="00EF6BE2">
        <w:rPr>
          <w:rFonts w:ascii="Arial" w:hAnsi="Arial" w:cs="Arial"/>
          <w:sz w:val="20"/>
          <w:szCs w:val="20"/>
        </w:rPr>
        <w:tab/>
      </w:r>
      <w:r w:rsidRPr="00EF6BE2">
        <w:rPr>
          <w:rFonts w:ascii="Arial" w:hAnsi="Arial" w:cs="Arial"/>
          <w:sz w:val="20"/>
          <w:szCs w:val="20"/>
        </w:rPr>
        <w:tab/>
        <w:t>XXXXXXXX, ____________________</w:t>
      </w:r>
    </w:p>
    <w:p w14:paraId="226B880B" w14:textId="77777777" w:rsidR="00EF6BE2" w:rsidRPr="00EF6BE2" w:rsidRDefault="00EF6BE2" w:rsidP="00EF6BE2">
      <w:pPr>
        <w:jc w:val="both"/>
        <w:rPr>
          <w:rFonts w:ascii="Arial" w:hAnsi="Arial" w:cs="Arial"/>
          <w:sz w:val="20"/>
          <w:szCs w:val="20"/>
        </w:rPr>
      </w:pPr>
    </w:p>
    <w:p w14:paraId="124EC645" w14:textId="43B111FB" w:rsidR="00EF6BE2" w:rsidRPr="00EF6BE2" w:rsidRDefault="00EF6BE2" w:rsidP="00AF578D">
      <w:pPr>
        <w:tabs>
          <w:tab w:val="center" w:pos="1985"/>
        </w:tabs>
        <w:jc w:val="both"/>
        <w:rPr>
          <w:rFonts w:ascii="Arial" w:hAnsi="Arial" w:cs="Arial"/>
          <w:b/>
          <w:bCs/>
          <w:sz w:val="20"/>
          <w:szCs w:val="20"/>
        </w:rPr>
      </w:pPr>
      <w:r w:rsidRPr="00EF6BE2">
        <w:rPr>
          <w:rFonts w:ascii="Arial" w:hAnsi="Arial" w:cs="Arial"/>
          <w:b/>
          <w:bCs/>
          <w:sz w:val="20"/>
          <w:szCs w:val="20"/>
        </w:rPr>
        <w:tab/>
        <w:t>UPRAVLJALEC LETALIŠČA:</w:t>
      </w:r>
      <w:r w:rsidRPr="00EF6BE2">
        <w:rPr>
          <w:rFonts w:ascii="Arial" w:hAnsi="Arial" w:cs="Arial"/>
          <w:b/>
          <w:bCs/>
          <w:sz w:val="20"/>
          <w:szCs w:val="20"/>
        </w:rPr>
        <w:tab/>
      </w:r>
      <w:r w:rsidR="00C42E10">
        <w:rPr>
          <w:rFonts w:ascii="Arial" w:hAnsi="Arial" w:cs="Arial"/>
          <w:b/>
          <w:bCs/>
          <w:sz w:val="20"/>
          <w:szCs w:val="20"/>
        </w:rPr>
        <w:tab/>
      </w:r>
      <w:r w:rsidR="00C42E10">
        <w:rPr>
          <w:rFonts w:ascii="Arial" w:hAnsi="Arial" w:cs="Arial"/>
          <w:b/>
          <w:bCs/>
          <w:sz w:val="20"/>
          <w:szCs w:val="20"/>
        </w:rPr>
        <w:tab/>
      </w:r>
      <w:r w:rsidRPr="00EF6BE2">
        <w:rPr>
          <w:rFonts w:ascii="Arial" w:hAnsi="Arial" w:cs="Arial"/>
          <w:b/>
          <w:bCs/>
          <w:sz w:val="20"/>
          <w:szCs w:val="20"/>
        </w:rPr>
        <w:t>DRUGA POGODBENA STRANKA:</w:t>
      </w:r>
    </w:p>
    <w:p w14:paraId="73190859" w14:textId="77777777" w:rsidR="00EF6BE2" w:rsidRPr="00EF6BE2" w:rsidRDefault="00EF6BE2" w:rsidP="00EF6BE2">
      <w:pPr>
        <w:tabs>
          <w:tab w:val="center" w:pos="1985"/>
          <w:tab w:val="left" w:pos="5670"/>
          <w:tab w:val="right" w:pos="8789"/>
        </w:tabs>
        <w:ind w:left="6372" w:hanging="5670"/>
        <w:outlineLvl w:val="0"/>
        <w:rPr>
          <w:rFonts w:ascii="Arial" w:hAnsi="Arial" w:cs="Arial"/>
          <w:b/>
          <w:sz w:val="20"/>
          <w:szCs w:val="20"/>
        </w:rPr>
      </w:pPr>
      <w:r w:rsidRPr="00EF6BE2">
        <w:rPr>
          <w:rFonts w:ascii="Arial" w:hAnsi="Arial" w:cs="Arial"/>
          <w:b/>
          <w:sz w:val="20"/>
          <w:szCs w:val="20"/>
        </w:rPr>
        <w:tab/>
        <w:t>Fraport Slovenija, d.o.o.</w:t>
      </w:r>
      <w:r w:rsidRPr="00EF6BE2">
        <w:rPr>
          <w:rFonts w:ascii="Arial" w:hAnsi="Arial" w:cs="Arial"/>
          <w:b/>
          <w:sz w:val="20"/>
          <w:szCs w:val="20"/>
        </w:rPr>
        <w:tab/>
      </w:r>
    </w:p>
    <w:p w14:paraId="226242E2" w14:textId="77777777" w:rsidR="00EF6BE2" w:rsidRPr="00EF6BE2" w:rsidRDefault="00EF6BE2" w:rsidP="00EF6BE2">
      <w:pPr>
        <w:tabs>
          <w:tab w:val="left" w:pos="3544"/>
          <w:tab w:val="right" w:pos="8788"/>
        </w:tabs>
        <w:jc w:val="both"/>
        <w:rPr>
          <w:rFonts w:ascii="Arial" w:hAnsi="Arial" w:cs="Arial"/>
          <w:sz w:val="20"/>
          <w:szCs w:val="20"/>
        </w:rPr>
      </w:pPr>
    </w:p>
    <w:p w14:paraId="2EAC9804" w14:textId="77777777" w:rsidR="00EF6BE2" w:rsidRPr="00EF6BE2" w:rsidRDefault="00EF6BE2" w:rsidP="00EF6BE2">
      <w:pPr>
        <w:tabs>
          <w:tab w:val="center" w:pos="1985"/>
          <w:tab w:val="left" w:pos="5670"/>
          <w:tab w:val="right" w:pos="8789"/>
        </w:tabs>
        <w:spacing w:line="480" w:lineRule="auto"/>
        <w:jc w:val="both"/>
        <w:outlineLvl w:val="0"/>
        <w:rPr>
          <w:rFonts w:ascii="Arial" w:hAnsi="Arial" w:cs="Arial"/>
          <w:b/>
          <w:sz w:val="20"/>
          <w:szCs w:val="20"/>
        </w:rPr>
      </w:pPr>
      <w:r w:rsidRPr="00EF6BE2">
        <w:rPr>
          <w:rFonts w:ascii="Arial" w:hAnsi="Arial" w:cs="Arial"/>
          <w:b/>
          <w:sz w:val="20"/>
          <w:szCs w:val="20"/>
        </w:rPr>
        <w:tab/>
        <w:t>Dr. Babett STAPEL</w:t>
      </w:r>
      <w:r w:rsidRPr="00EF6BE2">
        <w:rPr>
          <w:rFonts w:ascii="Arial" w:hAnsi="Arial" w:cs="Arial"/>
          <w:b/>
          <w:sz w:val="20"/>
          <w:szCs w:val="20"/>
        </w:rPr>
        <w:tab/>
      </w:r>
    </w:p>
    <w:p w14:paraId="2E50A8F9" w14:textId="77777777" w:rsidR="00EF6BE2" w:rsidRPr="00EF6BE2" w:rsidRDefault="00EF6BE2" w:rsidP="00EF6BE2">
      <w:pPr>
        <w:tabs>
          <w:tab w:val="center" w:pos="1985"/>
          <w:tab w:val="left" w:pos="5670"/>
          <w:tab w:val="right" w:pos="8789"/>
        </w:tabs>
        <w:spacing w:line="480" w:lineRule="auto"/>
        <w:jc w:val="both"/>
        <w:outlineLvl w:val="0"/>
        <w:rPr>
          <w:rFonts w:ascii="Arial" w:hAnsi="Arial" w:cs="Arial"/>
          <w:sz w:val="20"/>
          <w:szCs w:val="20"/>
        </w:rPr>
      </w:pPr>
      <w:r w:rsidRPr="00EF6BE2">
        <w:rPr>
          <w:rFonts w:ascii="Arial" w:hAnsi="Arial" w:cs="Arial"/>
          <w:sz w:val="20"/>
          <w:szCs w:val="20"/>
        </w:rPr>
        <w:tab/>
        <w:t>Poslovodna direktorica</w:t>
      </w:r>
      <w:r w:rsidRPr="00EF6BE2">
        <w:rPr>
          <w:rFonts w:ascii="Arial" w:hAnsi="Arial" w:cs="Arial"/>
          <w:sz w:val="20"/>
          <w:szCs w:val="20"/>
        </w:rPr>
        <w:tab/>
      </w:r>
    </w:p>
    <w:p w14:paraId="676F11ED" w14:textId="77777777" w:rsidR="00EF6BE2" w:rsidRPr="00EF6BE2" w:rsidRDefault="00EF6BE2" w:rsidP="00AF578D">
      <w:pPr>
        <w:tabs>
          <w:tab w:val="center" w:pos="1985"/>
          <w:tab w:val="right" w:pos="8789"/>
        </w:tabs>
        <w:spacing w:line="480" w:lineRule="auto"/>
        <w:jc w:val="both"/>
        <w:outlineLvl w:val="0"/>
        <w:rPr>
          <w:rFonts w:ascii="Arial" w:hAnsi="Arial" w:cs="Arial"/>
          <w:sz w:val="20"/>
          <w:szCs w:val="20"/>
        </w:rPr>
      </w:pPr>
      <w:r w:rsidRPr="00EF6BE2">
        <w:rPr>
          <w:rFonts w:ascii="Arial" w:hAnsi="Arial" w:cs="Arial"/>
          <w:b/>
          <w:bCs/>
          <w:sz w:val="20"/>
          <w:szCs w:val="20"/>
        </w:rPr>
        <w:tab/>
        <w:t>Boštjan ŠIJANEC</w:t>
      </w:r>
    </w:p>
    <w:p w14:paraId="102675C8" w14:textId="380EA557" w:rsidR="007F692E" w:rsidRPr="009242AF" w:rsidRDefault="00EF6BE2" w:rsidP="00FC400B">
      <w:pPr>
        <w:tabs>
          <w:tab w:val="center" w:pos="1985"/>
          <w:tab w:val="left" w:pos="5670"/>
          <w:tab w:val="right" w:pos="8789"/>
        </w:tabs>
        <w:jc w:val="both"/>
        <w:outlineLvl w:val="0"/>
        <w:rPr>
          <w:rFonts w:ascii="Arial" w:hAnsi="Arial"/>
        </w:rPr>
      </w:pPr>
      <w:r w:rsidRPr="00EF6BE2">
        <w:rPr>
          <w:rFonts w:ascii="Arial" w:hAnsi="Arial" w:cs="Arial"/>
          <w:sz w:val="20"/>
          <w:szCs w:val="20"/>
          <w:lang w:eastAsia="sl-SI"/>
        </w:rPr>
        <w:tab/>
        <w:t>Prokurist</w:t>
      </w:r>
      <w:bookmarkEnd w:id="647"/>
      <w:r w:rsidRPr="00EF6BE2">
        <w:rPr>
          <w:rFonts w:ascii="Arial" w:hAnsi="Arial" w:cs="Arial"/>
          <w:b/>
          <w:sz w:val="20"/>
          <w:szCs w:val="20"/>
        </w:rPr>
        <w:tab/>
      </w:r>
      <w:r w:rsidR="00BD0BC9" w:rsidRPr="009242AF">
        <w:rPr>
          <w:rFonts w:ascii="Arial" w:hAnsi="Arial" w:cs="Arial"/>
          <w:sz w:val="20"/>
          <w:szCs w:val="20"/>
        </w:rPr>
        <w:br w:type="page"/>
      </w:r>
      <w:bookmarkStart w:id="673" w:name="_Toc409090688"/>
      <w:bookmarkEnd w:id="648"/>
    </w:p>
    <w:p w14:paraId="2E813F7E" w14:textId="77777777" w:rsidR="00523A1A" w:rsidRPr="009242AF" w:rsidRDefault="00523A1A" w:rsidP="00574ED7">
      <w:pPr>
        <w:pStyle w:val="1MH"/>
        <w:rPr>
          <w:rFonts w:ascii="Arial" w:hAnsi="Arial"/>
          <w:noProof w:val="0"/>
          <w:sz w:val="24"/>
          <w:szCs w:val="24"/>
          <w:lang w:val="sl-SI"/>
        </w:rPr>
      </w:pPr>
      <w:bookmarkStart w:id="674" w:name="_Toc149122811"/>
      <w:r w:rsidRPr="009242AF">
        <w:rPr>
          <w:rFonts w:ascii="Arial" w:hAnsi="Arial"/>
          <w:noProof w:val="0"/>
          <w:sz w:val="24"/>
          <w:szCs w:val="24"/>
          <w:lang w:val="sl-SI"/>
        </w:rPr>
        <w:lastRenderedPageBreak/>
        <w:t>FINANČNA ZAVAROVANJA – GARANCIJE</w:t>
      </w:r>
      <w:bookmarkEnd w:id="673"/>
      <w:bookmarkEnd w:id="674"/>
    </w:p>
    <w:p w14:paraId="1D046EF2" w14:textId="77777777" w:rsidR="00577306" w:rsidRPr="009242AF" w:rsidRDefault="00577306" w:rsidP="00577306">
      <w:pPr>
        <w:jc w:val="both"/>
        <w:outlineLvl w:val="1"/>
        <w:rPr>
          <w:rFonts w:ascii="Arial" w:hAnsi="Arial"/>
          <w:sz w:val="20"/>
          <w:szCs w:val="20"/>
          <w:lang w:eastAsia="sl-SI"/>
        </w:rPr>
      </w:pPr>
    </w:p>
    <w:p w14:paraId="64B55999" w14:textId="5F34FC56" w:rsidR="007C1516" w:rsidRPr="007B2D2E" w:rsidRDefault="007B2D2E" w:rsidP="007B2D2E">
      <w:pPr>
        <w:pStyle w:val="1MH"/>
        <w:numPr>
          <w:ilvl w:val="1"/>
          <w:numId w:val="2"/>
        </w:numPr>
        <w:rPr>
          <w:rFonts w:ascii="Arial" w:hAnsi="Arial"/>
          <w:caps w:val="0"/>
          <w:sz w:val="20"/>
          <w:szCs w:val="20"/>
        </w:rPr>
      </w:pPr>
      <w:bookmarkStart w:id="675" w:name="_Toc149122812"/>
      <w:bookmarkStart w:id="676" w:name="_Toc40249342"/>
      <w:r w:rsidRPr="007B2D2E">
        <w:rPr>
          <w:rFonts w:ascii="Arial" w:hAnsi="Arial"/>
          <w:caps w:val="0"/>
          <w:noProof w:val="0"/>
          <w:sz w:val="20"/>
          <w:szCs w:val="20"/>
          <w:lang w:val="sl-SI"/>
        </w:rPr>
        <w:t>VZOREC</w:t>
      </w:r>
      <w:r w:rsidRPr="007B2D2E">
        <w:rPr>
          <w:rFonts w:ascii="Arial" w:hAnsi="Arial"/>
          <w:caps w:val="0"/>
          <w:sz w:val="20"/>
          <w:szCs w:val="20"/>
        </w:rPr>
        <w:t xml:space="preserve"> ZAVAROVANJA ZA DOBRO IZVEDBO POGODBENIH OBVEZNOSTI PO EPGP-758</w:t>
      </w:r>
      <w:r w:rsidR="007C1516" w:rsidRPr="007B2D2E">
        <w:rPr>
          <w:rFonts w:ascii="Arial" w:hAnsi="Arial"/>
          <w:caps w:val="0"/>
          <w:sz w:val="20"/>
          <w:szCs w:val="20"/>
          <w:highlight w:val="yellow"/>
          <w:vertAlign w:val="superscript"/>
        </w:rPr>
        <w:footnoteReference w:id="8"/>
      </w:r>
      <w:bookmarkEnd w:id="675"/>
    </w:p>
    <w:p w14:paraId="1C3B3560" w14:textId="77777777" w:rsidR="007C1516" w:rsidRPr="007C1516" w:rsidRDefault="007C1516" w:rsidP="007C1516">
      <w:pPr>
        <w:ind w:left="851"/>
        <w:jc w:val="both"/>
        <w:outlineLvl w:val="1"/>
        <w:rPr>
          <w:rFonts w:ascii="Arial" w:hAnsi="Arial" w:cs="Arial"/>
          <w:b/>
          <w:caps/>
          <w:lang w:eastAsia="sl-SI"/>
        </w:rPr>
      </w:pPr>
    </w:p>
    <w:bookmarkEnd w:id="676"/>
    <w:p w14:paraId="267B61D8"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Glava s podatki o garantu (zavarovalnici / banki) </w:t>
      </w:r>
    </w:p>
    <w:p w14:paraId="66655742"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ZA: Fraport Slovenija, d.o.o., Zgornji Brnik 130A, 4210 Brnik-Aerodrom, Slovenija</w:t>
      </w:r>
    </w:p>
    <w:p w14:paraId="58D17D3B"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DATUM: </w:t>
      </w:r>
      <w:r w:rsidRPr="007C1516">
        <w:rPr>
          <w:rFonts w:ascii="Arial" w:eastAsia="Calibri" w:hAnsi="Arial" w:cs="Arial"/>
          <w:snapToGrid w:val="0"/>
          <w:sz w:val="20"/>
          <w:szCs w:val="20"/>
        </w:rPr>
        <w:fldChar w:fldCharType="begin">
          <w:ffData>
            <w:name w:val="Besedilo2"/>
            <w:enabled/>
            <w:calcOnExit w:val="0"/>
            <w:textInput>
              <w:default w:val="vpiše se datum izdaje"/>
            </w:textInput>
          </w:ffData>
        </w:fldChar>
      </w:r>
      <w:bookmarkStart w:id="677" w:name="Besedilo2"/>
      <w:r w:rsidRPr="007C1516">
        <w:rPr>
          <w:rFonts w:ascii="Arial" w:eastAsia="Calibri" w:hAnsi="Arial" w:cs="Arial"/>
          <w:snapToGrid w:val="0"/>
          <w:sz w:val="20"/>
          <w:szCs w:val="20"/>
        </w:rPr>
        <w:instrText xml:space="preserve"> FORMTEXT </w:instrText>
      </w:r>
      <w:r w:rsidRPr="007C1516">
        <w:rPr>
          <w:rFonts w:ascii="Arial" w:eastAsia="Calibri" w:hAnsi="Arial" w:cs="Arial"/>
          <w:snapToGrid w:val="0"/>
          <w:sz w:val="20"/>
          <w:szCs w:val="20"/>
        </w:rPr>
      </w:r>
      <w:r w:rsidRPr="007C1516">
        <w:rPr>
          <w:rFonts w:ascii="Arial" w:eastAsia="Calibri" w:hAnsi="Arial" w:cs="Arial"/>
          <w:snapToGrid w:val="0"/>
          <w:sz w:val="20"/>
          <w:szCs w:val="20"/>
        </w:rPr>
        <w:fldChar w:fldCharType="separate"/>
      </w:r>
      <w:r w:rsidRPr="007C1516">
        <w:rPr>
          <w:rFonts w:ascii="Arial" w:eastAsia="Calibri" w:hAnsi="Arial" w:cs="Arial"/>
          <w:snapToGrid w:val="0"/>
          <w:sz w:val="20"/>
          <w:szCs w:val="20"/>
        </w:rPr>
        <w:t>vpiše se datum izdaje</w:t>
      </w:r>
      <w:r w:rsidRPr="007C1516">
        <w:rPr>
          <w:rFonts w:ascii="Arial" w:eastAsia="Calibri" w:hAnsi="Arial" w:cs="Arial"/>
          <w:snapToGrid w:val="0"/>
          <w:sz w:val="20"/>
          <w:szCs w:val="20"/>
        </w:rPr>
        <w:fldChar w:fldCharType="end"/>
      </w:r>
      <w:bookmarkEnd w:id="677"/>
    </w:p>
    <w:p w14:paraId="77BE1CBE"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VRSTA: </w:t>
      </w:r>
      <w:r w:rsidRPr="007C1516">
        <w:rPr>
          <w:rFonts w:ascii="Arial" w:eastAsia="Calibri" w:hAnsi="Arial" w:cs="Arial"/>
          <w:snapToGrid w:val="0"/>
          <w:sz w:val="20"/>
          <w:szCs w:val="20"/>
        </w:rPr>
        <w:fldChar w:fldCharType="begin">
          <w:ffData>
            <w:name w:val="Besedilo3"/>
            <w:enabled/>
            <w:calcOnExit w:val="0"/>
            <w:textInput>
              <w:default w:val="kavcijsko zavarovanje / bančna garancija za dobro izvedbo pogodbenih obveznosti"/>
            </w:textInput>
          </w:ffData>
        </w:fldChar>
      </w:r>
      <w:bookmarkStart w:id="678" w:name="Besedilo3"/>
      <w:r w:rsidRPr="007C1516">
        <w:rPr>
          <w:rFonts w:ascii="Arial" w:eastAsia="Calibri" w:hAnsi="Arial" w:cs="Arial"/>
          <w:snapToGrid w:val="0"/>
          <w:sz w:val="20"/>
          <w:szCs w:val="20"/>
        </w:rPr>
        <w:instrText xml:space="preserve"> FORMTEXT </w:instrText>
      </w:r>
      <w:r w:rsidRPr="007C1516">
        <w:rPr>
          <w:rFonts w:ascii="Arial" w:eastAsia="Calibri" w:hAnsi="Arial" w:cs="Arial"/>
          <w:snapToGrid w:val="0"/>
          <w:sz w:val="20"/>
          <w:szCs w:val="20"/>
        </w:rPr>
      </w:r>
      <w:r w:rsidRPr="007C1516">
        <w:rPr>
          <w:rFonts w:ascii="Arial" w:eastAsia="Calibri" w:hAnsi="Arial" w:cs="Arial"/>
          <w:snapToGrid w:val="0"/>
          <w:sz w:val="20"/>
          <w:szCs w:val="20"/>
        </w:rPr>
        <w:fldChar w:fldCharType="separate"/>
      </w:r>
      <w:r w:rsidRPr="007C1516">
        <w:rPr>
          <w:rFonts w:ascii="Arial" w:eastAsia="Calibri" w:hAnsi="Arial" w:cs="Arial"/>
          <w:snapToGrid w:val="0"/>
          <w:sz w:val="20"/>
          <w:szCs w:val="20"/>
        </w:rPr>
        <w:t>kavcijsko zavarovanje / bančna garancija za dobro izvedbo pogodbenih obveznosti</w:t>
      </w:r>
      <w:r w:rsidRPr="007C1516">
        <w:rPr>
          <w:rFonts w:ascii="Arial" w:eastAsia="Calibri" w:hAnsi="Arial" w:cs="Arial"/>
          <w:snapToGrid w:val="0"/>
          <w:sz w:val="20"/>
          <w:szCs w:val="20"/>
        </w:rPr>
        <w:fldChar w:fldCharType="end"/>
      </w:r>
      <w:bookmarkEnd w:id="678"/>
    </w:p>
    <w:p w14:paraId="53619CD5"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ŠTEVILKA: </w:t>
      </w:r>
      <w:r w:rsidRPr="007C1516">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7C1516">
        <w:rPr>
          <w:rFonts w:ascii="Arial" w:eastAsia="Calibri" w:hAnsi="Arial" w:cs="Arial"/>
          <w:snapToGrid w:val="0"/>
          <w:sz w:val="20"/>
          <w:szCs w:val="20"/>
        </w:rPr>
        <w:instrText xml:space="preserve"> FORMTEXT </w:instrText>
      </w:r>
      <w:r w:rsidRPr="007C1516">
        <w:rPr>
          <w:rFonts w:ascii="Arial" w:eastAsia="Calibri" w:hAnsi="Arial" w:cs="Arial"/>
          <w:snapToGrid w:val="0"/>
          <w:sz w:val="20"/>
          <w:szCs w:val="20"/>
        </w:rPr>
      </w:r>
      <w:r w:rsidRPr="007C1516">
        <w:rPr>
          <w:rFonts w:ascii="Arial" w:eastAsia="Calibri" w:hAnsi="Arial" w:cs="Arial"/>
          <w:snapToGrid w:val="0"/>
          <w:sz w:val="20"/>
          <w:szCs w:val="20"/>
        </w:rPr>
        <w:fldChar w:fldCharType="separate"/>
      </w:r>
      <w:r w:rsidRPr="007C1516">
        <w:rPr>
          <w:rFonts w:ascii="Arial" w:eastAsia="Calibri" w:hAnsi="Arial" w:cs="Arial"/>
          <w:snapToGrid w:val="0"/>
          <w:sz w:val="20"/>
          <w:szCs w:val="20"/>
        </w:rPr>
        <w:t>vpiše se številka zavarovanja</w:t>
      </w:r>
      <w:r w:rsidRPr="007C1516">
        <w:rPr>
          <w:rFonts w:ascii="Arial" w:eastAsia="Calibri" w:hAnsi="Arial" w:cs="Arial"/>
          <w:snapToGrid w:val="0"/>
          <w:sz w:val="20"/>
          <w:szCs w:val="20"/>
        </w:rPr>
        <w:fldChar w:fldCharType="end"/>
      </w:r>
    </w:p>
    <w:p w14:paraId="62CA824D"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GARANT: </w:t>
      </w:r>
      <w:r w:rsidRPr="007C1516">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7C1516">
        <w:rPr>
          <w:rFonts w:ascii="Arial" w:eastAsia="Calibri" w:hAnsi="Arial" w:cs="Arial"/>
          <w:snapToGrid w:val="0"/>
          <w:sz w:val="20"/>
          <w:szCs w:val="20"/>
        </w:rPr>
        <w:instrText xml:space="preserve"> FORMTEXT </w:instrText>
      </w:r>
      <w:r w:rsidRPr="007C1516">
        <w:rPr>
          <w:rFonts w:ascii="Arial" w:eastAsia="Calibri" w:hAnsi="Arial" w:cs="Arial"/>
          <w:snapToGrid w:val="0"/>
          <w:sz w:val="20"/>
          <w:szCs w:val="20"/>
        </w:rPr>
      </w:r>
      <w:r w:rsidRPr="007C1516">
        <w:rPr>
          <w:rFonts w:ascii="Arial" w:eastAsia="Calibri" w:hAnsi="Arial" w:cs="Arial"/>
          <w:snapToGrid w:val="0"/>
          <w:sz w:val="20"/>
          <w:szCs w:val="20"/>
        </w:rPr>
        <w:fldChar w:fldCharType="separate"/>
      </w:r>
      <w:r w:rsidRPr="007C1516">
        <w:rPr>
          <w:rFonts w:ascii="Arial" w:eastAsia="Calibri" w:hAnsi="Arial" w:cs="Arial"/>
          <w:snapToGrid w:val="0"/>
          <w:sz w:val="20"/>
          <w:szCs w:val="20"/>
        </w:rPr>
        <w:t>vpiše se naziv in naslov zavarovalnice / banke v kraju izdaje</w:t>
      </w:r>
      <w:r w:rsidRPr="007C1516">
        <w:rPr>
          <w:rFonts w:ascii="Arial" w:eastAsia="Calibri" w:hAnsi="Arial" w:cs="Arial"/>
          <w:snapToGrid w:val="0"/>
          <w:sz w:val="20"/>
          <w:szCs w:val="20"/>
        </w:rPr>
        <w:fldChar w:fldCharType="end"/>
      </w:r>
    </w:p>
    <w:p w14:paraId="0DF5A588"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NAROČNIK: </w:t>
      </w:r>
      <w:r w:rsidRPr="007C1516">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7C1516">
        <w:rPr>
          <w:rFonts w:ascii="Arial" w:eastAsia="Calibri" w:hAnsi="Arial" w:cs="Arial"/>
          <w:snapToGrid w:val="0"/>
          <w:sz w:val="20"/>
          <w:szCs w:val="20"/>
        </w:rPr>
        <w:instrText xml:space="preserve"> FORMTEXT </w:instrText>
      </w:r>
      <w:r w:rsidRPr="007C1516">
        <w:rPr>
          <w:rFonts w:ascii="Arial" w:eastAsia="Calibri" w:hAnsi="Arial" w:cs="Arial"/>
          <w:snapToGrid w:val="0"/>
          <w:sz w:val="20"/>
          <w:szCs w:val="20"/>
        </w:rPr>
      </w:r>
      <w:r w:rsidRPr="007C1516">
        <w:rPr>
          <w:rFonts w:ascii="Arial" w:eastAsia="Calibri" w:hAnsi="Arial" w:cs="Arial"/>
          <w:snapToGrid w:val="0"/>
          <w:sz w:val="20"/>
          <w:szCs w:val="20"/>
        </w:rPr>
        <w:fldChar w:fldCharType="separate"/>
      </w:r>
      <w:r w:rsidRPr="007C1516">
        <w:rPr>
          <w:rFonts w:ascii="Arial" w:eastAsia="Calibri" w:hAnsi="Arial" w:cs="Arial"/>
          <w:snapToGrid w:val="0"/>
          <w:sz w:val="20"/>
          <w:szCs w:val="20"/>
        </w:rPr>
        <w:t>naziv in naslov naročnika zavarovanja, to je izbranega ponudnika</w:t>
      </w:r>
      <w:r w:rsidRPr="007C1516">
        <w:rPr>
          <w:rFonts w:ascii="Arial" w:eastAsia="Calibri" w:hAnsi="Arial" w:cs="Arial"/>
          <w:snapToGrid w:val="0"/>
          <w:sz w:val="20"/>
          <w:szCs w:val="20"/>
        </w:rPr>
        <w:fldChar w:fldCharType="end"/>
      </w:r>
    </w:p>
    <w:p w14:paraId="23DC18EA"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UPRAVIČENEC: Fraport Slovenija, d.o.o.., Zgornji Brnik 130A, 4210 Brnik-Aerodrom, Slovenija</w:t>
      </w:r>
    </w:p>
    <w:p w14:paraId="4DB49FED" w14:textId="5D210F26"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OSNOVNI POSEL: Obveznost naročnika zavarovanja za dobro izvedbo pogodbenih obveznosti iz pogodbe št. _________ z dne _____________ (vpiše se številka in datum pogodbe o izvedbi javnega naročila), sklenjene na podlagi postopka oddaje javnega naročila (Objava na Portalu javnih naročil št ________________ dne ________________) za </w:t>
      </w:r>
      <w:r w:rsidR="00DD1249" w:rsidRPr="00474179">
        <w:rPr>
          <w:rFonts w:ascii="Arial" w:hAnsi="Arial" w:cs="Arial"/>
          <w:sz w:val="20"/>
          <w:szCs w:val="20"/>
        </w:rPr>
        <w:t>Čiščenje poslovnih prostorov</w:t>
      </w:r>
      <w:r w:rsidRPr="007C1516">
        <w:rPr>
          <w:rFonts w:ascii="Arial" w:eastAsia="Calibri" w:hAnsi="Arial" w:cs="Arial"/>
          <w:snapToGrid w:val="0"/>
          <w:sz w:val="20"/>
          <w:szCs w:val="20"/>
        </w:rPr>
        <w:t>.</w:t>
      </w:r>
      <w:bookmarkStart w:id="679" w:name="_GoBack"/>
      <w:bookmarkEnd w:id="679"/>
    </w:p>
    <w:p w14:paraId="2568158D"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ZNESEK V EUR: </w:t>
      </w:r>
      <w:r w:rsidRPr="007C1516">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7C1516">
        <w:rPr>
          <w:rFonts w:ascii="Arial" w:eastAsia="Calibri" w:hAnsi="Arial" w:cs="Arial"/>
          <w:snapToGrid w:val="0"/>
          <w:sz w:val="20"/>
          <w:szCs w:val="20"/>
        </w:rPr>
        <w:instrText xml:space="preserve"> FORMTEXT </w:instrText>
      </w:r>
      <w:r w:rsidRPr="007C1516">
        <w:rPr>
          <w:rFonts w:ascii="Arial" w:eastAsia="Calibri" w:hAnsi="Arial" w:cs="Arial"/>
          <w:snapToGrid w:val="0"/>
          <w:sz w:val="20"/>
          <w:szCs w:val="20"/>
        </w:rPr>
      </w:r>
      <w:r w:rsidRPr="007C1516">
        <w:rPr>
          <w:rFonts w:ascii="Arial" w:eastAsia="Calibri" w:hAnsi="Arial" w:cs="Arial"/>
          <w:snapToGrid w:val="0"/>
          <w:sz w:val="20"/>
          <w:szCs w:val="20"/>
        </w:rPr>
        <w:fldChar w:fldCharType="separate"/>
      </w:r>
      <w:r w:rsidRPr="007C1516">
        <w:rPr>
          <w:rFonts w:ascii="Arial" w:eastAsia="Calibri" w:hAnsi="Arial" w:cs="Arial"/>
          <w:snapToGrid w:val="0"/>
          <w:sz w:val="20"/>
          <w:szCs w:val="20"/>
        </w:rPr>
        <w:t>vpiše se najvišji znesek s številko in besedo</w:t>
      </w:r>
      <w:r w:rsidRPr="007C1516">
        <w:rPr>
          <w:rFonts w:ascii="Arial" w:eastAsia="Calibri" w:hAnsi="Arial" w:cs="Arial"/>
          <w:snapToGrid w:val="0"/>
          <w:sz w:val="20"/>
          <w:szCs w:val="20"/>
        </w:rPr>
        <w:fldChar w:fldCharType="end"/>
      </w:r>
    </w:p>
    <w:p w14:paraId="250F7C85"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LISTINE, KI JIH JE POLEG IZJAVE TREBA PRILOŽITI ZAHTEVI ZA PLAČILO IN SE IZRECNO ZAHTEVAJO V SPODNJEM BESEDILU: </w:t>
      </w:r>
      <w:r w:rsidRPr="007C1516">
        <w:rPr>
          <w:rFonts w:ascii="Arial" w:eastAsia="Calibri" w:hAnsi="Arial" w:cs="Arial"/>
          <w:snapToGrid w:val="0"/>
          <w:sz w:val="20"/>
          <w:szCs w:val="20"/>
        </w:rPr>
        <w:fldChar w:fldCharType="begin">
          <w:ffData>
            <w:name w:val="Besedilo4"/>
            <w:enabled/>
            <w:calcOnExit w:val="0"/>
            <w:textInput>
              <w:default w:val="nobena "/>
            </w:textInput>
          </w:ffData>
        </w:fldChar>
      </w:r>
      <w:bookmarkStart w:id="680" w:name="Besedilo4"/>
      <w:r w:rsidRPr="007C1516">
        <w:rPr>
          <w:rFonts w:ascii="Arial" w:eastAsia="Calibri" w:hAnsi="Arial" w:cs="Arial"/>
          <w:snapToGrid w:val="0"/>
          <w:sz w:val="20"/>
          <w:szCs w:val="20"/>
        </w:rPr>
        <w:instrText xml:space="preserve"> FORMTEXT </w:instrText>
      </w:r>
      <w:r w:rsidRPr="007C1516">
        <w:rPr>
          <w:rFonts w:ascii="Arial" w:eastAsia="Calibri" w:hAnsi="Arial" w:cs="Arial"/>
          <w:snapToGrid w:val="0"/>
          <w:sz w:val="20"/>
          <w:szCs w:val="20"/>
        </w:rPr>
      </w:r>
      <w:r w:rsidRPr="007C1516">
        <w:rPr>
          <w:rFonts w:ascii="Arial" w:eastAsia="Calibri" w:hAnsi="Arial" w:cs="Arial"/>
          <w:snapToGrid w:val="0"/>
          <w:sz w:val="20"/>
          <w:szCs w:val="20"/>
        </w:rPr>
        <w:fldChar w:fldCharType="separate"/>
      </w:r>
      <w:r w:rsidRPr="007C1516">
        <w:rPr>
          <w:rFonts w:ascii="Arial" w:eastAsia="Calibri" w:hAnsi="Arial" w:cs="Arial"/>
          <w:snapToGrid w:val="0"/>
          <w:sz w:val="20"/>
          <w:szCs w:val="20"/>
        </w:rPr>
        <w:t xml:space="preserve">nobena </w:t>
      </w:r>
      <w:r w:rsidRPr="007C1516">
        <w:rPr>
          <w:rFonts w:ascii="Arial" w:eastAsia="Calibri" w:hAnsi="Arial" w:cs="Arial"/>
          <w:snapToGrid w:val="0"/>
          <w:sz w:val="20"/>
          <w:szCs w:val="20"/>
        </w:rPr>
        <w:fldChar w:fldCharType="end"/>
      </w:r>
      <w:bookmarkEnd w:id="680"/>
    </w:p>
    <w:p w14:paraId="5E28B9EE"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JEZIK V ZAHTEVANIH LISTINAH: slovenski</w:t>
      </w:r>
    </w:p>
    <w:p w14:paraId="5B71C177"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OBLIKA PREDLOŽITVE: v papirni obliki s priporočeno pošto ali katerokoli obliko hitre pošte </w:t>
      </w:r>
    </w:p>
    <w:p w14:paraId="3617E28D"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KRAJ PREDLOŽITVE: </w:t>
      </w:r>
      <w:r w:rsidRPr="007C1516">
        <w:rPr>
          <w:rFonts w:ascii="Arial" w:eastAsia="Calibri" w:hAnsi="Arial" w:cs="Arial"/>
          <w:snapToGrid w:val="0"/>
          <w:sz w:val="20"/>
          <w:szCs w:val="2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7C1516">
        <w:rPr>
          <w:rFonts w:ascii="Arial" w:eastAsia="Calibri" w:hAnsi="Arial" w:cs="Arial"/>
          <w:snapToGrid w:val="0"/>
          <w:sz w:val="20"/>
          <w:szCs w:val="20"/>
        </w:rPr>
        <w:instrText xml:space="preserve"> FORMTEXT </w:instrText>
      </w:r>
      <w:r w:rsidRPr="007C1516">
        <w:rPr>
          <w:rFonts w:ascii="Arial" w:eastAsia="Calibri" w:hAnsi="Arial" w:cs="Arial"/>
          <w:snapToGrid w:val="0"/>
          <w:sz w:val="20"/>
          <w:szCs w:val="20"/>
        </w:rPr>
      </w:r>
      <w:r w:rsidRPr="007C1516">
        <w:rPr>
          <w:rFonts w:ascii="Arial" w:eastAsia="Calibri" w:hAnsi="Arial" w:cs="Arial"/>
          <w:snapToGrid w:val="0"/>
          <w:sz w:val="20"/>
          <w:szCs w:val="20"/>
        </w:rPr>
        <w:fldChar w:fldCharType="separate"/>
      </w:r>
      <w:r w:rsidRPr="007C1516">
        <w:rPr>
          <w:rFonts w:ascii="Arial" w:eastAsia="Calibri" w:hAnsi="Arial" w:cs="Arial"/>
          <w:snapToGrid w:val="0"/>
          <w:sz w:val="20"/>
          <w:szCs w:val="20"/>
        </w:rPr>
        <w:t>garant vpiše naslov podružnice, kjer se opravi predložitev papirnih listin. Če kraj predložitve v tej rubriki ni naveden, se predložitev opravi v kraju, kjer je garant izdal zavarovanje.</w:t>
      </w:r>
      <w:r w:rsidRPr="007C1516">
        <w:rPr>
          <w:rFonts w:ascii="Arial" w:eastAsia="Calibri" w:hAnsi="Arial" w:cs="Arial"/>
          <w:snapToGrid w:val="0"/>
          <w:sz w:val="20"/>
          <w:szCs w:val="20"/>
        </w:rPr>
        <w:fldChar w:fldCharType="end"/>
      </w:r>
      <w:r w:rsidRPr="007C1516">
        <w:rPr>
          <w:rFonts w:ascii="Arial" w:eastAsia="Calibri" w:hAnsi="Arial" w:cs="Arial"/>
          <w:snapToGrid w:val="0"/>
          <w:sz w:val="20"/>
          <w:szCs w:val="20"/>
        </w:rPr>
        <w:t xml:space="preserve"> </w:t>
      </w:r>
    </w:p>
    <w:p w14:paraId="4D5AF96A"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DATUM VELJAVNOSTI: </w:t>
      </w:r>
      <w:r w:rsidRPr="007C1516">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7C1516">
        <w:rPr>
          <w:rFonts w:ascii="Arial" w:eastAsia="Calibri" w:hAnsi="Arial" w:cs="Arial"/>
          <w:snapToGrid w:val="0"/>
          <w:sz w:val="20"/>
          <w:szCs w:val="20"/>
        </w:rPr>
        <w:instrText xml:space="preserve"> FORMTEXT </w:instrText>
      </w:r>
      <w:r w:rsidRPr="007C1516">
        <w:rPr>
          <w:rFonts w:ascii="Arial" w:eastAsia="Calibri" w:hAnsi="Arial" w:cs="Arial"/>
          <w:snapToGrid w:val="0"/>
          <w:sz w:val="20"/>
          <w:szCs w:val="20"/>
        </w:rPr>
      </w:r>
      <w:r w:rsidRPr="007C1516">
        <w:rPr>
          <w:rFonts w:ascii="Arial" w:eastAsia="Calibri" w:hAnsi="Arial" w:cs="Arial"/>
          <w:snapToGrid w:val="0"/>
          <w:sz w:val="20"/>
          <w:szCs w:val="20"/>
        </w:rPr>
        <w:fldChar w:fldCharType="separate"/>
      </w:r>
      <w:r w:rsidRPr="007C1516">
        <w:rPr>
          <w:rFonts w:ascii="Arial" w:eastAsia="Calibri" w:hAnsi="Arial" w:cs="Arial"/>
          <w:snapToGrid w:val="0"/>
          <w:sz w:val="20"/>
          <w:szCs w:val="20"/>
        </w:rPr>
        <w:t>vpiše se datum zapadlosti zavarovanja</w:t>
      </w:r>
      <w:r w:rsidRPr="007C1516">
        <w:rPr>
          <w:rFonts w:ascii="Arial" w:eastAsia="Calibri" w:hAnsi="Arial" w:cs="Arial"/>
          <w:snapToGrid w:val="0"/>
          <w:sz w:val="20"/>
          <w:szCs w:val="20"/>
        </w:rPr>
        <w:fldChar w:fldCharType="end"/>
      </w:r>
    </w:p>
    <w:p w14:paraId="361F2835"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STRANKA, KI JE DOLŽNA PLAČATI STROŠKE: </w:t>
      </w:r>
      <w:r w:rsidRPr="007C1516">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7C1516">
        <w:rPr>
          <w:rFonts w:ascii="Arial" w:eastAsia="Calibri" w:hAnsi="Arial" w:cs="Arial"/>
          <w:snapToGrid w:val="0"/>
          <w:sz w:val="20"/>
          <w:szCs w:val="20"/>
        </w:rPr>
        <w:instrText xml:space="preserve"> FORMTEXT </w:instrText>
      </w:r>
      <w:r w:rsidRPr="007C1516">
        <w:rPr>
          <w:rFonts w:ascii="Arial" w:eastAsia="Calibri" w:hAnsi="Arial" w:cs="Arial"/>
          <w:snapToGrid w:val="0"/>
          <w:sz w:val="20"/>
          <w:szCs w:val="20"/>
        </w:rPr>
      </w:r>
      <w:r w:rsidRPr="007C1516">
        <w:rPr>
          <w:rFonts w:ascii="Arial" w:eastAsia="Calibri" w:hAnsi="Arial" w:cs="Arial"/>
          <w:snapToGrid w:val="0"/>
          <w:sz w:val="20"/>
          <w:szCs w:val="20"/>
        </w:rPr>
        <w:fldChar w:fldCharType="separate"/>
      </w:r>
      <w:r w:rsidRPr="007C1516">
        <w:rPr>
          <w:rFonts w:ascii="Arial" w:eastAsia="Calibri" w:hAnsi="Arial" w:cs="Arial"/>
          <w:snapToGrid w:val="0"/>
          <w:sz w:val="20"/>
          <w:szCs w:val="20"/>
        </w:rPr>
        <w:t>naziv naročnika zavarovanja, to je izbranega ponudnika</w:t>
      </w:r>
      <w:r w:rsidRPr="007C1516">
        <w:rPr>
          <w:rFonts w:ascii="Arial" w:eastAsia="Calibri" w:hAnsi="Arial" w:cs="Arial"/>
          <w:snapToGrid w:val="0"/>
          <w:sz w:val="20"/>
          <w:szCs w:val="20"/>
        </w:rPr>
        <w:fldChar w:fldCharType="end"/>
      </w:r>
    </w:p>
    <w:p w14:paraId="645644C8"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998A17"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 xml:space="preserve">Zavarovanje se lahko unovči iz naslednjih razlogov, ki morajo biti navedeni v izjavi upravičenca oziroma zahtevi za plačilo: </w:t>
      </w:r>
    </w:p>
    <w:p w14:paraId="0953819B" w14:textId="77777777" w:rsidR="007C1516" w:rsidRPr="007C1516" w:rsidRDefault="007C1516" w:rsidP="00E20A1C">
      <w:pPr>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lastRenderedPageBreak/>
        <w:t>naročnik zavarovanja (izbrani ponudnik) ni pričel izvajati svojih pogodbenih obveznosti v skladu z določili zgoraj navedene pogodbe; ali</w:t>
      </w:r>
    </w:p>
    <w:p w14:paraId="639FC457" w14:textId="77777777" w:rsidR="007C1516" w:rsidRPr="007C1516" w:rsidRDefault="007C1516" w:rsidP="00E20A1C">
      <w:pPr>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naročnik zavarovanja (izbrani ponudnik) ni izpolnil svojih pogodbenih obveznosti v skladu z določili zgoraj navedene pogodbe; ali</w:t>
      </w:r>
    </w:p>
    <w:p w14:paraId="033C1DD1" w14:textId="77777777" w:rsidR="007C1516" w:rsidRPr="007C1516" w:rsidRDefault="007C1516" w:rsidP="00E20A1C">
      <w:pPr>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naročnik zavarovanja (izbrani ponudnik) ni pravočasno izpolnil svojih pogodbenih obveznosti v skladu z določili zgoraj navedene pogodbe; ali</w:t>
      </w:r>
    </w:p>
    <w:p w14:paraId="34509718" w14:textId="77777777" w:rsidR="007C1516" w:rsidRPr="007C1516" w:rsidRDefault="007C1516" w:rsidP="00E20A1C">
      <w:pPr>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naročnik zavarovanja (izbrani ponudnik) ni pravilno izpolnil svojih pogodbenih obveznosti v skladu z določili zgoraj navedene pogodbe; ali</w:t>
      </w:r>
    </w:p>
    <w:p w14:paraId="12C14818" w14:textId="77777777" w:rsidR="007C1516" w:rsidRPr="007C1516" w:rsidRDefault="007C1516" w:rsidP="00E20A1C">
      <w:pPr>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naročnik zavarovanja (izbrani ponudnik) je prenehal izpolnjevati svoje pogodbene obveznosti v skladu z določili zgoraj navedene pogodbe; ali</w:t>
      </w:r>
    </w:p>
    <w:p w14:paraId="1BF77911" w14:textId="77777777" w:rsidR="007C1516" w:rsidRPr="007C1516" w:rsidRDefault="007C1516" w:rsidP="00E20A1C">
      <w:pPr>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v drugih primerih, ki jih določa zgoraj navedena pogodba.</w:t>
      </w:r>
    </w:p>
    <w:p w14:paraId="7FEC4B6D"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Katerokoli zahtevo za plačilo po tej garanciji moramo prejeti na datum veljavnosti garancije ali pred njim v zgoraj navedenem kraju predložitve.</w:t>
      </w:r>
    </w:p>
    <w:p w14:paraId="27169507"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Morebitne spore v zvezi s to garancijo rešuje stvarno pristojno sodišče v Kranju po slovenskem pravu.</w:t>
      </w:r>
    </w:p>
    <w:p w14:paraId="285FEDE8"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Za to garancijo veljajo Enotna Pravila za Garancije na Poziv (EPGP) revizija iz leta 2010, izdana pri MTZ pod številko 758.</w:t>
      </w:r>
    </w:p>
    <w:p w14:paraId="0336B840"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t xml:space="preserve">     Garant </w:t>
      </w:r>
    </w:p>
    <w:p w14:paraId="65470FFE" w14:textId="77777777" w:rsidR="007C1516" w:rsidRPr="007C1516" w:rsidRDefault="007C1516" w:rsidP="007C15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r>
      <w:r w:rsidRPr="007C1516">
        <w:rPr>
          <w:rFonts w:ascii="Arial" w:eastAsia="Calibri" w:hAnsi="Arial" w:cs="Arial"/>
          <w:snapToGrid w:val="0"/>
          <w:sz w:val="20"/>
          <w:szCs w:val="20"/>
        </w:rPr>
        <w:tab/>
        <w:t>(žig in podpis)</w:t>
      </w:r>
    </w:p>
    <w:p w14:paraId="0A9ECE7B" w14:textId="77777777" w:rsidR="00577306" w:rsidRPr="009242AF" w:rsidRDefault="00577306"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0963EEDF" w14:textId="77777777" w:rsidR="00577306" w:rsidRPr="009242AF" w:rsidRDefault="00577306"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59CF9E9A" w14:textId="77777777" w:rsidR="00065BB9" w:rsidRPr="009242AF" w:rsidRDefault="00065BB9" w:rsidP="00065BB9">
      <w:pPr>
        <w:pStyle w:val="1MH"/>
        <w:rPr>
          <w:rFonts w:ascii="Arial" w:hAnsi="Arial"/>
          <w:noProof w:val="0"/>
          <w:sz w:val="24"/>
          <w:szCs w:val="24"/>
          <w:lang w:val="sl-SI"/>
        </w:rPr>
      </w:pPr>
      <w:r w:rsidRPr="009242AF">
        <w:rPr>
          <w:rFonts w:ascii="Arial" w:eastAsia="Calibri" w:hAnsi="Arial"/>
          <w:noProof w:val="0"/>
          <w:snapToGrid w:val="0"/>
          <w:sz w:val="20"/>
          <w:szCs w:val="20"/>
          <w:lang w:val="sl-SI"/>
        </w:rPr>
        <w:br w:type="page"/>
      </w:r>
      <w:bookmarkStart w:id="681" w:name="_Toc459286256"/>
      <w:bookmarkStart w:id="682" w:name="_Toc149122813"/>
      <w:r w:rsidRPr="009242AF">
        <w:rPr>
          <w:rFonts w:ascii="Arial" w:hAnsi="Arial"/>
          <w:noProof w:val="0"/>
          <w:sz w:val="24"/>
          <w:szCs w:val="24"/>
          <w:lang w:val="sl-SI"/>
        </w:rPr>
        <w:lastRenderedPageBreak/>
        <w:t>Obrazec ″ESPD″ – Enotni evropski dokument v zvezi z oddajo javnega naročila</w:t>
      </w:r>
      <w:bookmarkEnd w:id="681"/>
      <w:bookmarkEnd w:id="682"/>
    </w:p>
    <w:p w14:paraId="0D045FA0" w14:textId="77777777" w:rsidR="00065BB9" w:rsidRPr="009242A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7BD54341" w14:textId="77777777" w:rsidR="00065BB9" w:rsidRPr="009242A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9242AF">
        <w:rPr>
          <w:rFonts w:ascii="Arial" w:eastAsia="Calibri" w:hAnsi="Arial" w:cs="Arial"/>
          <w:snapToGrid w:val="0"/>
          <w:sz w:val="20"/>
          <w:szCs w:val="20"/>
        </w:rPr>
        <w:t>Nahaja se v ločeni datoteki.</w:t>
      </w:r>
    </w:p>
    <w:bookmarkEnd w:id="0"/>
    <w:p w14:paraId="7C7C66A2" w14:textId="5653BC4D" w:rsidR="00303EC1" w:rsidRDefault="00303EC1" w:rsidP="00DB781C">
      <w:pPr>
        <w:pStyle w:val="1MH"/>
        <w:numPr>
          <w:ilvl w:val="0"/>
          <w:numId w:val="0"/>
        </w:numPr>
        <w:ind w:left="851" w:hanging="851"/>
        <w:rPr>
          <w:rFonts w:ascii="Arial" w:eastAsia="Calibri" w:hAnsi="Arial"/>
          <w:snapToGrid w:val="0"/>
          <w:sz w:val="20"/>
          <w:szCs w:val="20"/>
        </w:rPr>
      </w:pPr>
      <w:r w:rsidRPr="009242AF">
        <w:rPr>
          <w:rFonts w:ascii="Arial" w:eastAsia="Calibri" w:hAnsi="Arial"/>
          <w:noProof w:val="0"/>
          <w:snapToGrid w:val="0"/>
          <w:sz w:val="20"/>
          <w:szCs w:val="20"/>
          <w:lang w:val="sl-SI"/>
        </w:rPr>
        <w:br w:type="page"/>
      </w:r>
    </w:p>
    <w:p w14:paraId="3E60A895" w14:textId="77777777" w:rsidR="00DB781C" w:rsidRPr="00293B0F" w:rsidRDefault="00DB781C" w:rsidP="00293B0F">
      <w:pPr>
        <w:pStyle w:val="1MH"/>
        <w:rPr>
          <w:rFonts w:ascii="Arial" w:hAnsi="Arial"/>
          <w:noProof w:val="0"/>
          <w:sz w:val="24"/>
          <w:szCs w:val="24"/>
          <w:lang w:val="sl-SI"/>
        </w:rPr>
      </w:pPr>
      <w:bookmarkStart w:id="683" w:name="_Toc42767615"/>
      <w:bookmarkStart w:id="684" w:name="_Toc149122814"/>
      <w:bookmarkStart w:id="685" w:name="_Hlk40177343"/>
      <w:r w:rsidRPr="00293B0F">
        <w:rPr>
          <w:rFonts w:ascii="Arial" w:hAnsi="Arial"/>
          <w:noProof w:val="0"/>
          <w:sz w:val="24"/>
          <w:szCs w:val="24"/>
          <w:lang w:val="sl-SI"/>
        </w:rPr>
        <w:lastRenderedPageBreak/>
        <w:t>PREDRAČUN</w:t>
      </w:r>
      <w:bookmarkEnd w:id="683"/>
      <w:bookmarkEnd w:id="684"/>
    </w:p>
    <w:bookmarkEnd w:id="685"/>
    <w:p w14:paraId="1D303A2B" w14:textId="77777777" w:rsidR="00DB781C" w:rsidRPr="00DB781C" w:rsidRDefault="00DB781C" w:rsidP="00DB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5E343586" w14:textId="716E9F11" w:rsidR="00DB781C" w:rsidRPr="005A3E7C" w:rsidRDefault="00DB781C" w:rsidP="00DB781C">
      <w:pPr>
        <w:spacing w:before="120" w:after="240"/>
        <w:jc w:val="both"/>
        <w:rPr>
          <w:rFonts w:ascii="Arial" w:hAnsi="Arial" w:cs="Arial"/>
          <w:i/>
          <w:sz w:val="20"/>
          <w:szCs w:val="20"/>
          <w:lang w:eastAsia="sl-SI"/>
        </w:rPr>
      </w:pPr>
      <w:r w:rsidRPr="005A3E7C">
        <w:rPr>
          <w:rFonts w:ascii="Arial" w:hAnsi="Arial" w:cs="Arial"/>
          <w:i/>
          <w:sz w:val="20"/>
          <w:szCs w:val="20"/>
          <w:lang w:eastAsia="sl-SI"/>
        </w:rPr>
        <w:t xml:space="preserve">Ponudbeni predračun ("popis storitev s količinami") je bil ponudnikom posredovan tudi v digitalni obliki v ločeni datoteki (MS Excel format; datoteka z </w:t>
      </w:r>
      <w:r w:rsidRPr="0070380E">
        <w:rPr>
          <w:rFonts w:ascii="Arial" w:hAnsi="Arial" w:cs="Arial"/>
          <w:i/>
          <w:sz w:val="20"/>
          <w:szCs w:val="20"/>
          <w:lang w:eastAsia="sl-SI"/>
        </w:rPr>
        <w:t>imenom "J</w:t>
      </w:r>
      <w:r w:rsidRPr="0070380E">
        <w:rPr>
          <w:rFonts w:ascii="Arial" w:hAnsi="Arial" w:cs="Arial"/>
          <w:i/>
          <w:sz w:val="20"/>
          <w:szCs w:val="20"/>
        </w:rPr>
        <w:t>N-2023-S4-</w:t>
      </w:r>
      <w:r w:rsidR="00FB3B09" w:rsidRPr="0070380E">
        <w:rPr>
          <w:rFonts w:ascii="Arial" w:hAnsi="Arial" w:cs="Arial"/>
          <w:i/>
          <w:sz w:val="20"/>
          <w:szCs w:val="20"/>
        </w:rPr>
        <w:t>CIMI</w:t>
      </w:r>
      <w:r w:rsidRPr="0070380E">
        <w:rPr>
          <w:rFonts w:ascii="Arial" w:hAnsi="Arial" w:cs="Arial"/>
          <w:i/>
          <w:sz w:val="20"/>
          <w:szCs w:val="20"/>
        </w:rPr>
        <w:t>_</w:t>
      </w:r>
      <w:r w:rsidR="00FB3B09" w:rsidRPr="0070380E">
        <w:rPr>
          <w:rFonts w:ascii="Arial" w:hAnsi="Arial" w:cs="Arial"/>
          <w:i/>
          <w:sz w:val="20"/>
          <w:szCs w:val="20"/>
        </w:rPr>
        <w:t>19</w:t>
      </w:r>
      <w:r w:rsidRPr="0070380E">
        <w:rPr>
          <w:rFonts w:ascii="Arial" w:hAnsi="Arial" w:cs="Arial"/>
          <w:i/>
          <w:sz w:val="20"/>
          <w:szCs w:val="20"/>
        </w:rPr>
        <w:t>_</w:t>
      </w:r>
      <w:r w:rsidR="00FB3B09" w:rsidRPr="0070380E">
        <w:rPr>
          <w:rFonts w:ascii="Arial" w:hAnsi="Arial" w:cs="Arial"/>
          <w:i/>
          <w:sz w:val="20"/>
          <w:szCs w:val="20"/>
        </w:rPr>
        <w:t>PD</w:t>
      </w:r>
      <w:r w:rsidRPr="0070380E">
        <w:rPr>
          <w:rFonts w:ascii="Arial" w:hAnsi="Arial" w:cs="Arial"/>
          <w:i/>
          <w:sz w:val="20"/>
          <w:szCs w:val="20"/>
          <w:lang w:eastAsia="sl-SI"/>
        </w:rPr>
        <w:t>_Predračun.xslx")</w:t>
      </w:r>
    </w:p>
    <w:p w14:paraId="13F62E79" w14:textId="77777777" w:rsidR="00DB781C" w:rsidRPr="005A3E7C" w:rsidRDefault="00DB781C" w:rsidP="00DB781C">
      <w:pPr>
        <w:spacing w:before="120" w:after="240"/>
        <w:jc w:val="both"/>
        <w:rPr>
          <w:rFonts w:ascii="Arial" w:hAnsi="Arial" w:cs="Arial"/>
          <w:i/>
          <w:sz w:val="20"/>
          <w:szCs w:val="20"/>
          <w:lang w:eastAsia="sl-SI"/>
        </w:rPr>
      </w:pPr>
      <w:r w:rsidRPr="005A3E7C">
        <w:rPr>
          <w:rFonts w:ascii="Arial" w:hAnsi="Arial" w:cs="Arial"/>
          <w:i/>
          <w:sz w:val="20"/>
          <w:szCs w:val="20"/>
          <w:lang w:eastAsia="sl-SI"/>
        </w:rPr>
        <w:t>Pri njegovem izpolnjevanju ponudniki upoštevajo navodila, navedena v poglavju "A.01 SPLOŠNA NAVODILA PONUDNIKOM": »Ponudnik mora izpolniti obrazec ″C. POVZETEK PREDRAČUNA″ in vpisati ponudbeno ceno, ki mora vključevati poleg vseh stroškov ponudnika tudi stroške koordinacije z naročnikom in vse stroške podizvajalcev. V ponudbi morajo biti navedene cene brez DDV.</w:t>
      </w:r>
    </w:p>
    <w:p w14:paraId="666194CC" w14:textId="77777777" w:rsidR="00DB781C" w:rsidRPr="005A3E7C" w:rsidRDefault="00DB781C" w:rsidP="00DB781C">
      <w:pPr>
        <w:spacing w:before="120" w:after="240"/>
        <w:jc w:val="both"/>
        <w:rPr>
          <w:rFonts w:ascii="Arial" w:hAnsi="Arial" w:cs="Arial"/>
          <w:i/>
          <w:sz w:val="20"/>
          <w:szCs w:val="20"/>
          <w:lang w:eastAsia="sl-SI"/>
        </w:rPr>
      </w:pPr>
      <w:r w:rsidRPr="005A3E7C">
        <w:rPr>
          <w:rFonts w:ascii="Arial" w:hAnsi="Arial" w:cs="Arial"/>
          <w:i/>
          <w:sz w:val="20"/>
          <w:szCs w:val="20"/>
          <w:lang w:eastAsia="sl-SI"/>
        </w:rPr>
        <w:t>Ponudnik mora vpisati cene za vse pozicije, opisane v ponudbenih tabelah (ki so sestavni del podpoglavja "I PREDRAČUN" te razpisne dokumentacije), sicer bo naročnik smatral, da je vrednost neizpolnjene postavke vključena v drugih postavkah oziroma, da to predstavlja dodaten popust naročniku.</w:t>
      </w:r>
    </w:p>
    <w:p w14:paraId="489642D5" w14:textId="7E7B9F58" w:rsidR="00DB781C" w:rsidRPr="005A3E7C" w:rsidRDefault="00DB781C" w:rsidP="00DB781C">
      <w:pPr>
        <w:spacing w:before="120" w:after="240"/>
        <w:jc w:val="both"/>
        <w:rPr>
          <w:rFonts w:ascii="Arial" w:hAnsi="Arial" w:cs="Arial"/>
          <w:i/>
          <w:sz w:val="20"/>
          <w:szCs w:val="20"/>
          <w:lang w:eastAsia="sl-SI"/>
        </w:rPr>
      </w:pPr>
      <w:r w:rsidRPr="005A3E7C">
        <w:rPr>
          <w:rFonts w:ascii="Arial" w:hAnsi="Arial" w:cs="Arial"/>
          <w:i/>
          <w:sz w:val="20"/>
          <w:szCs w:val="20"/>
          <w:lang w:eastAsia="sl-SI"/>
        </w:rPr>
        <w:t>Ponudnik mora v zavihku »Storitve rednega čiščenja« vpisati cene na enoto (m2) za vse frekvence čiščenja. V zavihku »Generalno čiščenje« pa cene na enoto (m2) za posamezen objekt.</w:t>
      </w:r>
      <w:r w:rsidR="002707CB" w:rsidRPr="005A3E7C">
        <w:rPr>
          <w:rFonts w:ascii="Arial" w:hAnsi="Arial" w:cs="Arial"/>
          <w:i/>
          <w:sz w:val="20"/>
          <w:szCs w:val="20"/>
          <w:lang w:eastAsia="sl-SI"/>
        </w:rPr>
        <w:t xml:space="preserve"> V zavihku nočno čiščenje ponudnik vpiše ceno storitve nočnega čiščenja za 1 mesec, v zavihku dodatno pa ceno za eno uro dodatnega čiščenja</w:t>
      </w:r>
      <w:r w:rsidR="009437B3">
        <w:rPr>
          <w:rFonts w:ascii="Arial" w:hAnsi="Arial" w:cs="Arial"/>
          <w:i/>
          <w:sz w:val="20"/>
          <w:szCs w:val="20"/>
          <w:lang w:eastAsia="sl-SI"/>
        </w:rPr>
        <w:t>.</w:t>
      </w:r>
      <w:r w:rsidR="002707CB" w:rsidRPr="005A3E7C">
        <w:rPr>
          <w:rFonts w:ascii="Arial" w:hAnsi="Arial" w:cs="Arial"/>
          <w:i/>
          <w:sz w:val="20"/>
          <w:szCs w:val="20"/>
          <w:lang w:eastAsia="sl-SI"/>
        </w:rPr>
        <w:t xml:space="preserve"> </w:t>
      </w:r>
    </w:p>
    <w:p w14:paraId="478EAE5C" w14:textId="77777777" w:rsidR="00DB781C" w:rsidRPr="005A3E7C" w:rsidRDefault="00DB781C" w:rsidP="00DB781C">
      <w:pPr>
        <w:spacing w:before="120" w:after="240"/>
        <w:jc w:val="both"/>
        <w:rPr>
          <w:rFonts w:ascii="Arial" w:hAnsi="Arial" w:cs="Arial"/>
          <w:i/>
          <w:sz w:val="20"/>
          <w:szCs w:val="20"/>
          <w:lang w:eastAsia="sl-SI"/>
        </w:rPr>
      </w:pPr>
      <w:r w:rsidRPr="005A3E7C">
        <w:rPr>
          <w:rFonts w:ascii="Arial" w:hAnsi="Arial" w:cs="Arial"/>
          <w:i/>
          <w:sz w:val="20"/>
          <w:szCs w:val="20"/>
          <w:lang w:eastAsia="sl-SI"/>
        </w:rPr>
        <w:t>V cene za enoto v ponudbenem predračunu morajo biti obvezno vključeni vsi stroški (vključno s stroški čistilne tehnike, čistilnih in dezinfekcijskih sredstev, pripomočkov za čiščenje ter drugega potrošnega materiala z izjemo vrečk za smeti, toaletnih brisač, papirja in mila, kar zagotavlja naročnik) in vse dajatve, prispevki, takse, pristojbine, dodatki za nočno delo, stroški soglasij, zavarovanj, garancij, poročil, certifikatov, meritev, poročil o kvaliteti izvedenih del, dokazil in morebitne druge dodatke ter morebitne popuste, tako da so končne ponudbene cene za razpisana dela fiksne po enoti in dokončne do zaključka izvedbe javnega naročila, zato naročnik na te cene izvajalcu ne plačuje nobenih dodatkov.</w:t>
      </w:r>
    </w:p>
    <w:p w14:paraId="47C3D61D" w14:textId="77777777" w:rsidR="00DB781C" w:rsidRPr="00DB781C" w:rsidRDefault="00DB781C" w:rsidP="00DB781C">
      <w:pPr>
        <w:spacing w:before="120" w:after="240"/>
        <w:jc w:val="both"/>
        <w:rPr>
          <w:rFonts w:ascii="Arial" w:hAnsi="Arial" w:cs="Arial"/>
          <w:i/>
          <w:sz w:val="20"/>
          <w:szCs w:val="20"/>
          <w:lang w:eastAsia="sl-SI"/>
        </w:rPr>
      </w:pPr>
      <w:r w:rsidRPr="005A3E7C">
        <w:rPr>
          <w:rFonts w:ascii="Arial" w:hAnsi="Arial" w:cs="Arial"/>
          <w:i/>
          <w:sz w:val="20"/>
          <w:szCs w:val="20"/>
          <w:lang w:eastAsia="sl-SI"/>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3EF9F672" w14:textId="77777777" w:rsidR="00DB781C" w:rsidRPr="00DB781C" w:rsidRDefault="00DB781C" w:rsidP="00DB781C">
      <w:pPr>
        <w:spacing w:before="120" w:after="240"/>
        <w:jc w:val="both"/>
        <w:rPr>
          <w:rFonts w:ascii="Arial" w:hAnsi="Arial" w:cs="Arial"/>
          <w:i/>
          <w:sz w:val="20"/>
          <w:szCs w:val="20"/>
          <w:lang w:eastAsia="sl-SI"/>
        </w:rPr>
      </w:pPr>
    </w:p>
    <w:p w14:paraId="093374F9" w14:textId="2B01C003" w:rsidR="006D68C3" w:rsidRPr="009242AF" w:rsidRDefault="00DB781C" w:rsidP="009437B3">
      <w:pPr>
        <w:spacing w:before="120" w:after="240"/>
        <w:jc w:val="both"/>
        <w:rPr>
          <w:rFonts w:ascii="Arial" w:eastAsia="Calibri" w:hAnsi="Arial" w:cs="Arial"/>
          <w:snapToGrid w:val="0"/>
          <w:sz w:val="20"/>
          <w:szCs w:val="20"/>
        </w:rPr>
      </w:pPr>
      <w:r w:rsidRPr="00DB781C">
        <w:rPr>
          <w:rFonts w:ascii="Arial" w:hAnsi="Arial" w:cs="Arial"/>
          <w:b/>
          <w:sz w:val="20"/>
          <w:szCs w:val="20"/>
        </w:rPr>
        <w:t>Ponudnik v informacijskem sistemu e-JN v razdelek »Drugi dokumenti« naloži izpolnjen Predračun - popis storitev s količinami v MS Excel formatu. V primeru razhajanj med podatki v Povzetku predračuna - naloženim v razdelek »Predračun«, in celotnim Predračunom -popis storitev s količinami, naloženim v razdelek »Drugi dokumenti«, kot veljavni štejejo podatki v celotnem predračunu, naloženim v razdelku »Drugi dokumenti«.</w:t>
      </w:r>
    </w:p>
    <w:sectPr w:rsidR="006D68C3" w:rsidRPr="009242AF" w:rsidSect="00E1490B">
      <w:headerReference w:type="default" r:id="rId28"/>
      <w:footerReference w:type="default" r:id="rId29"/>
      <w:footerReference w:type="first" r:id="rId30"/>
      <w:pgSz w:w="11906" w:h="16838" w:code="9"/>
      <w:pgMar w:top="1985" w:right="1418" w:bottom="1418" w:left="1418" w:header="624"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EAB6D" w14:textId="77777777" w:rsidR="0093205A" w:rsidRDefault="0093205A">
      <w:r>
        <w:separator/>
      </w:r>
    </w:p>
  </w:endnote>
  <w:endnote w:type="continuationSeparator" w:id="0">
    <w:p w14:paraId="26BE18A8" w14:textId="77777777" w:rsidR="0093205A" w:rsidRDefault="0093205A">
      <w:r>
        <w:continuationSeparator/>
      </w:r>
    </w:p>
  </w:endnote>
  <w:endnote w:type="continuationNotice" w:id="1">
    <w:p w14:paraId="45C49ABD" w14:textId="77777777" w:rsidR="0093205A" w:rsidRDefault="0093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ova">
    <w:altName w:val="Arial Nova"/>
    <w:charset w:val="00"/>
    <w:family w:val="swiss"/>
    <w:pitch w:val="variable"/>
    <w:sig w:usb0="0000028F" w:usb1="00000002"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85EE" w14:textId="0BE09A43" w:rsidR="0093205A" w:rsidRPr="00B65E2D" w:rsidRDefault="0093205A"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Pr>
        <w:rStyle w:val="tevilkastrani"/>
        <w:rFonts w:cs="Arial"/>
        <w:noProof/>
        <w:sz w:val="18"/>
        <w:szCs w:val="18"/>
      </w:rPr>
      <w:t>RD-JN-2023-S4-CIMI_19_PD</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Pr>
        <w:rStyle w:val="tevilkastrani"/>
        <w:rFonts w:cs="Arial"/>
        <w:noProof/>
        <w:sz w:val="18"/>
        <w:szCs w:val="18"/>
      </w:rPr>
      <w:t>2</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Pr>
        <w:rStyle w:val="tevilkastrani"/>
        <w:rFonts w:cs="Arial"/>
        <w:noProof/>
        <w:sz w:val="18"/>
        <w:szCs w:val="18"/>
      </w:rPr>
      <w:t>112</w:t>
    </w:r>
    <w:r w:rsidRPr="00B65E2D">
      <w:rPr>
        <w:rStyle w:val="tevilkastrani"/>
        <w:rFonts w:cs="Arial"/>
        <w:sz w:val="18"/>
        <w:szCs w:val="18"/>
      </w:rPr>
      <w:fldChar w:fldCharType="end"/>
    </w:r>
  </w:p>
  <w:p w14:paraId="20F8C6EA" w14:textId="77777777" w:rsidR="0093205A" w:rsidRDefault="009320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17452" w14:textId="415F7176" w:rsidR="0093205A" w:rsidRPr="00AC57A5" w:rsidRDefault="0093205A" w:rsidP="0056556F">
    <w:pPr>
      <w:pStyle w:val="Noga"/>
      <w:pBdr>
        <w:top w:val="single" w:sz="4" w:space="1" w:color="auto"/>
      </w:pBdr>
      <w:tabs>
        <w:tab w:val="clear" w:pos="4153"/>
        <w:tab w:val="clear" w:pos="8306"/>
        <w:tab w:val="right" w:pos="8789"/>
      </w:tabs>
      <w:rPr>
        <w:rFonts w:ascii="Times New Roman" w:hAnsi="Times New Roman"/>
      </w:rPr>
    </w:pPr>
    <w:r w:rsidRPr="00AC57A5">
      <w:rPr>
        <w:rFonts w:ascii="Times New Roman" w:hAnsi="Times New Roman"/>
      </w:rPr>
      <w:fldChar w:fldCharType="begin"/>
    </w:r>
    <w:r w:rsidRPr="00AC57A5">
      <w:rPr>
        <w:rFonts w:ascii="Times New Roman" w:hAnsi="Times New Roman"/>
      </w:rPr>
      <w:instrText xml:space="preserve"> FILENAME </w:instrText>
    </w:r>
    <w:r w:rsidRPr="00AC57A5">
      <w:rPr>
        <w:rFonts w:ascii="Times New Roman" w:hAnsi="Times New Roman"/>
      </w:rPr>
      <w:fldChar w:fldCharType="separate"/>
    </w:r>
    <w:ins w:id="613" w:author="Irma Cof" w:date="2023-11-10T09:56:00Z">
      <w:r>
        <w:rPr>
          <w:rFonts w:ascii="Times New Roman" w:hAnsi="Times New Roman"/>
          <w:noProof/>
        </w:rPr>
        <w:t>RD-JN-2023-S4-CIMI_19_PD_v sledi spr.10112023</w:t>
      </w:r>
    </w:ins>
    <w:del w:id="614" w:author="Irma Cof" w:date="2023-11-10T09:56:00Z">
      <w:r w:rsidDel="00FE1D86">
        <w:rPr>
          <w:rFonts w:ascii="Times New Roman" w:hAnsi="Times New Roman"/>
          <w:noProof/>
        </w:rPr>
        <w:delText>RD-JN-2023-S4-CIMI_19_PD_čistopis 09112023</w:delText>
      </w:r>
    </w:del>
    <w:r w:rsidRPr="00AC57A5">
      <w:rPr>
        <w:rFonts w:ascii="Times New Roman" w:hAnsi="Times New Roman"/>
      </w:rPr>
      <w:fldChar w:fldCharType="end"/>
    </w:r>
    <w:r w:rsidRPr="00AC57A5">
      <w:rPr>
        <w:rFonts w:ascii="Times New Roman" w:hAnsi="Times New Roman"/>
      </w:rPr>
      <w:tab/>
    </w:r>
    <w:r w:rsidRPr="00AC57A5">
      <w:rPr>
        <w:rStyle w:val="tevilkastrani"/>
        <w:rFonts w:ascii="Times New Roman" w:hAnsi="Times New Roman"/>
      </w:rPr>
      <w:fldChar w:fldCharType="begin"/>
    </w:r>
    <w:r w:rsidRPr="00AC57A5">
      <w:rPr>
        <w:rStyle w:val="tevilkastrani"/>
        <w:rFonts w:ascii="Times New Roman" w:hAnsi="Times New Roman"/>
      </w:rPr>
      <w:instrText xml:space="preserve"> PAGE </w:instrText>
    </w:r>
    <w:r w:rsidRPr="00AC57A5">
      <w:rPr>
        <w:rStyle w:val="tevilkastrani"/>
        <w:rFonts w:ascii="Times New Roman" w:hAnsi="Times New Roman"/>
      </w:rPr>
      <w:fldChar w:fldCharType="separate"/>
    </w:r>
    <w:r>
      <w:rPr>
        <w:rStyle w:val="tevilkastrani"/>
        <w:rFonts w:ascii="Times New Roman" w:hAnsi="Times New Roman"/>
        <w:noProof/>
      </w:rPr>
      <w:t>1</w:t>
    </w:r>
    <w:r w:rsidRPr="00AC57A5">
      <w:rPr>
        <w:rStyle w:val="tevilkastrani"/>
        <w:rFonts w:ascii="Times New Roman" w:hAnsi="Times New Roman"/>
      </w:rPr>
      <w:fldChar w:fldCharType="end"/>
    </w:r>
    <w:r w:rsidRPr="00AC57A5">
      <w:rPr>
        <w:rStyle w:val="tevilkastrani"/>
        <w:rFonts w:ascii="Times New Roman" w:hAnsi="Times New Roman"/>
      </w:rPr>
      <w:t>/</w:t>
    </w:r>
    <w:r w:rsidRPr="00AC57A5">
      <w:rPr>
        <w:rStyle w:val="tevilkastrani"/>
        <w:rFonts w:ascii="Times New Roman" w:hAnsi="Times New Roman"/>
      </w:rPr>
      <w:fldChar w:fldCharType="begin"/>
    </w:r>
    <w:r w:rsidRPr="00AC57A5">
      <w:rPr>
        <w:rStyle w:val="tevilkastrani"/>
        <w:rFonts w:ascii="Times New Roman" w:hAnsi="Times New Roman"/>
      </w:rPr>
      <w:instrText xml:space="preserve"> NUMPAGES </w:instrText>
    </w:r>
    <w:r w:rsidRPr="00AC57A5">
      <w:rPr>
        <w:rStyle w:val="tevilkastrani"/>
        <w:rFonts w:ascii="Times New Roman" w:hAnsi="Times New Roman"/>
      </w:rPr>
      <w:fldChar w:fldCharType="separate"/>
    </w:r>
    <w:r>
      <w:rPr>
        <w:rStyle w:val="tevilkastrani"/>
        <w:rFonts w:ascii="Times New Roman" w:hAnsi="Times New Roman"/>
        <w:noProof/>
      </w:rPr>
      <w:t>111</w:t>
    </w:r>
    <w:r w:rsidRPr="00AC57A5">
      <w:rPr>
        <w:rStyle w:val="tevilkastrani"/>
        <w:rFonts w:ascii="Times New Roman" w:hAnsi="Times New Roman"/>
      </w:rPr>
      <w:fldChar w:fldCharType="end"/>
    </w:r>
  </w:p>
  <w:p w14:paraId="52E8672D" w14:textId="77777777" w:rsidR="0093205A" w:rsidRDefault="0093205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339B6" w14:textId="0B1FC18A" w:rsidR="0093205A" w:rsidRPr="001833BD" w:rsidRDefault="0093205A"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5330F8">
      <w:rPr>
        <w:rStyle w:val="tevilkastrani"/>
        <w:rFonts w:cs="Arial"/>
        <w:sz w:val="18"/>
        <w:szCs w:val="18"/>
      </w:rPr>
      <w:fldChar w:fldCharType="begin"/>
    </w:r>
    <w:r w:rsidRPr="00084425">
      <w:rPr>
        <w:rStyle w:val="tevilkastrani"/>
        <w:rFonts w:cs="Arial"/>
        <w:sz w:val="18"/>
        <w:szCs w:val="18"/>
      </w:rPr>
      <w:instrText xml:space="preserve"> FILENAME </w:instrText>
    </w:r>
    <w:r w:rsidRPr="005330F8">
      <w:rPr>
        <w:rStyle w:val="tevilkastrani"/>
        <w:rFonts w:cs="Arial"/>
        <w:sz w:val="18"/>
        <w:szCs w:val="18"/>
      </w:rPr>
      <w:fldChar w:fldCharType="separate"/>
    </w:r>
    <w:r>
      <w:rPr>
        <w:rStyle w:val="tevilkastrani"/>
        <w:rFonts w:cs="Arial"/>
        <w:noProof/>
        <w:sz w:val="18"/>
        <w:szCs w:val="18"/>
      </w:rPr>
      <w:t>RD-JN-2023-S4-CIMI_19_PD</w:t>
    </w:r>
    <w:r w:rsidRPr="005330F8">
      <w:rPr>
        <w:rStyle w:val="tevilkastrani"/>
        <w:rFonts w:cs="Arial"/>
        <w:sz w:val="16"/>
        <w:szCs w:val="16"/>
      </w:rPr>
      <w:fldChar w:fldCharType="end"/>
    </w:r>
    <w:r w:rsidRPr="00DB2439">
      <w:rPr>
        <w:rStyle w:val="tevilkastrani"/>
        <w:rFonts w:ascii="Times New Roman" w:hAnsi="Times New Roman"/>
        <w:sz w:val="20"/>
        <w:szCs w:val="20"/>
      </w:rPr>
      <w:tab/>
    </w:r>
    <w:r w:rsidRPr="001833BD">
      <w:rPr>
        <w:rStyle w:val="tevilkastrani"/>
        <w:rFonts w:cs="Arial"/>
        <w:sz w:val="18"/>
        <w:szCs w:val="18"/>
      </w:rPr>
      <w:fldChar w:fldCharType="begin"/>
    </w:r>
    <w:r w:rsidRPr="001833BD">
      <w:rPr>
        <w:rStyle w:val="tevilkastrani"/>
        <w:rFonts w:cs="Arial"/>
        <w:sz w:val="18"/>
        <w:szCs w:val="18"/>
      </w:rPr>
      <w:instrText xml:space="preserve"> PAGE </w:instrText>
    </w:r>
    <w:r w:rsidRPr="001833BD">
      <w:rPr>
        <w:rStyle w:val="tevilkastrani"/>
        <w:rFonts w:cs="Arial"/>
        <w:sz w:val="18"/>
        <w:szCs w:val="18"/>
      </w:rPr>
      <w:fldChar w:fldCharType="separate"/>
    </w:r>
    <w:r w:rsidRPr="001833BD">
      <w:rPr>
        <w:rStyle w:val="tevilkastrani"/>
        <w:rFonts w:cs="Arial"/>
        <w:noProof/>
        <w:sz w:val="18"/>
        <w:szCs w:val="18"/>
      </w:rPr>
      <w:t>68</w:t>
    </w:r>
    <w:r w:rsidRPr="001833BD">
      <w:rPr>
        <w:rStyle w:val="tevilkastrani"/>
        <w:rFonts w:cs="Arial"/>
        <w:sz w:val="18"/>
        <w:szCs w:val="18"/>
      </w:rPr>
      <w:fldChar w:fldCharType="end"/>
    </w:r>
    <w:r w:rsidRPr="001833BD">
      <w:rPr>
        <w:rStyle w:val="tevilkastrani"/>
        <w:rFonts w:cs="Arial"/>
        <w:sz w:val="18"/>
        <w:szCs w:val="18"/>
      </w:rPr>
      <w:t>/</w:t>
    </w:r>
    <w:r w:rsidRPr="001833BD">
      <w:rPr>
        <w:rStyle w:val="tevilkastrani"/>
        <w:rFonts w:cs="Arial"/>
        <w:sz w:val="18"/>
        <w:szCs w:val="18"/>
      </w:rPr>
      <w:fldChar w:fldCharType="begin"/>
    </w:r>
    <w:r w:rsidRPr="001833BD">
      <w:rPr>
        <w:rStyle w:val="tevilkastrani"/>
        <w:rFonts w:cs="Arial"/>
        <w:sz w:val="18"/>
        <w:szCs w:val="18"/>
      </w:rPr>
      <w:instrText xml:space="preserve"> NUMPAGES </w:instrText>
    </w:r>
    <w:r w:rsidRPr="001833BD">
      <w:rPr>
        <w:rStyle w:val="tevilkastrani"/>
        <w:rFonts w:cs="Arial"/>
        <w:sz w:val="18"/>
        <w:szCs w:val="18"/>
      </w:rPr>
      <w:fldChar w:fldCharType="separate"/>
    </w:r>
    <w:r w:rsidRPr="001833BD">
      <w:rPr>
        <w:rStyle w:val="tevilkastrani"/>
        <w:rFonts w:cs="Arial"/>
        <w:noProof/>
        <w:sz w:val="18"/>
        <w:szCs w:val="18"/>
      </w:rPr>
      <w:t>68</w:t>
    </w:r>
    <w:r w:rsidRPr="001833BD">
      <w:rPr>
        <w:rStyle w:val="tevilkastrani"/>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6F59B" w14:textId="7B495B78" w:rsidR="0093205A" w:rsidRPr="00AC57A5" w:rsidRDefault="0093205A"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ins w:id="686" w:author="Irma Cof" w:date="2023-11-10T09:56:00Z">
      <w:r>
        <w:rPr>
          <w:rFonts w:ascii="Times New Roman" w:hAnsi="Times New Roman"/>
          <w:noProof/>
          <w:sz w:val="20"/>
          <w:szCs w:val="20"/>
        </w:rPr>
        <w:t>RD-JN-2023-S4-CIMI_19_PD_v sledi spr.10112023</w:t>
      </w:r>
    </w:ins>
    <w:del w:id="687" w:author="Irma Cof" w:date="2023-11-10T09:56:00Z">
      <w:r w:rsidDel="00FE1D86">
        <w:rPr>
          <w:rFonts w:ascii="Times New Roman" w:hAnsi="Times New Roman"/>
          <w:noProof/>
          <w:sz w:val="20"/>
          <w:szCs w:val="20"/>
        </w:rPr>
        <w:delText>RD-JN-2023-S4-CIMI_19_PD_čistopis 09112023</w:delText>
      </w:r>
    </w:del>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78</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57CBD" w14:textId="77777777" w:rsidR="0093205A" w:rsidRDefault="0093205A">
      <w:r>
        <w:separator/>
      </w:r>
    </w:p>
  </w:footnote>
  <w:footnote w:type="continuationSeparator" w:id="0">
    <w:p w14:paraId="06F1BDCB" w14:textId="77777777" w:rsidR="0093205A" w:rsidRDefault="0093205A">
      <w:r>
        <w:continuationSeparator/>
      </w:r>
    </w:p>
  </w:footnote>
  <w:footnote w:type="continuationNotice" w:id="1">
    <w:p w14:paraId="501D3F77" w14:textId="77777777" w:rsidR="0093205A" w:rsidRDefault="0093205A"/>
  </w:footnote>
  <w:footnote w:id="2">
    <w:p w14:paraId="2CBA1534" w14:textId="1717FDD9" w:rsidR="0093205A" w:rsidRPr="003A3330" w:rsidRDefault="0093205A">
      <w:pPr>
        <w:pStyle w:val="Sprotnaopomba-besedilo"/>
        <w:rPr>
          <w:lang w:val="sl-SI"/>
        </w:rPr>
      </w:pPr>
      <w:r w:rsidRPr="003A3330">
        <w:rPr>
          <w:rStyle w:val="Sprotnaopomba-sklic"/>
          <w:sz w:val="18"/>
        </w:rPr>
        <w:footnoteRef/>
      </w:r>
      <w:r w:rsidRPr="003A3330">
        <w:rPr>
          <w:sz w:val="18"/>
        </w:rPr>
        <w:t xml:space="preserve"> </w:t>
      </w:r>
      <w:r w:rsidRPr="003A3330">
        <w:rPr>
          <w:sz w:val="18"/>
          <w:lang w:val="sl-SI"/>
        </w:rPr>
        <w:t>Priporočen norma</w:t>
      </w:r>
      <w:r>
        <w:rPr>
          <w:sz w:val="18"/>
          <w:lang w:val="sl-SI"/>
        </w:rPr>
        <w:t>tiv</w:t>
      </w:r>
      <w:r w:rsidRPr="003A3330">
        <w:rPr>
          <w:sz w:val="18"/>
          <w:lang w:val="sl-SI"/>
        </w:rPr>
        <w:t xml:space="preserve"> je povzet po </w:t>
      </w:r>
      <w:r w:rsidRPr="003A3330">
        <w:rPr>
          <w:rFonts w:ascii="Arial Nova" w:hAnsi="Arial Nova"/>
          <w:sz w:val="14"/>
          <w:lang w:val="sl-SI"/>
        </w:rPr>
        <w:t>https://www.cistilci.si/dnevno-ciscenje-pisarniskih-prostorov</w:t>
      </w:r>
    </w:p>
  </w:footnote>
  <w:footnote w:id="3">
    <w:p w14:paraId="249A47EC" w14:textId="77777777" w:rsidR="0093205A" w:rsidRDefault="0093205A" w:rsidP="007738EB">
      <w:pPr>
        <w:pStyle w:val="Sprotnaopomba-besedilo"/>
      </w:pPr>
      <w:r>
        <w:rPr>
          <w:rStyle w:val="Sprotnaopomba-sklic"/>
        </w:rPr>
        <w:footnoteRef/>
      </w:r>
      <w:r>
        <w:t xml:space="preserve"> </w:t>
      </w:r>
      <w:r w:rsidRPr="00DB5725">
        <w:rPr>
          <w:rFonts w:ascii="Arial" w:hAnsi="Arial" w:cs="Arial"/>
          <w:sz w:val="18"/>
        </w:rPr>
        <w:t xml:space="preserve">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history="1">
        <w:r w:rsidRPr="00DB5725">
          <w:rPr>
            <w:rStyle w:val="Hiperpovezava"/>
            <w:rFonts w:ascii="Arial" w:hAnsi="Arial" w:cs="Arial"/>
            <w:sz w:val="18"/>
          </w:rPr>
          <w:t>https://eur-lex.europa.eu/legal-content/SL/ALL/?uri=CELEX%3A32008R1272</w:t>
        </w:r>
      </w:hyperlink>
      <w:r w:rsidRPr="00DB5725">
        <w:rPr>
          <w:sz w:val="18"/>
        </w:rPr>
        <w:t xml:space="preserve"> </w:t>
      </w:r>
    </w:p>
  </w:footnote>
  <w:footnote w:id="4">
    <w:p w14:paraId="4DC5EF8B" w14:textId="77777777" w:rsidR="0093205A" w:rsidRPr="007738EB" w:rsidRDefault="0093205A" w:rsidP="007738EB">
      <w:pPr>
        <w:pStyle w:val="Sprotnaopomba-besedilo"/>
        <w:rPr>
          <w:rFonts w:ascii="Arial" w:hAnsi="Arial" w:cs="Arial"/>
          <w:sz w:val="18"/>
          <w:szCs w:val="18"/>
        </w:rPr>
      </w:pPr>
      <w:r w:rsidRPr="007738EB">
        <w:rPr>
          <w:rStyle w:val="Sprotnaopomba-sklic"/>
          <w:rFonts w:ascii="Arial" w:hAnsi="Arial" w:cs="Arial"/>
          <w:sz w:val="18"/>
          <w:szCs w:val="18"/>
        </w:rPr>
        <w:footnoteRef/>
      </w:r>
      <w:r w:rsidRPr="007738EB">
        <w:rPr>
          <w:rFonts w:ascii="Arial" w:hAnsi="Arial" w:cs="Arial"/>
          <w:sz w:val="18"/>
          <w:szCs w:val="18"/>
        </w:rPr>
        <w:t xml:space="preserve"> Podrobna navodila za izračun so dostopna na spletni strani: </w:t>
      </w:r>
      <w:hyperlink r:id="rId2" w:history="1">
        <w:r w:rsidRPr="007738EB">
          <w:rPr>
            <w:rStyle w:val="Hiperpovezava"/>
            <w:rFonts w:ascii="Arial" w:hAnsi="Arial" w:cs="Arial"/>
            <w:sz w:val="18"/>
            <w:szCs w:val="18"/>
          </w:rPr>
          <w:t>https://ec.europa.eu/environment/ecolabel/documents/DETERGENTS_User_Manual_V1.3_to%20DG_ENV_clean_March_2020.pdf</w:t>
        </w:r>
      </w:hyperlink>
    </w:p>
  </w:footnote>
  <w:footnote w:id="5">
    <w:p w14:paraId="3D8373EC" w14:textId="77777777" w:rsidR="0093205A" w:rsidRPr="007738EB" w:rsidRDefault="0093205A" w:rsidP="007738EB">
      <w:pPr>
        <w:pStyle w:val="Sprotnaopomba-besedilo"/>
        <w:rPr>
          <w:rFonts w:ascii="Arial" w:hAnsi="Arial" w:cs="Arial"/>
          <w:sz w:val="18"/>
          <w:szCs w:val="18"/>
        </w:rPr>
      </w:pPr>
      <w:r w:rsidRPr="007738EB">
        <w:rPr>
          <w:rStyle w:val="Sprotnaopomba-sklic"/>
          <w:rFonts w:ascii="Arial" w:hAnsi="Arial" w:cs="Arial"/>
          <w:sz w:val="18"/>
          <w:szCs w:val="18"/>
        </w:rPr>
        <w:footnoteRef/>
      </w:r>
      <w:r w:rsidRPr="007738EB">
        <w:rPr>
          <w:rFonts w:ascii="Arial" w:hAnsi="Arial" w:cs="Arial"/>
          <w:sz w:val="18"/>
          <w:szCs w:val="18"/>
        </w:rPr>
        <w:t xml:space="preserve"> Log Pow je logaritem porazdelitvenega koeficienta oktanola/vode.</w:t>
      </w:r>
    </w:p>
  </w:footnote>
  <w:footnote w:id="6">
    <w:p w14:paraId="7703090F" w14:textId="77777777" w:rsidR="0093205A" w:rsidRDefault="0093205A" w:rsidP="007738EB">
      <w:pPr>
        <w:pStyle w:val="Sprotnaopomba-besedilo"/>
      </w:pPr>
      <w:r w:rsidRPr="007738EB">
        <w:rPr>
          <w:rStyle w:val="Sprotnaopomba-sklic"/>
          <w:rFonts w:ascii="Arial" w:hAnsi="Arial" w:cs="Arial"/>
          <w:sz w:val="18"/>
          <w:szCs w:val="18"/>
        </w:rPr>
        <w:footnoteRef/>
      </w:r>
      <w:r w:rsidRPr="007738EB">
        <w:rPr>
          <w:rFonts w:ascii="Arial" w:hAnsi="Arial" w:cs="Arial"/>
          <w:sz w:val="18"/>
          <w:szCs w:val="18"/>
        </w:rPr>
        <w:t xml:space="preserve"> BCF je faktor biokoncentracije.</w:t>
      </w:r>
    </w:p>
  </w:footnote>
  <w:footnote w:id="7">
    <w:p w14:paraId="11465CC2" w14:textId="77777777" w:rsidR="0093205A" w:rsidRPr="00985371" w:rsidRDefault="0093205A" w:rsidP="00B855FA">
      <w:pPr>
        <w:pStyle w:val="Sprotnaopomba-besedilo"/>
        <w:jc w:val="both"/>
        <w:rPr>
          <w:rFonts w:ascii="Arial" w:hAnsi="Arial" w:cs="Arial"/>
          <w:sz w:val="18"/>
          <w:szCs w:val="18"/>
        </w:rPr>
      </w:pPr>
      <w:r w:rsidRPr="00985371">
        <w:rPr>
          <w:rStyle w:val="Sprotnaopomba-sklic"/>
          <w:rFonts w:ascii="Arial" w:hAnsi="Arial" w:cs="Arial"/>
          <w:sz w:val="18"/>
          <w:szCs w:val="18"/>
          <w:highlight w:val="yellow"/>
        </w:rPr>
        <w:footnoteRef/>
      </w:r>
      <w:r w:rsidRPr="00985371">
        <w:rPr>
          <w:rFonts w:ascii="Arial" w:hAnsi="Arial" w:cs="Arial"/>
          <w:sz w:val="18"/>
          <w:szCs w:val="18"/>
          <w:highlight w:val="yellow"/>
        </w:rPr>
        <w:t xml:space="preserve"> izpolni ponudnik, ki posluje krajši čas, za obdobje od ustanovitve pa do zaključka prvega poslovnega leta</w:t>
      </w:r>
    </w:p>
  </w:footnote>
  <w:footnote w:id="8">
    <w:p w14:paraId="3954D140" w14:textId="77777777" w:rsidR="0093205A" w:rsidRPr="00E0261E" w:rsidRDefault="0093205A" w:rsidP="007C1516">
      <w:pPr>
        <w:pStyle w:val="Sprotnaopomba-besedilo"/>
        <w:jc w:val="both"/>
        <w:rPr>
          <w:rFonts w:ascii="Arial" w:hAnsi="Arial" w:cs="Arial"/>
          <w:sz w:val="16"/>
          <w:szCs w:val="16"/>
        </w:rPr>
      </w:pPr>
      <w:r w:rsidRPr="006B16CE">
        <w:rPr>
          <w:rStyle w:val="Sprotnaopomba-sklic"/>
          <w:rFonts w:ascii="Arial" w:hAnsi="Arial" w:cs="Arial"/>
          <w:sz w:val="16"/>
          <w:szCs w:val="16"/>
          <w:highlight w:val="yellow"/>
        </w:rPr>
        <w:footnoteRef/>
      </w:r>
      <w:r w:rsidRPr="00FA5B29">
        <w:rPr>
          <w:sz w:val="20"/>
          <w:szCs w:val="20"/>
          <w:highlight w:val="yellow"/>
        </w:rPr>
        <w:t xml:space="preserve"> </w:t>
      </w:r>
      <w:r>
        <w:rPr>
          <w:rFonts w:ascii="Arial" w:hAnsi="Arial" w:cs="Arial"/>
          <w:sz w:val="16"/>
          <w:szCs w:val="16"/>
          <w:highlight w:val="yellow"/>
        </w:rPr>
        <w:t xml:space="preserve">PONUDNIK VZOREC TEGA ZAVAROVANJA </w:t>
      </w:r>
      <w:r w:rsidRPr="005E72FE">
        <w:rPr>
          <w:rFonts w:ascii="Arial" w:hAnsi="Arial" w:cs="Arial"/>
          <w:sz w:val="16"/>
          <w:szCs w:val="16"/>
          <w:highlight w:val="yellow"/>
        </w:rPr>
        <w:t>LE PARAFIRA</w:t>
      </w:r>
      <w:r w:rsidRPr="00E0261E">
        <w:rPr>
          <w:rFonts w:ascii="Arial" w:hAnsi="Arial" w:cs="Arial"/>
          <w:sz w:val="16"/>
          <w:szCs w:val="16"/>
          <w:highlight w:val="yellow"/>
          <w:u w:val="singl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8A011" w14:textId="77777777" w:rsidR="0093205A" w:rsidRDefault="0093205A" w:rsidP="0065178F">
    <w:pPr>
      <w:pStyle w:val="Glava"/>
      <w:pBdr>
        <w:bottom w:val="single" w:sz="4" w:space="1" w:color="auto"/>
      </w:pBdr>
    </w:pPr>
    <w:r w:rsidRPr="00D56E6E">
      <w:rPr>
        <w:noProof/>
      </w:rPr>
      <w:drawing>
        <wp:inline distT="0" distB="0" distL="0" distR="0" wp14:anchorId="1B4998C3" wp14:editId="71762F7A">
          <wp:extent cx="1190625" cy="714375"/>
          <wp:effectExtent l="0" t="0" r="0" b="0"/>
          <wp:docPr id="2" name="Slika 2"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A303" w14:textId="77777777" w:rsidR="0093205A" w:rsidRDefault="0093205A" w:rsidP="0065178F">
    <w:pPr>
      <w:pStyle w:val="Glava"/>
      <w:pBdr>
        <w:bottom w:val="single" w:sz="4" w:space="1" w:color="auto"/>
      </w:pBdr>
    </w:pPr>
    <w:r>
      <w:rPr>
        <w:noProof/>
      </w:rPr>
      <w:drawing>
        <wp:inline distT="0" distB="0" distL="0" distR="0" wp14:anchorId="000BC745" wp14:editId="5EE84FB3">
          <wp:extent cx="1190625" cy="714375"/>
          <wp:effectExtent l="0" t="0" r="0" b="0"/>
          <wp:docPr id="14" name="Slika 14"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2"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4"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15561"/>
    <w:multiLevelType w:val="multilevel"/>
    <w:tmpl w:val="8E5E4660"/>
    <w:lvl w:ilvl="0">
      <w:start w:val="1"/>
      <w:numFmt w:val="upperLetter"/>
      <w:lvlText w:val="%1."/>
      <w:lvlJc w:val="left"/>
      <w:pPr>
        <w:tabs>
          <w:tab w:val="num" w:pos="851"/>
        </w:tabs>
        <w:ind w:left="851" w:hanging="851"/>
      </w:pPr>
      <w:rPr>
        <w:rFonts w:ascii="Arial" w:hAnsi="Arial" w:cs="Arial"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4F62B8"/>
    <w:multiLevelType w:val="hybridMultilevel"/>
    <w:tmpl w:val="FD2415C2"/>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2DD2D23"/>
    <w:multiLevelType w:val="hybridMultilevel"/>
    <w:tmpl w:val="9796EE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3F9489D"/>
    <w:multiLevelType w:val="hybridMultilevel"/>
    <w:tmpl w:val="DE96E4D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5AA2DD2"/>
    <w:multiLevelType w:val="hybridMultilevel"/>
    <w:tmpl w:val="078C03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3A0587"/>
    <w:multiLevelType w:val="hybridMultilevel"/>
    <w:tmpl w:val="48A0B2E8"/>
    <w:lvl w:ilvl="0" w:tplc="C0947F00">
      <w:start w:val="4"/>
      <w:numFmt w:val="bullet"/>
      <w:lvlText w:val="-"/>
      <w:lvlJc w:val="left"/>
      <w:pPr>
        <w:ind w:left="720" w:hanging="360"/>
      </w:pPr>
      <w:rPr>
        <w:rFonts w:ascii="Calibri" w:eastAsia="Calibri" w:hAnsi="Calibri" w:cs="Times New Roman" w:hint="default"/>
      </w:rPr>
    </w:lvl>
    <w:lvl w:ilvl="1" w:tplc="08FA9C6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791056"/>
    <w:multiLevelType w:val="hybridMultilevel"/>
    <w:tmpl w:val="795E784E"/>
    <w:lvl w:ilvl="0" w:tplc="64765940">
      <w:start w:val="1"/>
      <w:numFmt w:val="decimal"/>
      <w:pStyle w:val="tevilnatoka"/>
      <w:lvlText w:val="%1."/>
      <w:lvlJc w:val="left"/>
      <w:pPr>
        <w:tabs>
          <w:tab w:val="num" w:pos="397"/>
        </w:tabs>
        <w:ind w:left="397" w:hanging="397"/>
      </w:pPr>
      <w:rPr>
        <w:rFonts w:hint="default"/>
      </w:rPr>
    </w:lvl>
    <w:lvl w:ilvl="1" w:tplc="FFFFFFFF">
      <w:start w:val="1"/>
      <w:numFmt w:val="lowerLetter"/>
      <w:pStyle w:val="rkovnatokazatevilnotoko"/>
      <w:lvlText w:val="%2)"/>
      <w:lvlJc w:val="left"/>
      <w:pPr>
        <w:tabs>
          <w:tab w:val="num" w:pos="737"/>
        </w:tabs>
        <w:ind w:left="737" w:hanging="34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82B380F"/>
    <w:multiLevelType w:val="hybridMultilevel"/>
    <w:tmpl w:val="0718A5A4"/>
    <w:lvl w:ilvl="0" w:tplc="25FA628E">
      <w:start w:val="4"/>
      <w:numFmt w:val="bullet"/>
      <w:lvlText w:val="-"/>
      <w:lvlJc w:val="left"/>
      <w:pPr>
        <w:tabs>
          <w:tab w:val="num" w:pos="720"/>
        </w:tabs>
        <w:ind w:left="720" w:hanging="360"/>
      </w:pPr>
      <w:rPr>
        <w:rFonts w:ascii="Arial" w:eastAsia="Times New Roman" w:hAnsi="Arial" w:cs="Arial" w:hint="default"/>
      </w:rPr>
    </w:lvl>
    <w:lvl w:ilvl="1" w:tplc="25FA628E">
      <w:start w:val="4"/>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0"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2A0E228D"/>
    <w:multiLevelType w:val="hybridMultilevel"/>
    <w:tmpl w:val="61DCC68E"/>
    <w:lvl w:ilvl="0" w:tplc="57CCADC0">
      <w:start w:val="1"/>
      <w:numFmt w:val="decimal"/>
      <w:lvlText w:val="%1."/>
      <w:lvlJc w:val="left"/>
      <w:pPr>
        <w:ind w:left="720" w:hanging="360"/>
      </w:pPr>
      <w:rPr>
        <w:b/>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0D60CD"/>
    <w:multiLevelType w:val="hybridMultilevel"/>
    <w:tmpl w:val="D67A7DF4"/>
    <w:lvl w:ilvl="0" w:tplc="66262EB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0D448F"/>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D0826CC"/>
    <w:multiLevelType w:val="hybridMultilevel"/>
    <w:tmpl w:val="6F42B2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03319F8"/>
    <w:multiLevelType w:val="hybridMultilevel"/>
    <w:tmpl w:val="07B023E8"/>
    <w:lvl w:ilvl="0" w:tplc="AF12C890">
      <w:start w:val="1"/>
      <w:numFmt w:val="bullet"/>
      <w:lvlText w:val=""/>
      <w:lvlJc w:val="left"/>
      <w:pPr>
        <w:ind w:left="720" w:hanging="360"/>
      </w:pPr>
      <w:rPr>
        <w:rFonts w:ascii="Symbol" w:hAnsi="Symbol"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88372D"/>
    <w:multiLevelType w:val="hybridMultilevel"/>
    <w:tmpl w:val="EA4AD886"/>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4262FD5"/>
    <w:multiLevelType w:val="hybridMultilevel"/>
    <w:tmpl w:val="FFFACD34"/>
    <w:lvl w:ilvl="0" w:tplc="BFF82AF8">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0"/>
        <w:szCs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6"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17E21D7"/>
    <w:multiLevelType w:val="hybridMultilevel"/>
    <w:tmpl w:val="594405B4"/>
    <w:lvl w:ilvl="0" w:tplc="071C3842">
      <w:start w:val="1"/>
      <w:numFmt w:val="lowerLetter"/>
      <w:lvlText w:val="%1)"/>
      <w:lvlJc w:val="left"/>
      <w:pPr>
        <w:ind w:left="720" w:hanging="360"/>
      </w:pPr>
      <w:rPr>
        <w:rFonts w:ascii="Arial" w:hAnsi="Arial" w:cs="Arial"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28D2CFF"/>
    <w:multiLevelType w:val="hybridMultilevel"/>
    <w:tmpl w:val="A74EFCF4"/>
    <w:lvl w:ilvl="0" w:tplc="B6BA90F6">
      <w:start w:val="1"/>
      <w:numFmt w:val="decimal"/>
      <w:lvlText w:val="%1. razlog:"/>
      <w:lvlJc w:val="left"/>
      <w:pPr>
        <w:tabs>
          <w:tab w:val="num" w:pos="1276"/>
        </w:tabs>
        <w:ind w:left="1276" w:hanging="425"/>
      </w:pPr>
      <w:rPr>
        <w:rFonts w:hint="default"/>
        <w:b/>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9184404"/>
    <w:multiLevelType w:val="hybridMultilevel"/>
    <w:tmpl w:val="3F6EE3B6"/>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5C8236E3"/>
    <w:multiLevelType w:val="hybridMultilevel"/>
    <w:tmpl w:val="3856953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9B0488"/>
    <w:multiLevelType w:val="multilevel"/>
    <w:tmpl w:val="04463820"/>
    <w:lvl w:ilvl="0">
      <w:start w:val="1"/>
      <w:numFmt w:val="upperLetter"/>
      <w:pStyle w:val="1MH"/>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ascii="Arial" w:hAnsi="Arial" w:cs="Arial" w:hint="default"/>
        <w:b/>
        <w:i w:val="0"/>
        <w:sz w:val="20"/>
        <w:szCs w:val="2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60A563E2"/>
    <w:multiLevelType w:val="hybridMultilevel"/>
    <w:tmpl w:val="A208BBD2"/>
    <w:lvl w:ilvl="0" w:tplc="D9FE64DE">
      <w:start w:val="2"/>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2397E03"/>
    <w:multiLevelType w:val="hybridMultilevel"/>
    <w:tmpl w:val="723E456C"/>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7" w15:restartNumberingAfterBreak="0">
    <w:nsid w:val="64240F85"/>
    <w:multiLevelType w:val="hybridMultilevel"/>
    <w:tmpl w:val="10C24B90"/>
    <w:lvl w:ilvl="0" w:tplc="04240013">
      <w:start w:val="1"/>
      <w:numFmt w:val="upperRoman"/>
      <w:lvlText w:val="%1."/>
      <w:lvlJc w:val="righ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6C85506"/>
    <w:multiLevelType w:val="hybridMultilevel"/>
    <w:tmpl w:val="02864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2B2C7E"/>
    <w:multiLevelType w:val="hybridMultilevel"/>
    <w:tmpl w:val="F378EB2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788B4216"/>
    <w:multiLevelType w:val="hybridMultilevel"/>
    <w:tmpl w:val="2F4E50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8C8552E"/>
    <w:multiLevelType w:val="hybridMultilevel"/>
    <w:tmpl w:val="2E2E1F9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4" w15:restartNumberingAfterBreak="0">
    <w:nsid w:val="7EFC5B99"/>
    <w:multiLevelType w:val="hybridMultilevel"/>
    <w:tmpl w:val="7F9ABC2A"/>
    <w:lvl w:ilvl="0" w:tplc="25FA628E">
      <w:start w:val="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967E33"/>
    <w:multiLevelType w:val="hybridMultilevel"/>
    <w:tmpl w:val="79A422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42"/>
  </w:num>
  <w:num w:numId="3">
    <w:abstractNumId w:val="0"/>
  </w:num>
  <w:num w:numId="4">
    <w:abstractNumId w:val="29"/>
  </w:num>
  <w:num w:numId="5">
    <w:abstractNumId w:val="3"/>
  </w:num>
  <w:num w:numId="6">
    <w:abstractNumId w:val="19"/>
  </w:num>
  <w:num w:numId="7">
    <w:abstractNumId w:val="35"/>
  </w:num>
  <w:num w:numId="8">
    <w:abstractNumId w:val="25"/>
  </w:num>
  <w:num w:numId="9">
    <w:abstractNumId w:val="53"/>
  </w:num>
  <w:num w:numId="10">
    <w:abstractNumId w:val="34"/>
  </w:num>
  <w:num w:numId="11">
    <w:abstractNumId w:val="16"/>
  </w:num>
  <w:num w:numId="12">
    <w:abstractNumId w:val="44"/>
  </w:num>
  <w:num w:numId="13">
    <w:abstractNumId w:val="49"/>
  </w:num>
  <w:num w:numId="14">
    <w:abstractNumId w:val="22"/>
  </w:num>
  <w:num w:numId="15">
    <w:abstractNumId w:val="43"/>
  </w:num>
  <w:num w:numId="16">
    <w:abstractNumId w:val="23"/>
  </w:num>
  <w:num w:numId="17">
    <w:abstractNumId w:val="38"/>
  </w:num>
  <w:num w:numId="18">
    <w:abstractNumId w:val="36"/>
  </w:num>
  <w:num w:numId="19">
    <w:abstractNumId w:val="10"/>
  </w:num>
  <w:num w:numId="20">
    <w:abstractNumId w:val="41"/>
  </w:num>
  <w:num w:numId="21">
    <w:abstractNumId w:val="17"/>
  </w:num>
  <w:num w:numId="22">
    <w:abstractNumId w:val="33"/>
  </w:num>
  <w:num w:numId="23">
    <w:abstractNumId w:val="15"/>
  </w:num>
  <w:num w:numId="24">
    <w:abstractNumId w:val="55"/>
  </w:num>
  <w:num w:numId="25">
    <w:abstractNumId w:val="47"/>
  </w:num>
  <w:num w:numId="26">
    <w:abstractNumId w:val="5"/>
  </w:num>
  <w:num w:numId="27">
    <w:abstractNumId w:val="40"/>
  </w:num>
  <w:num w:numId="28">
    <w:abstractNumId w:val="46"/>
  </w:num>
  <w:num w:numId="29">
    <w:abstractNumId w:val="24"/>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51"/>
  </w:num>
  <w:num w:numId="34">
    <w:abstractNumId w:val="54"/>
  </w:num>
  <w:num w:numId="35">
    <w:abstractNumId w:val="18"/>
  </w:num>
  <w:num w:numId="36">
    <w:abstractNumId w:val="26"/>
  </w:num>
  <w:num w:numId="37">
    <w:abstractNumId w:val="52"/>
  </w:num>
  <w:num w:numId="38">
    <w:abstractNumId w:val="11"/>
  </w:num>
  <w:num w:numId="39">
    <w:abstractNumId w:val="48"/>
  </w:num>
  <w:num w:numId="40">
    <w:abstractNumId w:val="20"/>
  </w:num>
  <w:num w:numId="41">
    <w:abstractNumId w:val="9"/>
  </w:num>
  <w:num w:numId="42">
    <w:abstractNumId w:val="37"/>
  </w:num>
  <w:num w:numId="43">
    <w:abstractNumId w:val="30"/>
  </w:num>
  <w:num w:numId="44">
    <w:abstractNumId w:val="31"/>
  </w:num>
  <w:num w:numId="45">
    <w:abstractNumId w:val="6"/>
  </w:num>
  <w:num w:numId="4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45"/>
  </w:num>
  <w:num w:numId="51">
    <w:abstractNumId w:val="8"/>
  </w:num>
  <w:num w:numId="52">
    <w:abstractNumId w:val="50"/>
  </w:num>
  <w:num w:numId="53">
    <w:abstractNumId w:val="32"/>
  </w:num>
  <w:num w:numId="54">
    <w:abstractNumId w:val="32"/>
    <w:lvlOverride w:ilvl="0">
      <w:startOverride w:val="1"/>
    </w:lvlOverride>
  </w:num>
  <w:num w:numId="55">
    <w:abstractNumId w:val="2"/>
  </w:num>
  <w:num w:numId="56">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0FB6"/>
    <w:rsid w:val="00001139"/>
    <w:rsid w:val="000012FD"/>
    <w:rsid w:val="000021EF"/>
    <w:rsid w:val="00002224"/>
    <w:rsid w:val="000022F4"/>
    <w:rsid w:val="00002B66"/>
    <w:rsid w:val="00002D35"/>
    <w:rsid w:val="00002F64"/>
    <w:rsid w:val="00003100"/>
    <w:rsid w:val="0000369F"/>
    <w:rsid w:val="00004014"/>
    <w:rsid w:val="000040E5"/>
    <w:rsid w:val="000041DF"/>
    <w:rsid w:val="0000425D"/>
    <w:rsid w:val="00004263"/>
    <w:rsid w:val="000046A6"/>
    <w:rsid w:val="00004DC4"/>
    <w:rsid w:val="000051E0"/>
    <w:rsid w:val="00005341"/>
    <w:rsid w:val="00005413"/>
    <w:rsid w:val="0000551D"/>
    <w:rsid w:val="0000574A"/>
    <w:rsid w:val="00005F1F"/>
    <w:rsid w:val="0000601A"/>
    <w:rsid w:val="00006489"/>
    <w:rsid w:val="00006C7E"/>
    <w:rsid w:val="000071D0"/>
    <w:rsid w:val="000075BC"/>
    <w:rsid w:val="00010008"/>
    <w:rsid w:val="000106F1"/>
    <w:rsid w:val="00010E15"/>
    <w:rsid w:val="00010E30"/>
    <w:rsid w:val="0001144D"/>
    <w:rsid w:val="000114C5"/>
    <w:rsid w:val="00011E63"/>
    <w:rsid w:val="00012818"/>
    <w:rsid w:val="00012FC2"/>
    <w:rsid w:val="0001325E"/>
    <w:rsid w:val="0001345F"/>
    <w:rsid w:val="000138AF"/>
    <w:rsid w:val="0001398D"/>
    <w:rsid w:val="00013B06"/>
    <w:rsid w:val="0001430F"/>
    <w:rsid w:val="00014383"/>
    <w:rsid w:val="00014516"/>
    <w:rsid w:val="00014979"/>
    <w:rsid w:val="00014AAF"/>
    <w:rsid w:val="00014BD2"/>
    <w:rsid w:val="00014FB0"/>
    <w:rsid w:val="0001542E"/>
    <w:rsid w:val="000154FB"/>
    <w:rsid w:val="000154FF"/>
    <w:rsid w:val="00015D21"/>
    <w:rsid w:val="00016066"/>
    <w:rsid w:val="00016105"/>
    <w:rsid w:val="00016884"/>
    <w:rsid w:val="00016E42"/>
    <w:rsid w:val="00016FF2"/>
    <w:rsid w:val="000178D2"/>
    <w:rsid w:val="00017B6F"/>
    <w:rsid w:val="000200D5"/>
    <w:rsid w:val="000204E1"/>
    <w:rsid w:val="00020B78"/>
    <w:rsid w:val="00020C97"/>
    <w:rsid w:val="00020EC7"/>
    <w:rsid w:val="000212E7"/>
    <w:rsid w:val="000215F0"/>
    <w:rsid w:val="0002160D"/>
    <w:rsid w:val="00021B94"/>
    <w:rsid w:val="00021ED1"/>
    <w:rsid w:val="000222A9"/>
    <w:rsid w:val="00022674"/>
    <w:rsid w:val="00022BE4"/>
    <w:rsid w:val="00023381"/>
    <w:rsid w:val="000238A9"/>
    <w:rsid w:val="00023B34"/>
    <w:rsid w:val="00023E12"/>
    <w:rsid w:val="000243F5"/>
    <w:rsid w:val="000247FA"/>
    <w:rsid w:val="00024B63"/>
    <w:rsid w:val="00024DAD"/>
    <w:rsid w:val="0002538F"/>
    <w:rsid w:val="0002582F"/>
    <w:rsid w:val="00025EB8"/>
    <w:rsid w:val="00025ECC"/>
    <w:rsid w:val="00025FDA"/>
    <w:rsid w:val="0002670D"/>
    <w:rsid w:val="00026948"/>
    <w:rsid w:val="00026B45"/>
    <w:rsid w:val="000270B1"/>
    <w:rsid w:val="000270DF"/>
    <w:rsid w:val="0002786B"/>
    <w:rsid w:val="00027C20"/>
    <w:rsid w:val="00027EB9"/>
    <w:rsid w:val="00030088"/>
    <w:rsid w:val="0003018C"/>
    <w:rsid w:val="00030366"/>
    <w:rsid w:val="000303EF"/>
    <w:rsid w:val="00030B68"/>
    <w:rsid w:val="00030D7D"/>
    <w:rsid w:val="00031782"/>
    <w:rsid w:val="00031E55"/>
    <w:rsid w:val="000321AB"/>
    <w:rsid w:val="000330B5"/>
    <w:rsid w:val="00033162"/>
    <w:rsid w:val="00033228"/>
    <w:rsid w:val="000333CF"/>
    <w:rsid w:val="0003388D"/>
    <w:rsid w:val="000338E3"/>
    <w:rsid w:val="000339AC"/>
    <w:rsid w:val="00033C86"/>
    <w:rsid w:val="00033D58"/>
    <w:rsid w:val="00033EC1"/>
    <w:rsid w:val="00034079"/>
    <w:rsid w:val="00034669"/>
    <w:rsid w:val="00034A1B"/>
    <w:rsid w:val="00034AA7"/>
    <w:rsid w:val="00034B15"/>
    <w:rsid w:val="00034F7E"/>
    <w:rsid w:val="00035105"/>
    <w:rsid w:val="00035310"/>
    <w:rsid w:val="00035931"/>
    <w:rsid w:val="00035DA9"/>
    <w:rsid w:val="00035E20"/>
    <w:rsid w:val="00036159"/>
    <w:rsid w:val="00037530"/>
    <w:rsid w:val="00037628"/>
    <w:rsid w:val="00037E32"/>
    <w:rsid w:val="0004023F"/>
    <w:rsid w:val="00040701"/>
    <w:rsid w:val="000407DC"/>
    <w:rsid w:val="00040BA2"/>
    <w:rsid w:val="00040BEA"/>
    <w:rsid w:val="00040C67"/>
    <w:rsid w:val="00040D7A"/>
    <w:rsid w:val="00040FC0"/>
    <w:rsid w:val="00041339"/>
    <w:rsid w:val="00041C35"/>
    <w:rsid w:val="00041F4E"/>
    <w:rsid w:val="000420A2"/>
    <w:rsid w:val="000422F7"/>
    <w:rsid w:val="00042428"/>
    <w:rsid w:val="00042589"/>
    <w:rsid w:val="00042BEC"/>
    <w:rsid w:val="00042D3C"/>
    <w:rsid w:val="000432BC"/>
    <w:rsid w:val="000435DE"/>
    <w:rsid w:val="00043E94"/>
    <w:rsid w:val="00043F63"/>
    <w:rsid w:val="00044200"/>
    <w:rsid w:val="000443AF"/>
    <w:rsid w:val="00044541"/>
    <w:rsid w:val="000447F0"/>
    <w:rsid w:val="000449A8"/>
    <w:rsid w:val="00044C0C"/>
    <w:rsid w:val="00044CF3"/>
    <w:rsid w:val="00044E0A"/>
    <w:rsid w:val="00044E3A"/>
    <w:rsid w:val="00044E7D"/>
    <w:rsid w:val="000451DE"/>
    <w:rsid w:val="000451E6"/>
    <w:rsid w:val="0004525F"/>
    <w:rsid w:val="00045291"/>
    <w:rsid w:val="00045540"/>
    <w:rsid w:val="000455DE"/>
    <w:rsid w:val="00045DA3"/>
    <w:rsid w:val="00045E93"/>
    <w:rsid w:val="000463F0"/>
    <w:rsid w:val="0004658E"/>
    <w:rsid w:val="00046C02"/>
    <w:rsid w:val="00046C9B"/>
    <w:rsid w:val="00046CF5"/>
    <w:rsid w:val="00047971"/>
    <w:rsid w:val="00050029"/>
    <w:rsid w:val="0005005A"/>
    <w:rsid w:val="000501F9"/>
    <w:rsid w:val="0005027A"/>
    <w:rsid w:val="00050EBA"/>
    <w:rsid w:val="00050FF7"/>
    <w:rsid w:val="00051145"/>
    <w:rsid w:val="000514E9"/>
    <w:rsid w:val="0005161B"/>
    <w:rsid w:val="00051870"/>
    <w:rsid w:val="00051F01"/>
    <w:rsid w:val="0005217B"/>
    <w:rsid w:val="00052E4A"/>
    <w:rsid w:val="000533C5"/>
    <w:rsid w:val="00053DBC"/>
    <w:rsid w:val="00053E79"/>
    <w:rsid w:val="00054288"/>
    <w:rsid w:val="0005438C"/>
    <w:rsid w:val="00054AFB"/>
    <w:rsid w:val="00054E42"/>
    <w:rsid w:val="00054F0F"/>
    <w:rsid w:val="00054FFB"/>
    <w:rsid w:val="00055158"/>
    <w:rsid w:val="0005518E"/>
    <w:rsid w:val="000552D7"/>
    <w:rsid w:val="00056174"/>
    <w:rsid w:val="00056500"/>
    <w:rsid w:val="00056863"/>
    <w:rsid w:val="00057255"/>
    <w:rsid w:val="000572A5"/>
    <w:rsid w:val="00060267"/>
    <w:rsid w:val="00060425"/>
    <w:rsid w:val="0006065E"/>
    <w:rsid w:val="000609F1"/>
    <w:rsid w:val="00060A30"/>
    <w:rsid w:val="00060E1C"/>
    <w:rsid w:val="000610B6"/>
    <w:rsid w:val="00061AF6"/>
    <w:rsid w:val="00061E7E"/>
    <w:rsid w:val="000628D5"/>
    <w:rsid w:val="00062B94"/>
    <w:rsid w:val="00062E24"/>
    <w:rsid w:val="00062F7C"/>
    <w:rsid w:val="000638AC"/>
    <w:rsid w:val="0006394E"/>
    <w:rsid w:val="00063C16"/>
    <w:rsid w:val="00064826"/>
    <w:rsid w:val="00064BFD"/>
    <w:rsid w:val="00064E76"/>
    <w:rsid w:val="000653EA"/>
    <w:rsid w:val="00065803"/>
    <w:rsid w:val="00065BB9"/>
    <w:rsid w:val="00065BE4"/>
    <w:rsid w:val="00065BE6"/>
    <w:rsid w:val="000660F9"/>
    <w:rsid w:val="0006610B"/>
    <w:rsid w:val="0006673D"/>
    <w:rsid w:val="00067363"/>
    <w:rsid w:val="0006737D"/>
    <w:rsid w:val="00067626"/>
    <w:rsid w:val="00067747"/>
    <w:rsid w:val="00067A2D"/>
    <w:rsid w:val="00070303"/>
    <w:rsid w:val="00070479"/>
    <w:rsid w:val="00070539"/>
    <w:rsid w:val="00070857"/>
    <w:rsid w:val="00070874"/>
    <w:rsid w:val="0007089B"/>
    <w:rsid w:val="00070A19"/>
    <w:rsid w:val="00070FD9"/>
    <w:rsid w:val="00071178"/>
    <w:rsid w:val="00071726"/>
    <w:rsid w:val="00071BBC"/>
    <w:rsid w:val="00071C31"/>
    <w:rsid w:val="0007204D"/>
    <w:rsid w:val="0007209D"/>
    <w:rsid w:val="00072257"/>
    <w:rsid w:val="00072634"/>
    <w:rsid w:val="00072748"/>
    <w:rsid w:val="000727AA"/>
    <w:rsid w:val="00072BD9"/>
    <w:rsid w:val="00073924"/>
    <w:rsid w:val="00073B54"/>
    <w:rsid w:val="00073D37"/>
    <w:rsid w:val="00074195"/>
    <w:rsid w:val="000741A0"/>
    <w:rsid w:val="00074764"/>
    <w:rsid w:val="000749FB"/>
    <w:rsid w:val="00074B97"/>
    <w:rsid w:val="00074D09"/>
    <w:rsid w:val="000752AC"/>
    <w:rsid w:val="0007539D"/>
    <w:rsid w:val="00075706"/>
    <w:rsid w:val="00075A29"/>
    <w:rsid w:val="00075AB6"/>
    <w:rsid w:val="00075C46"/>
    <w:rsid w:val="00075CBC"/>
    <w:rsid w:val="000762E8"/>
    <w:rsid w:val="00076358"/>
    <w:rsid w:val="000766B3"/>
    <w:rsid w:val="00076B77"/>
    <w:rsid w:val="00076CA5"/>
    <w:rsid w:val="00076EAF"/>
    <w:rsid w:val="0007734D"/>
    <w:rsid w:val="000773AD"/>
    <w:rsid w:val="000773B0"/>
    <w:rsid w:val="00077A93"/>
    <w:rsid w:val="00077CFA"/>
    <w:rsid w:val="00077D98"/>
    <w:rsid w:val="00077FD7"/>
    <w:rsid w:val="000801A3"/>
    <w:rsid w:val="0008023C"/>
    <w:rsid w:val="0008038D"/>
    <w:rsid w:val="00080494"/>
    <w:rsid w:val="00080A5F"/>
    <w:rsid w:val="00080ABF"/>
    <w:rsid w:val="00080CD7"/>
    <w:rsid w:val="00081143"/>
    <w:rsid w:val="00081313"/>
    <w:rsid w:val="000819D6"/>
    <w:rsid w:val="00081A7D"/>
    <w:rsid w:val="00081D6F"/>
    <w:rsid w:val="00081F9A"/>
    <w:rsid w:val="00081FDF"/>
    <w:rsid w:val="00082127"/>
    <w:rsid w:val="00082390"/>
    <w:rsid w:val="000824B8"/>
    <w:rsid w:val="000825E7"/>
    <w:rsid w:val="000828ED"/>
    <w:rsid w:val="00082EEA"/>
    <w:rsid w:val="000841AC"/>
    <w:rsid w:val="00084425"/>
    <w:rsid w:val="000848F0"/>
    <w:rsid w:val="00084AA8"/>
    <w:rsid w:val="00084C75"/>
    <w:rsid w:val="00084FB8"/>
    <w:rsid w:val="00085C61"/>
    <w:rsid w:val="00085F5C"/>
    <w:rsid w:val="00086032"/>
    <w:rsid w:val="0008621D"/>
    <w:rsid w:val="000863EE"/>
    <w:rsid w:val="00087442"/>
    <w:rsid w:val="00087547"/>
    <w:rsid w:val="0009013D"/>
    <w:rsid w:val="0009086F"/>
    <w:rsid w:val="000908D6"/>
    <w:rsid w:val="000908F5"/>
    <w:rsid w:val="00091032"/>
    <w:rsid w:val="0009106C"/>
    <w:rsid w:val="000911B8"/>
    <w:rsid w:val="000911E3"/>
    <w:rsid w:val="000916B5"/>
    <w:rsid w:val="000916E5"/>
    <w:rsid w:val="000917E3"/>
    <w:rsid w:val="000919B9"/>
    <w:rsid w:val="00091A87"/>
    <w:rsid w:val="00091CF0"/>
    <w:rsid w:val="00091D8C"/>
    <w:rsid w:val="00091FAA"/>
    <w:rsid w:val="0009247E"/>
    <w:rsid w:val="0009248E"/>
    <w:rsid w:val="000924A7"/>
    <w:rsid w:val="000924DD"/>
    <w:rsid w:val="0009297F"/>
    <w:rsid w:val="00092E0C"/>
    <w:rsid w:val="00093264"/>
    <w:rsid w:val="00093637"/>
    <w:rsid w:val="000936AE"/>
    <w:rsid w:val="00093B88"/>
    <w:rsid w:val="0009402C"/>
    <w:rsid w:val="00094069"/>
    <w:rsid w:val="000942EF"/>
    <w:rsid w:val="000946C0"/>
    <w:rsid w:val="000946CF"/>
    <w:rsid w:val="00094F32"/>
    <w:rsid w:val="00095383"/>
    <w:rsid w:val="00095E3B"/>
    <w:rsid w:val="0009617A"/>
    <w:rsid w:val="00096320"/>
    <w:rsid w:val="0009656B"/>
    <w:rsid w:val="00096975"/>
    <w:rsid w:val="00096A36"/>
    <w:rsid w:val="00096B21"/>
    <w:rsid w:val="000972D5"/>
    <w:rsid w:val="000974BB"/>
    <w:rsid w:val="00097659"/>
    <w:rsid w:val="00097805"/>
    <w:rsid w:val="00097A56"/>
    <w:rsid w:val="00097B65"/>
    <w:rsid w:val="00097C56"/>
    <w:rsid w:val="00097D25"/>
    <w:rsid w:val="000A05B1"/>
    <w:rsid w:val="000A0601"/>
    <w:rsid w:val="000A0648"/>
    <w:rsid w:val="000A077B"/>
    <w:rsid w:val="000A08BA"/>
    <w:rsid w:val="000A09D6"/>
    <w:rsid w:val="000A1031"/>
    <w:rsid w:val="000A16D5"/>
    <w:rsid w:val="000A1CC3"/>
    <w:rsid w:val="000A200B"/>
    <w:rsid w:val="000A20D1"/>
    <w:rsid w:val="000A2140"/>
    <w:rsid w:val="000A24AD"/>
    <w:rsid w:val="000A266B"/>
    <w:rsid w:val="000A276B"/>
    <w:rsid w:val="000A2987"/>
    <w:rsid w:val="000A3656"/>
    <w:rsid w:val="000A36F9"/>
    <w:rsid w:val="000A3AE3"/>
    <w:rsid w:val="000A3D13"/>
    <w:rsid w:val="000A40E6"/>
    <w:rsid w:val="000A464C"/>
    <w:rsid w:val="000A4B6F"/>
    <w:rsid w:val="000A4FB1"/>
    <w:rsid w:val="000A504D"/>
    <w:rsid w:val="000A6295"/>
    <w:rsid w:val="000A689F"/>
    <w:rsid w:val="000A6A3B"/>
    <w:rsid w:val="000A6A5C"/>
    <w:rsid w:val="000A6ED6"/>
    <w:rsid w:val="000A7E91"/>
    <w:rsid w:val="000B002F"/>
    <w:rsid w:val="000B01AB"/>
    <w:rsid w:val="000B05F6"/>
    <w:rsid w:val="000B06CD"/>
    <w:rsid w:val="000B0787"/>
    <w:rsid w:val="000B15B5"/>
    <w:rsid w:val="000B1624"/>
    <w:rsid w:val="000B1ADA"/>
    <w:rsid w:val="000B1BF5"/>
    <w:rsid w:val="000B1D1A"/>
    <w:rsid w:val="000B1F11"/>
    <w:rsid w:val="000B1F62"/>
    <w:rsid w:val="000B204D"/>
    <w:rsid w:val="000B2309"/>
    <w:rsid w:val="000B2BC6"/>
    <w:rsid w:val="000B2C26"/>
    <w:rsid w:val="000B2EA2"/>
    <w:rsid w:val="000B2FAE"/>
    <w:rsid w:val="000B32B4"/>
    <w:rsid w:val="000B3430"/>
    <w:rsid w:val="000B34BA"/>
    <w:rsid w:val="000B3516"/>
    <w:rsid w:val="000B39BA"/>
    <w:rsid w:val="000B3B4C"/>
    <w:rsid w:val="000B3B83"/>
    <w:rsid w:val="000B4404"/>
    <w:rsid w:val="000B44B0"/>
    <w:rsid w:val="000B4893"/>
    <w:rsid w:val="000B4AD1"/>
    <w:rsid w:val="000B4F93"/>
    <w:rsid w:val="000B536A"/>
    <w:rsid w:val="000B5ADB"/>
    <w:rsid w:val="000B5D82"/>
    <w:rsid w:val="000B62DC"/>
    <w:rsid w:val="000B64CB"/>
    <w:rsid w:val="000B68FB"/>
    <w:rsid w:val="000B6A3A"/>
    <w:rsid w:val="000B6E59"/>
    <w:rsid w:val="000B6F67"/>
    <w:rsid w:val="000B732F"/>
    <w:rsid w:val="000B7487"/>
    <w:rsid w:val="000B76E0"/>
    <w:rsid w:val="000B7711"/>
    <w:rsid w:val="000B79BF"/>
    <w:rsid w:val="000B7E3A"/>
    <w:rsid w:val="000B7FC1"/>
    <w:rsid w:val="000C0227"/>
    <w:rsid w:val="000C02B3"/>
    <w:rsid w:val="000C0600"/>
    <w:rsid w:val="000C171A"/>
    <w:rsid w:val="000C1AEF"/>
    <w:rsid w:val="000C218F"/>
    <w:rsid w:val="000C27C8"/>
    <w:rsid w:val="000C2BFA"/>
    <w:rsid w:val="000C4259"/>
    <w:rsid w:val="000C4736"/>
    <w:rsid w:val="000C50C5"/>
    <w:rsid w:val="000C53E9"/>
    <w:rsid w:val="000C5FE6"/>
    <w:rsid w:val="000C6195"/>
    <w:rsid w:val="000C65EC"/>
    <w:rsid w:val="000C665D"/>
    <w:rsid w:val="000C67C8"/>
    <w:rsid w:val="000C68D3"/>
    <w:rsid w:val="000C69EB"/>
    <w:rsid w:val="000C69EE"/>
    <w:rsid w:val="000C6C0E"/>
    <w:rsid w:val="000C6E84"/>
    <w:rsid w:val="000C7258"/>
    <w:rsid w:val="000C7505"/>
    <w:rsid w:val="000C7817"/>
    <w:rsid w:val="000C7BBC"/>
    <w:rsid w:val="000C7CC0"/>
    <w:rsid w:val="000C7CD6"/>
    <w:rsid w:val="000C7CF6"/>
    <w:rsid w:val="000D0531"/>
    <w:rsid w:val="000D1355"/>
    <w:rsid w:val="000D19D7"/>
    <w:rsid w:val="000D1EA7"/>
    <w:rsid w:val="000D2CDB"/>
    <w:rsid w:val="000D3638"/>
    <w:rsid w:val="000D36F8"/>
    <w:rsid w:val="000D3C7E"/>
    <w:rsid w:val="000D3CFB"/>
    <w:rsid w:val="000D43C3"/>
    <w:rsid w:val="000D44F0"/>
    <w:rsid w:val="000D4738"/>
    <w:rsid w:val="000D4748"/>
    <w:rsid w:val="000D4F0F"/>
    <w:rsid w:val="000D4FB0"/>
    <w:rsid w:val="000D51B1"/>
    <w:rsid w:val="000D568B"/>
    <w:rsid w:val="000D5AB3"/>
    <w:rsid w:val="000D60D3"/>
    <w:rsid w:val="000D65CF"/>
    <w:rsid w:val="000D6C24"/>
    <w:rsid w:val="000D779A"/>
    <w:rsid w:val="000D7DA4"/>
    <w:rsid w:val="000E0246"/>
    <w:rsid w:val="000E0593"/>
    <w:rsid w:val="000E08EB"/>
    <w:rsid w:val="000E0D55"/>
    <w:rsid w:val="000E0E06"/>
    <w:rsid w:val="000E0ECA"/>
    <w:rsid w:val="000E1D6D"/>
    <w:rsid w:val="000E21AD"/>
    <w:rsid w:val="000E2681"/>
    <w:rsid w:val="000E3003"/>
    <w:rsid w:val="000E30DC"/>
    <w:rsid w:val="000E3147"/>
    <w:rsid w:val="000E3386"/>
    <w:rsid w:val="000E3422"/>
    <w:rsid w:val="000E3773"/>
    <w:rsid w:val="000E3D82"/>
    <w:rsid w:val="000E3E3E"/>
    <w:rsid w:val="000E3F5C"/>
    <w:rsid w:val="000E41E9"/>
    <w:rsid w:val="000E4841"/>
    <w:rsid w:val="000E4B0B"/>
    <w:rsid w:val="000E4BBE"/>
    <w:rsid w:val="000E50A0"/>
    <w:rsid w:val="000E58AE"/>
    <w:rsid w:val="000E5C3A"/>
    <w:rsid w:val="000E5E97"/>
    <w:rsid w:val="000E5ECF"/>
    <w:rsid w:val="000E5F55"/>
    <w:rsid w:val="000E63F6"/>
    <w:rsid w:val="000E6FA2"/>
    <w:rsid w:val="000E71B9"/>
    <w:rsid w:val="000E780D"/>
    <w:rsid w:val="000E79CF"/>
    <w:rsid w:val="000E7A8D"/>
    <w:rsid w:val="000E7CD0"/>
    <w:rsid w:val="000F0597"/>
    <w:rsid w:val="000F0F6F"/>
    <w:rsid w:val="000F12B9"/>
    <w:rsid w:val="000F1AB7"/>
    <w:rsid w:val="000F1C80"/>
    <w:rsid w:val="000F1DFE"/>
    <w:rsid w:val="000F248D"/>
    <w:rsid w:val="000F253E"/>
    <w:rsid w:val="000F2960"/>
    <w:rsid w:val="000F2A1E"/>
    <w:rsid w:val="000F2C2E"/>
    <w:rsid w:val="000F2FF7"/>
    <w:rsid w:val="000F3777"/>
    <w:rsid w:val="000F3A93"/>
    <w:rsid w:val="000F3B19"/>
    <w:rsid w:val="000F3B7D"/>
    <w:rsid w:val="000F4019"/>
    <w:rsid w:val="000F46B4"/>
    <w:rsid w:val="000F487F"/>
    <w:rsid w:val="000F49F7"/>
    <w:rsid w:val="000F4BC4"/>
    <w:rsid w:val="000F4BC7"/>
    <w:rsid w:val="000F4C4E"/>
    <w:rsid w:val="000F4D9E"/>
    <w:rsid w:val="000F53FA"/>
    <w:rsid w:val="000F5551"/>
    <w:rsid w:val="000F5B88"/>
    <w:rsid w:val="000F5CA8"/>
    <w:rsid w:val="000F6555"/>
    <w:rsid w:val="000F6CE2"/>
    <w:rsid w:val="000F72DA"/>
    <w:rsid w:val="000F73C7"/>
    <w:rsid w:val="000F7520"/>
    <w:rsid w:val="000F7FD2"/>
    <w:rsid w:val="0010053A"/>
    <w:rsid w:val="001008DF"/>
    <w:rsid w:val="001009C2"/>
    <w:rsid w:val="0010123A"/>
    <w:rsid w:val="00101991"/>
    <w:rsid w:val="00101B0C"/>
    <w:rsid w:val="00101C1C"/>
    <w:rsid w:val="00102232"/>
    <w:rsid w:val="001022EA"/>
    <w:rsid w:val="00102542"/>
    <w:rsid w:val="0010268A"/>
    <w:rsid w:val="00102A81"/>
    <w:rsid w:val="00103140"/>
    <w:rsid w:val="001031F4"/>
    <w:rsid w:val="001037B2"/>
    <w:rsid w:val="00103F44"/>
    <w:rsid w:val="00103F98"/>
    <w:rsid w:val="0010404D"/>
    <w:rsid w:val="0010415E"/>
    <w:rsid w:val="001043A1"/>
    <w:rsid w:val="0010444A"/>
    <w:rsid w:val="00104837"/>
    <w:rsid w:val="00104F55"/>
    <w:rsid w:val="0010524F"/>
    <w:rsid w:val="00105CF9"/>
    <w:rsid w:val="00105DE4"/>
    <w:rsid w:val="00105E18"/>
    <w:rsid w:val="0010607E"/>
    <w:rsid w:val="001061A6"/>
    <w:rsid w:val="00106205"/>
    <w:rsid w:val="00106391"/>
    <w:rsid w:val="00106537"/>
    <w:rsid w:val="00106859"/>
    <w:rsid w:val="00106C3A"/>
    <w:rsid w:val="00106F2D"/>
    <w:rsid w:val="00107A01"/>
    <w:rsid w:val="00107C10"/>
    <w:rsid w:val="00107DED"/>
    <w:rsid w:val="00107E18"/>
    <w:rsid w:val="001102B2"/>
    <w:rsid w:val="00110331"/>
    <w:rsid w:val="0011073F"/>
    <w:rsid w:val="00110DAC"/>
    <w:rsid w:val="00110FEB"/>
    <w:rsid w:val="00111F96"/>
    <w:rsid w:val="001125B2"/>
    <w:rsid w:val="0011283E"/>
    <w:rsid w:val="00112AD4"/>
    <w:rsid w:val="001138C9"/>
    <w:rsid w:val="00113A07"/>
    <w:rsid w:val="00113CBA"/>
    <w:rsid w:val="001141A3"/>
    <w:rsid w:val="00114464"/>
    <w:rsid w:val="001147A8"/>
    <w:rsid w:val="00114BA1"/>
    <w:rsid w:val="00114CB1"/>
    <w:rsid w:val="00114DE6"/>
    <w:rsid w:val="00114E3C"/>
    <w:rsid w:val="00115359"/>
    <w:rsid w:val="00115A1A"/>
    <w:rsid w:val="00115FA7"/>
    <w:rsid w:val="0011620A"/>
    <w:rsid w:val="00116A4F"/>
    <w:rsid w:val="00116E11"/>
    <w:rsid w:val="00117056"/>
    <w:rsid w:val="001171FB"/>
    <w:rsid w:val="00117F02"/>
    <w:rsid w:val="0012058B"/>
    <w:rsid w:val="00120A26"/>
    <w:rsid w:val="00120A47"/>
    <w:rsid w:val="00120C40"/>
    <w:rsid w:val="001210F7"/>
    <w:rsid w:val="00121393"/>
    <w:rsid w:val="001215E0"/>
    <w:rsid w:val="00121839"/>
    <w:rsid w:val="001220C6"/>
    <w:rsid w:val="00122347"/>
    <w:rsid w:val="001223F3"/>
    <w:rsid w:val="0012279B"/>
    <w:rsid w:val="00122B01"/>
    <w:rsid w:val="001238A4"/>
    <w:rsid w:val="00123B80"/>
    <w:rsid w:val="00123C0B"/>
    <w:rsid w:val="00123E1E"/>
    <w:rsid w:val="00124136"/>
    <w:rsid w:val="001242DC"/>
    <w:rsid w:val="001244AD"/>
    <w:rsid w:val="00124809"/>
    <w:rsid w:val="00124FD0"/>
    <w:rsid w:val="001250EF"/>
    <w:rsid w:val="00125397"/>
    <w:rsid w:val="0012592E"/>
    <w:rsid w:val="00125A5C"/>
    <w:rsid w:val="00125FCC"/>
    <w:rsid w:val="00126564"/>
    <w:rsid w:val="0012677B"/>
    <w:rsid w:val="00126D91"/>
    <w:rsid w:val="001271D1"/>
    <w:rsid w:val="00127433"/>
    <w:rsid w:val="001275C1"/>
    <w:rsid w:val="0013006B"/>
    <w:rsid w:val="00130774"/>
    <w:rsid w:val="00130775"/>
    <w:rsid w:val="0013077E"/>
    <w:rsid w:val="00130789"/>
    <w:rsid w:val="001307CA"/>
    <w:rsid w:val="001308C9"/>
    <w:rsid w:val="00130BD1"/>
    <w:rsid w:val="00130CAA"/>
    <w:rsid w:val="00130D8D"/>
    <w:rsid w:val="00130EDF"/>
    <w:rsid w:val="001314D1"/>
    <w:rsid w:val="0013245C"/>
    <w:rsid w:val="00132DA0"/>
    <w:rsid w:val="00132DA7"/>
    <w:rsid w:val="00133456"/>
    <w:rsid w:val="001338E8"/>
    <w:rsid w:val="0013421F"/>
    <w:rsid w:val="00134279"/>
    <w:rsid w:val="00134280"/>
    <w:rsid w:val="0013459D"/>
    <w:rsid w:val="00134B1E"/>
    <w:rsid w:val="00134D35"/>
    <w:rsid w:val="00134D57"/>
    <w:rsid w:val="00134D6A"/>
    <w:rsid w:val="00134F67"/>
    <w:rsid w:val="001354A8"/>
    <w:rsid w:val="001359BE"/>
    <w:rsid w:val="00135EAC"/>
    <w:rsid w:val="001360B3"/>
    <w:rsid w:val="0013680D"/>
    <w:rsid w:val="00136912"/>
    <w:rsid w:val="00136BE3"/>
    <w:rsid w:val="001371BF"/>
    <w:rsid w:val="00137C32"/>
    <w:rsid w:val="0014008B"/>
    <w:rsid w:val="0014070F"/>
    <w:rsid w:val="001408BF"/>
    <w:rsid w:val="00140CB0"/>
    <w:rsid w:val="001410DE"/>
    <w:rsid w:val="00141106"/>
    <w:rsid w:val="0014128F"/>
    <w:rsid w:val="0014172D"/>
    <w:rsid w:val="001417E1"/>
    <w:rsid w:val="001419DA"/>
    <w:rsid w:val="00141DDB"/>
    <w:rsid w:val="00141DFA"/>
    <w:rsid w:val="0014216B"/>
    <w:rsid w:val="001429A2"/>
    <w:rsid w:val="00142AE3"/>
    <w:rsid w:val="00142B38"/>
    <w:rsid w:val="0014327F"/>
    <w:rsid w:val="001433F0"/>
    <w:rsid w:val="001434B6"/>
    <w:rsid w:val="00143875"/>
    <w:rsid w:val="00143D84"/>
    <w:rsid w:val="00143DEE"/>
    <w:rsid w:val="00143DF5"/>
    <w:rsid w:val="00143FF2"/>
    <w:rsid w:val="00143FF5"/>
    <w:rsid w:val="001443AA"/>
    <w:rsid w:val="00144EED"/>
    <w:rsid w:val="00145B5C"/>
    <w:rsid w:val="001460D5"/>
    <w:rsid w:val="00146306"/>
    <w:rsid w:val="001464B1"/>
    <w:rsid w:val="00146572"/>
    <w:rsid w:val="00146900"/>
    <w:rsid w:val="00146950"/>
    <w:rsid w:val="00146C3B"/>
    <w:rsid w:val="001473B7"/>
    <w:rsid w:val="00147BF9"/>
    <w:rsid w:val="001505DC"/>
    <w:rsid w:val="001508EC"/>
    <w:rsid w:val="00150A52"/>
    <w:rsid w:val="001513D4"/>
    <w:rsid w:val="00151F26"/>
    <w:rsid w:val="001523A4"/>
    <w:rsid w:val="00152504"/>
    <w:rsid w:val="00152B4E"/>
    <w:rsid w:val="001530B9"/>
    <w:rsid w:val="001536D9"/>
    <w:rsid w:val="00153F47"/>
    <w:rsid w:val="00153FF4"/>
    <w:rsid w:val="00154009"/>
    <w:rsid w:val="0015402E"/>
    <w:rsid w:val="0015438B"/>
    <w:rsid w:val="0015448D"/>
    <w:rsid w:val="00154555"/>
    <w:rsid w:val="001549B2"/>
    <w:rsid w:val="001551FA"/>
    <w:rsid w:val="001554C1"/>
    <w:rsid w:val="00155567"/>
    <w:rsid w:val="00155A08"/>
    <w:rsid w:val="00155A42"/>
    <w:rsid w:val="00155BC5"/>
    <w:rsid w:val="00155E59"/>
    <w:rsid w:val="00155ED7"/>
    <w:rsid w:val="001565A9"/>
    <w:rsid w:val="00156887"/>
    <w:rsid w:val="00156D0E"/>
    <w:rsid w:val="00156EED"/>
    <w:rsid w:val="001572D1"/>
    <w:rsid w:val="00157841"/>
    <w:rsid w:val="0015798F"/>
    <w:rsid w:val="00157DCC"/>
    <w:rsid w:val="00157FA6"/>
    <w:rsid w:val="00157FCB"/>
    <w:rsid w:val="00157FF6"/>
    <w:rsid w:val="0016042E"/>
    <w:rsid w:val="00160992"/>
    <w:rsid w:val="00160DED"/>
    <w:rsid w:val="00161D28"/>
    <w:rsid w:val="00161FD5"/>
    <w:rsid w:val="001627D5"/>
    <w:rsid w:val="00162A22"/>
    <w:rsid w:val="00162E66"/>
    <w:rsid w:val="00162F02"/>
    <w:rsid w:val="001630EE"/>
    <w:rsid w:val="00163E63"/>
    <w:rsid w:val="00164707"/>
    <w:rsid w:val="0016472E"/>
    <w:rsid w:val="0016506B"/>
    <w:rsid w:val="00165C56"/>
    <w:rsid w:val="00165FB0"/>
    <w:rsid w:val="0016615F"/>
    <w:rsid w:val="001664EA"/>
    <w:rsid w:val="00167702"/>
    <w:rsid w:val="001678E8"/>
    <w:rsid w:val="001679F0"/>
    <w:rsid w:val="00167E04"/>
    <w:rsid w:val="001700FD"/>
    <w:rsid w:val="00170358"/>
    <w:rsid w:val="00170394"/>
    <w:rsid w:val="001706D5"/>
    <w:rsid w:val="00170CDC"/>
    <w:rsid w:val="0017132D"/>
    <w:rsid w:val="001715AB"/>
    <w:rsid w:val="001717FE"/>
    <w:rsid w:val="0017190A"/>
    <w:rsid w:val="00171B2D"/>
    <w:rsid w:val="00171CE7"/>
    <w:rsid w:val="00171F0E"/>
    <w:rsid w:val="00172058"/>
    <w:rsid w:val="001720C4"/>
    <w:rsid w:val="00172420"/>
    <w:rsid w:val="00172F80"/>
    <w:rsid w:val="0017314B"/>
    <w:rsid w:val="001731BD"/>
    <w:rsid w:val="00173950"/>
    <w:rsid w:val="00173A34"/>
    <w:rsid w:val="00173D5A"/>
    <w:rsid w:val="00174297"/>
    <w:rsid w:val="0017454E"/>
    <w:rsid w:val="001745DE"/>
    <w:rsid w:val="00174C72"/>
    <w:rsid w:val="00174D8A"/>
    <w:rsid w:val="0017514C"/>
    <w:rsid w:val="00175263"/>
    <w:rsid w:val="0017599F"/>
    <w:rsid w:val="001759BC"/>
    <w:rsid w:val="00175AE8"/>
    <w:rsid w:val="00175C5E"/>
    <w:rsid w:val="00175E84"/>
    <w:rsid w:val="001761A0"/>
    <w:rsid w:val="001761F0"/>
    <w:rsid w:val="001762C5"/>
    <w:rsid w:val="00176392"/>
    <w:rsid w:val="00176598"/>
    <w:rsid w:val="0017666C"/>
    <w:rsid w:val="00176F9E"/>
    <w:rsid w:val="00177326"/>
    <w:rsid w:val="001778EB"/>
    <w:rsid w:val="00180600"/>
    <w:rsid w:val="00180850"/>
    <w:rsid w:val="00180E54"/>
    <w:rsid w:val="00180F05"/>
    <w:rsid w:val="0018115B"/>
    <w:rsid w:val="0018150A"/>
    <w:rsid w:val="00181647"/>
    <w:rsid w:val="00181D6D"/>
    <w:rsid w:val="00181DEF"/>
    <w:rsid w:val="00181FB0"/>
    <w:rsid w:val="00182041"/>
    <w:rsid w:val="001826BC"/>
    <w:rsid w:val="0018271B"/>
    <w:rsid w:val="00182B53"/>
    <w:rsid w:val="00182CFA"/>
    <w:rsid w:val="00182EB7"/>
    <w:rsid w:val="00182EC7"/>
    <w:rsid w:val="001833BD"/>
    <w:rsid w:val="00183642"/>
    <w:rsid w:val="001838B0"/>
    <w:rsid w:val="00183901"/>
    <w:rsid w:val="00183C6F"/>
    <w:rsid w:val="00183C8F"/>
    <w:rsid w:val="00183F84"/>
    <w:rsid w:val="001844F2"/>
    <w:rsid w:val="00184976"/>
    <w:rsid w:val="00184B04"/>
    <w:rsid w:val="00184E9B"/>
    <w:rsid w:val="00184FD5"/>
    <w:rsid w:val="00185636"/>
    <w:rsid w:val="00185A09"/>
    <w:rsid w:val="00185A1C"/>
    <w:rsid w:val="00185C19"/>
    <w:rsid w:val="00185D2B"/>
    <w:rsid w:val="00185D51"/>
    <w:rsid w:val="00185EB3"/>
    <w:rsid w:val="001862DA"/>
    <w:rsid w:val="001863F0"/>
    <w:rsid w:val="0018655D"/>
    <w:rsid w:val="001868A4"/>
    <w:rsid w:val="00186B85"/>
    <w:rsid w:val="00186E00"/>
    <w:rsid w:val="00186FB9"/>
    <w:rsid w:val="00187DA9"/>
    <w:rsid w:val="001908C9"/>
    <w:rsid w:val="00190A14"/>
    <w:rsid w:val="00190D3D"/>
    <w:rsid w:val="00191355"/>
    <w:rsid w:val="001920AC"/>
    <w:rsid w:val="00192189"/>
    <w:rsid w:val="001923D6"/>
    <w:rsid w:val="00192448"/>
    <w:rsid w:val="001929DC"/>
    <w:rsid w:val="00192AF7"/>
    <w:rsid w:val="00192BC4"/>
    <w:rsid w:val="00193142"/>
    <w:rsid w:val="00193166"/>
    <w:rsid w:val="001937B7"/>
    <w:rsid w:val="00193943"/>
    <w:rsid w:val="001939D8"/>
    <w:rsid w:val="00193AA4"/>
    <w:rsid w:val="00193AB0"/>
    <w:rsid w:val="00194225"/>
    <w:rsid w:val="0019438D"/>
    <w:rsid w:val="001943A6"/>
    <w:rsid w:val="00194766"/>
    <w:rsid w:val="00194D3D"/>
    <w:rsid w:val="00194E73"/>
    <w:rsid w:val="00194FB7"/>
    <w:rsid w:val="00195253"/>
    <w:rsid w:val="00195531"/>
    <w:rsid w:val="00195738"/>
    <w:rsid w:val="00195B9D"/>
    <w:rsid w:val="0019640A"/>
    <w:rsid w:val="00196581"/>
    <w:rsid w:val="00196A6F"/>
    <w:rsid w:val="00196B22"/>
    <w:rsid w:val="00196C2F"/>
    <w:rsid w:val="00197623"/>
    <w:rsid w:val="00197751"/>
    <w:rsid w:val="001977CF"/>
    <w:rsid w:val="00197BC5"/>
    <w:rsid w:val="00197EB0"/>
    <w:rsid w:val="001A004B"/>
    <w:rsid w:val="001A0472"/>
    <w:rsid w:val="001A0B98"/>
    <w:rsid w:val="001A0C00"/>
    <w:rsid w:val="001A0F8E"/>
    <w:rsid w:val="001A148C"/>
    <w:rsid w:val="001A1684"/>
    <w:rsid w:val="001A1685"/>
    <w:rsid w:val="001A18DE"/>
    <w:rsid w:val="001A1952"/>
    <w:rsid w:val="001A1C3C"/>
    <w:rsid w:val="001A1F8E"/>
    <w:rsid w:val="001A1F94"/>
    <w:rsid w:val="001A2215"/>
    <w:rsid w:val="001A22C7"/>
    <w:rsid w:val="001A263B"/>
    <w:rsid w:val="001A28D5"/>
    <w:rsid w:val="001A2AEA"/>
    <w:rsid w:val="001A3084"/>
    <w:rsid w:val="001A37A9"/>
    <w:rsid w:val="001A39A7"/>
    <w:rsid w:val="001A3A45"/>
    <w:rsid w:val="001A3EF1"/>
    <w:rsid w:val="001A3FB7"/>
    <w:rsid w:val="001A446E"/>
    <w:rsid w:val="001A570D"/>
    <w:rsid w:val="001A5BC4"/>
    <w:rsid w:val="001A6537"/>
    <w:rsid w:val="001A711C"/>
    <w:rsid w:val="001A7781"/>
    <w:rsid w:val="001A7B79"/>
    <w:rsid w:val="001A7ECE"/>
    <w:rsid w:val="001A7FEF"/>
    <w:rsid w:val="001A7FFB"/>
    <w:rsid w:val="001B01AE"/>
    <w:rsid w:val="001B069A"/>
    <w:rsid w:val="001B071D"/>
    <w:rsid w:val="001B0762"/>
    <w:rsid w:val="001B09CA"/>
    <w:rsid w:val="001B0A30"/>
    <w:rsid w:val="001B1161"/>
    <w:rsid w:val="001B16B5"/>
    <w:rsid w:val="001B18BD"/>
    <w:rsid w:val="001B1C6C"/>
    <w:rsid w:val="001B2034"/>
    <w:rsid w:val="001B22DE"/>
    <w:rsid w:val="001B2648"/>
    <w:rsid w:val="001B268B"/>
    <w:rsid w:val="001B26F6"/>
    <w:rsid w:val="001B2751"/>
    <w:rsid w:val="001B2E8A"/>
    <w:rsid w:val="001B34A4"/>
    <w:rsid w:val="001B36E9"/>
    <w:rsid w:val="001B374E"/>
    <w:rsid w:val="001B3F85"/>
    <w:rsid w:val="001B4012"/>
    <w:rsid w:val="001B4036"/>
    <w:rsid w:val="001B46CE"/>
    <w:rsid w:val="001B47C6"/>
    <w:rsid w:val="001B4B92"/>
    <w:rsid w:val="001B4F9C"/>
    <w:rsid w:val="001B5038"/>
    <w:rsid w:val="001B537A"/>
    <w:rsid w:val="001B5737"/>
    <w:rsid w:val="001B58F1"/>
    <w:rsid w:val="001B5CF7"/>
    <w:rsid w:val="001B5EB7"/>
    <w:rsid w:val="001B5FE6"/>
    <w:rsid w:val="001B6CDC"/>
    <w:rsid w:val="001B7039"/>
    <w:rsid w:val="001B7095"/>
    <w:rsid w:val="001B7148"/>
    <w:rsid w:val="001B748C"/>
    <w:rsid w:val="001B79E9"/>
    <w:rsid w:val="001B7E63"/>
    <w:rsid w:val="001C03F8"/>
    <w:rsid w:val="001C052F"/>
    <w:rsid w:val="001C0669"/>
    <w:rsid w:val="001C11A6"/>
    <w:rsid w:val="001C1C69"/>
    <w:rsid w:val="001C1EB5"/>
    <w:rsid w:val="001C218B"/>
    <w:rsid w:val="001C3861"/>
    <w:rsid w:val="001C39AE"/>
    <w:rsid w:val="001C39BD"/>
    <w:rsid w:val="001C3CB1"/>
    <w:rsid w:val="001C3E55"/>
    <w:rsid w:val="001C4200"/>
    <w:rsid w:val="001C4B39"/>
    <w:rsid w:val="001C4FEE"/>
    <w:rsid w:val="001C5235"/>
    <w:rsid w:val="001C5680"/>
    <w:rsid w:val="001C593D"/>
    <w:rsid w:val="001C6442"/>
    <w:rsid w:val="001C66E1"/>
    <w:rsid w:val="001C6DB8"/>
    <w:rsid w:val="001C6E29"/>
    <w:rsid w:val="001C729E"/>
    <w:rsid w:val="001C76B4"/>
    <w:rsid w:val="001C7742"/>
    <w:rsid w:val="001C775F"/>
    <w:rsid w:val="001C7A90"/>
    <w:rsid w:val="001C7B40"/>
    <w:rsid w:val="001C7EF2"/>
    <w:rsid w:val="001D0558"/>
    <w:rsid w:val="001D1CBB"/>
    <w:rsid w:val="001D2472"/>
    <w:rsid w:val="001D28B0"/>
    <w:rsid w:val="001D2C70"/>
    <w:rsid w:val="001D2F64"/>
    <w:rsid w:val="001D2F76"/>
    <w:rsid w:val="001D381F"/>
    <w:rsid w:val="001D38BD"/>
    <w:rsid w:val="001D3BD5"/>
    <w:rsid w:val="001D3C07"/>
    <w:rsid w:val="001D3CD0"/>
    <w:rsid w:val="001D3EB0"/>
    <w:rsid w:val="001D417B"/>
    <w:rsid w:val="001D4F20"/>
    <w:rsid w:val="001D4F36"/>
    <w:rsid w:val="001D51D3"/>
    <w:rsid w:val="001D53A3"/>
    <w:rsid w:val="001D54AF"/>
    <w:rsid w:val="001D59F0"/>
    <w:rsid w:val="001D5BB4"/>
    <w:rsid w:val="001D5DFD"/>
    <w:rsid w:val="001D6117"/>
    <w:rsid w:val="001D74C0"/>
    <w:rsid w:val="001D76F2"/>
    <w:rsid w:val="001D7988"/>
    <w:rsid w:val="001D7A49"/>
    <w:rsid w:val="001D7A7D"/>
    <w:rsid w:val="001D7AA2"/>
    <w:rsid w:val="001E00D3"/>
    <w:rsid w:val="001E081B"/>
    <w:rsid w:val="001E0A2F"/>
    <w:rsid w:val="001E1381"/>
    <w:rsid w:val="001E1508"/>
    <w:rsid w:val="001E192C"/>
    <w:rsid w:val="001E220D"/>
    <w:rsid w:val="001E2374"/>
    <w:rsid w:val="001E23B6"/>
    <w:rsid w:val="001E2790"/>
    <w:rsid w:val="001E29DC"/>
    <w:rsid w:val="001E31C2"/>
    <w:rsid w:val="001E3755"/>
    <w:rsid w:val="001E38B9"/>
    <w:rsid w:val="001E3B89"/>
    <w:rsid w:val="001E3CD5"/>
    <w:rsid w:val="001E4200"/>
    <w:rsid w:val="001E48E4"/>
    <w:rsid w:val="001E495A"/>
    <w:rsid w:val="001E4A37"/>
    <w:rsid w:val="001E4A53"/>
    <w:rsid w:val="001E4BA2"/>
    <w:rsid w:val="001E4E4A"/>
    <w:rsid w:val="001E521D"/>
    <w:rsid w:val="001E59BA"/>
    <w:rsid w:val="001E5B76"/>
    <w:rsid w:val="001E5DBC"/>
    <w:rsid w:val="001E6025"/>
    <w:rsid w:val="001E625E"/>
    <w:rsid w:val="001E638F"/>
    <w:rsid w:val="001E63BC"/>
    <w:rsid w:val="001E6946"/>
    <w:rsid w:val="001E6B43"/>
    <w:rsid w:val="001E6F30"/>
    <w:rsid w:val="001E76B0"/>
    <w:rsid w:val="001E79DA"/>
    <w:rsid w:val="001E7D8B"/>
    <w:rsid w:val="001F02DA"/>
    <w:rsid w:val="001F0A4B"/>
    <w:rsid w:val="001F0D28"/>
    <w:rsid w:val="001F0D61"/>
    <w:rsid w:val="001F1009"/>
    <w:rsid w:val="001F14F3"/>
    <w:rsid w:val="001F1777"/>
    <w:rsid w:val="001F1937"/>
    <w:rsid w:val="001F1B83"/>
    <w:rsid w:val="001F1BA3"/>
    <w:rsid w:val="001F2769"/>
    <w:rsid w:val="001F28F8"/>
    <w:rsid w:val="001F3392"/>
    <w:rsid w:val="001F3515"/>
    <w:rsid w:val="001F3685"/>
    <w:rsid w:val="001F3DD9"/>
    <w:rsid w:val="001F3F13"/>
    <w:rsid w:val="001F4085"/>
    <w:rsid w:val="001F40A0"/>
    <w:rsid w:val="001F411E"/>
    <w:rsid w:val="001F424A"/>
    <w:rsid w:val="001F44AC"/>
    <w:rsid w:val="001F4555"/>
    <w:rsid w:val="001F48CC"/>
    <w:rsid w:val="001F4D90"/>
    <w:rsid w:val="001F5A5C"/>
    <w:rsid w:val="001F5AAB"/>
    <w:rsid w:val="001F5B8E"/>
    <w:rsid w:val="001F6172"/>
    <w:rsid w:val="001F61A5"/>
    <w:rsid w:val="001F69C7"/>
    <w:rsid w:val="001F6B16"/>
    <w:rsid w:val="001F6C60"/>
    <w:rsid w:val="001F7261"/>
    <w:rsid w:val="001F7567"/>
    <w:rsid w:val="001F762C"/>
    <w:rsid w:val="001F7850"/>
    <w:rsid w:val="001F7BF3"/>
    <w:rsid w:val="001F7F3A"/>
    <w:rsid w:val="0020011E"/>
    <w:rsid w:val="00200138"/>
    <w:rsid w:val="00200560"/>
    <w:rsid w:val="00200AA9"/>
    <w:rsid w:val="00200E93"/>
    <w:rsid w:val="002014DF"/>
    <w:rsid w:val="002016E9"/>
    <w:rsid w:val="0020205F"/>
    <w:rsid w:val="00202251"/>
    <w:rsid w:val="002024A7"/>
    <w:rsid w:val="00202721"/>
    <w:rsid w:val="0020283E"/>
    <w:rsid w:val="00203323"/>
    <w:rsid w:val="00203836"/>
    <w:rsid w:val="00203A2A"/>
    <w:rsid w:val="00204571"/>
    <w:rsid w:val="002045D5"/>
    <w:rsid w:val="0020481A"/>
    <w:rsid w:val="00204964"/>
    <w:rsid w:val="00204E5E"/>
    <w:rsid w:val="002054CA"/>
    <w:rsid w:val="002054F4"/>
    <w:rsid w:val="00205793"/>
    <w:rsid w:val="002058C1"/>
    <w:rsid w:val="00206180"/>
    <w:rsid w:val="00206310"/>
    <w:rsid w:val="0020672A"/>
    <w:rsid w:val="0020685A"/>
    <w:rsid w:val="00206B31"/>
    <w:rsid w:val="00206E13"/>
    <w:rsid w:val="0020719D"/>
    <w:rsid w:val="00207570"/>
    <w:rsid w:val="002075A3"/>
    <w:rsid w:val="00207B41"/>
    <w:rsid w:val="00207F1F"/>
    <w:rsid w:val="002100B1"/>
    <w:rsid w:val="0021049C"/>
    <w:rsid w:val="00210B5A"/>
    <w:rsid w:val="00210CF4"/>
    <w:rsid w:val="00210D7F"/>
    <w:rsid w:val="002110BF"/>
    <w:rsid w:val="00211889"/>
    <w:rsid w:val="00211D98"/>
    <w:rsid w:val="00211E48"/>
    <w:rsid w:val="00211F5B"/>
    <w:rsid w:val="00212001"/>
    <w:rsid w:val="002120DC"/>
    <w:rsid w:val="00212173"/>
    <w:rsid w:val="0021267D"/>
    <w:rsid w:val="0021339A"/>
    <w:rsid w:val="00213D2B"/>
    <w:rsid w:val="0021424B"/>
    <w:rsid w:val="00214523"/>
    <w:rsid w:val="002147C2"/>
    <w:rsid w:val="0021483D"/>
    <w:rsid w:val="00215E02"/>
    <w:rsid w:val="002164D1"/>
    <w:rsid w:val="00216CF1"/>
    <w:rsid w:val="00217089"/>
    <w:rsid w:val="00217104"/>
    <w:rsid w:val="002176F7"/>
    <w:rsid w:val="00217AA5"/>
    <w:rsid w:val="00217FB0"/>
    <w:rsid w:val="00220182"/>
    <w:rsid w:val="002206D7"/>
    <w:rsid w:val="00220926"/>
    <w:rsid w:val="0022135F"/>
    <w:rsid w:val="002213CD"/>
    <w:rsid w:val="002217C1"/>
    <w:rsid w:val="002217F3"/>
    <w:rsid w:val="0022218A"/>
    <w:rsid w:val="002223C4"/>
    <w:rsid w:val="002223CE"/>
    <w:rsid w:val="002226DA"/>
    <w:rsid w:val="00222956"/>
    <w:rsid w:val="002229CF"/>
    <w:rsid w:val="00222A6E"/>
    <w:rsid w:val="002232CF"/>
    <w:rsid w:val="00223470"/>
    <w:rsid w:val="002234B0"/>
    <w:rsid w:val="002235C5"/>
    <w:rsid w:val="00223699"/>
    <w:rsid w:val="0022375B"/>
    <w:rsid w:val="00223772"/>
    <w:rsid w:val="00223E28"/>
    <w:rsid w:val="00224530"/>
    <w:rsid w:val="00224CB2"/>
    <w:rsid w:val="00224DD0"/>
    <w:rsid w:val="00224EA1"/>
    <w:rsid w:val="00225D26"/>
    <w:rsid w:val="00225DA4"/>
    <w:rsid w:val="002261B2"/>
    <w:rsid w:val="002261E3"/>
    <w:rsid w:val="00226258"/>
    <w:rsid w:val="002262FB"/>
    <w:rsid w:val="002269D3"/>
    <w:rsid w:val="00226B0A"/>
    <w:rsid w:val="002271A8"/>
    <w:rsid w:val="002276E7"/>
    <w:rsid w:val="00227B12"/>
    <w:rsid w:val="00230433"/>
    <w:rsid w:val="00230555"/>
    <w:rsid w:val="00230956"/>
    <w:rsid w:val="00230C66"/>
    <w:rsid w:val="00230CD8"/>
    <w:rsid w:val="00231507"/>
    <w:rsid w:val="00231C33"/>
    <w:rsid w:val="002324C4"/>
    <w:rsid w:val="0023252A"/>
    <w:rsid w:val="002326AF"/>
    <w:rsid w:val="00232B8C"/>
    <w:rsid w:val="00232EE5"/>
    <w:rsid w:val="00233159"/>
    <w:rsid w:val="00233300"/>
    <w:rsid w:val="002333E0"/>
    <w:rsid w:val="00233714"/>
    <w:rsid w:val="00233791"/>
    <w:rsid w:val="00233E3F"/>
    <w:rsid w:val="00234618"/>
    <w:rsid w:val="002348A4"/>
    <w:rsid w:val="002349A4"/>
    <w:rsid w:val="00234CCE"/>
    <w:rsid w:val="00234F08"/>
    <w:rsid w:val="002358F0"/>
    <w:rsid w:val="00235C05"/>
    <w:rsid w:val="00236095"/>
    <w:rsid w:val="002368F1"/>
    <w:rsid w:val="00236B34"/>
    <w:rsid w:val="0023732E"/>
    <w:rsid w:val="00237386"/>
    <w:rsid w:val="002373A5"/>
    <w:rsid w:val="00237A4A"/>
    <w:rsid w:val="00237D24"/>
    <w:rsid w:val="00240020"/>
    <w:rsid w:val="00240319"/>
    <w:rsid w:val="0024068B"/>
    <w:rsid w:val="00240A27"/>
    <w:rsid w:val="00240CF4"/>
    <w:rsid w:val="00240FBE"/>
    <w:rsid w:val="0024107B"/>
    <w:rsid w:val="0024134C"/>
    <w:rsid w:val="002416B2"/>
    <w:rsid w:val="0024197B"/>
    <w:rsid w:val="00241F43"/>
    <w:rsid w:val="002429F8"/>
    <w:rsid w:val="00242ED9"/>
    <w:rsid w:val="002430BD"/>
    <w:rsid w:val="0024351B"/>
    <w:rsid w:val="002436C2"/>
    <w:rsid w:val="00243A06"/>
    <w:rsid w:val="00243BBB"/>
    <w:rsid w:val="00243E4A"/>
    <w:rsid w:val="00243EE5"/>
    <w:rsid w:val="002442D4"/>
    <w:rsid w:val="00244783"/>
    <w:rsid w:val="00244888"/>
    <w:rsid w:val="00245146"/>
    <w:rsid w:val="00245158"/>
    <w:rsid w:val="002451B7"/>
    <w:rsid w:val="0024529B"/>
    <w:rsid w:val="0024584D"/>
    <w:rsid w:val="00245BC9"/>
    <w:rsid w:val="0024639B"/>
    <w:rsid w:val="0024643C"/>
    <w:rsid w:val="00246E9D"/>
    <w:rsid w:val="002471E1"/>
    <w:rsid w:val="00247261"/>
    <w:rsid w:val="0024729A"/>
    <w:rsid w:val="00247588"/>
    <w:rsid w:val="002478A3"/>
    <w:rsid w:val="00247ADF"/>
    <w:rsid w:val="00247B50"/>
    <w:rsid w:val="00250417"/>
    <w:rsid w:val="00250980"/>
    <w:rsid w:val="002509DF"/>
    <w:rsid w:val="00250A0B"/>
    <w:rsid w:val="00250BA5"/>
    <w:rsid w:val="00250F48"/>
    <w:rsid w:val="00251817"/>
    <w:rsid w:val="00251BBC"/>
    <w:rsid w:val="00251E01"/>
    <w:rsid w:val="00251EF6"/>
    <w:rsid w:val="0025200E"/>
    <w:rsid w:val="00252189"/>
    <w:rsid w:val="002522AA"/>
    <w:rsid w:val="00252CA6"/>
    <w:rsid w:val="00252D38"/>
    <w:rsid w:val="00253A96"/>
    <w:rsid w:val="00253CCB"/>
    <w:rsid w:val="00253D0A"/>
    <w:rsid w:val="00253E39"/>
    <w:rsid w:val="00253F7D"/>
    <w:rsid w:val="00254331"/>
    <w:rsid w:val="0025437B"/>
    <w:rsid w:val="002545B2"/>
    <w:rsid w:val="00254AF4"/>
    <w:rsid w:val="00254F76"/>
    <w:rsid w:val="0025597E"/>
    <w:rsid w:val="00255DC0"/>
    <w:rsid w:val="00255EE9"/>
    <w:rsid w:val="00256329"/>
    <w:rsid w:val="00256BE3"/>
    <w:rsid w:val="00256CA2"/>
    <w:rsid w:val="00256E80"/>
    <w:rsid w:val="00256FCB"/>
    <w:rsid w:val="00257633"/>
    <w:rsid w:val="00257C02"/>
    <w:rsid w:val="00257DD4"/>
    <w:rsid w:val="00257FB4"/>
    <w:rsid w:val="002604BE"/>
    <w:rsid w:val="00260831"/>
    <w:rsid w:val="0026096F"/>
    <w:rsid w:val="00261EE8"/>
    <w:rsid w:val="00262220"/>
    <w:rsid w:val="00262AEA"/>
    <w:rsid w:val="00262B26"/>
    <w:rsid w:val="00262B85"/>
    <w:rsid w:val="00262C25"/>
    <w:rsid w:val="0026311B"/>
    <w:rsid w:val="002631AE"/>
    <w:rsid w:val="0026352A"/>
    <w:rsid w:val="00263853"/>
    <w:rsid w:val="00263E62"/>
    <w:rsid w:val="002640CF"/>
    <w:rsid w:val="002644CB"/>
    <w:rsid w:val="00264714"/>
    <w:rsid w:val="002649B1"/>
    <w:rsid w:val="00264F11"/>
    <w:rsid w:val="0026512A"/>
    <w:rsid w:val="002652FD"/>
    <w:rsid w:val="00265510"/>
    <w:rsid w:val="0026599A"/>
    <w:rsid w:val="00266114"/>
    <w:rsid w:val="0026616B"/>
    <w:rsid w:val="002667EC"/>
    <w:rsid w:val="00266812"/>
    <w:rsid w:val="00266A4E"/>
    <w:rsid w:val="00267249"/>
    <w:rsid w:val="00267441"/>
    <w:rsid w:val="00267DD6"/>
    <w:rsid w:val="002701B3"/>
    <w:rsid w:val="0027066A"/>
    <w:rsid w:val="002707CB"/>
    <w:rsid w:val="00270BE2"/>
    <w:rsid w:val="00270DD6"/>
    <w:rsid w:val="0027126E"/>
    <w:rsid w:val="0027155C"/>
    <w:rsid w:val="002715A6"/>
    <w:rsid w:val="00271D75"/>
    <w:rsid w:val="002724B0"/>
    <w:rsid w:val="00272608"/>
    <w:rsid w:val="00272973"/>
    <w:rsid w:val="002729BF"/>
    <w:rsid w:val="00272B2A"/>
    <w:rsid w:val="00272BEA"/>
    <w:rsid w:val="00272FC1"/>
    <w:rsid w:val="0027324D"/>
    <w:rsid w:val="00273405"/>
    <w:rsid w:val="00273616"/>
    <w:rsid w:val="0027375E"/>
    <w:rsid w:val="002737B1"/>
    <w:rsid w:val="00273A51"/>
    <w:rsid w:val="00273C3B"/>
    <w:rsid w:val="00274301"/>
    <w:rsid w:val="002747BA"/>
    <w:rsid w:val="00274929"/>
    <w:rsid w:val="00275CFA"/>
    <w:rsid w:val="00275F15"/>
    <w:rsid w:val="002763A1"/>
    <w:rsid w:val="002763AB"/>
    <w:rsid w:val="0027647B"/>
    <w:rsid w:val="002766DC"/>
    <w:rsid w:val="00276B96"/>
    <w:rsid w:val="00276DF7"/>
    <w:rsid w:val="0027738A"/>
    <w:rsid w:val="00277499"/>
    <w:rsid w:val="00277766"/>
    <w:rsid w:val="00277E9A"/>
    <w:rsid w:val="00280247"/>
    <w:rsid w:val="00280381"/>
    <w:rsid w:val="0028052E"/>
    <w:rsid w:val="002809A0"/>
    <w:rsid w:val="002817F8"/>
    <w:rsid w:val="00281EBD"/>
    <w:rsid w:val="00282258"/>
    <w:rsid w:val="002822E1"/>
    <w:rsid w:val="00282347"/>
    <w:rsid w:val="00282484"/>
    <w:rsid w:val="0028262C"/>
    <w:rsid w:val="002826C6"/>
    <w:rsid w:val="00282710"/>
    <w:rsid w:val="00283424"/>
    <w:rsid w:val="00283982"/>
    <w:rsid w:val="00283B85"/>
    <w:rsid w:val="00284F32"/>
    <w:rsid w:val="002850E3"/>
    <w:rsid w:val="00285A7A"/>
    <w:rsid w:val="00285CA9"/>
    <w:rsid w:val="00285FF9"/>
    <w:rsid w:val="002863B1"/>
    <w:rsid w:val="00286ACA"/>
    <w:rsid w:val="00286B9A"/>
    <w:rsid w:val="00286C5F"/>
    <w:rsid w:val="00286D00"/>
    <w:rsid w:val="00286D9E"/>
    <w:rsid w:val="00286ECE"/>
    <w:rsid w:val="0028734C"/>
    <w:rsid w:val="00287428"/>
    <w:rsid w:val="00287A14"/>
    <w:rsid w:val="00287E23"/>
    <w:rsid w:val="00290003"/>
    <w:rsid w:val="002900A4"/>
    <w:rsid w:val="002900B1"/>
    <w:rsid w:val="00290182"/>
    <w:rsid w:val="002903B9"/>
    <w:rsid w:val="0029082F"/>
    <w:rsid w:val="0029099E"/>
    <w:rsid w:val="00290C11"/>
    <w:rsid w:val="00290C5C"/>
    <w:rsid w:val="00290CE0"/>
    <w:rsid w:val="00290FF4"/>
    <w:rsid w:val="00291232"/>
    <w:rsid w:val="00291598"/>
    <w:rsid w:val="00291726"/>
    <w:rsid w:val="0029174D"/>
    <w:rsid w:val="00292890"/>
    <w:rsid w:val="00292F4F"/>
    <w:rsid w:val="00292F74"/>
    <w:rsid w:val="00293808"/>
    <w:rsid w:val="002938E2"/>
    <w:rsid w:val="00293B0F"/>
    <w:rsid w:val="00293CEB"/>
    <w:rsid w:val="002941C7"/>
    <w:rsid w:val="0029422A"/>
    <w:rsid w:val="002954B3"/>
    <w:rsid w:val="00295555"/>
    <w:rsid w:val="002955A2"/>
    <w:rsid w:val="00295725"/>
    <w:rsid w:val="002958A8"/>
    <w:rsid w:val="002960B3"/>
    <w:rsid w:val="002960C7"/>
    <w:rsid w:val="002965F6"/>
    <w:rsid w:val="002968AA"/>
    <w:rsid w:val="00296DCA"/>
    <w:rsid w:val="002974A3"/>
    <w:rsid w:val="002974ED"/>
    <w:rsid w:val="002978AD"/>
    <w:rsid w:val="00297C0E"/>
    <w:rsid w:val="00297D1C"/>
    <w:rsid w:val="00297F8C"/>
    <w:rsid w:val="002A0568"/>
    <w:rsid w:val="002A081F"/>
    <w:rsid w:val="002A08A1"/>
    <w:rsid w:val="002A0BC8"/>
    <w:rsid w:val="002A1090"/>
    <w:rsid w:val="002A18DE"/>
    <w:rsid w:val="002A1B2B"/>
    <w:rsid w:val="002A2231"/>
    <w:rsid w:val="002A29A7"/>
    <w:rsid w:val="002A2DAB"/>
    <w:rsid w:val="002A33B7"/>
    <w:rsid w:val="002A40A7"/>
    <w:rsid w:val="002A4218"/>
    <w:rsid w:val="002A456D"/>
    <w:rsid w:val="002A4B98"/>
    <w:rsid w:val="002A5039"/>
    <w:rsid w:val="002A5458"/>
    <w:rsid w:val="002A553A"/>
    <w:rsid w:val="002A55C6"/>
    <w:rsid w:val="002A55F3"/>
    <w:rsid w:val="002A5681"/>
    <w:rsid w:val="002A59E6"/>
    <w:rsid w:val="002A5AC8"/>
    <w:rsid w:val="002A5AF4"/>
    <w:rsid w:val="002A5C80"/>
    <w:rsid w:val="002A6434"/>
    <w:rsid w:val="002A69C1"/>
    <w:rsid w:val="002A6CE2"/>
    <w:rsid w:val="002A6DE4"/>
    <w:rsid w:val="002A7164"/>
    <w:rsid w:val="002A75D1"/>
    <w:rsid w:val="002A785E"/>
    <w:rsid w:val="002A7D26"/>
    <w:rsid w:val="002B050C"/>
    <w:rsid w:val="002B091A"/>
    <w:rsid w:val="002B09B7"/>
    <w:rsid w:val="002B0A57"/>
    <w:rsid w:val="002B1057"/>
    <w:rsid w:val="002B13CE"/>
    <w:rsid w:val="002B154E"/>
    <w:rsid w:val="002B1670"/>
    <w:rsid w:val="002B18DE"/>
    <w:rsid w:val="002B19F6"/>
    <w:rsid w:val="002B26D6"/>
    <w:rsid w:val="002B27AA"/>
    <w:rsid w:val="002B294D"/>
    <w:rsid w:val="002B2AB7"/>
    <w:rsid w:val="002B2F9D"/>
    <w:rsid w:val="002B3003"/>
    <w:rsid w:val="002B3050"/>
    <w:rsid w:val="002B3590"/>
    <w:rsid w:val="002B3A44"/>
    <w:rsid w:val="002B450F"/>
    <w:rsid w:val="002B524F"/>
    <w:rsid w:val="002B5296"/>
    <w:rsid w:val="002B58DC"/>
    <w:rsid w:val="002B5EF5"/>
    <w:rsid w:val="002B610C"/>
    <w:rsid w:val="002B6BF7"/>
    <w:rsid w:val="002B6C7D"/>
    <w:rsid w:val="002B6CEB"/>
    <w:rsid w:val="002B6E22"/>
    <w:rsid w:val="002B6FFF"/>
    <w:rsid w:val="002B7292"/>
    <w:rsid w:val="002C0403"/>
    <w:rsid w:val="002C05D8"/>
    <w:rsid w:val="002C06A0"/>
    <w:rsid w:val="002C085B"/>
    <w:rsid w:val="002C0A85"/>
    <w:rsid w:val="002C0BD8"/>
    <w:rsid w:val="002C0CC9"/>
    <w:rsid w:val="002C1216"/>
    <w:rsid w:val="002C122A"/>
    <w:rsid w:val="002C1701"/>
    <w:rsid w:val="002C1B2B"/>
    <w:rsid w:val="002C2368"/>
    <w:rsid w:val="002C24D2"/>
    <w:rsid w:val="002C2A3A"/>
    <w:rsid w:val="002C300F"/>
    <w:rsid w:val="002C3110"/>
    <w:rsid w:val="002C333A"/>
    <w:rsid w:val="002C3378"/>
    <w:rsid w:val="002C3D15"/>
    <w:rsid w:val="002C3E28"/>
    <w:rsid w:val="002C3E53"/>
    <w:rsid w:val="002C4050"/>
    <w:rsid w:val="002C45C9"/>
    <w:rsid w:val="002C466A"/>
    <w:rsid w:val="002C47CF"/>
    <w:rsid w:val="002C4CE0"/>
    <w:rsid w:val="002C4DD6"/>
    <w:rsid w:val="002C5502"/>
    <w:rsid w:val="002C55A3"/>
    <w:rsid w:val="002C5772"/>
    <w:rsid w:val="002C5A2A"/>
    <w:rsid w:val="002C5B25"/>
    <w:rsid w:val="002C5C10"/>
    <w:rsid w:val="002C5F59"/>
    <w:rsid w:val="002C5F64"/>
    <w:rsid w:val="002C6059"/>
    <w:rsid w:val="002C608C"/>
    <w:rsid w:val="002C60BB"/>
    <w:rsid w:val="002C62BF"/>
    <w:rsid w:val="002C6BDA"/>
    <w:rsid w:val="002C6DF9"/>
    <w:rsid w:val="002C70F0"/>
    <w:rsid w:val="002C7D4E"/>
    <w:rsid w:val="002C7DF3"/>
    <w:rsid w:val="002D01DF"/>
    <w:rsid w:val="002D06C1"/>
    <w:rsid w:val="002D06DE"/>
    <w:rsid w:val="002D0753"/>
    <w:rsid w:val="002D0C7D"/>
    <w:rsid w:val="002D10F9"/>
    <w:rsid w:val="002D1511"/>
    <w:rsid w:val="002D16A0"/>
    <w:rsid w:val="002D16DE"/>
    <w:rsid w:val="002D1B3A"/>
    <w:rsid w:val="002D1B6D"/>
    <w:rsid w:val="002D1BC3"/>
    <w:rsid w:val="002D1BD9"/>
    <w:rsid w:val="002D1F84"/>
    <w:rsid w:val="002D2198"/>
    <w:rsid w:val="002D252D"/>
    <w:rsid w:val="002D309B"/>
    <w:rsid w:val="002D357F"/>
    <w:rsid w:val="002D3797"/>
    <w:rsid w:val="002D37CF"/>
    <w:rsid w:val="002D380A"/>
    <w:rsid w:val="002D3920"/>
    <w:rsid w:val="002D39C2"/>
    <w:rsid w:val="002D3F35"/>
    <w:rsid w:val="002D400B"/>
    <w:rsid w:val="002D447C"/>
    <w:rsid w:val="002D4687"/>
    <w:rsid w:val="002D46D9"/>
    <w:rsid w:val="002D4AD8"/>
    <w:rsid w:val="002D4CBF"/>
    <w:rsid w:val="002D4D62"/>
    <w:rsid w:val="002D5124"/>
    <w:rsid w:val="002D51C3"/>
    <w:rsid w:val="002D54F7"/>
    <w:rsid w:val="002D5AFD"/>
    <w:rsid w:val="002D5B73"/>
    <w:rsid w:val="002D5F58"/>
    <w:rsid w:val="002D6486"/>
    <w:rsid w:val="002D674F"/>
    <w:rsid w:val="002D6FC3"/>
    <w:rsid w:val="002D7345"/>
    <w:rsid w:val="002D7644"/>
    <w:rsid w:val="002D771B"/>
    <w:rsid w:val="002D7E37"/>
    <w:rsid w:val="002D7FBF"/>
    <w:rsid w:val="002E0072"/>
    <w:rsid w:val="002E0CA0"/>
    <w:rsid w:val="002E1001"/>
    <w:rsid w:val="002E12BB"/>
    <w:rsid w:val="002E1A42"/>
    <w:rsid w:val="002E216E"/>
    <w:rsid w:val="002E2324"/>
    <w:rsid w:val="002E26AD"/>
    <w:rsid w:val="002E31D6"/>
    <w:rsid w:val="002E340C"/>
    <w:rsid w:val="002E360D"/>
    <w:rsid w:val="002E395F"/>
    <w:rsid w:val="002E3A0F"/>
    <w:rsid w:val="002E3EF5"/>
    <w:rsid w:val="002E47B1"/>
    <w:rsid w:val="002E4F84"/>
    <w:rsid w:val="002E55F5"/>
    <w:rsid w:val="002E5FFB"/>
    <w:rsid w:val="002E63A6"/>
    <w:rsid w:val="002E665C"/>
    <w:rsid w:val="002E6D8C"/>
    <w:rsid w:val="002E6E46"/>
    <w:rsid w:val="002E6F5E"/>
    <w:rsid w:val="002E7224"/>
    <w:rsid w:val="002E7466"/>
    <w:rsid w:val="002E749C"/>
    <w:rsid w:val="002E76B4"/>
    <w:rsid w:val="002E7EC2"/>
    <w:rsid w:val="002F0A47"/>
    <w:rsid w:val="002F0E4F"/>
    <w:rsid w:val="002F127D"/>
    <w:rsid w:val="002F16AE"/>
    <w:rsid w:val="002F1D1E"/>
    <w:rsid w:val="002F2345"/>
    <w:rsid w:val="002F26DB"/>
    <w:rsid w:val="002F2D85"/>
    <w:rsid w:val="002F3022"/>
    <w:rsid w:val="002F356C"/>
    <w:rsid w:val="002F3649"/>
    <w:rsid w:val="002F366C"/>
    <w:rsid w:val="002F3835"/>
    <w:rsid w:val="002F3AD5"/>
    <w:rsid w:val="002F3B2F"/>
    <w:rsid w:val="002F40C4"/>
    <w:rsid w:val="002F428A"/>
    <w:rsid w:val="002F44C9"/>
    <w:rsid w:val="002F4847"/>
    <w:rsid w:val="002F4A15"/>
    <w:rsid w:val="002F50DC"/>
    <w:rsid w:val="002F5164"/>
    <w:rsid w:val="002F5180"/>
    <w:rsid w:val="002F520D"/>
    <w:rsid w:val="002F53DB"/>
    <w:rsid w:val="002F687F"/>
    <w:rsid w:val="002F6B93"/>
    <w:rsid w:val="002F6D39"/>
    <w:rsid w:val="002F6E33"/>
    <w:rsid w:val="002F6F6D"/>
    <w:rsid w:val="002F73CC"/>
    <w:rsid w:val="002F7465"/>
    <w:rsid w:val="00300368"/>
    <w:rsid w:val="00300D91"/>
    <w:rsid w:val="00300FC3"/>
    <w:rsid w:val="003022B9"/>
    <w:rsid w:val="003023D1"/>
    <w:rsid w:val="003032F0"/>
    <w:rsid w:val="0030333B"/>
    <w:rsid w:val="003036F9"/>
    <w:rsid w:val="003037A4"/>
    <w:rsid w:val="00303B3B"/>
    <w:rsid w:val="00303EC1"/>
    <w:rsid w:val="00304E12"/>
    <w:rsid w:val="0030515F"/>
    <w:rsid w:val="00305166"/>
    <w:rsid w:val="0030582E"/>
    <w:rsid w:val="00305A20"/>
    <w:rsid w:val="00305BE2"/>
    <w:rsid w:val="0030606C"/>
    <w:rsid w:val="0030620F"/>
    <w:rsid w:val="003064D3"/>
    <w:rsid w:val="003065C6"/>
    <w:rsid w:val="00306872"/>
    <w:rsid w:val="00306F42"/>
    <w:rsid w:val="0030727A"/>
    <w:rsid w:val="0030737E"/>
    <w:rsid w:val="00307791"/>
    <w:rsid w:val="00310298"/>
    <w:rsid w:val="0031070E"/>
    <w:rsid w:val="0031088C"/>
    <w:rsid w:val="003112B9"/>
    <w:rsid w:val="00311E67"/>
    <w:rsid w:val="00311F52"/>
    <w:rsid w:val="003124F1"/>
    <w:rsid w:val="003126DA"/>
    <w:rsid w:val="0031278E"/>
    <w:rsid w:val="003129A8"/>
    <w:rsid w:val="003132AF"/>
    <w:rsid w:val="003134D0"/>
    <w:rsid w:val="0031396C"/>
    <w:rsid w:val="00313DA0"/>
    <w:rsid w:val="003146C1"/>
    <w:rsid w:val="00314819"/>
    <w:rsid w:val="003148DF"/>
    <w:rsid w:val="0031490E"/>
    <w:rsid w:val="00314FF6"/>
    <w:rsid w:val="0031545E"/>
    <w:rsid w:val="00315776"/>
    <w:rsid w:val="0031578A"/>
    <w:rsid w:val="00315B34"/>
    <w:rsid w:val="00315C1F"/>
    <w:rsid w:val="00315C53"/>
    <w:rsid w:val="00315D22"/>
    <w:rsid w:val="00316373"/>
    <w:rsid w:val="00316494"/>
    <w:rsid w:val="00316766"/>
    <w:rsid w:val="00316CDC"/>
    <w:rsid w:val="00317887"/>
    <w:rsid w:val="0031793C"/>
    <w:rsid w:val="00317CC0"/>
    <w:rsid w:val="00317CEC"/>
    <w:rsid w:val="0032014D"/>
    <w:rsid w:val="00320178"/>
    <w:rsid w:val="0032023C"/>
    <w:rsid w:val="003212D3"/>
    <w:rsid w:val="00321473"/>
    <w:rsid w:val="003216C3"/>
    <w:rsid w:val="00321A3E"/>
    <w:rsid w:val="00321C32"/>
    <w:rsid w:val="00321D2C"/>
    <w:rsid w:val="00321DCF"/>
    <w:rsid w:val="00322303"/>
    <w:rsid w:val="00322693"/>
    <w:rsid w:val="0032269A"/>
    <w:rsid w:val="003233E1"/>
    <w:rsid w:val="0032344A"/>
    <w:rsid w:val="00323584"/>
    <w:rsid w:val="00323912"/>
    <w:rsid w:val="00323DDB"/>
    <w:rsid w:val="0032496F"/>
    <w:rsid w:val="003249F6"/>
    <w:rsid w:val="00324C4D"/>
    <w:rsid w:val="00324C7E"/>
    <w:rsid w:val="00324CCA"/>
    <w:rsid w:val="0032566B"/>
    <w:rsid w:val="00325D84"/>
    <w:rsid w:val="0032623E"/>
    <w:rsid w:val="00326AEA"/>
    <w:rsid w:val="00326B2E"/>
    <w:rsid w:val="003276A9"/>
    <w:rsid w:val="00327792"/>
    <w:rsid w:val="003278AA"/>
    <w:rsid w:val="003301DC"/>
    <w:rsid w:val="0033099A"/>
    <w:rsid w:val="00330FCC"/>
    <w:rsid w:val="00331F92"/>
    <w:rsid w:val="00331F9D"/>
    <w:rsid w:val="003322BA"/>
    <w:rsid w:val="003325DB"/>
    <w:rsid w:val="00332F01"/>
    <w:rsid w:val="00333444"/>
    <w:rsid w:val="003335DB"/>
    <w:rsid w:val="003337F4"/>
    <w:rsid w:val="00333CC7"/>
    <w:rsid w:val="0033446A"/>
    <w:rsid w:val="0033483D"/>
    <w:rsid w:val="003348E2"/>
    <w:rsid w:val="00334C64"/>
    <w:rsid w:val="00334E8D"/>
    <w:rsid w:val="00335060"/>
    <w:rsid w:val="003352B5"/>
    <w:rsid w:val="003352D4"/>
    <w:rsid w:val="003354A5"/>
    <w:rsid w:val="003354F7"/>
    <w:rsid w:val="00335647"/>
    <w:rsid w:val="003357FD"/>
    <w:rsid w:val="00335B47"/>
    <w:rsid w:val="00335C9A"/>
    <w:rsid w:val="00335F85"/>
    <w:rsid w:val="003360FC"/>
    <w:rsid w:val="0033621F"/>
    <w:rsid w:val="00336CC1"/>
    <w:rsid w:val="00337228"/>
    <w:rsid w:val="0033732B"/>
    <w:rsid w:val="003378CF"/>
    <w:rsid w:val="0033793A"/>
    <w:rsid w:val="003379B5"/>
    <w:rsid w:val="00337FB1"/>
    <w:rsid w:val="00340192"/>
    <w:rsid w:val="00340243"/>
    <w:rsid w:val="00340679"/>
    <w:rsid w:val="0034099B"/>
    <w:rsid w:val="003419B1"/>
    <w:rsid w:val="003421C1"/>
    <w:rsid w:val="0034287C"/>
    <w:rsid w:val="00342BFC"/>
    <w:rsid w:val="00343558"/>
    <w:rsid w:val="0034396D"/>
    <w:rsid w:val="00343A0D"/>
    <w:rsid w:val="00343E0E"/>
    <w:rsid w:val="00344624"/>
    <w:rsid w:val="003446E0"/>
    <w:rsid w:val="00344CD0"/>
    <w:rsid w:val="003453F5"/>
    <w:rsid w:val="00345F6D"/>
    <w:rsid w:val="00345FCD"/>
    <w:rsid w:val="003465B9"/>
    <w:rsid w:val="00346609"/>
    <w:rsid w:val="00346771"/>
    <w:rsid w:val="003467B9"/>
    <w:rsid w:val="00346E9D"/>
    <w:rsid w:val="0034719D"/>
    <w:rsid w:val="00347210"/>
    <w:rsid w:val="00347624"/>
    <w:rsid w:val="00347DC8"/>
    <w:rsid w:val="00347EA2"/>
    <w:rsid w:val="00350208"/>
    <w:rsid w:val="003506E4"/>
    <w:rsid w:val="0035093E"/>
    <w:rsid w:val="00350C01"/>
    <w:rsid w:val="00350E51"/>
    <w:rsid w:val="003512AC"/>
    <w:rsid w:val="00351782"/>
    <w:rsid w:val="003519EB"/>
    <w:rsid w:val="00351C2B"/>
    <w:rsid w:val="00351D30"/>
    <w:rsid w:val="003525BB"/>
    <w:rsid w:val="00352A94"/>
    <w:rsid w:val="00352BFF"/>
    <w:rsid w:val="00352C41"/>
    <w:rsid w:val="00352E43"/>
    <w:rsid w:val="0035377B"/>
    <w:rsid w:val="00353F0C"/>
    <w:rsid w:val="0035437C"/>
    <w:rsid w:val="0035475E"/>
    <w:rsid w:val="00354841"/>
    <w:rsid w:val="00355436"/>
    <w:rsid w:val="00356168"/>
    <w:rsid w:val="00356186"/>
    <w:rsid w:val="00356379"/>
    <w:rsid w:val="003566DB"/>
    <w:rsid w:val="0035686C"/>
    <w:rsid w:val="00356DC1"/>
    <w:rsid w:val="003572B2"/>
    <w:rsid w:val="0035747F"/>
    <w:rsid w:val="00357D3F"/>
    <w:rsid w:val="00357DE0"/>
    <w:rsid w:val="00357F11"/>
    <w:rsid w:val="00357F78"/>
    <w:rsid w:val="00360130"/>
    <w:rsid w:val="003602E5"/>
    <w:rsid w:val="003602F2"/>
    <w:rsid w:val="0036031E"/>
    <w:rsid w:val="00360776"/>
    <w:rsid w:val="0036099A"/>
    <w:rsid w:val="003609B2"/>
    <w:rsid w:val="00360AB5"/>
    <w:rsid w:val="00360C7D"/>
    <w:rsid w:val="00360ED0"/>
    <w:rsid w:val="00360F51"/>
    <w:rsid w:val="00360FF1"/>
    <w:rsid w:val="00360FF2"/>
    <w:rsid w:val="00361266"/>
    <w:rsid w:val="00361809"/>
    <w:rsid w:val="00361ADB"/>
    <w:rsid w:val="00361C1C"/>
    <w:rsid w:val="00361D08"/>
    <w:rsid w:val="00361D9B"/>
    <w:rsid w:val="0036222C"/>
    <w:rsid w:val="003625F6"/>
    <w:rsid w:val="00362724"/>
    <w:rsid w:val="00362F3D"/>
    <w:rsid w:val="0036328A"/>
    <w:rsid w:val="00363B9B"/>
    <w:rsid w:val="00363BA2"/>
    <w:rsid w:val="00363C86"/>
    <w:rsid w:val="00363D9F"/>
    <w:rsid w:val="00363FB8"/>
    <w:rsid w:val="0036403A"/>
    <w:rsid w:val="00364199"/>
    <w:rsid w:val="0036442C"/>
    <w:rsid w:val="0036447F"/>
    <w:rsid w:val="003645F3"/>
    <w:rsid w:val="00364755"/>
    <w:rsid w:val="00364C82"/>
    <w:rsid w:val="00364DC7"/>
    <w:rsid w:val="00364E25"/>
    <w:rsid w:val="00364EE4"/>
    <w:rsid w:val="00365580"/>
    <w:rsid w:val="003657B0"/>
    <w:rsid w:val="003659EA"/>
    <w:rsid w:val="00366627"/>
    <w:rsid w:val="003669CD"/>
    <w:rsid w:val="00366C91"/>
    <w:rsid w:val="003674AB"/>
    <w:rsid w:val="003676BD"/>
    <w:rsid w:val="00367C73"/>
    <w:rsid w:val="00367DE7"/>
    <w:rsid w:val="00367F11"/>
    <w:rsid w:val="00367FB7"/>
    <w:rsid w:val="003700B6"/>
    <w:rsid w:val="003702F2"/>
    <w:rsid w:val="00370397"/>
    <w:rsid w:val="00370430"/>
    <w:rsid w:val="003704A7"/>
    <w:rsid w:val="003710EC"/>
    <w:rsid w:val="003713EE"/>
    <w:rsid w:val="0037159E"/>
    <w:rsid w:val="003715CA"/>
    <w:rsid w:val="00371817"/>
    <w:rsid w:val="0037205E"/>
    <w:rsid w:val="00372159"/>
    <w:rsid w:val="00372165"/>
    <w:rsid w:val="0037240A"/>
    <w:rsid w:val="00372C84"/>
    <w:rsid w:val="00372CF1"/>
    <w:rsid w:val="00372F95"/>
    <w:rsid w:val="003730C0"/>
    <w:rsid w:val="00373437"/>
    <w:rsid w:val="00373465"/>
    <w:rsid w:val="0037386E"/>
    <w:rsid w:val="0037397D"/>
    <w:rsid w:val="00373F0A"/>
    <w:rsid w:val="00373FBD"/>
    <w:rsid w:val="00374119"/>
    <w:rsid w:val="00374192"/>
    <w:rsid w:val="003742B2"/>
    <w:rsid w:val="00374685"/>
    <w:rsid w:val="00374944"/>
    <w:rsid w:val="00374FAE"/>
    <w:rsid w:val="003752F1"/>
    <w:rsid w:val="0037559B"/>
    <w:rsid w:val="0037579B"/>
    <w:rsid w:val="003762E0"/>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0C5"/>
    <w:rsid w:val="00381128"/>
    <w:rsid w:val="003813B5"/>
    <w:rsid w:val="003817CA"/>
    <w:rsid w:val="003818D6"/>
    <w:rsid w:val="003819FB"/>
    <w:rsid w:val="00382465"/>
    <w:rsid w:val="003829DD"/>
    <w:rsid w:val="00382B7B"/>
    <w:rsid w:val="00383369"/>
    <w:rsid w:val="00383741"/>
    <w:rsid w:val="0038386B"/>
    <w:rsid w:val="00383A29"/>
    <w:rsid w:val="00383BA7"/>
    <w:rsid w:val="003841AB"/>
    <w:rsid w:val="00384A24"/>
    <w:rsid w:val="00384BC9"/>
    <w:rsid w:val="00384F78"/>
    <w:rsid w:val="00384FF5"/>
    <w:rsid w:val="00385027"/>
    <w:rsid w:val="003854B7"/>
    <w:rsid w:val="0038555C"/>
    <w:rsid w:val="00385772"/>
    <w:rsid w:val="00385782"/>
    <w:rsid w:val="00385A12"/>
    <w:rsid w:val="00385D34"/>
    <w:rsid w:val="00385EBB"/>
    <w:rsid w:val="003863AE"/>
    <w:rsid w:val="00386494"/>
    <w:rsid w:val="0038679B"/>
    <w:rsid w:val="00386857"/>
    <w:rsid w:val="00386A5F"/>
    <w:rsid w:val="00386B88"/>
    <w:rsid w:val="00386C4C"/>
    <w:rsid w:val="00386CF2"/>
    <w:rsid w:val="003871AC"/>
    <w:rsid w:val="00387562"/>
    <w:rsid w:val="003877E2"/>
    <w:rsid w:val="00387D2E"/>
    <w:rsid w:val="00387D81"/>
    <w:rsid w:val="00390085"/>
    <w:rsid w:val="00390400"/>
    <w:rsid w:val="00390445"/>
    <w:rsid w:val="00390536"/>
    <w:rsid w:val="00390714"/>
    <w:rsid w:val="00390F30"/>
    <w:rsid w:val="00390F79"/>
    <w:rsid w:val="00391130"/>
    <w:rsid w:val="003913CA"/>
    <w:rsid w:val="0039199D"/>
    <w:rsid w:val="003919DA"/>
    <w:rsid w:val="00391A48"/>
    <w:rsid w:val="00391B56"/>
    <w:rsid w:val="00391D69"/>
    <w:rsid w:val="003920DA"/>
    <w:rsid w:val="00392384"/>
    <w:rsid w:val="0039308C"/>
    <w:rsid w:val="003934E1"/>
    <w:rsid w:val="00393587"/>
    <w:rsid w:val="003939EF"/>
    <w:rsid w:val="00393A1C"/>
    <w:rsid w:val="003951D5"/>
    <w:rsid w:val="00395296"/>
    <w:rsid w:val="003958B0"/>
    <w:rsid w:val="00395939"/>
    <w:rsid w:val="0039660A"/>
    <w:rsid w:val="00396B1B"/>
    <w:rsid w:val="00397298"/>
    <w:rsid w:val="003974AC"/>
    <w:rsid w:val="0039759E"/>
    <w:rsid w:val="00397C06"/>
    <w:rsid w:val="003A013C"/>
    <w:rsid w:val="003A0144"/>
    <w:rsid w:val="003A0290"/>
    <w:rsid w:val="003A0ABF"/>
    <w:rsid w:val="003A0AC6"/>
    <w:rsid w:val="003A0E96"/>
    <w:rsid w:val="003A11DB"/>
    <w:rsid w:val="003A12D4"/>
    <w:rsid w:val="003A139C"/>
    <w:rsid w:val="003A1515"/>
    <w:rsid w:val="003A154B"/>
    <w:rsid w:val="003A1653"/>
    <w:rsid w:val="003A170B"/>
    <w:rsid w:val="003A1B2C"/>
    <w:rsid w:val="003A21A9"/>
    <w:rsid w:val="003A2713"/>
    <w:rsid w:val="003A2842"/>
    <w:rsid w:val="003A2B1F"/>
    <w:rsid w:val="003A2D32"/>
    <w:rsid w:val="003A2E6D"/>
    <w:rsid w:val="003A2F0F"/>
    <w:rsid w:val="003A2F80"/>
    <w:rsid w:val="003A31CA"/>
    <w:rsid w:val="003A3330"/>
    <w:rsid w:val="003A3476"/>
    <w:rsid w:val="003A34BC"/>
    <w:rsid w:val="003A369F"/>
    <w:rsid w:val="003A36DE"/>
    <w:rsid w:val="003A3AFF"/>
    <w:rsid w:val="003A3DFC"/>
    <w:rsid w:val="003A48A7"/>
    <w:rsid w:val="003A4984"/>
    <w:rsid w:val="003A522F"/>
    <w:rsid w:val="003A537C"/>
    <w:rsid w:val="003A53EF"/>
    <w:rsid w:val="003A54FB"/>
    <w:rsid w:val="003A57AF"/>
    <w:rsid w:val="003A59C6"/>
    <w:rsid w:val="003A5C31"/>
    <w:rsid w:val="003A5E0E"/>
    <w:rsid w:val="003A6352"/>
    <w:rsid w:val="003A637C"/>
    <w:rsid w:val="003A6B92"/>
    <w:rsid w:val="003A6C9F"/>
    <w:rsid w:val="003A6CBA"/>
    <w:rsid w:val="003A73CD"/>
    <w:rsid w:val="003A75A7"/>
    <w:rsid w:val="003A75EC"/>
    <w:rsid w:val="003A7B4B"/>
    <w:rsid w:val="003A7D35"/>
    <w:rsid w:val="003A7EB7"/>
    <w:rsid w:val="003B020F"/>
    <w:rsid w:val="003B04F2"/>
    <w:rsid w:val="003B0807"/>
    <w:rsid w:val="003B0A71"/>
    <w:rsid w:val="003B0AD8"/>
    <w:rsid w:val="003B1445"/>
    <w:rsid w:val="003B20DF"/>
    <w:rsid w:val="003B2492"/>
    <w:rsid w:val="003B2D9D"/>
    <w:rsid w:val="003B32FF"/>
    <w:rsid w:val="003B361C"/>
    <w:rsid w:val="003B39FC"/>
    <w:rsid w:val="003B40EF"/>
    <w:rsid w:val="003B4760"/>
    <w:rsid w:val="003B4D6E"/>
    <w:rsid w:val="003B5067"/>
    <w:rsid w:val="003B5533"/>
    <w:rsid w:val="003B5F92"/>
    <w:rsid w:val="003B603D"/>
    <w:rsid w:val="003B6083"/>
    <w:rsid w:val="003B6577"/>
    <w:rsid w:val="003B6714"/>
    <w:rsid w:val="003B6BFA"/>
    <w:rsid w:val="003B6ED3"/>
    <w:rsid w:val="003B70DF"/>
    <w:rsid w:val="003B7261"/>
    <w:rsid w:val="003B727B"/>
    <w:rsid w:val="003B74D4"/>
    <w:rsid w:val="003B79B1"/>
    <w:rsid w:val="003B7EEF"/>
    <w:rsid w:val="003C0092"/>
    <w:rsid w:val="003C0505"/>
    <w:rsid w:val="003C0E3F"/>
    <w:rsid w:val="003C1091"/>
    <w:rsid w:val="003C17D5"/>
    <w:rsid w:val="003C1ACF"/>
    <w:rsid w:val="003C1B64"/>
    <w:rsid w:val="003C1C0B"/>
    <w:rsid w:val="003C1EAA"/>
    <w:rsid w:val="003C2026"/>
    <w:rsid w:val="003C240E"/>
    <w:rsid w:val="003C2729"/>
    <w:rsid w:val="003C322E"/>
    <w:rsid w:val="003C347D"/>
    <w:rsid w:val="003C38BF"/>
    <w:rsid w:val="003C39C3"/>
    <w:rsid w:val="003C42F1"/>
    <w:rsid w:val="003C487A"/>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0AAA"/>
    <w:rsid w:val="003D0BE8"/>
    <w:rsid w:val="003D0C1F"/>
    <w:rsid w:val="003D1342"/>
    <w:rsid w:val="003D164E"/>
    <w:rsid w:val="003D1E6B"/>
    <w:rsid w:val="003D21F3"/>
    <w:rsid w:val="003D31C6"/>
    <w:rsid w:val="003D3858"/>
    <w:rsid w:val="003D3ABA"/>
    <w:rsid w:val="003D3DAD"/>
    <w:rsid w:val="003D4176"/>
    <w:rsid w:val="003D45CF"/>
    <w:rsid w:val="003D4A95"/>
    <w:rsid w:val="003D5052"/>
    <w:rsid w:val="003D50EA"/>
    <w:rsid w:val="003D563B"/>
    <w:rsid w:val="003D5972"/>
    <w:rsid w:val="003D5C0E"/>
    <w:rsid w:val="003D6054"/>
    <w:rsid w:val="003D629A"/>
    <w:rsid w:val="003D642C"/>
    <w:rsid w:val="003D652B"/>
    <w:rsid w:val="003D6A50"/>
    <w:rsid w:val="003D6ECE"/>
    <w:rsid w:val="003D6F05"/>
    <w:rsid w:val="003D71C4"/>
    <w:rsid w:val="003D75F6"/>
    <w:rsid w:val="003D761D"/>
    <w:rsid w:val="003D7EFE"/>
    <w:rsid w:val="003D7F40"/>
    <w:rsid w:val="003E0166"/>
    <w:rsid w:val="003E0203"/>
    <w:rsid w:val="003E0752"/>
    <w:rsid w:val="003E0D7E"/>
    <w:rsid w:val="003E0ECB"/>
    <w:rsid w:val="003E11E3"/>
    <w:rsid w:val="003E1383"/>
    <w:rsid w:val="003E14F6"/>
    <w:rsid w:val="003E16B8"/>
    <w:rsid w:val="003E1F1D"/>
    <w:rsid w:val="003E2465"/>
    <w:rsid w:val="003E24FC"/>
    <w:rsid w:val="003E27AF"/>
    <w:rsid w:val="003E2999"/>
    <w:rsid w:val="003E2FBA"/>
    <w:rsid w:val="003E3024"/>
    <w:rsid w:val="003E3100"/>
    <w:rsid w:val="003E312A"/>
    <w:rsid w:val="003E32BE"/>
    <w:rsid w:val="003E3371"/>
    <w:rsid w:val="003E3561"/>
    <w:rsid w:val="003E446D"/>
    <w:rsid w:val="003E470E"/>
    <w:rsid w:val="003E48DF"/>
    <w:rsid w:val="003E4B4E"/>
    <w:rsid w:val="003E4DEC"/>
    <w:rsid w:val="003E5FC4"/>
    <w:rsid w:val="003E6079"/>
    <w:rsid w:val="003E6453"/>
    <w:rsid w:val="003E6564"/>
    <w:rsid w:val="003E6B81"/>
    <w:rsid w:val="003E6FE0"/>
    <w:rsid w:val="003E76D8"/>
    <w:rsid w:val="003E794A"/>
    <w:rsid w:val="003E7B3C"/>
    <w:rsid w:val="003E7C0D"/>
    <w:rsid w:val="003E7D8A"/>
    <w:rsid w:val="003E7E28"/>
    <w:rsid w:val="003E7E2B"/>
    <w:rsid w:val="003E7F09"/>
    <w:rsid w:val="003F0718"/>
    <w:rsid w:val="003F090D"/>
    <w:rsid w:val="003F0A31"/>
    <w:rsid w:val="003F111E"/>
    <w:rsid w:val="003F11AE"/>
    <w:rsid w:val="003F152D"/>
    <w:rsid w:val="003F1592"/>
    <w:rsid w:val="003F1D86"/>
    <w:rsid w:val="003F22F9"/>
    <w:rsid w:val="003F2B42"/>
    <w:rsid w:val="003F2E4F"/>
    <w:rsid w:val="003F344B"/>
    <w:rsid w:val="003F3D28"/>
    <w:rsid w:val="003F3F5C"/>
    <w:rsid w:val="003F4175"/>
    <w:rsid w:val="003F4BE1"/>
    <w:rsid w:val="003F5633"/>
    <w:rsid w:val="003F5768"/>
    <w:rsid w:val="003F577E"/>
    <w:rsid w:val="003F58A2"/>
    <w:rsid w:val="003F5985"/>
    <w:rsid w:val="003F5A21"/>
    <w:rsid w:val="003F5A7A"/>
    <w:rsid w:val="003F606F"/>
    <w:rsid w:val="003F627E"/>
    <w:rsid w:val="003F62E5"/>
    <w:rsid w:val="003F64ED"/>
    <w:rsid w:val="003F6DDC"/>
    <w:rsid w:val="003F6F8C"/>
    <w:rsid w:val="003F7101"/>
    <w:rsid w:val="003F7386"/>
    <w:rsid w:val="003F75C6"/>
    <w:rsid w:val="00400098"/>
    <w:rsid w:val="004002FE"/>
    <w:rsid w:val="00400492"/>
    <w:rsid w:val="00400703"/>
    <w:rsid w:val="0040081F"/>
    <w:rsid w:val="00400921"/>
    <w:rsid w:val="004016AE"/>
    <w:rsid w:val="004016EB"/>
    <w:rsid w:val="00401CEC"/>
    <w:rsid w:val="00401DF3"/>
    <w:rsid w:val="00402165"/>
    <w:rsid w:val="0040224A"/>
    <w:rsid w:val="004022F0"/>
    <w:rsid w:val="00402314"/>
    <w:rsid w:val="00402A89"/>
    <w:rsid w:val="00402FAE"/>
    <w:rsid w:val="0040330A"/>
    <w:rsid w:val="004039D2"/>
    <w:rsid w:val="004040AB"/>
    <w:rsid w:val="00404672"/>
    <w:rsid w:val="00404699"/>
    <w:rsid w:val="00404712"/>
    <w:rsid w:val="00404A47"/>
    <w:rsid w:val="00404BED"/>
    <w:rsid w:val="00404C75"/>
    <w:rsid w:val="00404EAE"/>
    <w:rsid w:val="00404EF0"/>
    <w:rsid w:val="0040505B"/>
    <w:rsid w:val="00405BFB"/>
    <w:rsid w:val="00405F03"/>
    <w:rsid w:val="00406229"/>
    <w:rsid w:val="00406525"/>
    <w:rsid w:val="00406610"/>
    <w:rsid w:val="004069D7"/>
    <w:rsid w:val="00406BC0"/>
    <w:rsid w:val="00407054"/>
    <w:rsid w:val="0040727B"/>
    <w:rsid w:val="00407313"/>
    <w:rsid w:val="00407454"/>
    <w:rsid w:val="004077BA"/>
    <w:rsid w:val="00407D13"/>
    <w:rsid w:val="004100AD"/>
    <w:rsid w:val="0041015A"/>
    <w:rsid w:val="004104C8"/>
    <w:rsid w:val="00410A64"/>
    <w:rsid w:val="0041102F"/>
    <w:rsid w:val="00411434"/>
    <w:rsid w:val="00411E27"/>
    <w:rsid w:val="00412212"/>
    <w:rsid w:val="004123D2"/>
    <w:rsid w:val="00412545"/>
    <w:rsid w:val="00412995"/>
    <w:rsid w:val="00412A8B"/>
    <w:rsid w:val="00412B51"/>
    <w:rsid w:val="004130FA"/>
    <w:rsid w:val="00413411"/>
    <w:rsid w:val="004137F2"/>
    <w:rsid w:val="00413AD2"/>
    <w:rsid w:val="00413EEF"/>
    <w:rsid w:val="0041462B"/>
    <w:rsid w:val="00414737"/>
    <w:rsid w:val="0041474C"/>
    <w:rsid w:val="00414864"/>
    <w:rsid w:val="004156F5"/>
    <w:rsid w:val="00415A6F"/>
    <w:rsid w:val="00415B3C"/>
    <w:rsid w:val="00416375"/>
    <w:rsid w:val="0041759A"/>
    <w:rsid w:val="00417893"/>
    <w:rsid w:val="00417E39"/>
    <w:rsid w:val="004201D6"/>
    <w:rsid w:val="00420300"/>
    <w:rsid w:val="00420342"/>
    <w:rsid w:val="00420474"/>
    <w:rsid w:val="00420DA5"/>
    <w:rsid w:val="00420E3A"/>
    <w:rsid w:val="00421091"/>
    <w:rsid w:val="0042141C"/>
    <w:rsid w:val="0042149E"/>
    <w:rsid w:val="00421A12"/>
    <w:rsid w:val="0042286F"/>
    <w:rsid w:val="00422881"/>
    <w:rsid w:val="004229AB"/>
    <w:rsid w:val="00422B3E"/>
    <w:rsid w:val="00422B66"/>
    <w:rsid w:val="00422C69"/>
    <w:rsid w:val="00422E4F"/>
    <w:rsid w:val="00422F1F"/>
    <w:rsid w:val="00423398"/>
    <w:rsid w:val="004238A4"/>
    <w:rsid w:val="00423B5A"/>
    <w:rsid w:val="00423E6F"/>
    <w:rsid w:val="00424273"/>
    <w:rsid w:val="004244A0"/>
    <w:rsid w:val="00424804"/>
    <w:rsid w:val="00424E72"/>
    <w:rsid w:val="004253A3"/>
    <w:rsid w:val="0042597D"/>
    <w:rsid w:val="00425E66"/>
    <w:rsid w:val="00426662"/>
    <w:rsid w:val="004267A6"/>
    <w:rsid w:val="00426D22"/>
    <w:rsid w:val="00426F8E"/>
    <w:rsid w:val="00427AA7"/>
    <w:rsid w:val="0043043B"/>
    <w:rsid w:val="004307ED"/>
    <w:rsid w:val="0043086C"/>
    <w:rsid w:val="004308B9"/>
    <w:rsid w:val="00431480"/>
    <w:rsid w:val="00431863"/>
    <w:rsid w:val="0043197A"/>
    <w:rsid w:val="00431E40"/>
    <w:rsid w:val="00433654"/>
    <w:rsid w:val="004338EE"/>
    <w:rsid w:val="00433F5C"/>
    <w:rsid w:val="00433FC7"/>
    <w:rsid w:val="004340C7"/>
    <w:rsid w:val="004340FF"/>
    <w:rsid w:val="004341B3"/>
    <w:rsid w:val="004344B1"/>
    <w:rsid w:val="00435C34"/>
    <w:rsid w:val="00435D83"/>
    <w:rsid w:val="00435DA8"/>
    <w:rsid w:val="00435DB2"/>
    <w:rsid w:val="00437231"/>
    <w:rsid w:val="004372DE"/>
    <w:rsid w:val="00437A70"/>
    <w:rsid w:val="00440043"/>
    <w:rsid w:val="00440670"/>
    <w:rsid w:val="004406F5"/>
    <w:rsid w:val="0044097C"/>
    <w:rsid w:val="00440D59"/>
    <w:rsid w:val="00440EB5"/>
    <w:rsid w:val="0044174C"/>
    <w:rsid w:val="0044199B"/>
    <w:rsid w:val="0044208B"/>
    <w:rsid w:val="00442172"/>
    <w:rsid w:val="0044218E"/>
    <w:rsid w:val="004424D2"/>
    <w:rsid w:val="004430BD"/>
    <w:rsid w:val="00443247"/>
    <w:rsid w:val="00443252"/>
    <w:rsid w:val="0044372B"/>
    <w:rsid w:val="0044377C"/>
    <w:rsid w:val="00443A6A"/>
    <w:rsid w:val="00443BB2"/>
    <w:rsid w:val="00444037"/>
    <w:rsid w:val="00444E80"/>
    <w:rsid w:val="00445012"/>
    <w:rsid w:val="004459C9"/>
    <w:rsid w:val="00445F75"/>
    <w:rsid w:val="0044617E"/>
    <w:rsid w:val="00446689"/>
    <w:rsid w:val="004469CC"/>
    <w:rsid w:val="00446EF4"/>
    <w:rsid w:val="004470F5"/>
    <w:rsid w:val="004479CF"/>
    <w:rsid w:val="00447DFC"/>
    <w:rsid w:val="00447F74"/>
    <w:rsid w:val="0045038E"/>
    <w:rsid w:val="00450538"/>
    <w:rsid w:val="004507AE"/>
    <w:rsid w:val="00450DAB"/>
    <w:rsid w:val="00450DD7"/>
    <w:rsid w:val="00451258"/>
    <w:rsid w:val="00451441"/>
    <w:rsid w:val="0045146C"/>
    <w:rsid w:val="00451799"/>
    <w:rsid w:val="00451A8E"/>
    <w:rsid w:val="00451AD0"/>
    <w:rsid w:val="00452028"/>
    <w:rsid w:val="00452641"/>
    <w:rsid w:val="004528DA"/>
    <w:rsid w:val="00452BDC"/>
    <w:rsid w:val="00452BE0"/>
    <w:rsid w:val="004534C0"/>
    <w:rsid w:val="0045375E"/>
    <w:rsid w:val="00453DBF"/>
    <w:rsid w:val="00453DC7"/>
    <w:rsid w:val="0045433F"/>
    <w:rsid w:val="00454FCF"/>
    <w:rsid w:val="004553EB"/>
    <w:rsid w:val="00455507"/>
    <w:rsid w:val="00455516"/>
    <w:rsid w:val="00455C1D"/>
    <w:rsid w:val="00455C2E"/>
    <w:rsid w:val="0045632E"/>
    <w:rsid w:val="00456730"/>
    <w:rsid w:val="00456B3A"/>
    <w:rsid w:val="00456DF6"/>
    <w:rsid w:val="00457125"/>
    <w:rsid w:val="00457280"/>
    <w:rsid w:val="0045773D"/>
    <w:rsid w:val="0045780C"/>
    <w:rsid w:val="00457916"/>
    <w:rsid w:val="00457ACF"/>
    <w:rsid w:val="00457E8F"/>
    <w:rsid w:val="00460144"/>
    <w:rsid w:val="0046050F"/>
    <w:rsid w:val="00460C2F"/>
    <w:rsid w:val="00460C9A"/>
    <w:rsid w:val="00461943"/>
    <w:rsid w:val="00461A7A"/>
    <w:rsid w:val="00461D7F"/>
    <w:rsid w:val="00461D97"/>
    <w:rsid w:val="00462432"/>
    <w:rsid w:val="00462586"/>
    <w:rsid w:val="00462ABC"/>
    <w:rsid w:val="00462D20"/>
    <w:rsid w:val="00462E07"/>
    <w:rsid w:val="00462E12"/>
    <w:rsid w:val="00463173"/>
    <w:rsid w:val="004632EC"/>
    <w:rsid w:val="0046388D"/>
    <w:rsid w:val="004639F7"/>
    <w:rsid w:val="00463AF9"/>
    <w:rsid w:val="0046412D"/>
    <w:rsid w:val="0046491C"/>
    <w:rsid w:val="00464B06"/>
    <w:rsid w:val="004653FA"/>
    <w:rsid w:val="004657C4"/>
    <w:rsid w:val="00465D32"/>
    <w:rsid w:val="00466355"/>
    <w:rsid w:val="004665EC"/>
    <w:rsid w:val="00466AB2"/>
    <w:rsid w:val="00467156"/>
    <w:rsid w:val="00467886"/>
    <w:rsid w:val="00467DC3"/>
    <w:rsid w:val="00470021"/>
    <w:rsid w:val="0047022A"/>
    <w:rsid w:val="0047028E"/>
    <w:rsid w:val="004705FE"/>
    <w:rsid w:val="004708DF"/>
    <w:rsid w:val="00470BD7"/>
    <w:rsid w:val="0047129F"/>
    <w:rsid w:val="004715D0"/>
    <w:rsid w:val="00471D54"/>
    <w:rsid w:val="00471FFB"/>
    <w:rsid w:val="004722B7"/>
    <w:rsid w:val="00472DF3"/>
    <w:rsid w:val="00473165"/>
    <w:rsid w:val="00473958"/>
    <w:rsid w:val="00474179"/>
    <w:rsid w:val="0047442A"/>
    <w:rsid w:val="004745C5"/>
    <w:rsid w:val="00474DEA"/>
    <w:rsid w:val="00474E50"/>
    <w:rsid w:val="004751F5"/>
    <w:rsid w:val="0047527E"/>
    <w:rsid w:val="00475290"/>
    <w:rsid w:val="00475327"/>
    <w:rsid w:val="00475532"/>
    <w:rsid w:val="004755E4"/>
    <w:rsid w:val="00475620"/>
    <w:rsid w:val="0047585E"/>
    <w:rsid w:val="00475DF9"/>
    <w:rsid w:val="00475FBF"/>
    <w:rsid w:val="00476334"/>
    <w:rsid w:val="0047675C"/>
    <w:rsid w:val="00476A93"/>
    <w:rsid w:val="00476BD7"/>
    <w:rsid w:val="00476E8B"/>
    <w:rsid w:val="00476F07"/>
    <w:rsid w:val="004770C2"/>
    <w:rsid w:val="00477320"/>
    <w:rsid w:val="004777C2"/>
    <w:rsid w:val="00477A69"/>
    <w:rsid w:val="00477D11"/>
    <w:rsid w:val="00480279"/>
    <w:rsid w:val="00480438"/>
    <w:rsid w:val="00480457"/>
    <w:rsid w:val="00480603"/>
    <w:rsid w:val="00480616"/>
    <w:rsid w:val="0048088E"/>
    <w:rsid w:val="004808AB"/>
    <w:rsid w:val="004808CE"/>
    <w:rsid w:val="00480A08"/>
    <w:rsid w:val="004810FC"/>
    <w:rsid w:val="004815F4"/>
    <w:rsid w:val="0048165F"/>
    <w:rsid w:val="00481A76"/>
    <w:rsid w:val="00481D67"/>
    <w:rsid w:val="00482B86"/>
    <w:rsid w:val="004837D0"/>
    <w:rsid w:val="004839D9"/>
    <w:rsid w:val="00483BAE"/>
    <w:rsid w:val="0048408E"/>
    <w:rsid w:val="00484860"/>
    <w:rsid w:val="00484997"/>
    <w:rsid w:val="00484D7B"/>
    <w:rsid w:val="00484F53"/>
    <w:rsid w:val="00484FB9"/>
    <w:rsid w:val="00485181"/>
    <w:rsid w:val="00485780"/>
    <w:rsid w:val="00486493"/>
    <w:rsid w:val="00486578"/>
    <w:rsid w:val="00486D21"/>
    <w:rsid w:val="00486E2B"/>
    <w:rsid w:val="00486E99"/>
    <w:rsid w:val="004871D7"/>
    <w:rsid w:val="00487899"/>
    <w:rsid w:val="00487A7B"/>
    <w:rsid w:val="00487AF9"/>
    <w:rsid w:val="00487C4E"/>
    <w:rsid w:val="00490C07"/>
    <w:rsid w:val="00491125"/>
    <w:rsid w:val="00491474"/>
    <w:rsid w:val="00491814"/>
    <w:rsid w:val="00491AA2"/>
    <w:rsid w:val="00491B77"/>
    <w:rsid w:val="00492C45"/>
    <w:rsid w:val="004932CF"/>
    <w:rsid w:val="004934D4"/>
    <w:rsid w:val="004935B8"/>
    <w:rsid w:val="0049382F"/>
    <w:rsid w:val="0049390C"/>
    <w:rsid w:val="00494135"/>
    <w:rsid w:val="00494444"/>
    <w:rsid w:val="004945C5"/>
    <w:rsid w:val="0049465E"/>
    <w:rsid w:val="004949B3"/>
    <w:rsid w:val="00494AFB"/>
    <w:rsid w:val="00494D5A"/>
    <w:rsid w:val="004965B7"/>
    <w:rsid w:val="00496661"/>
    <w:rsid w:val="004968C4"/>
    <w:rsid w:val="00496A91"/>
    <w:rsid w:val="00496C24"/>
    <w:rsid w:val="00496CE4"/>
    <w:rsid w:val="00497A47"/>
    <w:rsid w:val="00497C6C"/>
    <w:rsid w:val="00497EB3"/>
    <w:rsid w:val="004A0299"/>
    <w:rsid w:val="004A053D"/>
    <w:rsid w:val="004A0931"/>
    <w:rsid w:val="004A1026"/>
    <w:rsid w:val="004A17CE"/>
    <w:rsid w:val="004A242F"/>
    <w:rsid w:val="004A27B7"/>
    <w:rsid w:val="004A2DF5"/>
    <w:rsid w:val="004A3126"/>
    <w:rsid w:val="004A320E"/>
    <w:rsid w:val="004A3224"/>
    <w:rsid w:val="004A377F"/>
    <w:rsid w:val="004A3815"/>
    <w:rsid w:val="004A3984"/>
    <w:rsid w:val="004A3D9E"/>
    <w:rsid w:val="004A3E87"/>
    <w:rsid w:val="004A4338"/>
    <w:rsid w:val="004A44B4"/>
    <w:rsid w:val="004A44EF"/>
    <w:rsid w:val="004A49B3"/>
    <w:rsid w:val="004A4A9C"/>
    <w:rsid w:val="004A4E91"/>
    <w:rsid w:val="004A4F4E"/>
    <w:rsid w:val="004A564A"/>
    <w:rsid w:val="004A5B14"/>
    <w:rsid w:val="004A5FE8"/>
    <w:rsid w:val="004A615E"/>
    <w:rsid w:val="004A648A"/>
    <w:rsid w:val="004A684A"/>
    <w:rsid w:val="004A68B5"/>
    <w:rsid w:val="004A68C4"/>
    <w:rsid w:val="004A6C8D"/>
    <w:rsid w:val="004A761E"/>
    <w:rsid w:val="004A7B29"/>
    <w:rsid w:val="004A7C0F"/>
    <w:rsid w:val="004A7D0B"/>
    <w:rsid w:val="004B02E4"/>
    <w:rsid w:val="004B0E67"/>
    <w:rsid w:val="004B1313"/>
    <w:rsid w:val="004B1822"/>
    <w:rsid w:val="004B199F"/>
    <w:rsid w:val="004B1A75"/>
    <w:rsid w:val="004B1DB2"/>
    <w:rsid w:val="004B20C3"/>
    <w:rsid w:val="004B2893"/>
    <w:rsid w:val="004B2BA6"/>
    <w:rsid w:val="004B2C02"/>
    <w:rsid w:val="004B2DC1"/>
    <w:rsid w:val="004B2EB9"/>
    <w:rsid w:val="004B3F2A"/>
    <w:rsid w:val="004B4083"/>
    <w:rsid w:val="004B40B8"/>
    <w:rsid w:val="004B45C7"/>
    <w:rsid w:val="004B46F4"/>
    <w:rsid w:val="004B4C66"/>
    <w:rsid w:val="004B4FA6"/>
    <w:rsid w:val="004B575A"/>
    <w:rsid w:val="004B5AE6"/>
    <w:rsid w:val="004B5CF0"/>
    <w:rsid w:val="004B5D50"/>
    <w:rsid w:val="004B623C"/>
    <w:rsid w:val="004B6605"/>
    <w:rsid w:val="004B67CC"/>
    <w:rsid w:val="004B71A3"/>
    <w:rsid w:val="004B7260"/>
    <w:rsid w:val="004B7343"/>
    <w:rsid w:val="004B7963"/>
    <w:rsid w:val="004B79DB"/>
    <w:rsid w:val="004B7C96"/>
    <w:rsid w:val="004B7CA9"/>
    <w:rsid w:val="004B7D2D"/>
    <w:rsid w:val="004C070F"/>
    <w:rsid w:val="004C077C"/>
    <w:rsid w:val="004C09C1"/>
    <w:rsid w:val="004C0FC0"/>
    <w:rsid w:val="004C10FA"/>
    <w:rsid w:val="004C11FA"/>
    <w:rsid w:val="004C1202"/>
    <w:rsid w:val="004C163D"/>
    <w:rsid w:val="004C1A05"/>
    <w:rsid w:val="004C1AD3"/>
    <w:rsid w:val="004C2193"/>
    <w:rsid w:val="004C24E6"/>
    <w:rsid w:val="004C272D"/>
    <w:rsid w:val="004C2CA1"/>
    <w:rsid w:val="004C2EFB"/>
    <w:rsid w:val="004C3389"/>
    <w:rsid w:val="004C36B6"/>
    <w:rsid w:val="004C47EB"/>
    <w:rsid w:val="004C4C27"/>
    <w:rsid w:val="004C4E99"/>
    <w:rsid w:val="004C536D"/>
    <w:rsid w:val="004C5526"/>
    <w:rsid w:val="004C55BC"/>
    <w:rsid w:val="004C5925"/>
    <w:rsid w:val="004C5D60"/>
    <w:rsid w:val="004C622E"/>
    <w:rsid w:val="004C66C5"/>
    <w:rsid w:val="004C684E"/>
    <w:rsid w:val="004C6C8B"/>
    <w:rsid w:val="004C70D7"/>
    <w:rsid w:val="004C73EC"/>
    <w:rsid w:val="004C795E"/>
    <w:rsid w:val="004C7A48"/>
    <w:rsid w:val="004C7A63"/>
    <w:rsid w:val="004C7D94"/>
    <w:rsid w:val="004C7F38"/>
    <w:rsid w:val="004D0659"/>
    <w:rsid w:val="004D0956"/>
    <w:rsid w:val="004D113F"/>
    <w:rsid w:val="004D1518"/>
    <w:rsid w:val="004D1664"/>
    <w:rsid w:val="004D1971"/>
    <w:rsid w:val="004D1B97"/>
    <w:rsid w:val="004D1D13"/>
    <w:rsid w:val="004D20EF"/>
    <w:rsid w:val="004D29EC"/>
    <w:rsid w:val="004D2AAB"/>
    <w:rsid w:val="004D2AC5"/>
    <w:rsid w:val="004D34E9"/>
    <w:rsid w:val="004D36E8"/>
    <w:rsid w:val="004D3709"/>
    <w:rsid w:val="004D37BA"/>
    <w:rsid w:val="004D3F96"/>
    <w:rsid w:val="004D4150"/>
    <w:rsid w:val="004D4348"/>
    <w:rsid w:val="004D43EE"/>
    <w:rsid w:val="004D4BEB"/>
    <w:rsid w:val="004D4D39"/>
    <w:rsid w:val="004D4E63"/>
    <w:rsid w:val="004D55B2"/>
    <w:rsid w:val="004D564B"/>
    <w:rsid w:val="004D57A7"/>
    <w:rsid w:val="004D5F76"/>
    <w:rsid w:val="004D657C"/>
    <w:rsid w:val="004D67A9"/>
    <w:rsid w:val="004D690B"/>
    <w:rsid w:val="004D6973"/>
    <w:rsid w:val="004D6988"/>
    <w:rsid w:val="004D7615"/>
    <w:rsid w:val="004D763F"/>
    <w:rsid w:val="004D77D6"/>
    <w:rsid w:val="004D7959"/>
    <w:rsid w:val="004D7BBF"/>
    <w:rsid w:val="004D7BC5"/>
    <w:rsid w:val="004D7CA6"/>
    <w:rsid w:val="004D7ED8"/>
    <w:rsid w:val="004E02A0"/>
    <w:rsid w:val="004E09A1"/>
    <w:rsid w:val="004E0B79"/>
    <w:rsid w:val="004E15D9"/>
    <w:rsid w:val="004E16C5"/>
    <w:rsid w:val="004E1CDE"/>
    <w:rsid w:val="004E1D91"/>
    <w:rsid w:val="004E1E74"/>
    <w:rsid w:val="004E20EC"/>
    <w:rsid w:val="004E26E4"/>
    <w:rsid w:val="004E28C0"/>
    <w:rsid w:val="004E2D91"/>
    <w:rsid w:val="004E31AB"/>
    <w:rsid w:val="004E32BE"/>
    <w:rsid w:val="004E3794"/>
    <w:rsid w:val="004E3886"/>
    <w:rsid w:val="004E38F5"/>
    <w:rsid w:val="004E3C62"/>
    <w:rsid w:val="004E3CF7"/>
    <w:rsid w:val="004E3F3D"/>
    <w:rsid w:val="004E4096"/>
    <w:rsid w:val="004E47E8"/>
    <w:rsid w:val="004E5B35"/>
    <w:rsid w:val="004E5BDF"/>
    <w:rsid w:val="004E5C19"/>
    <w:rsid w:val="004E6534"/>
    <w:rsid w:val="004E6C21"/>
    <w:rsid w:val="004E6C26"/>
    <w:rsid w:val="004E714E"/>
    <w:rsid w:val="004E7B69"/>
    <w:rsid w:val="004E7C27"/>
    <w:rsid w:val="004F0D64"/>
    <w:rsid w:val="004F0D66"/>
    <w:rsid w:val="004F10A2"/>
    <w:rsid w:val="004F120A"/>
    <w:rsid w:val="004F1435"/>
    <w:rsid w:val="004F175E"/>
    <w:rsid w:val="004F1815"/>
    <w:rsid w:val="004F1826"/>
    <w:rsid w:val="004F19A2"/>
    <w:rsid w:val="004F1B09"/>
    <w:rsid w:val="004F1C3F"/>
    <w:rsid w:val="004F218E"/>
    <w:rsid w:val="004F25A5"/>
    <w:rsid w:val="004F25F1"/>
    <w:rsid w:val="004F282A"/>
    <w:rsid w:val="004F2B79"/>
    <w:rsid w:val="004F2EB9"/>
    <w:rsid w:val="004F301E"/>
    <w:rsid w:val="004F38CD"/>
    <w:rsid w:val="004F43DC"/>
    <w:rsid w:val="004F44B8"/>
    <w:rsid w:val="004F44CE"/>
    <w:rsid w:val="004F4515"/>
    <w:rsid w:val="004F45B4"/>
    <w:rsid w:val="004F45BF"/>
    <w:rsid w:val="004F46EB"/>
    <w:rsid w:val="004F5715"/>
    <w:rsid w:val="004F5843"/>
    <w:rsid w:val="004F5CF8"/>
    <w:rsid w:val="004F606C"/>
    <w:rsid w:val="004F62A3"/>
    <w:rsid w:val="004F72D1"/>
    <w:rsid w:val="004F747C"/>
    <w:rsid w:val="004F759F"/>
    <w:rsid w:val="004F781C"/>
    <w:rsid w:val="005002DA"/>
    <w:rsid w:val="00500450"/>
    <w:rsid w:val="005004C8"/>
    <w:rsid w:val="00500A6C"/>
    <w:rsid w:val="00500C0B"/>
    <w:rsid w:val="00500D14"/>
    <w:rsid w:val="00500D58"/>
    <w:rsid w:val="00501CA3"/>
    <w:rsid w:val="00501DFE"/>
    <w:rsid w:val="00501EB5"/>
    <w:rsid w:val="00501EBF"/>
    <w:rsid w:val="00501EFE"/>
    <w:rsid w:val="00501F8A"/>
    <w:rsid w:val="00502322"/>
    <w:rsid w:val="005028EC"/>
    <w:rsid w:val="005029BB"/>
    <w:rsid w:val="005029D8"/>
    <w:rsid w:val="00502D5F"/>
    <w:rsid w:val="00502DC3"/>
    <w:rsid w:val="00502E95"/>
    <w:rsid w:val="00503040"/>
    <w:rsid w:val="00503886"/>
    <w:rsid w:val="00503E68"/>
    <w:rsid w:val="00504416"/>
    <w:rsid w:val="00504466"/>
    <w:rsid w:val="00504E4A"/>
    <w:rsid w:val="00504E84"/>
    <w:rsid w:val="00504E90"/>
    <w:rsid w:val="0050526B"/>
    <w:rsid w:val="00505754"/>
    <w:rsid w:val="00505E0A"/>
    <w:rsid w:val="005060D4"/>
    <w:rsid w:val="005060F6"/>
    <w:rsid w:val="00506355"/>
    <w:rsid w:val="005066F4"/>
    <w:rsid w:val="00506A30"/>
    <w:rsid w:val="00506B15"/>
    <w:rsid w:val="005076C1"/>
    <w:rsid w:val="00507813"/>
    <w:rsid w:val="005078F8"/>
    <w:rsid w:val="00507FB1"/>
    <w:rsid w:val="005100EF"/>
    <w:rsid w:val="005102A9"/>
    <w:rsid w:val="0051031F"/>
    <w:rsid w:val="00510528"/>
    <w:rsid w:val="00510767"/>
    <w:rsid w:val="00510DD4"/>
    <w:rsid w:val="005112E9"/>
    <w:rsid w:val="00511308"/>
    <w:rsid w:val="005119F7"/>
    <w:rsid w:val="00512015"/>
    <w:rsid w:val="0051252A"/>
    <w:rsid w:val="005129E1"/>
    <w:rsid w:val="00512E85"/>
    <w:rsid w:val="00512F49"/>
    <w:rsid w:val="005137A3"/>
    <w:rsid w:val="005137D8"/>
    <w:rsid w:val="005137F3"/>
    <w:rsid w:val="0051400F"/>
    <w:rsid w:val="005147B5"/>
    <w:rsid w:val="00514954"/>
    <w:rsid w:val="0051572B"/>
    <w:rsid w:val="005163B6"/>
    <w:rsid w:val="0051664F"/>
    <w:rsid w:val="0051679A"/>
    <w:rsid w:val="00516867"/>
    <w:rsid w:val="0051697D"/>
    <w:rsid w:val="00517491"/>
    <w:rsid w:val="0051749E"/>
    <w:rsid w:val="005174D8"/>
    <w:rsid w:val="0051795B"/>
    <w:rsid w:val="00517960"/>
    <w:rsid w:val="005204E9"/>
    <w:rsid w:val="00520A2F"/>
    <w:rsid w:val="00520C20"/>
    <w:rsid w:val="00520CA1"/>
    <w:rsid w:val="0052107C"/>
    <w:rsid w:val="005217DA"/>
    <w:rsid w:val="00521AEB"/>
    <w:rsid w:val="00521FE3"/>
    <w:rsid w:val="0052230B"/>
    <w:rsid w:val="005224CD"/>
    <w:rsid w:val="00522BE2"/>
    <w:rsid w:val="00522DBE"/>
    <w:rsid w:val="00523A1A"/>
    <w:rsid w:val="00523B2D"/>
    <w:rsid w:val="00523D68"/>
    <w:rsid w:val="00524312"/>
    <w:rsid w:val="005245CC"/>
    <w:rsid w:val="00524C3F"/>
    <w:rsid w:val="00525691"/>
    <w:rsid w:val="00526260"/>
    <w:rsid w:val="0052669A"/>
    <w:rsid w:val="005266D9"/>
    <w:rsid w:val="00526714"/>
    <w:rsid w:val="005269A1"/>
    <w:rsid w:val="00526B56"/>
    <w:rsid w:val="00526CEA"/>
    <w:rsid w:val="00526E24"/>
    <w:rsid w:val="00527AF2"/>
    <w:rsid w:val="00527B91"/>
    <w:rsid w:val="00527BA1"/>
    <w:rsid w:val="00527E40"/>
    <w:rsid w:val="00527F04"/>
    <w:rsid w:val="005307E6"/>
    <w:rsid w:val="00530A64"/>
    <w:rsid w:val="00530AF4"/>
    <w:rsid w:val="00531275"/>
    <w:rsid w:val="005317DD"/>
    <w:rsid w:val="005318A3"/>
    <w:rsid w:val="00531FBB"/>
    <w:rsid w:val="00532218"/>
    <w:rsid w:val="00532484"/>
    <w:rsid w:val="005326EA"/>
    <w:rsid w:val="005330F8"/>
    <w:rsid w:val="00533648"/>
    <w:rsid w:val="00533C1C"/>
    <w:rsid w:val="00533F36"/>
    <w:rsid w:val="00533F61"/>
    <w:rsid w:val="005346A4"/>
    <w:rsid w:val="005346B6"/>
    <w:rsid w:val="005348B2"/>
    <w:rsid w:val="00534AFE"/>
    <w:rsid w:val="00534B04"/>
    <w:rsid w:val="00534C29"/>
    <w:rsid w:val="00534C2A"/>
    <w:rsid w:val="00534FDE"/>
    <w:rsid w:val="00535472"/>
    <w:rsid w:val="00535CA3"/>
    <w:rsid w:val="00535FB8"/>
    <w:rsid w:val="00536294"/>
    <w:rsid w:val="0053638D"/>
    <w:rsid w:val="005364C4"/>
    <w:rsid w:val="00536CE2"/>
    <w:rsid w:val="00536F5F"/>
    <w:rsid w:val="00537E97"/>
    <w:rsid w:val="00537EBB"/>
    <w:rsid w:val="00540024"/>
    <w:rsid w:val="00540642"/>
    <w:rsid w:val="00540B3E"/>
    <w:rsid w:val="005413CC"/>
    <w:rsid w:val="00541504"/>
    <w:rsid w:val="00541C3D"/>
    <w:rsid w:val="005420BF"/>
    <w:rsid w:val="00542C19"/>
    <w:rsid w:val="00542D34"/>
    <w:rsid w:val="00543103"/>
    <w:rsid w:val="00543253"/>
    <w:rsid w:val="005436C1"/>
    <w:rsid w:val="005437B6"/>
    <w:rsid w:val="0054385B"/>
    <w:rsid w:val="0054397C"/>
    <w:rsid w:val="00543B8D"/>
    <w:rsid w:val="00543D58"/>
    <w:rsid w:val="00543F48"/>
    <w:rsid w:val="0054414C"/>
    <w:rsid w:val="00544200"/>
    <w:rsid w:val="005443EF"/>
    <w:rsid w:val="00544898"/>
    <w:rsid w:val="005449F3"/>
    <w:rsid w:val="00544FF9"/>
    <w:rsid w:val="00545534"/>
    <w:rsid w:val="00545D7E"/>
    <w:rsid w:val="00546129"/>
    <w:rsid w:val="0054648E"/>
    <w:rsid w:val="005465D7"/>
    <w:rsid w:val="00546867"/>
    <w:rsid w:val="005468F6"/>
    <w:rsid w:val="00546B82"/>
    <w:rsid w:val="00546DA0"/>
    <w:rsid w:val="005477A3"/>
    <w:rsid w:val="00550020"/>
    <w:rsid w:val="005500BB"/>
    <w:rsid w:val="005501C2"/>
    <w:rsid w:val="0055084F"/>
    <w:rsid w:val="00550A68"/>
    <w:rsid w:val="00550B6A"/>
    <w:rsid w:val="00550FCF"/>
    <w:rsid w:val="00551507"/>
    <w:rsid w:val="00551533"/>
    <w:rsid w:val="005516A6"/>
    <w:rsid w:val="00551AB8"/>
    <w:rsid w:val="005527C7"/>
    <w:rsid w:val="0055295E"/>
    <w:rsid w:val="00552E21"/>
    <w:rsid w:val="00552E3A"/>
    <w:rsid w:val="00553985"/>
    <w:rsid w:val="00553B75"/>
    <w:rsid w:val="00553C10"/>
    <w:rsid w:val="005540C9"/>
    <w:rsid w:val="00554103"/>
    <w:rsid w:val="00554519"/>
    <w:rsid w:val="0055453F"/>
    <w:rsid w:val="00554B73"/>
    <w:rsid w:val="00554E75"/>
    <w:rsid w:val="005555D0"/>
    <w:rsid w:val="0055583A"/>
    <w:rsid w:val="00555973"/>
    <w:rsid w:val="00555C96"/>
    <w:rsid w:val="0055607E"/>
    <w:rsid w:val="00556129"/>
    <w:rsid w:val="005562B8"/>
    <w:rsid w:val="005563E2"/>
    <w:rsid w:val="00556577"/>
    <w:rsid w:val="00556836"/>
    <w:rsid w:val="00557296"/>
    <w:rsid w:val="00557B5D"/>
    <w:rsid w:val="00557BAA"/>
    <w:rsid w:val="00557E82"/>
    <w:rsid w:val="00560370"/>
    <w:rsid w:val="0056075D"/>
    <w:rsid w:val="00561417"/>
    <w:rsid w:val="00561568"/>
    <w:rsid w:val="0056181B"/>
    <w:rsid w:val="00561943"/>
    <w:rsid w:val="00561AAD"/>
    <w:rsid w:val="00561D84"/>
    <w:rsid w:val="00562892"/>
    <w:rsid w:val="005629AD"/>
    <w:rsid w:val="00562A62"/>
    <w:rsid w:val="00562CA5"/>
    <w:rsid w:val="00562E4B"/>
    <w:rsid w:val="0056331D"/>
    <w:rsid w:val="00563A78"/>
    <w:rsid w:val="00563C28"/>
    <w:rsid w:val="00564198"/>
    <w:rsid w:val="005643C8"/>
    <w:rsid w:val="005649AE"/>
    <w:rsid w:val="00564CF3"/>
    <w:rsid w:val="00564DCB"/>
    <w:rsid w:val="005650FD"/>
    <w:rsid w:val="005651C0"/>
    <w:rsid w:val="00565301"/>
    <w:rsid w:val="0056556F"/>
    <w:rsid w:val="00565658"/>
    <w:rsid w:val="005657B9"/>
    <w:rsid w:val="00565862"/>
    <w:rsid w:val="00565956"/>
    <w:rsid w:val="00565F36"/>
    <w:rsid w:val="00565F4C"/>
    <w:rsid w:val="0056630C"/>
    <w:rsid w:val="00566CA0"/>
    <w:rsid w:val="00566F41"/>
    <w:rsid w:val="00567BCD"/>
    <w:rsid w:val="00567BFC"/>
    <w:rsid w:val="00567D77"/>
    <w:rsid w:val="005701E8"/>
    <w:rsid w:val="00570312"/>
    <w:rsid w:val="005706D9"/>
    <w:rsid w:val="005707E3"/>
    <w:rsid w:val="005709D3"/>
    <w:rsid w:val="00570BA2"/>
    <w:rsid w:val="00570C19"/>
    <w:rsid w:val="005715D2"/>
    <w:rsid w:val="00571629"/>
    <w:rsid w:val="005716D5"/>
    <w:rsid w:val="00571D99"/>
    <w:rsid w:val="00571F3C"/>
    <w:rsid w:val="005721BF"/>
    <w:rsid w:val="005730C1"/>
    <w:rsid w:val="005730D6"/>
    <w:rsid w:val="00573285"/>
    <w:rsid w:val="005733FB"/>
    <w:rsid w:val="00573678"/>
    <w:rsid w:val="00573C93"/>
    <w:rsid w:val="0057414E"/>
    <w:rsid w:val="005748DC"/>
    <w:rsid w:val="00574CB0"/>
    <w:rsid w:val="00574ED7"/>
    <w:rsid w:val="00574F45"/>
    <w:rsid w:val="00575580"/>
    <w:rsid w:val="005755F6"/>
    <w:rsid w:val="00575CD5"/>
    <w:rsid w:val="00576066"/>
    <w:rsid w:val="00576159"/>
    <w:rsid w:val="005764BD"/>
    <w:rsid w:val="0057658E"/>
    <w:rsid w:val="00576682"/>
    <w:rsid w:val="00576ACF"/>
    <w:rsid w:val="00576F4D"/>
    <w:rsid w:val="00577306"/>
    <w:rsid w:val="00580130"/>
    <w:rsid w:val="00580221"/>
    <w:rsid w:val="0058079B"/>
    <w:rsid w:val="00580AC2"/>
    <w:rsid w:val="00580E84"/>
    <w:rsid w:val="00581297"/>
    <w:rsid w:val="00581302"/>
    <w:rsid w:val="005823CB"/>
    <w:rsid w:val="00582428"/>
    <w:rsid w:val="00582FB2"/>
    <w:rsid w:val="00583052"/>
    <w:rsid w:val="005836DB"/>
    <w:rsid w:val="005837AD"/>
    <w:rsid w:val="00583839"/>
    <w:rsid w:val="00583CB3"/>
    <w:rsid w:val="00583D02"/>
    <w:rsid w:val="00583F1F"/>
    <w:rsid w:val="0058410B"/>
    <w:rsid w:val="00584229"/>
    <w:rsid w:val="005844B7"/>
    <w:rsid w:val="00584639"/>
    <w:rsid w:val="00584649"/>
    <w:rsid w:val="005846A9"/>
    <w:rsid w:val="005847D7"/>
    <w:rsid w:val="00584AC2"/>
    <w:rsid w:val="00584AD0"/>
    <w:rsid w:val="00584F17"/>
    <w:rsid w:val="0058504A"/>
    <w:rsid w:val="00585DA1"/>
    <w:rsid w:val="005862E4"/>
    <w:rsid w:val="0058649A"/>
    <w:rsid w:val="00586689"/>
    <w:rsid w:val="00586A5E"/>
    <w:rsid w:val="00586D98"/>
    <w:rsid w:val="00587191"/>
    <w:rsid w:val="00587364"/>
    <w:rsid w:val="0058770F"/>
    <w:rsid w:val="0058790E"/>
    <w:rsid w:val="00587B03"/>
    <w:rsid w:val="00587D30"/>
    <w:rsid w:val="005902C5"/>
    <w:rsid w:val="005905AF"/>
    <w:rsid w:val="00590F19"/>
    <w:rsid w:val="0059115C"/>
    <w:rsid w:val="005911E7"/>
    <w:rsid w:val="005913F5"/>
    <w:rsid w:val="00591B8D"/>
    <w:rsid w:val="00591BA3"/>
    <w:rsid w:val="00591D68"/>
    <w:rsid w:val="00592277"/>
    <w:rsid w:val="005927F8"/>
    <w:rsid w:val="005929D6"/>
    <w:rsid w:val="00592DFC"/>
    <w:rsid w:val="00592FBA"/>
    <w:rsid w:val="00592FC4"/>
    <w:rsid w:val="00593290"/>
    <w:rsid w:val="0059341D"/>
    <w:rsid w:val="005934D2"/>
    <w:rsid w:val="005934D5"/>
    <w:rsid w:val="00593759"/>
    <w:rsid w:val="00593E5B"/>
    <w:rsid w:val="00593E73"/>
    <w:rsid w:val="0059425B"/>
    <w:rsid w:val="00594908"/>
    <w:rsid w:val="00594A43"/>
    <w:rsid w:val="00594D0B"/>
    <w:rsid w:val="005952D5"/>
    <w:rsid w:val="00595363"/>
    <w:rsid w:val="00595395"/>
    <w:rsid w:val="0059557F"/>
    <w:rsid w:val="00595BA3"/>
    <w:rsid w:val="00595DF0"/>
    <w:rsid w:val="00596189"/>
    <w:rsid w:val="005963DE"/>
    <w:rsid w:val="00596E88"/>
    <w:rsid w:val="0059744B"/>
    <w:rsid w:val="00597C66"/>
    <w:rsid w:val="00597CCE"/>
    <w:rsid w:val="005A0196"/>
    <w:rsid w:val="005A01D9"/>
    <w:rsid w:val="005A0279"/>
    <w:rsid w:val="005A05B9"/>
    <w:rsid w:val="005A0CB1"/>
    <w:rsid w:val="005A14F5"/>
    <w:rsid w:val="005A170F"/>
    <w:rsid w:val="005A1742"/>
    <w:rsid w:val="005A183E"/>
    <w:rsid w:val="005A1D65"/>
    <w:rsid w:val="005A1F29"/>
    <w:rsid w:val="005A26D9"/>
    <w:rsid w:val="005A2883"/>
    <w:rsid w:val="005A35F3"/>
    <w:rsid w:val="005A3E7C"/>
    <w:rsid w:val="005A3F9A"/>
    <w:rsid w:val="005A4721"/>
    <w:rsid w:val="005A4725"/>
    <w:rsid w:val="005A4BCA"/>
    <w:rsid w:val="005A5744"/>
    <w:rsid w:val="005A58F4"/>
    <w:rsid w:val="005A5B8C"/>
    <w:rsid w:val="005A60D8"/>
    <w:rsid w:val="005A64D3"/>
    <w:rsid w:val="005A66D2"/>
    <w:rsid w:val="005A6827"/>
    <w:rsid w:val="005A6E69"/>
    <w:rsid w:val="005A6F49"/>
    <w:rsid w:val="005A7543"/>
    <w:rsid w:val="005A7B59"/>
    <w:rsid w:val="005A7D7F"/>
    <w:rsid w:val="005B003C"/>
    <w:rsid w:val="005B013D"/>
    <w:rsid w:val="005B0F39"/>
    <w:rsid w:val="005B1207"/>
    <w:rsid w:val="005B12FA"/>
    <w:rsid w:val="005B13C0"/>
    <w:rsid w:val="005B1B41"/>
    <w:rsid w:val="005B1BEC"/>
    <w:rsid w:val="005B21B8"/>
    <w:rsid w:val="005B2A6D"/>
    <w:rsid w:val="005B2FDC"/>
    <w:rsid w:val="005B325F"/>
    <w:rsid w:val="005B3263"/>
    <w:rsid w:val="005B345B"/>
    <w:rsid w:val="005B34BF"/>
    <w:rsid w:val="005B41D8"/>
    <w:rsid w:val="005B4CB1"/>
    <w:rsid w:val="005B4D70"/>
    <w:rsid w:val="005B503A"/>
    <w:rsid w:val="005B5352"/>
    <w:rsid w:val="005B54ED"/>
    <w:rsid w:val="005B5938"/>
    <w:rsid w:val="005B5A62"/>
    <w:rsid w:val="005B63CB"/>
    <w:rsid w:val="005B65BA"/>
    <w:rsid w:val="005B66DE"/>
    <w:rsid w:val="005B6A4C"/>
    <w:rsid w:val="005B6D59"/>
    <w:rsid w:val="005B71CB"/>
    <w:rsid w:val="005B7482"/>
    <w:rsid w:val="005B76B0"/>
    <w:rsid w:val="005B7B83"/>
    <w:rsid w:val="005B7DB3"/>
    <w:rsid w:val="005B7E9E"/>
    <w:rsid w:val="005C0616"/>
    <w:rsid w:val="005C1076"/>
    <w:rsid w:val="005C1143"/>
    <w:rsid w:val="005C1273"/>
    <w:rsid w:val="005C1E96"/>
    <w:rsid w:val="005C2205"/>
    <w:rsid w:val="005C231D"/>
    <w:rsid w:val="005C2682"/>
    <w:rsid w:val="005C2721"/>
    <w:rsid w:val="005C27B4"/>
    <w:rsid w:val="005C2F01"/>
    <w:rsid w:val="005C3446"/>
    <w:rsid w:val="005C38B4"/>
    <w:rsid w:val="005C3A83"/>
    <w:rsid w:val="005C428A"/>
    <w:rsid w:val="005C4422"/>
    <w:rsid w:val="005C4929"/>
    <w:rsid w:val="005C4A5D"/>
    <w:rsid w:val="005C5455"/>
    <w:rsid w:val="005C5EDF"/>
    <w:rsid w:val="005C604E"/>
    <w:rsid w:val="005C60A8"/>
    <w:rsid w:val="005C61EC"/>
    <w:rsid w:val="005C6410"/>
    <w:rsid w:val="005C6742"/>
    <w:rsid w:val="005C6DF8"/>
    <w:rsid w:val="005C6E5E"/>
    <w:rsid w:val="005C707F"/>
    <w:rsid w:val="005C71B7"/>
    <w:rsid w:val="005C7751"/>
    <w:rsid w:val="005C7801"/>
    <w:rsid w:val="005C7E87"/>
    <w:rsid w:val="005D012C"/>
    <w:rsid w:val="005D0574"/>
    <w:rsid w:val="005D0718"/>
    <w:rsid w:val="005D0808"/>
    <w:rsid w:val="005D13A9"/>
    <w:rsid w:val="005D1438"/>
    <w:rsid w:val="005D1780"/>
    <w:rsid w:val="005D1A2F"/>
    <w:rsid w:val="005D1ABB"/>
    <w:rsid w:val="005D2556"/>
    <w:rsid w:val="005D2567"/>
    <w:rsid w:val="005D2839"/>
    <w:rsid w:val="005D32BF"/>
    <w:rsid w:val="005D354E"/>
    <w:rsid w:val="005D3A46"/>
    <w:rsid w:val="005D3D9F"/>
    <w:rsid w:val="005D3E27"/>
    <w:rsid w:val="005D4223"/>
    <w:rsid w:val="005D4790"/>
    <w:rsid w:val="005D4E71"/>
    <w:rsid w:val="005D50EA"/>
    <w:rsid w:val="005D5989"/>
    <w:rsid w:val="005D5B2C"/>
    <w:rsid w:val="005D6581"/>
    <w:rsid w:val="005D6821"/>
    <w:rsid w:val="005D68D4"/>
    <w:rsid w:val="005D6D6D"/>
    <w:rsid w:val="005D6D7B"/>
    <w:rsid w:val="005D6E9D"/>
    <w:rsid w:val="005D7146"/>
    <w:rsid w:val="005D76F7"/>
    <w:rsid w:val="005D7836"/>
    <w:rsid w:val="005D7A3D"/>
    <w:rsid w:val="005D7AC0"/>
    <w:rsid w:val="005D7B0B"/>
    <w:rsid w:val="005D7C9D"/>
    <w:rsid w:val="005E03DD"/>
    <w:rsid w:val="005E0559"/>
    <w:rsid w:val="005E0575"/>
    <w:rsid w:val="005E06BF"/>
    <w:rsid w:val="005E0804"/>
    <w:rsid w:val="005E11DD"/>
    <w:rsid w:val="005E16A6"/>
    <w:rsid w:val="005E1737"/>
    <w:rsid w:val="005E1DF3"/>
    <w:rsid w:val="005E1EC1"/>
    <w:rsid w:val="005E2281"/>
    <w:rsid w:val="005E2468"/>
    <w:rsid w:val="005E25E2"/>
    <w:rsid w:val="005E2802"/>
    <w:rsid w:val="005E2CCC"/>
    <w:rsid w:val="005E2CDB"/>
    <w:rsid w:val="005E327D"/>
    <w:rsid w:val="005E3339"/>
    <w:rsid w:val="005E33E0"/>
    <w:rsid w:val="005E34DC"/>
    <w:rsid w:val="005E3724"/>
    <w:rsid w:val="005E39C0"/>
    <w:rsid w:val="005E3A24"/>
    <w:rsid w:val="005E3BCD"/>
    <w:rsid w:val="005E405B"/>
    <w:rsid w:val="005E419A"/>
    <w:rsid w:val="005E46A4"/>
    <w:rsid w:val="005E46A5"/>
    <w:rsid w:val="005E4789"/>
    <w:rsid w:val="005E4811"/>
    <w:rsid w:val="005E4A68"/>
    <w:rsid w:val="005E4C3A"/>
    <w:rsid w:val="005E4E0B"/>
    <w:rsid w:val="005E4F4A"/>
    <w:rsid w:val="005E524B"/>
    <w:rsid w:val="005E57CA"/>
    <w:rsid w:val="005E5858"/>
    <w:rsid w:val="005E5D0A"/>
    <w:rsid w:val="005E659D"/>
    <w:rsid w:val="005E6C0E"/>
    <w:rsid w:val="005E6E99"/>
    <w:rsid w:val="005E77D7"/>
    <w:rsid w:val="005E793F"/>
    <w:rsid w:val="005E79AB"/>
    <w:rsid w:val="005E7D54"/>
    <w:rsid w:val="005F0112"/>
    <w:rsid w:val="005F0DC2"/>
    <w:rsid w:val="005F1084"/>
    <w:rsid w:val="005F15C1"/>
    <w:rsid w:val="005F1BEB"/>
    <w:rsid w:val="005F1D6C"/>
    <w:rsid w:val="005F21CA"/>
    <w:rsid w:val="005F220F"/>
    <w:rsid w:val="005F2F31"/>
    <w:rsid w:val="005F32E2"/>
    <w:rsid w:val="005F3359"/>
    <w:rsid w:val="005F3F36"/>
    <w:rsid w:val="005F4308"/>
    <w:rsid w:val="005F44BA"/>
    <w:rsid w:val="005F46EF"/>
    <w:rsid w:val="005F47D1"/>
    <w:rsid w:val="005F48E2"/>
    <w:rsid w:val="005F4B69"/>
    <w:rsid w:val="005F4F1E"/>
    <w:rsid w:val="005F58F1"/>
    <w:rsid w:val="005F5903"/>
    <w:rsid w:val="005F5A18"/>
    <w:rsid w:val="005F5AEE"/>
    <w:rsid w:val="005F5B99"/>
    <w:rsid w:val="005F5D3B"/>
    <w:rsid w:val="005F5E54"/>
    <w:rsid w:val="005F6054"/>
    <w:rsid w:val="005F6554"/>
    <w:rsid w:val="005F6D79"/>
    <w:rsid w:val="005F6DBF"/>
    <w:rsid w:val="005F70B9"/>
    <w:rsid w:val="005F70EB"/>
    <w:rsid w:val="005F77B1"/>
    <w:rsid w:val="005F7DCA"/>
    <w:rsid w:val="005F7F25"/>
    <w:rsid w:val="0060063A"/>
    <w:rsid w:val="006007E3"/>
    <w:rsid w:val="00600AEF"/>
    <w:rsid w:val="00600CBA"/>
    <w:rsid w:val="00600F00"/>
    <w:rsid w:val="006011B0"/>
    <w:rsid w:val="0060132F"/>
    <w:rsid w:val="006023D8"/>
    <w:rsid w:val="00602463"/>
    <w:rsid w:val="00602993"/>
    <w:rsid w:val="00602AE7"/>
    <w:rsid w:val="00602CC2"/>
    <w:rsid w:val="0060301B"/>
    <w:rsid w:val="00603753"/>
    <w:rsid w:val="006039DC"/>
    <w:rsid w:val="00603AA5"/>
    <w:rsid w:val="00603E07"/>
    <w:rsid w:val="0060444B"/>
    <w:rsid w:val="0060456F"/>
    <w:rsid w:val="00604677"/>
    <w:rsid w:val="0060493C"/>
    <w:rsid w:val="0060493E"/>
    <w:rsid w:val="00604B92"/>
    <w:rsid w:val="00605EDD"/>
    <w:rsid w:val="00606487"/>
    <w:rsid w:val="006068E0"/>
    <w:rsid w:val="00606947"/>
    <w:rsid w:val="006069D0"/>
    <w:rsid w:val="00606A2E"/>
    <w:rsid w:val="00607172"/>
    <w:rsid w:val="00607413"/>
    <w:rsid w:val="006074DE"/>
    <w:rsid w:val="006075A4"/>
    <w:rsid w:val="00607EE4"/>
    <w:rsid w:val="006102A9"/>
    <w:rsid w:val="0061054B"/>
    <w:rsid w:val="0061072C"/>
    <w:rsid w:val="006111C8"/>
    <w:rsid w:val="006111C9"/>
    <w:rsid w:val="006115D4"/>
    <w:rsid w:val="006118A3"/>
    <w:rsid w:val="00612211"/>
    <w:rsid w:val="00612231"/>
    <w:rsid w:val="0061254C"/>
    <w:rsid w:val="0061254D"/>
    <w:rsid w:val="00612FCC"/>
    <w:rsid w:val="0061303B"/>
    <w:rsid w:val="00613234"/>
    <w:rsid w:val="00613643"/>
    <w:rsid w:val="0061430A"/>
    <w:rsid w:val="00614372"/>
    <w:rsid w:val="00614B09"/>
    <w:rsid w:val="00614B44"/>
    <w:rsid w:val="00615378"/>
    <w:rsid w:val="00615947"/>
    <w:rsid w:val="00615AC9"/>
    <w:rsid w:val="00615CA4"/>
    <w:rsid w:val="00616144"/>
    <w:rsid w:val="006162B2"/>
    <w:rsid w:val="0061633C"/>
    <w:rsid w:val="0061691F"/>
    <w:rsid w:val="00616A76"/>
    <w:rsid w:val="00616B92"/>
    <w:rsid w:val="00616E6D"/>
    <w:rsid w:val="00616F35"/>
    <w:rsid w:val="00617628"/>
    <w:rsid w:val="00617814"/>
    <w:rsid w:val="00617A44"/>
    <w:rsid w:val="00617B39"/>
    <w:rsid w:val="00617B9D"/>
    <w:rsid w:val="00617EA8"/>
    <w:rsid w:val="0062085C"/>
    <w:rsid w:val="006208CD"/>
    <w:rsid w:val="006209D2"/>
    <w:rsid w:val="00620A3D"/>
    <w:rsid w:val="00620D6B"/>
    <w:rsid w:val="00621505"/>
    <w:rsid w:val="006215EF"/>
    <w:rsid w:val="00621D06"/>
    <w:rsid w:val="00621EEB"/>
    <w:rsid w:val="0062212B"/>
    <w:rsid w:val="00622563"/>
    <w:rsid w:val="00622F23"/>
    <w:rsid w:val="00623071"/>
    <w:rsid w:val="006230E9"/>
    <w:rsid w:val="006234DA"/>
    <w:rsid w:val="00623545"/>
    <w:rsid w:val="006237A7"/>
    <w:rsid w:val="00623D78"/>
    <w:rsid w:val="0062418B"/>
    <w:rsid w:val="006241AF"/>
    <w:rsid w:val="00624B62"/>
    <w:rsid w:val="00625108"/>
    <w:rsid w:val="00625644"/>
    <w:rsid w:val="00625B1C"/>
    <w:rsid w:val="00625CDA"/>
    <w:rsid w:val="006265EC"/>
    <w:rsid w:val="00626D7F"/>
    <w:rsid w:val="00626E04"/>
    <w:rsid w:val="00626E53"/>
    <w:rsid w:val="00627652"/>
    <w:rsid w:val="006276C1"/>
    <w:rsid w:val="00627DAC"/>
    <w:rsid w:val="00630131"/>
    <w:rsid w:val="006304CF"/>
    <w:rsid w:val="006305CA"/>
    <w:rsid w:val="00630955"/>
    <w:rsid w:val="00630B51"/>
    <w:rsid w:val="0063113B"/>
    <w:rsid w:val="006315CF"/>
    <w:rsid w:val="00631A82"/>
    <w:rsid w:val="00631D33"/>
    <w:rsid w:val="0063263D"/>
    <w:rsid w:val="00632667"/>
    <w:rsid w:val="00632856"/>
    <w:rsid w:val="00632CE4"/>
    <w:rsid w:val="00633099"/>
    <w:rsid w:val="006339A1"/>
    <w:rsid w:val="00633C67"/>
    <w:rsid w:val="00633CDF"/>
    <w:rsid w:val="00633E9E"/>
    <w:rsid w:val="006344E5"/>
    <w:rsid w:val="00634981"/>
    <w:rsid w:val="00634B49"/>
    <w:rsid w:val="00634C7B"/>
    <w:rsid w:val="00634F23"/>
    <w:rsid w:val="00635178"/>
    <w:rsid w:val="006351B9"/>
    <w:rsid w:val="00635822"/>
    <w:rsid w:val="00635A19"/>
    <w:rsid w:val="00635F16"/>
    <w:rsid w:val="006363BD"/>
    <w:rsid w:val="00636589"/>
    <w:rsid w:val="0063664F"/>
    <w:rsid w:val="00636654"/>
    <w:rsid w:val="00636A58"/>
    <w:rsid w:val="00637820"/>
    <w:rsid w:val="00637C02"/>
    <w:rsid w:val="00637D96"/>
    <w:rsid w:val="00640BA8"/>
    <w:rsid w:val="00640E4A"/>
    <w:rsid w:val="00641357"/>
    <w:rsid w:val="00641836"/>
    <w:rsid w:val="00641B61"/>
    <w:rsid w:val="00641F38"/>
    <w:rsid w:val="00642425"/>
    <w:rsid w:val="0064251B"/>
    <w:rsid w:val="00642606"/>
    <w:rsid w:val="00642756"/>
    <w:rsid w:val="00642AC3"/>
    <w:rsid w:val="006435E7"/>
    <w:rsid w:val="0064380C"/>
    <w:rsid w:val="00643820"/>
    <w:rsid w:val="00643947"/>
    <w:rsid w:val="00643E11"/>
    <w:rsid w:val="00643F95"/>
    <w:rsid w:val="00643FA5"/>
    <w:rsid w:val="00644399"/>
    <w:rsid w:val="006448B1"/>
    <w:rsid w:val="00644C63"/>
    <w:rsid w:val="006451B3"/>
    <w:rsid w:val="006451CC"/>
    <w:rsid w:val="00645346"/>
    <w:rsid w:val="00646363"/>
    <w:rsid w:val="006469D1"/>
    <w:rsid w:val="00646CAC"/>
    <w:rsid w:val="00647159"/>
    <w:rsid w:val="006472DD"/>
    <w:rsid w:val="0064780B"/>
    <w:rsid w:val="00650422"/>
    <w:rsid w:val="006504A1"/>
    <w:rsid w:val="00650500"/>
    <w:rsid w:val="0065058D"/>
    <w:rsid w:val="0065070B"/>
    <w:rsid w:val="0065113F"/>
    <w:rsid w:val="0065178F"/>
    <w:rsid w:val="006520E3"/>
    <w:rsid w:val="00652B3A"/>
    <w:rsid w:val="00652D70"/>
    <w:rsid w:val="00652F08"/>
    <w:rsid w:val="00652FD9"/>
    <w:rsid w:val="00653020"/>
    <w:rsid w:val="00653060"/>
    <w:rsid w:val="006531EC"/>
    <w:rsid w:val="00653DBE"/>
    <w:rsid w:val="00655067"/>
    <w:rsid w:val="006551FC"/>
    <w:rsid w:val="00655331"/>
    <w:rsid w:val="006554EB"/>
    <w:rsid w:val="00655985"/>
    <w:rsid w:val="006561B7"/>
    <w:rsid w:val="0065621B"/>
    <w:rsid w:val="006565E1"/>
    <w:rsid w:val="0065663B"/>
    <w:rsid w:val="00656D36"/>
    <w:rsid w:val="00657306"/>
    <w:rsid w:val="0065731F"/>
    <w:rsid w:val="00657471"/>
    <w:rsid w:val="006575BA"/>
    <w:rsid w:val="00657669"/>
    <w:rsid w:val="0065799F"/>
    <w:rsid w:val="006601D1"/>
    <w:rsid w:val="00660771"/>
    <w:rsid w:val="00660F2C"/>
    <w:rsid w:val="00660F32"/>
    <w:rsid w:val="00660F72"/>
    <w:rsid w:val="006616A9"/>
    <w:rsid w:val="00661939"/>
    <w:rsid w:val="00661B9C"/>
    <w:rsid w:val="00661DB1"/>
    <w:rsid w:val="00661DE7"/>
    <w:rsid w:val="006620C8"/>
    <w:rsid w:val="006620EB"/>
    <w:rsid w:val="0066275F"/>
    <w:rsid w:val="00662D31"/>
    <w:rsid w:val="00662DAC"/>
    <w:rsid w:val="00662EB9"/>
    <w:rsid w:val="006630B1"/>
    <w:rsid w:val="006630DF"/>
    <w:rsid w:val="00663268"/>
    <w:rsid w:val="006633F6"/>
    <w:rsid w:val="006634F3"/>
    <w:rsid w:val="0066350B"/>
    <w:rsid w:val="0066377A"/>
    <w:rsid w:val="006637D3"/>
    <w:rsid w:val="00663E78"/>
    <w:rsid w:val="0066467A"/>
    <w:rsid w:val="006646E4"/>
    <w:rsid w:val="00664B77"/>
    <w:rsid w:val="00664C2C"/>
    <w:rsid w:val="00664D7A"/>
    <w:rsid w:val="00664DF7"/>
    <w:rsid w:val="006650CB"/>
    <w:rsid w:val="006654BF"/>
    <w:rsid w:val="006656EA"/>
    <w:rsid w:val="00665870"/>
    <w:rsid w:val="00665AA7"/>
    <w:rsid w:val="006661BA"/>
    <w:rsid w:val="006661BD"/>
    <w:rsid w:val="0066628F"/>
    <w:rsid w:val="0066734B"/>
    <w:rsid w:val="0066742F"/>
    <w:rsid w:val="00667542"/>
    <w:rsid w:val="00667905"/>
    <w:rsid w:val="00667CD6"/>
    <w:rsid w:val="00667DA6"/>
    <w:rsid w:val="00667F67"/>
    <w:rsid w:val="00671027"/>
    <w:rsid w:val="006712C1"/>
    <w:rsid w:val="00671A32"/>
    <w:rsid w:val="00671F21"/>
    <w:rsid w:val="0067213F"/>
    <w:rsid w:val="0067217B"/>
    <w:rsid w:val="0067267E"/>
    <w:rsid w:val="006728F7"/>
    <w:rsid w:val="00672CAA"/>
    <w:rsid w:val="00672CAC"/>
    <w:rsid w:val="006734F6"/>
    <w:rsid w:val="0067373C"/>
    <w:rsid w:val="006739FC"/>
    <w:rsid w:val="00673B49"/>
    <w:rsid w:val="00674124"/>
    <w:rsid w:val="0067420C"/>
    <w:rsid w:val="00674377"/>
    <w:rsid w:val="0067454F"/>
    <w:rsid w:val="00674743"/>
    <w:rsid w:val="00674C34"/>
    <w:rsid w:val="00674C88"/>
    <w:rsid w:val="00674F16"/>
    <w:rsid w:val="0067528E"/>
    <w:rsid w:val="006752A7"/>
    <w:rsid w:val="006754E8"/>
    <w:rsid w:val="006757B7"/>
    <w:rsid w:val="00675B4B"/>
    <w:rsid w:val="00675B90"/>
    <w:rsid w:val="00676736"/>
    <w:rsid w:val="00676AEF"/>
    <w:rsid w:val="00676DF7"/>
    <w:rsid w:val="00677719"/>
    <w:rsid w:val="006777E9"/>
    <w:rsid w:val="00677EBB"/>
    <w:rsid w:val="00680246"/>
    <w:rsid w:val="00680FE2"/>
    <w:rsid w:val="00681139"/>
    <w:rsid w:val="00681AD6"/>
    <w:rsid w:val="00681B87"/>
    <w:rsid w:val="0068203C"/>
    <w:rsid w:val="00682175"/>
    <w:rsid w:val="0068235C"/>
    <w:rsid w:val="006829AC"/>
    <w:rsid w:val="00682E63"/>
    <w:rsid w:val="006830A2"/>
    <w:rsid w:val="006833BE"/>
    <w:rsid w:val="00683CC8"/>
    <w:rsid w:val="00683E2B"/>
    <w:rsid w:val="00683EE5"/>
    <w:rsid w:val="00683F85"/>
    <w:rsid w:val="00684053"/>
    <w:rsid w:val="006840F9"/>
    <w:rsid w:val="00684934"/>
    <w:rsid w:val="0068494E"/>
    <w:rsid w:val="006855C8"/>
    <w:rsid w:val="006866E0"/>
    <w:rsid w:val="00686B15"/>
    <w:rsid w:val="006870D0"/>
    <w:rsid w:val="00687163"/>
    <w:rsid w:val="006877E8"/>
    <w:rsid w:val="00687B51"/>
    <w:rsid w:val="00687B5D"/>
    <w:rsid w:val="00687B88"/>
    <w:rsid w:val="00687C6E"/>
    <w:rsid w:val="00690000"/>
    <w:rsid w:val="006904FD"/>
    <w:rsid w:val="0069059A"/>
    <w:rsid w:val="006906C9"/>
    <w:rsid w:val="00690997"/>
    <w:rsid w:val="00690F23"/>
    <w:rsid w:val="0069104F"/>
    <w:rsid w:val="006911D6"/>
    <w:rsid w:val="006916E4"/>
    <w:rsid w:val="00691C1A"/>
    <w:rsid w:val="006922FC"/>
    <w:rsid w:val="00692A29"/>
    <w:rsid w:val="00692B98"/>
    <w:rsid w:val="00692FA9"/>
    <w:rsid w:val="00693358"/>
    <w:rsid w:val="00693E63"/>
    <w:rsid w:val="006946BA"/>
    <w:rsid w:val="006948BB"/>
    <w:rsid w:val="00694C07"/>
    <w:rsid w:val="00694FF9"/>
    <w:rsid w:val="00695479"/>
    <w:rsid w:val="00695518"/>
    <w:rsid w:val="00695AFD"/>
    <w:rsid w:val="00696302"/>
    <w:rsid w:val="00696426"/>
    <w:rsid w:val="006965A4"/>
    <w:rsid w:val="00696728"/>
    <w:rsid w:val="00696E1D"/>
    <w:rsid w:val="0069773F"/>
    <w:rsid w:val="006977BC"/>
    <w:rsid w:val="00697828"/>
    <w:rsid w:val="006979DD"/>
    <w:rsid w:val="00697CC6"/>
    <w:rsid w:val="00697DF9"/>
    <w:rsid w:val="00697FB9"/>
    <w:rsid w:val="006A0342"/>
    <w:rsid w:val="006A040E"/>
    <w:rsid w:val="006A05A0"/>
    <w:rsid w:val="006A0849"/>
    <w:rsid w:val="006A0E2F"/>
    <w:rsid w:val="006A1007"/>
    <w:rsid w:val="006A1121"/>
    <w:rsid w:val="006A175B"/>
    <w:rsid w:val="006A1A77"/>
    <w:rsid w:val="006A1B30"/>
    <w:rsid w:val="006A1BA5"/>
    <w:rsid w:val="006A2348"/>
    <w:rsid w:val="006A2521"/>
    <w:rsid w:val="006A2A6A"/>
    <w:rsid w:val="006A2B05"/>
    <w:rsid w:val="006A3073"/>
    <w:rsid w:val="006A34DE"/>
    <w:rsid w:val="006A379E"/>
    <w:rsid w:val="006A3A63"/>
    <w:rsid w:val="006A43F3"/>
    <w:rsid w:val="006A475E"/>
    <w:rsid w:val="006A48C3"/>
    <w:rsid w:val="006A4A51"/>
    <w:rsid w:val="006A4A68"/>
    <w:rsid w:val="006A4FBF"/>
    <w:rsid w:val="006A5420"/>
    <w:rsid w:val="006A5A46"/>
    <w:rsid w:val="006A6245"/>
    <w:rsid w:val="006A62C9"/>
    <w:rsid w:val="006A63F0"/>
    <w:rsid w:val="006A65A3"/>
    <w:rsid w:val="006A6A90"/>
    <w:rsid w:val="006A6C6A"/>
    <w:rsid w:val="006A6E9D"/>
    <w:rsid w:val="006A710A"/>
    <w:rsid w:val="006A7407"/>
    <w:rsid w:val="006A74E7"/>
    <w:rsid w:val="006A77AE"/>
    <w:rsid w:val="006A7D4F"/>
    <w:rsid w:val="006A7DE8"/>
    <w:rsid w:val="006A7EB1"/>
    <w:rsid w:val="006B02D0"/>
    <w:rsid w:val="006B0319"/>
    <w:rsid w:val="006B05D2"/>
    <w:rsid w:val="006B0A8B"/>
    <w:rsid w:val="006B0C5F"/>
    <w:rsid w:val="006B13F7"/>
    <w:rsid w:val="006B169B"/>
    <w:rsid w:val="006B1799"/>
    <w:rsid w:val="006B24F9"/>
    <w:rsid w:val="006B27A0"/>
    <w:rsid w:val="006B295B"/>
    <w:rsid w:val="006B297B"/>
    <w:rsid w:val="006B2CAF"/>
    <w:rsid w:val="006B337B"/>
    <w:rsid w:val="006B356F"/>
    <w:rsid w:val="006B3B6F"/>
    <w:rsid w:val="006B3CDA"/>
    <w:rsid w:val="006B3ED0"/>
    <w:rsid w:val="006B45A2"/>
    <w:rsid w:val="006B4D88"/>
    <w:rsid w:val="006B50FC"/>
    <w:rsid w:val="006B526E"/>
    <w:rsid w:val="006B53A2"/>
    <w:rsid w:val="006B5822"/>
    <w:rsid w:val="006B5867"/>
    <w:rsid w:val="006B58C3"/>
    <w:rsid w:val="006B5F40"/>
    <w:rsid w:val="006B60AD"/>
    <w:rsid w:val="006B6B5C"/>
    <w:rsid w:val="006B6B7B"/>
    <w:rsid w:val="006B71B2"/>
    <w:rsid w:val="006B7525"/>
    <w:rsid w:val="006C00EA"/>
    <w:rsid w:val="006C045C"/>
    <w:rsid w:val="006C0C97"/>
    <w:rsid w:val="006C0DF6"/>
    <w:rsid w:val="006C0ECC"/>
    <w:rsid w:val="006C0EFD"/>
    <w:rsid w:val="006C1472"/>
    <w:rsid w:val="006C174B"/>
    <w:rsid w:val="006C1822"/>
    <w:rsid w:val="006C1D94"/>
    <w:rsid w:val="006C1DC0"/>
    <w:rsid w:val="006C2047"/>
    <w:rsid w:val="006C21F6"/>
    <w:rsid w:val="006C2569"/>
    <w:rsid w:val="006C29D1"/>
    <w:rsid w:val="006C2C50"/>
    <w:rsid w:val="006C3129"/>
    <w:rsid w:val="006C3D0B"/>
    <w:rsid w:val="006C4720"/>
    <w:rsid w:val="006C4A02"/>
    <w:rsid w:val="006C4A4B"/>
    <w:rsid w:val="006C4BF3"/>
    <w:rsid w:val="006C4F21"/>
    <w:rsid w:val="006C58D1"/>
    <w:rsid w:val="006C5C1A"/>
    <w:rsid w:val="006C5DD9"/>
    <w:rsid w:val="006C625D"/>
    <w:rsid w:val="006C63A1"/>
    <w:rsid w:val="006C678F"/>
    <w:rsid w:val="006C6A4C"/>
    <w:rsid w:val="006C6CC1"/>
    <w:rsid w:val="006C6D58"/>
    <w:rsid w:val="006C6D98"/>
    <w:rsid w:val="006C6E24"/>
    <w:rsid w:val="006C78A0"/>
    <w:rsid w:val="006C78AF"/>
    <w:rsid w:val="006C7E4E"/>
    <w:rsid w:val="006D071D"/>
    <w:rsid w:val="006D0DD8"/>
    <w:rsid w:val="006D113E"/>
    <w:rsid w:val="006D1661"/>
    <w:rsid w:val="006D2B2E"/>
    <w:rsid w:val="006D2F2A"/>
    <w:rsid w:val="006D3146"/>
    <w:rsid w:val="006D37BD"/>
    <w:rsid w:val="006D3ABA"/>
    <w:rsid w:val="006D3E74"/>
    <w:rsid w:val="006D422B"/>
    <w:rsid w:val="006D45A1"/>
    <w:rsid w:val="006D461F"/>
    <w:rsid w:val="006D4A25"/>
    <w:rsid w:val="006D4B19"/>
    <w:rsid w:val="006D53F8"/>
    <w:rsid w:val="006D5559"/>
    <w:rsid w:val="006D566C"/>
    <w:rsid w:val="006D571E"/>
    <w:rsid w:val="006D5C79"/>
    <w:rsid w:val="006D5C88"/>
    <w:rsid w:val="006D61EA"/>
    <w:rsid w:val="006D63AC"/>
    <w:rsid w:val="006D68C3"/>
    <w:rsid w:val="006D6952"/>
    <w:rsid w:val="006D6BA4"/>
    <w:rsid w:val="006D6D46"/>
    <w:rsid w:val="006D6F9B"/>
    <w:rsid w:val="006D75BB"/>
    <w:rsid w:val="006D7A0B"/>
    <w:rsid w:val="006E0041"/>
    <w:rsid w:val="006E0524"/>
    <w:rsid w:val="006E0821"/>
    <w:rsid w:val="006E0D9D"/>
    <w:rsid w:val="006E108E"/>
    <w:rsid w:val="006E1DA4"/>
    <w:rsid w:val="006E1FF5"/>
    <w:rsid w:val="006E230C"/>
    <w:rsid w:val="006E2503"/>
    <w:rsid w:val="006E25A0"/>
    <w:rsid w:val="006E2C88"/>
    <w:rsid w:val="006E2CAF"/>
    <w:rsid w:val="006E396B"/>
    <w:rsid w:val="006E3AC5"/>
    <w:rsid w:val="006E3C8C"/>
    <w:rsid w:val="006E3C96"/>
    <w:rsid w:val="006E3F31"/>
    <w:rsid w:val="006E41A7"/>
    <w:rsid w:val="006E428F"/>
    <w:rsid w:val="006E4560"/>
    <w:rsid w:val="006E4679"/>
    <w:rsid w:val="006E48F2"/>
    <w:rsid w:val="006E4A01"/>
    <w:rsid w:val="006E4DCA"/>
    <w:rsid w:val="006E579F"/>
    <w:rsid w:val="006E58AC"/>
    <w:rsid w:val="006E59FC"/>
    <w:rsid w:val="006E5A0D"/>
    <w:rsid w:val="006E5F36"/>
    <w:rsid w:val="006E6417"/>
    <w:rsid w:val="006E6812"/>
    <w:rsid w:val="006E6ABB"/>
    <w:rsid w:val="006E6B96"/>
    <w:rsid w:val="006E70B3"/>
    <w:rsid w:val="006E7122"/>
    <w:rsid w:val="006E718F"/>
    <w:rsid w:val="006E753A"/>
    <w:rsid w:val="006E7682"/>
    <w:rsid w:val="006E79E5"/>
    <w:rsid w:val="006E7DF2"/>
    <w:rsid w:val="006F01B9"/>
    <w:rsid w:val="006F053A"/>
    <w:rsid w:val="006F07BB"/>
    <w:rsid w:val="006F0D9B"/>
    <w:rsid w:val="006F19FF"/>
    <w:rsid w:val="006F225C"/>
    <w:rsid w:val="006F26FE"/>
    <w:rsid w:val="006F2F5F"/>
    <w:rsid w:val="006F3404"/>
    <w:rsid w:val="006F3BF2"/>
    <w:rsid w:val="006F3BFC"/>
    <w:rsid w:val="006F3D29"/>
    <w:rsid w:val="006F3D3A"/>
    <w:rsid w:val="006F4EEC"/>
    <w:rsid w:val="006F5542"/>
    <w:rsid w:val="006F57F1"/>
    <w:rsid w:val="006F580E"/>
    <w:rsid w:val="006F5853"/>
    <w:rsid w:val="006F5924"/>
    <w:rsid w:val="006F5C0D"/>
    <w:rsid w:val="006F638A"/>
    <w:rsid w:val="006F6D1D"/>
    <w:rsid w:val="006F742D"/>
    <w:rsid w:val="006F7570"/>
    <w:rsid w:val="00700413"/>
    <w:rsid w:val="00700629"/>
    <w:rsid w:val="00700A62"/>
    <w:rsid w:val="00700E76"/>
    <w:rsid w:val="00700EDB"/>
    <w:rsid w:val="00701016"/>
    <w:rsid w:val="00701029"/>
    <w:rsid w:val="00701141"/>
    <w:rsid w:val="00701394"/>
    <w:rsid w:val="00701DC3"/>
    <w:rsid w:val="00702302"/>
    <w:rsid w:val="00702F19"/>
    <w:rsid w:val="00702FA9"/>
    <w:rsid w:val="0070380E"/>
    <w:rsid w:val="00703CDD"/>
    <w:rsid w:val="007042B3"/>
    <w:rsid w:val="0070458D"/>
    <w:rsid w:val="007045B7"/>
    <w:rsid w:val="0070463D"/>
    <w:rsid w:val="00704AA0"/>
    <w:rsid w:val="00704AAD"/>
    <w:rsid w:val="00705091"/>
    <w:rsid w:val="007050DE"/>
    <w:rsid w:val="007050DF"/>
    <w:rsid w:val="00705322"/>
    <w:rsid w:val="0070549F"/>
    <w:rsid w:val="0070553A"/>
    <w:rsid w:val="00705785"/>
    <w:rsid w:val="00705B54"/>
    <w:rsid w:val="0070636A"/>
    <w:rsid w:val="00706390"/>
    <w:rsid w:val="00706909"/>
    <w:rsid w:val="00706C3D"/>
    <w:rsid w:val="0070712D"/>
    <w:rsid w:val="0070724C"/>
    <w:rsid w:val="007073E8"/>
    <w:rsid w:val="00707650"/>
    <w:rsid w:val="007076A9"/>
    <w:rsid w:val="0070776A"/>
    <w:rsid w:val="00707A52"/>
    <w:rsid w:val="00710109"/>
    <w:rsid w:val="00710398"/>
    <w:rsid w:val="007103B6"/>
    <w:rsid w:val="0071065D"/>
    <w:rsid w:val="007108ED"/>
    <w:rsid w:val="00710D65"/>
    <w:rsid w:val="0071162B"/>
    <w:rsid w:val="0071164D"/>
    <w:rsid w:val="00711A26"/>
    <w:rsid w:val="00711B2B"/>
    <w:rsid w:val="00711BAE"/>
    <w:rsid w:val="00711C99"/>
    <w:rsid w:val="0071243A"/>
    <w:rsid w:val="007127ED"/>
    <w:rsid w:val="007129E5"/>
    <w:rsid w:val="00712BB9"/>
    <w:rsid w:val="00713284"/>
    <w:rsid w:val="0071366C"/>
    <w:rsid w:val="0071388D"/>
    <w:rsid w:val="00713D5B"/>
    <w:rsid w:val="00713DB4"/>
    <w:rsid w:val="007143EE"/>
    <w:rsid w:val="0071473D"/>
    <w:rsid w:val="00714C16"/>
    <w:rsid w:val="00715538"/>
    <w:rsid w:val="0071593F"/>
    <w:rsid w:val="00715AF8"/>
    <w:rsid w:val="00715B5A"/>
    <w:rsid w:val="00716042"/>
    <w:rsid w:val="0071618E"/>
    <w:rsid w:val="007164C4"/>
    <w:rsid w:val="007164F7"/>
    <w:rsid w:val="0071656E"/>
    <w:rsid w:val="00716A90"/>
    <w:rsid w:val="00716DC3"/>
    <w:rsid w:val="0071754F"/>
    <w:rsid w:val="0071776F"/>
    <w:rsid w:val="007178D4"/>
    <w:rsid w:val="00717DAC"/>
    <w:rsid w:val="00721332"/>
    <w:rsid w:val="0072174E"/>
    <w:rsid w:val="00721F85"/>
    <w:rsid w:val="00721FE5"/>
    <w:rsid w:val="007222F5"/>
    <w:rsid w:val="00722674"/>
    <w:rsid w:val="00722EBA"/>
    <w:rsid w:val="00723497"/>
    <w:rsid w:val="007237C0"/>
    <w:rsid w:val="00723AD7"/>
    <w:rsid w:val="00723D62"/>
    <w:rsid w:val="00723F19"/>
    <w:rsid w:val="00724469"/>
    <w:rsid w:val="00724610"/>
    <w:rsid w:val="00724AE5"/>
    <w:rsid w:val="0072518F"/>
    <w:rsid w:val="007258E8"/>
    <w:rsid w:val="00725E19"/>
    <w:rsid w:val="00725FCA"/>
    <w:rsid w:val="00726266"/>
    <w:rsid w:val="007262E5"/>
    <w:rsid w:val="0072642D"/>
    <w:rsid w:val="007264B9"/>
    <w:rsid w:val="00726A36"/>
    <w:rsid w:val="00726BC4"/>
    <w:rsid w:val="00726C29"/>
    <w:rsid w:val="00726F0B"/>
    <w:rsid w:val="00726FA9"/>
    <w:rsid w:val="0072739E"/>
    <w:rsid w:val="00727606"/>
    <w:rsid w:val="00727798"/>
    <w:rsid w:val="00727D02"/>
    <w:rsid w:val="00727E6A"/>
    <w:rsid w:val="007301C0"/>
    <w:rsid w:val="00730683"/>
    <w:rsid w:val="00730D9F"/>
    <w:rsid w:val="0073136E"/>
    <w:rsid w:val="00731499"/>
    <w:rsid w:val="007314B5"/>
    <w:rsid w:val="007314DB"/>
    <w:rsid w:val="007318F4"/>
    <w:rsid w:val="0073191E"/>
    <w:rsid w:val="00731B8B"/>
    <w:rsid w:val="007328F8"/>
    <w:rsid w:val="00732AED"/>
    <w:rsid w:val="00732AF0"/>
    <w:rsid w:val="00732B1C"/>
    <w:rsid w:val="00732CAA"/>
    <w:rsid w:val="00732D95"/>
    <w:rsid w:val="00732DDC"/>
    <w:rsid w:val="00733592"/>
    <w:rsid w:val="007337E3"/>
    <w:rsid w:val="007338D3"/>
    <w:rsid w:val="007339E7"/>
    <w:rsid w:val="00733E9D"/>
    <w:rsid w:val="0073444A"/>
    <w:rsid w:val="00734574"/>
    <w:rsid w:val="0073493A"/>
    <w:rsid w:val="00734FB7"/>
    <w:rsid w:val="00735421"/>
    <w:rsid w:val="0073575B"/>
    <w:rsid w:val="00735E6C"/>
    <w:rsid w:val="00735F8F"/>
    <w:rsid w:val="00736283"/>
    <w:rsid w:val="0073665B"/>
    <w:rsid w:val="00736BB1"/>
    <w:rsid w:val="00736DAC"/>
    <w:rsid w:val="0073738C"/>
    <w:rsid w:val="00737505"/>
    <w:rsid w:val="0073767B"/>
    <w:rsid w:val="007378DD"/>
    <w:rsid w:val="007379BD"/>
    <w:rsid w:val="007379DC"/>
    <w:rsid w:val="007403A6"/>
    <w:rsid w:val="0074096A"/>
    <w:rsid w:val="00741076"/>
    <w:rsid w:val="0074127C"/>
    <w:rsid w:val="0074136B"/>
    <w:rsid w:val="00741784"/>
    <w:rsid w:val="00741DA3"/>
    <w:rsid w:val="00742060"/>
    <w:rsid w:val="00742485"/>
    <w:rsid w:val="0074248F"/>
    <w:rsid w:val="007424B8"/>
    <w:rsid w:val="007429D5"/>
    <w:rsid w:val="00742E56"/>
    <w:rsid w:val="00743051"/>
    <w:rsid w:val="0074382E"/>
    <w:rsid w:val="00743923"/>
    <w:rsid w:val="007446E7"/>
    <w:rsid w:val="0074482A"/>
    <w:rsid w:val="00744D50"/>
    <w:rsid w:val="007451DC"/>
    <w:rsid w:val="007453AE"/>
    <w:rsid w:val="00745472"/>
    <w:rsid w:val="007456D4"/>
    <w:rsid w:val="007458FF"/>
    <w:rsid w:val="00745BB0"/>
    <w:rsid w:val="00745E27"/>
    <w:rsid w:val="0074684A"/>
    <w:rsid w:val="007471CE"/>
    <w:rsid w:val="00747A9F"/>
    <w:rsid w:val="00747B94"/>
    <w:rsid w:val="00747D83"/>
    <w:rsid w:val="007508DD"/>
    <w:rsid w:val="00750F29"/>
    <w:rsid w:val="0075113B"/>
    <w:rsid w:val="007512B0"/>
    <w:rsid w:val="0075135F"/>
    <w:rsid w:val="00751964"/>
    <w:rsid w:val="00751A37"/>
    <w:rsid w:val="00751B76"/>
    <w:rsid w:val="00751E4E"/>
    <w:rsid w:val="007520B7"/>
    <w:rsid w:val="007526D4"/>
    <w:rsid w:val="00752730"/>
    <w:rsid w:val="007530C5"/>
    <w:rsid w:val="00753637"/>
    <w:rsid w:val="00753668"/>
    <w:rsid w:val="007538D6"/>
    <w:rsid w:val="00753CF9"/>
    <w:rsid w:val="00754038"/>
    <w:rsid w:val="00754414"/>
    <w:rsid w:val="007548ED"/>
    <w:rsid w:val="00754BC9"/>
    <w:rsid w:val="00755460"/>
    <w:rsid w:val="007554F7"/>
    <w:rsid w:val="007557DF"/>
    <w:rsid w:val="00755BFA"/>
    <w:rsid w:val="00755C45"/>
    <w:rsid w:val="007566C4"/>
    <w:rsid w:val="00756CA1"/>
    <w:rsid w:val="00756D0A"/>
    <w:rsid w:val="00756E7F"/>
    <w:rsid w:val="0075706C"/>
    <w:rsid w:val="00757833"/>
    <w:rsid w:val="0075794A"/>
    <w:rsid w:val="0076002E"/>
    <w:rsid w:val="00760651"/>
    <w:rsid w:val="007609FC"/>
    <w:rsid w:val="00760ED7"/>
    <w:rsid w:val="00761557"/>
    <w:rsid w:val="00761565"/>
    <w:rsid w:val="007618BB"/>
    <w:rsid w:val="00761D9F"/>
    <w:rsid w:val="00761E1B"/>
    <w:rsid w:val="00761E4A"/>
    <w:rsid w:val="007621E8"/>
    <w:rsid w:val="007623E5"/>
    <w:rsid w:val="0076266E"/>
    <w:rsid w:val="00762DBD"/>
    <w:rsid w:val="00763387"/>
    <w:rsid w:val="007633A6"/>
    <w:rsid w:val="00763877"/>
    <w:rsid w:val="00763A9C"/>
    <w:rsid w:val="00763C40"/>
    <w:rsid w:val="00763E98"/>
    <w:rsid w:val="007642DE"/>
    <w:rsid w:val="00764C95"/>
    <w:rsid w:val="00764EE1"/>
    <w:rsid w:val="00764F46"/>
    <w:rsid w:val="007651F8"/>
    <w:rsid w:val="007659E4"/>
    <w:rsid w:val="00765CEA"/>
    <w:rsid w:val="00765D4B"/>
    <w:rsid w:val="00765DA7"/>
    <w:rsid w:val="00766132"/>
    <w:rsid w:val="0076657D"/>
    <w:rsid w:val="00766ABC"/>
    <w:rsid w:val="00766D16"/>
    <w:rsid w:val="00766F2E"/>
    <w:rsid w:val="00767585"/>
    <w:rsid w:val="00767670"/>
    <w:rsid w:val="0076792A"/>
    <w:rsid w:val="00767C00"/>
    <w:rsid w:val="00770041"/>
    <w:rsid w:val="00770051"/>
    <w:rsid w:val="00770216"/>
    <w:rsid w:val="0077053A"/>
    <w:rsid w:val="00770682"/>
    <w:rsid w:val="00770D9C"/>
    <w:rsid w:val="007710C3"/>
    <w:rsid w:val="00771391"/>
    <w:rsid w:val="00771612"/>
    <w:rsid w:val="0077246A"/>
    <w:rsid w:val="0077257A"/>
    <w:rsid w:val="00772B82"/>
    <w:rsid w:val="00772F9F"/>
    <w:rsid w:val="00773048"/>
    <w:rsid w:val="007733DE"/>
    <w:rsid w:val="007738EB"/>
    <w:rsid w:val="00773BEA"/>
    <w:rsid w:val="00773CC1"/>
    <w:rsid w:val="00773FC5"/>
    <w:rsid w:val="00774021"/>
    <w:rsid w:val="00774138"/>
    <w:rsid w:val="007741A5"/>
    <w:rsid w:val="00774224"/>
    <w:rsid w:val="0077439F"/>
    <w:rsid w:val="00774C06"/>
    <w:rsid w:val="00774CE0"/>
    <w:rsid w:val="007751D0"/>
    <w:rsid w:val="0077591B"/>
    <w:rsid w:val="00775AB5"/>
    <w:rsid w:val="00775D63"/>
    <w:rsid w:val="00776141"/>
    <w:rsid w:val="0077625A"/>
    <w:rsid w:val="00776657"/>
    <w:rsid w:val="00776C1B"/>
    <w:rsid w:val="00776CBA"/>
    <w:rsid w:val="00776CEC"/>
    <w:rsid w:val="00776E50"/>
    <w:rsid w:val="00776F57"/>
    <w:rsid w:val="0077712F"/>
    <w:rsid w:val="00777523"/>
    <w:rsid w:val="00777B41"/>
    <w:rsid w:val="0078009B"/>
    <w:rsid w:val="00780109"/>
    <w:rsid w:val="00780197"/>
    <w:rsid w:val="0078038D"/>
    <w:rsid w:val="0078051A"/>
    <w:rsid w:val="00780562"/>
    <w:rsid w:val="00780653"/>
    <w:rsid w:val="00780A61"/>
    <w:rsid w:val="007814E5"/>
    <w:rsid w:val="0078155D"/>
    <w:rsid w:val="00781850"/>
    <w:rsid w:val="007820B1"/>
    <w:rsid w:val="00782777"/>
    <w:rsid w:val="00782A57"/>
    <w:rsid w:val="00782E63"/>
    <w:rsid w:val="0078381A"/>
    <w:rsid w:val="00783E08"/>
    <w:rsid w:val="00783EEB"/>
    <w:rsid w:val="00783FA8"/>
    <w:rsid w:val="00784293"/>
    <w:rsid w:val="0078437E"/>
    <w:rsid w:val="007843C5"/>
    <w:rsid w:val="00784C19"/>
    <w:rsid w:val="00784EDB"/>
    <w:rsid w:val="00785046"/>
    <w:rsid w:val="0078557E"/>
    <w:rsid w:val="0078559C"/>
    <w:rsid w:val="00785965"/>
    <w:rsid w:val="00785A0F"/>
    <w:rsid w:val="0078653E"/>
    <w:rsid w:val="007870F5"/>
    <w:rsid w:val="00787799"/>
    <w:rsid w:val="00787D5C"/>
    <w:rsid w:val="007902B0"/>
    <w:rsid w:val="0079064E"/>
    <w:rsid w:val="00790B6A"/>
    <w:rsid w:val="00790D4A"/>
    <w:rsid w:val="00790E50"/>
    <w:rsid w:val="0079105C"/>
    <w:rsid w:val="007911E6"/>
    <w:rsid w:val="00791266"/>
    <w:rsid w:val="007912CC"/>
    <w:rsid w:val="0079137B"/>
    <w:rsid w:val="0079139F"/>
    <w:rsid w:val="00791CA2"/>
    <w:rsid w:val="0079237A"/>
    <w:rsid w:val="0079253D"/>
    <w:rsid w:val="007925D7"/>
    <w:rsid w:val="00792AF0"/>
    <w:rsid w:val="00792F92"/>
    <w:rsid w:val="00793673"/>
    <w:rsid w:val="00793BBA"/>
    <w:rsid w:val="00794138"/>
    <w:rsid w:val="00794477"/>
    <w:rsid w:val="0079456D"/>
    <w:rsid w:val="0079478E"/>
    <w:rsid w:val="00794AC5"/>
    <w:rsid w:val="007952F2"/>
    <w:rsid w:val="00795779"/>
    <w:rsid w:val="0079585B"/>
    <w:rsid w:val="00796569"/>
    <w:rsid w:val="0079665F"/>
    <w:rsid w:val="007969C9"/>
    <w:rsid w:val="00796F93"/>
    <w:rsid w:val="00797562"/>
    <w:rsid w:val="007976B9"/>
    <w:rsid w:val="00797801"/>
    <w:rsid w:val="00797BFF"/>
    <w:rsid w:val="00797DE8"/>
    <w:rsid w:val="00797EC4"/>
    <w:rsid w:val="007A0446"/>
    <w:rsid w:val="007A0470"/>
    <w:rsid w:val="007A0613"/>
    <w:rsid w:val="007A08EA"/>
    <w:rsid w:val="007A1163"/>
    <w:rsid w:val="007A1564"/>
    <w:rsid w:val="007A1CE0"/>
    <w:rsid w:val="007A21D1"/>
    <w:rsid w:val="007A2ABE"/>
    <w:rsid w:val="007A2ECF"/>
    <w:rsid w:val="007A32E5"/>
    <w:rsid w:val="007A3785"/>
    <w:rsid w:val="007A3834"/>
    <w:rsid w:val="007A3BED"/>
    <w:rsid w:val="007A3CB8"/>
    <w:rsid w:val="007A3FDF"/>
    <w:rsid w:val="007A401D"/>
    <w:rsid w:val="007A41DA"/>
    <w:rsid w:val="007A4350"/>
    <w:rsid w:val="007A469B"/>
    <w:rsid w:val="007A4873"/>
    <w:rsid w:val="007A4A18"/>
    <w:rsid w:val="007A4A28"/>
    <w:rsid w:val="007A4F20"/>
    <w:rsid w:val="007A50E4"/>
    <w:rsid w:val="007A5276"/>
    <w:rsid w:val="007A5DE9"/>
    <w:rsid w:val="007A647C"/>
    <w:rsid w:val="007A64A4"/>
    <w:rsid w:val="007A64D0"/>
    <w:rsid w:val="007A7741"/>
    <w:rsid w:val="007B0281"/>
    <w:rsid w:val="007B053C"/>
    <w:rsid w:val="007B0631"/>
    <w:rsid w:val="007B0663"/>
    <w:rsid w:val="007B0B78"/>
    <w:rsid w:val="007B0B86"/>
    <w:rsid w:val="007B0BFB"/>
    <w:rsid w:val="007B16D0"/>
    <w:rsid w:val="007B18FE"/>
    <w:rsid w:val="007B25F4"/>
    <w:rsid w:val="007B284E"/>
    <w:rsid w:val="007B2D2E"/>
    <w:rsid w:val="007B37D2"/>
    <w:rsid w:val="007B3DDC"/>
    <w:rsid w:val="007B4434"/>
    <w:rsid w:val="007B4F96"/>
    <w:rsid w:val="007B53D3"/>
    <w:rsid w:val="007B5C1D"/>
    <w:rsid w:val="007B5D43"/>
    <w:rsid w:val="007B5D4C"/>
    <w:rsid w:val="007B5D99"/>
    <w:rsid w:val="007B5ED8"/>
    <w:rsid w:val="007B6672"/>
    <w:rsid w:val="007B6DEE"/>
    <w:rsid w:val="007B6F3D"/>
    <w:rsid w:val="007B71B8"/>
    <w:rsid w:val="007B73D5"/>
    <w:rsid w:val="007B74B7"/>
    <w:rsid w:val="007B760E"/>
    <w:rsid w:val="007C015A"/>
    <w:rsid w:val="007C0408"/>
    <w:rsid w:val="007C0665"/>
    <w:rsid w:val="007C0975"/>
    <w:rsid w:val="007C0AF8"/>
    <w:rsid w:val="007C0B8E"/>
    <w:rsid w:val="007C0E35"/>
    <w:rsid w:val="007C0F9C"/>
    <w:rsid w:val="007C140A"/>
    <w:rsid w:val="007C1516"/>
    <w:rsid w:val="007C16E4"/>
    <w:rsid w:val="007C19B7"/>
    <w:rsid w:val="007C1BD9"/>
    <w:rsid w:val="007C1CAD"/>
    <w:rsid w:val="007C213B"/>
    <w:rsid w:val="007C2605"/>
    <w:rsid w:val="007C35C4"/>
    <w:rsid w:val="007C3875"/>
    <w:rsid w:val="007C38CC"/>
    <w:rsid w:val="007C3A03"/>
    <w:rsid w:val="007C3B43"/>
    <w:rsid w:val="007C3B8E"/>
    <w:rsid w:val="007C3D24"/>
    <w:rsid w:val="007C4130"/>
    <w:rsid w:val="007C431D"/>
    <w:rsid w:val="007C436B"/>
    <w:rsid w:val="007C488C"/>
    <w:rsid w:val="007C49C1"/>
    <w:rsid w:val="007C4BA2"/>
    <w:rsid w:val="007C4E51"/>
    <w:rsid w:val="007C526F"/>
    <w:rsid w:val="007C53C1"/>
    <w:rsid w:val="007C5704"/>
    <w:rsid w:val="007C5C90"/>
    <w:rsid w:val="007C5CD7"/>
    <w:rsid w:val="007C65B5"/>
    <w:rsid w:val="007C74CF"/>
    <w:rsid w:val="007C7E25"/>
    <w:rsid w:val="007D06B6"/>
    <w:rsid w:val="007D0F9E"/>
    <w:rsid w:val="007D174B"/>
    <w:rsid w:val="007D1D39"/>
    <w:rsid w:val="007D1DB5"/>
    <w:rsid w:val="007D1EBF"/>
    <w:rsid w:val="007D22F4"/>
    <w:rsid w:val="007D24F1"/>
    <w:rsid w:val="007D2535"/>
    <w:rsid w:val="007D2625"/>
    <w:rsid w:val="007D277C"/>
    <w:rsid w:val="007D2E10"/>
    <w:rsid w:val="007D2FB5"/>
    <w:rsid w:val="007D2FEE"/>
    <w:rsid w:val="007D337A"/>
    <w:rsid w:val="007D33CE"/>
    <w:rsid w:val="007D35F1"/>
    <w:rsid w:val="007D3C54"/>
    <w:rsid w:val="007D3E00"/>
    <w:rsid w:val="007D3E33"/>
    <w:rsid w:val="007D522D"/>
    <w:rsid w:val="007D533F"/>
    <w:rsid w:val="007D5731"/>
    <w:rsid w:val="007D5F58"/>
    <w:rsid w:val="007D6808"/>
    <w:rsid w:val="007D6979"/>
    <w:rsid w:val="007D6A56"/>
    <w:rsid w:val="007D6E36"/>
    <w:rsid w:val="007D6F49"/>
    <w:rsid w:val="007D7024"/>
    <w:rsid w:val="007D74FF"/>
    <w:rsid w:val="007D78DE"/>
    <w:rsid w:val="007D7B71"/>
    <w:rsid w:val="007D7EF2"/>
    <w:rsid w:val="007E07DB"/>
    <w:rsid w:val="007E093C"/>
    <w:rsid w:val="007E0BF3"/>
    <w:rsid w:val="007E0E6A"/>
    <w:rsid w:val="007E148C"/>
    <w:rsid w:val="007E1983"/>
    <w:rsid w:val="007E1C2F"/>
    <w:rsid w:val="007E1C5F"/>
    <w:rsid w:val="007E1DB3"/>
    <w:rsid w:val="007E1ED6"/>
    <w:rsid w:val="007E2127"/>
    <w:rsid w:val="007E27DC"/>
    <w:rsid w:val="007E27E8"/>
    <w:rsid w:val="007E2A56"/>
    <w:rsid w:val="007E2F0A"/>
    <w:rsid w:val="007E333F"/>
    <w:rsid w:val="007E35E0"/>
    <w:rsid w:val="007E41F0"/>
    <w:rsid w:val="007E431C"/>
    <w:rsid w:val="007E435D"/>
    <w:rsid w:val="007E4BA6"/>
    <w:rsid w:val="007E4C65"/>
    <w:rsid w:val="007E4F6A"/>
    <w:rsid w:val="007E5373"/>
    <w:rsid w:val="007E53FA"/>
    <w:rsid w:val="007E56DA"/>
    <w:rsid w:val="007E6228"/>
    <w:rsid w:val="007E6701"/>
    <w:rsid w:val="007E6999"/>
    <w:rsid w:val="007E6B55"/>
    <w:rsid w:val="007E6C1C"/>
    <w:rsid w:val="007E6ED3"/>
    <w:rsid w:val="007E7836"/>
    <w:rsid w:val="007E7D5C"/>
    <w:rsid w:val="007F09E5"/>
    <w:rsid w:val="007F0A5A"/>
    <w:rsid w:val="007F102F"/>
    <w:rsid w:val="007F1A53"/>
    <w:rsid w:val="007F1DC2"/>
    <w:rsid w:val="007F1DED"/>
    <w:rsid w:val="007F1FFA"/>
    <w:rsid w:val="007F2585"/>
    <w:rsid w:val="007F303D"/>
    <w:rsid w:val="007F3B0E"/>
    <w:rsid w:val="007F3B1E"/>
    <w:rsid w:val="007F3D87"/>
    <w:rsid w:val="007F45CE"/>
    <w:rsid w:val="007F4754"/>
    <w:rsid w:val="007F4AB1"/>
    <w:rsid w:val="007F4F8F"/>
    <w:rsid w:val="007F4FD7"/>
    <w:rsid w:val="007F580E"/>
    <w:rsid w:val="007F59D5"/>
    <w:rsid w:val="007F5C07"/>
    <w:rsid w:val="007F5DF3"/>
    <w:rsid w:val="007F64A7"/>
    <w:rsid w:val="007F692E"/>
    <w:rsid w:val="007F6AF7"/>
    <w:rsid w:val="007F75B6"/>
    <w:rsid w:val="007F7B99"/>
    <w:rsid w:val="007F7D0A"/>
    <w:rsid w:val="007F7D14"/>
    <w:rsid w:val="007F7DC9"/>
    <w:rsid w:val="008002C9"/>
    <w:rsid w:val="00800ACC"/>
    <w:rsid w:val="00800BD2"/>
    <w:rsid w:val="00800BDB"/>
    <w:rsid w:val="008014FE"/>
    <w:rsid w:val="008016F3"/>
    <w:rsid w:val="0080179C"/>
    <w:rsid w:val="00801A57"/>
    <w:rsid w:val="00801D28"/>
    <w:rsid w:val="00802299"/>
    <w:rsid w:val="008028BE"/>
    <w:rsid w:val="00802F27"/>
    <w:rsid w:val="0080423C"/>
    <w:rsid w:val="0080427C"/>
    <w:rsid w:val="00804ADF"/>
    <w:rsid w:val="008055C1"/>
    <w:rsid w:val="00805D23"/>
    <w:rsid w:val="00805FDE"/>
    <w:rsid w:val="00805FFD"/>
    <w:rsid w:val="008060F7"/>
    <w:rsid w:val="00806527"/>
    <w:rsid w:val="008068A9"/>
    <w:rsid w:val="00806D70"/>
    <w:rsid w:val="00806EC2"/>
    <w:rsid w:val="00806EF4"/>
    <w:rsid w:val="008076CE"/>
    <w:rsid w:val="0080799E"/>
    <w:rsid w:val="00807F9B"/>
    <w:rsid w:val="00810035"/>
    <w:rsid w:val="008103BC"/>
    <w:rsid w:val="00810495"/>
    <w:rsid w:val="00810714"/>
    <w:rsid w:val="00810B14"/>
    <w:rsid w:val="00811066"/>
    <w:rsid w:val="008116E2"/>
    <w:rsid w:val="00811E4A"/>
    <w:rsid w:val="00812125"/>
    <w:rsid w:val="00812154"/>
    <w:rsid w:val="008126B8"/>
    <w:rsid w:val="00812850"/>
    <w:rsid w:val="008132EF"/>
    <w:rsid w:val="0081374E"/>
    <w:rsid w:val="00813D95"/>
    <w:rsid w:val="0081411A"/>
    <w:rsid w:val="008141F8"/>
    <w:rsid w:val="0081462E"/>
    <w:rsid w:val="008147D9"/>
    <w:rsid w:val="008149A2"/>
    <w:rsid w:val="00814BAA"/>
    <w:rsid w:val="00814FF7"/>
    <w:rsid w:val="008150DB"/>
    <w:rsid w:val="00815547"/>
    <w:rsid w:val="008155FC"/>
    <w:rsid w:val="008156CC"/>
    <w:rsid w:val="00815716"/>
    <w:rsid w:val="00815AC3"/>
    <w:rsid w:val="00815C49"/>
    <w:rsid w:val="00816052"/>
    <w:rsid w:val="008160BB"/>
    <w:rsid w:val="00816354"/>
    <w:rsid w:val="00816505"/>
    <w:rsid w:val="00816F84"/>
    <w:rsid w:val="00817012"/>
    <w:rsid w:val="00817097"/>
    <w:rsid w:val="00817432"/>
    <w:rsid w:val="008203A0"/>
    <w:rsid w:val="00820568"/>
    <w:rsid w:val="0082083A"/>
    <w:rsid w:val="00820855"/>
    <w:rsid w:val="00820B0E"/>
    <w:rsid w:val="00820BDC"/>
    <w:rsid w:val="00821406"/>
    <w:rsid w:val="00821A75"/>
    <w:rsid w:val="00821B11"/>
    <w:rsid w:val="00821B45"/>
    <w:rsid w:val="008220C5"/>
    <w:rsid w:val="008220D9"/>
    <w:rsid w:val="0082212F"/>
    <w:rsid w:val="00822215"/>
    <w:rsid w:val="008222BB"/>
    <w:rsid w:val="008226D0"/>
    <w:rsid w:val="00822A83"/>
    <w:rsid w:val="00822DF5"/>
    <w:rsid w:val="00822E2D"/>
    <w:rsid w:val="00823145"/>
    <w:rsid w:val="0082377C"/>
    <w:rsid w:val="008238A6"/>
    <w:rsid w:val="008239B8"/>
    <w:rsid w:val="00823D94"/>
    <w:rsid w:val="00824193"/>
    <w:rsid w:val="00824812"/>
    <w:rsid w:val="00824997"/>
    <w:rsid w:val="00824DA9"/>
    <w:rsid w:val="00824ED6"/>
    <w:rsid w:val="008257DA"/>
    <w:rsid w:val="00825908"/>
    <w:rsid w:val="00826783"/>
    <w:rsid w:val="008269B0"/>
    <w:rsid w:val="00826A06"/>
    <w:rsid w:val="00826B23"/>
    <w:rsid w:val="0082719A"/>
    <w:rsid w:val="00827A76"/>
    <w:rsid w:val="008301DC"/>
    <w:rsid w:val="008309DB"/>
    <w:rsid w:val="00830A35"/>
    <w:rsid w:val="0083138C"/>
    <w:rsid w:val="008319FC"/>
    <w:rsid w:val="00831F88"/>
    <w:rsid w:val="008320EC"/>
    <w:rsid w:val="0083227F"/>
    <w:rsid w:val="008326A4"/>
    <w:rsid w:val="00832845"/>
    <w:rsid w:val="00832C1A"/>
    <w:rsid w:val="00833041"/>
    <w:rsid w:val="008330F2"/>
    <w:rsid w:val="0083327F"/>
    <w:rsid w:val="00833925"/>
    <w:rsid w:val="00833B52"/>
    <w:rsid w:val="00833BA5"/>
    <w:rsid w:val="00833D52"/>
    <w:rsid w:val="008346BC"/>
    <w:rsid w:val="008347F4"/>
    <w:rsid w:val="00834865"/>
    <w:rsid w:val="0083486C"/>
    <w:rsid w:val="00835002"/>
    <w:rsid w:val="008351E9"/>
    <w:rsid w:val="008352ED"/>
    <w:rsid w:val="00835652"/>
    <w:rsid w:val="00835711"/>
    <w:rsid w:val="0083581E"/>
    <w:rsid w:val="008360FC"/>
    <w:rsid w:val="0083655F"/>
    <w:rsid w:val="00837186"/>
    <w:rsid w:val="008371EF"/>
    <w:rsid w:val="008372EE"/>
    <w:rsid w:val="0083788D"/>
    <w:rsid w:val="00837E9D"/>
    <w:rsid w:val="00840065"/>
    <w:rsid w:val="00840F77"/>
    <w:rsid w:val="00841181"/>
    <w:rsid w:val="00841905"/>
    <w:rsid w:val="00841E0A"/>
    <w:rsid w:val="00841EDA"/>
    <w:rsid w:val="00841F18"/>
    <w:rsid w:val="00842381"/>
    <w:rsid w:val="008427C3"/>
    <w:rsid w:val="00842CCA"/>
    <w:rsid w:val="008430EB"/>
    <w:rsid w:val="008431E9"/>
    <w:rsid w:val="00843448"/>
    <w:rsid w:val="008438C1"/>
    <w:rsid w:val="0084397D"/>
    <w:rsid w:val="00843C13"/>
    <w:rsid w:val="00843C7A"/>
    <w:rsid w:val="008441C7"/>
    <w:rsid w:val="008446AC"/>
    <w:rsid w:val="00844A18"/>
    <w:rsid w:val="00845577"/>
    <w:rsid w:val="008455F8"/>
    <w:rsid w:val="008456E1"/>
    <w:rsid w:val="00845850"/>
    <w:rsid w:val="00845921"/>
    <w:rsid w:val="00845BBD"/>
    <w:rsid w:val="008465DA"/>
    <w:rsid w:val="00846935"/>
    <w:rsid w:val="00846DAC"/>
    <w:rsid w:val="00846F59"/>
    <w:rsid w:val="008473E7"/>
    <w:rsid w:val="0085072E"/>
    <w:rsid w:val="00850980"/>
    <w:rsid w:val="00850A15"/>
    <w:rsid w:val="00850A33"/>
    <w:rsid w:val="00850AA3"/>
    <w:rsid w:val="00850FE5"/>
    <w:rsid w:val="00851039"/>
    <w:rsid w:val="00851156"/>
    <w:rsid w:val="0085158E"/>
    <w:rsid w:val="00851836"/>
    <w:rsid w:val="00851F30"/>
    <w:rsid w:val="00851F35"/>
    <w:rsid w:val="00851F80"/>
    <w:rsid w:val="00852014"/>
    <w:rsid w:val="00852188"/>
    <w:rsid w:val="00852425"/>
    <w:rsid w:val="00852BAC"/>
    <w:rsid w:val="00853124"/>
    <w:rsid w:val="008538CA"/>
    <w:rsid w:val="008539C6"/>
    <w:rsid w:val="00853DF6"/>
    <w:rsid w:val="00853E36"/>
    <w:rsid w:val="008541B7"/>
    <w:rsid w:val="00854964"/>
    <w:rsid w:val="00854D9A"/>
    <w:rsid w:val="00854F5D"/>
    <w:rsid w:val="00855358"/>
    <w:rsid w:val="00855E17"/>
    <w:rsid w:val="00855E57"/>
    <w:rsid w:val="00855F11"/>
    <w:rsid w:val="008561B4"/>
    <w:rsid w:val="008561CD"/>
    <w:rsid w:val="00856407"/>
    <w:rsid w:val="008567FC"/>
    <w:rsid w:val="008568C9"/>
    <w:rsid w:val="00856A23"/>
    <w:rsid w:val="008570A1"/>
    <w:rsid w:val="008571B3"/>
    <w:rsid w:val="0085785B"/>
    <w:rsid w:val="00857923"/>
    <w:rsid w:val="00857CAE"/>
    <w:rsid w:val="00857DD6"/>
    <w:rsid w:val="00857F91"/>
    <w:rsid w:val="00860195"/>
    <w:rsid w:val="00860431"/>
    <w:rsid w:val="0086046F"/>
    <w:rsid w:val="008605F6"/>
    <w:rsid w:val="00860888"/>
    <w:rsid w:val="00860DC4"/>
    <w:rsid w:val="00860EA6"/>
    <w:rsid w:val="00860F73"/>
    <w:rsid w:val="008614B0"/>
    <w:rsid w:val="00861787"/>
    <w:rsid w:val="00861F6F"/>
    <w:rsid w:val="00862061"/>
    <w:rsid w:val="00862079"/>
    <w:rsid w:val="00862505"/>
    <w:rsid w:val="0086296C"/>
    <w:rsid w:val="00862A7B"/>
    <w:rsid w:val="00862EF1"/>
    <w:rsid w:val="00863DDB"/>
    <w:rsid w:val="00864617"/>
    <w:rsid w:val="00864777"/>
    <w:rsid w:val="00864EDE"/>
    <w:rsid w:val="0086530D"/>
    <w:rsid w:val="00865B45"/>
    <w:rsid w:val="00865F76"/>
    <w:rsid w:val="00865FF1"/>
    <w:rsid w:val="00866086"/>
    <w:rsid w:val="008666A6"/>
    <w:rsid w:val="00866D4F"/>
    <w:rsid w:val="00866F2A"/>
    <w:rsid w:val="00867769"/>
    <w:rsid w:val="008678C9"/>
    <w:rsid w:val="00870311"/>
    <w:rsid w:val="00870656"/>
    <w:rsid w:val="00870785"/>
    <w:rsid w:val="008709C6"/>
    <w:rsid w:val="008709F3"/>
    <w:rsid w:val="00871154"/>
    <w:rsid w:val="008719E0"/>
    <w:rsid w:val="00871F54"/>
    <w:rsid w:val="00872774"/>
    <w:rsid w:val="00872BE7"/>
    <w:rsid w:val="00872C14"/>
    <w:rsid w:val="00872F70"/>
    <w:rsid w:val="008732BD"/>
    <w:rsid w:val="00873309"/>
    <w:rsid w:val="008733C5"/>
    <w:rsid w:val="0087354B"/>
    <w:rsid w:val="008739A8"/>
    <w:rsid w:val="00873B31"/>
    <w:rsid w:val="00873C69"/>
    <w:rsid w:val="0087429F"/>
    <w:rsid w:val="00874A1A"/>
    <w:rsid w:val="00874A62"/>
    <w:rsid w:val="00874AE4"/>
    <w:rsid w:val="00875522"/>
    <w:rsid w:val="0087569D"/>
    <w:rsid w:val="008756A6"/>
    <w:rsid w:val="0087577B"/>
    <w:rsid w:val="008758CB"/>
    <w:rsid w:val="00875C8E"/>
    <w:rsid w:val="00876349"/>
    <w:rsid w:val="0087641D"/>
    <w:rsid w:val="00876680"/>
    <w:rsid w:val="008767A8"/>
    <w:rsid w:val="00876E15"/>
    <w:rsid w:val="00877368"/>
    <w:rsid w:val="008774EE"/>
    <w:rsid w:val="00877536"/>
    <w:rsid w:val="00877ACF"/>
    <w:rsid w:val="00877D51"/>
    <w:rsid w:val="00877EAB"/>
    <w:rsid w:val="0088003B"/>
    <w:rsid w:val="0088011F"/>
    <w:rsid w:val="00880379"/>
    <w:rsid w:val="008803A5"/>
    <w:rsid w:val="008805B4"/>
    <w:rsid w:val="008808BD"/>
    <w:rsid w:val="008809A9"/>
    <w:rsid w:val="00880BD3"/>
    <w:rsid w:val="00880C28"/>
    <w:rsid w:val="00880C84"/>
    <w:rsid w:val="00880C8A"/>
    <w:rsid w:val="00880D47"/>
    <w:rsid w:val="008810D5"/>
    <w:rsid w:val="0088131A"/>
    <w:rsid w:val="008815D7"/>
    <w:rsid w:val="00881D41"/>
    <w:rsid w:val="00882290"/>
    <w:rsid w:val="008823BB"/>
    <w:rsid w:val="0088293B"/>
    <w:rsid w:val="00882E12"/>
    <w:rsid w:val="008830C0"/>
    <w:rsid w:val="0088323E"/>
    <w:rsid w:val="00883467"/>
    <w:rsid w:val="0088455B"/>
    <w:rsid w:val="008846BF"/>
    <w:rsid w:val="0088479E"/>
    <w:rsid w:val="008847E1"/>
    <w:rsid w:val="00884A36"/>
    <w:rsid w:val="00885400"/>
    <w:rsid w:val="0088663B"/>
    <w:rsid w:val="00886995"/>
    <w:rsid w:val="00886C1D"/>
    <w:rsid w:val="00886C66"/>
    <w:rsid w:val="00887772"/>
    <w:rsid w:val="008877C9"/>
    <w:rsid w:val="00887A06"/>
    <w:rsid w:val="0089011D"/>
    <w:rsid w:val="0089030E"/>
    <w:rsid w:val="00890E16"/>
    <w:rsid w:val="00891052"/>
    <w:rsid w:val="0089120B"/>
    <w:rsid w:val="00891267"/>
    <w:rsid w:val="0089150A"/>
    <w:rsid w:val="008915CB"/>
    <w:rsid w:val="00891B8E"/>
    <w:rsid w:val="00892FF7"/>
    <w:rsid w:val="00893498"/>
    <w:rsid w:val="00893AC9"/>
    <w:rsid w:val="00893E76"/>
    <w:rsid w:val="00894068"/>
    <w:rsid w:val="00894192"/>
    <w:rsid w:val="008941C9"/>
    <w:rsid w:val="0089467C"/>
    <w:rsid w:val="00894AAC"/>
    <w:rsid w:val="00894B9B"/>
    <w:rsid w:val="00894D5F"/>
    <w:rsid w:val="00894FB4"/>
    <w:rsid w:val="00894FD1"/>
    <w:rsid w:val="00895118"/>
    <w:rsid w:val="0089513C"/>
    <w:rsid w:val="0089545F"/>
    <w:rsid w:val="008954F9"/>
    <w:rsid w:val="008963F7"/>
    <w:rsid w:val="008965B3"/>
    <w:rsid w:val="00896721"/>
    <w:rsid w:val="008967A4"/>
    <w:rsid w:val="008968E3"/>
    <w:rsid w:val="00896DB0"/>
    <w:rsid w:val="00896E4C"/>
    <w:rsid w:val="008973B2"/>
    <w:rsid w:val="00897ECB"/>
    <w:rsid w:val="008A08F9"/>
    <w:rsid w:val="008A09E0"/>
    <w:rsid w:val="008A0A1A"/>
    <w:rsid w:val="008A0CCA"/>
    <w:rsid w:val="008A1AEE"/>
    <w:rsid w:val="008A1F74"/>
    <w:rsid w:val="008A2514"/>
    <w:rsid w:val="008A26DC"/>
    <w:rsid w:val="008A319C"/>
    <w:rsid w:val="008A39D5"/>
    <w:rsid w:val="008A3F10"/>
    <w:rsid w:val="008A419E"/>
    <w:rsid w:val="008A4B50"/>
    <w:rsid w:val="008A54DD"/>
    <w:rsid w:val="008A57BC"/>
    <w:rsid w:val="008A5ABC"/>
    <w:rsid w:val="008A5B69"/>
    <w:rsid w:val="008A5FDE"/>
    <w:rsid w:val="008A6188"/>
    <w:rsid w:val="008A62E2"/>
    <w:rsid w:val="008A636B"/>
    <w:rsid w:val="008A6759"/>
    <w:rsid w:val="008A6CB7"/>
    <w:rsid w:val="008A7164"/>
    <w:rsid w:val="008A750E"/>
    <w:rsid w:val="008B0064"/>
    <w:rsid w:val="008B0245"/>
    <w:rsid w:val="008B033A"/>
    <w:rsid w:val="008B07AC"/>
    <w:rsid w:val="008B09A9"/>
    <w:rsid w:val="008B0D12"/>
    <w:rsid w:val="008B0DFE"/>
    <w:rsid w:val="008B0E25"/>
    <w:rsid w:val="008B10D5"/>
    <w:rsid w:val="008B11D6"/>
    <w:rsid w:val="008B1CBC"/>
    <w:rsid w:val="008B1FBF"/>
    <w:rsid w:val="008B2061"/>
    <w:rsid w:val="008B2395"/>
    <w:rsid w:val="008B2C36"/>
    <w:rsid w:val="008B2F6A"/>
    <w:rsid w:val="008B3501"/>
    <w:rsid w:val="008B35FD"/>
    <w:rsid w:val="008B3C79"/>
    <w:rsid w:val="008B42B8"/>
    <w:rsid w:val="008B497E"/>
    <w:rsid w:val="008B4A75"/>
    <w:rsid w:val="008B4D6B"/>
    <w:rsid w:val="008B5544"/>
    <w:rsid w:val="008B590A"/>
    <w:rsid w:val="008B596F"/>
    <w:rsid w:val="008B59DA"/>
    <w:rsid w:val="008B5A60"/>
    <w:rsid w:val="008B5C0D"/>
    <w:rsid w:val="008B5D16"/>
    <w:rsid w:val="008B5D55"/>
    <w:rsid w:val="008B5F97"/>
    <w:rsid w:val="008B63D4"/>
    <w:rsid w:val="008B64B5"/>
    <w:rsid w:val="008B6630"/>
    <w:rsid w:val="008B667B"/>
    <w:rsid w:val="008B6ADA"/>
    <w:rsid w:val="008B6AE6"/>
    <w:rsid w:val="008B6C35"/>
    <w:rsid w:val="008B6C53"/>
    <w:rsid w:val="008B6D0F"/>
    <w:rsid w:val="008B6FDE"/>
    <w:rsid w:val="008B7352"/>
    <w:rsid w:val="008B74FE"/>
    <w:rsid w:val="008B764F"/>
    <w:rsid w:val="008B7D7C"/>
    <w:rsid w:val="008B7E20"/>
    <w:rsid w:val="008B7E4E"/>
    <w:rsid w:val="008C03B2"/>
    <w:rsid w:val="008C153F"/>
    <w:rsid w:val="008C1B13"/>
    <w:rsid w:val="008C1B8C"/>
    <w:rsid w:val="008C1D0E"/>
    <w:rsid w:val="008C1E96"/>
    <w:rsid w:val="008C1F42"/>
    <w:rsid w:val="008C27BE"/>
    <w:rsid w:val="008C284C"/>
    <w:rsid w:val="008C2A25"/>
    <w:rsid w:val="008C2BBD"/>
    <w:rsid w:val="008C31F0"/>
    <w:rsid w:val="008C3573"/>
    <w:rsid w:val="008C3810"/>
    <w:rsid w:val="008C3D24"/>
    <w:rsid w:val="008C3ED0"/>
    <w:rsid w:val="008C3F79"/>
    <w:rsid w:val="008C4133"/>
    <w:rsid w:val="008C42AD"/>
    <w:rsid w:val="008C4A5E"/>
    <w:rsid w:val="008C50C6"/>
    <w:rsid w:val="008C55BD"/>
    <w:rsid w:val="008C59D2"/>
    <w:rsid w:val="008C5CE1"/>
    <w:rsid w:val="008C5DB3"/>
    <w:rsid w:val="008C60B0"/>
    <w:rsid w:val="008C6121"/>
    <w:rsid w:val="008C6444"/>
    <w:rsid w:val="008C683F"/>
    <w:rsid w:val="008C6EF1"/>
    <w:rsid w:val="008C6F60"/>
    <w:rsid w:val="008C711C"/>
    <w:rsid w:val="008C717C"/>
    <w:rsid w:val="008C769E"/>
    <w:rsid w:val="008C7A75"/>
    <w:rsid w:val="008D017A"/>
    <w:rsid w:val="008D03B5"/>
    <w:rsid w:val="008D0522"/>
    <w:rsid w:val="008D0818"/>
    <w:rsid w:val="008D0949"/>
    <w:rsid w:val="008D0AAC"/>
    <w:rsid w:val="008D0DEF"/>
    <w:rsid w:val="008D106F"/>
    <w:rsid w:val="008D18C3"/>
    <w:rsid w:val="008D1B7A"/>
    <w:rsid w:val="008D1C39"/>
    <w:rsid w:val="008D1F9A"/>
    <w:rsid w:val="008D249C"/>
    <w:rsid w:val="008D27D2"/>
    <w:rsid w:val="008D3107"/>
    <w:rsid w:val="008D3A32"/>
    <w:rsid w:val="008D3EF6"/>
    <w:rsid w:val="008D4188"/>
    <w:rsid w:val="008D4454"/>
    <w:rsid w:val="008D4508"/>
    <w:rsid w:val="008D48C9"/>
    <w:rsid w:val="008D4D92"/>
    <w:rsid w:val="008D584A"/>
    <w:rsid w:val="008D5A33"/>
    <w:rsid w:val="008D5B3A"/>
    <w:rsid w:val="008D5CD0"/>
    <w:rsid w:val="008D5F0E"/>
    <w:rsid w:val="008D65A4"/>
    <w:rsid w:val="008D7466"/>
    <w:rsid w:val="008D798E"/>
    <w:rsid w:val="008D79C9"/>
    <w:rsid w:val="008D7BBB"/>
    <w:rsid w:val="008D7D23"/>
    <w:rsid w:val="008E0501"/>
    <w:rsid w:val="008E064B"/>
    <w:rsid w:val="008E069C"/>
    <w:rsid w:val="008E0730"/>
    <w:rsid w:val="008E073A"/>
    <w:rsid w:val="008E0B08"/>
    <w:rsid w:val="008E0D72"/>
    <w:rsid w:val="008E0E50"/>
    <w:rsid w:val="008E1448"/>
    <w:rsid w:val="008E1A75"/>
    <w:rsid w:val="008E1D92"/>
    <w:rsid w:val="008E2142"/>
    <w:rsid w:val="008E2465"/>
    <w:rsid w:val="008E24CE"/>
    <w:rsid w:val="008E2B5A"/>
    <w:rsid w:val="008E2C2B"/>
    <w:rsid w:val="008E2D00"/>
    <w:rsid w:val="008E2F48"/>
    <w:rsid w:val="008E2F68"/>
    <w:rsid w:val="008E2F83"/>
    <w:rsid w:val="008E32AF"/>
    <w:rsid w:val="008E35AB"/>
    <w:rsid w:val="008E3A6E"/>
    <w:rsid w:val="008E3BEC"/>
    <w:rsid w:val="008E3E0E"/>
    <w:rsid w:val="008E40C7"/>
    <w:rsid w:val="008E49CE"/>
    <w:rsid w:val="008E4A8E"/>
    <w:rsid w:val="008E4B64"/>
    <w:rsid w:val="008E55B5"/>
    <w:rsid w:val="008E5909"/>
    <w:rsid w:val="008E5A82"/>
    <w:rsid w:val="008E5DB1"/>
    <w:rsid w:val="008E5F92"/>
    <w:rsid w:val="008E6050"/>
    <w:rsid w:val="008E664B"/>
    <w:rsid w:val="008E6799"/>
    <w:rsid w:val="008E6A52"/>
    <w:rsid w:val="008E6C05"/>
    <w:rsid w:val="008E736A"/>
    <w:rsid w:val="008E7598"/>
    <w:rsid w:val="008E7A6A"/>
    <w:rsid w:val="008E7B48"/>
    <w:rsid w:val="008E7C37"/>
    <w:rsid w:val="008E7E27"/>
    <w:rsid w:val="008E7F84"/>
    <w:rsid w:val="008F07F8"/>
    <w:rsid w:val="008F10B6"/>
    <w:rsid w:val="008F118D"/>
    <w:rsid w:val="008F174C"/>
    <w:rsid w:val="008F1C27"/>
    <w:rsid w:val="008F1F1F"/>
    <w:rsid w:val="008F1FAC"/>
    <w:rsid w:val="008F26FA"/>
    <w:rsid w:val="008F274F"/>
    <w:rsid w:val="008F2E2A"/>
    <w:rsid w:val="008F305B"/>
    <w:rsid w:val="008F37CC"/>
    <w:rsid w:val="008F3AD5"/>
    <w:rsid w:val="008F3E1B"/>
    <w:rsid w:val="008F40D9"/>
    <w:rsid w:val="008F411B"/>
    <w:rsid w:val="008F45FF"/>
    <w:rsid w:val="008F4D6B"/>
    <w:rsid w:val="008F4EA0"/>
    <w:rsid w:val="008F538C"/>
    <w:rsid w:val="008F59AE"/>
    <w:rsid w:val="008F5D5E"/>
    <w:rsid w:val="008F5DCF"/>
    <w:rsid w:val="008F5EC0"/>
    <w:rsid w:val="008F5F5D"/>
    <w:rsid w:val="008F629D"/>
    <w:rsid w:val="008F6382"/>
    <w:rsid w:val="008F66EF"/>
    <w:rsid w:val="008F7292"/>
    <w:rsid w:val="008F7327"/>
    <w:rsid w:val="00900583"/>
    <w:rsid w:val="00900D05"/>
    <w:rsid w:val="00900DE3"/>
    <w:rsid w:val="00900FA3"/>
    <w:rsid w:val="00901422"/>
    <w:rsid w:val="0090198A"/>
    <w:rsid w:val="009019CF"/>
    <w:rsid w:val="00901CBE"/>
    <w:rsid w:val="0090248D"/>
    <w:rsid w:val="00902A54"/>
    <w:rsid w:val="00902A89"/>
    <w:rsid w:val="00902DB4"/>
    <w:rsid w:val="00902E90"/>
    <w:rsid w:val="00903221"/>
    <w:rsid w:val="00903286"/>
    <w:rsid w:val="009034E9"/>
    <w:rsid w:val="009036BC"/>
    <w:rsid w:val="009036CE"/>
    <w:rsid w:val="00904173"/>
    <w:rsid w:val="009042CA"/>
    <w:rsid w:val="0090433C"/>
    <w:rsid w:val="0090486A"/>
    <w:rsid w:val="0090516B"/>
    <w:rsid w:val="00905E4C"/>
    <w:rsid w:val="00905EB9"/>
    <w:rsid w:val="00905F60"/>
    <w:rsid w:val="0090626D"/>
    <w:rsid w:val="009068AA"/>
    <w:rsid w:val="00906DD0"/>
    <w:rsid w:val="00906DFA"/>
    <w:rsid w:val="00907A16"/>
    <w:rsid w:val="00907C3B"/>
    <w:rsid w:val="009103D5"/>
    <w:rsid w:val="009103F5"/>
    <w:rsid w:val="00910C7D"/>
    <w:rsid w:val="0091168E"/>
    <w:rsid w:val="009116B8"/>
    <w:rsid w:val="00911AB6"/>
    <w:rsid w:val="0091201E"/>
    <w:rsid w:val="00912236"/>
    <w:rsid w:val="0091273F"/>
    <w:rsid w:val="0091275F"/>
    <w:rsid w:val="00912819"/>
    <w:rsid w:val="00913198"/>
    <w:rsid w:val="00913383"/>
    <w:rsid w:val="009134D9"/>
    <w:rsid w:val="009135C8"/>
    <w:rsid w:val="00913D2B"/>
    <w:rsid w:val="009142E0"/>
    <w:rsid w:val="009144BD"/>
    <w:rsid w:val="0091456A"/>
    <w:rsid w:val="00914742"/>
    <w:rsid w:val="009149AD"/>
    <w:rsid w:val="00914A27"/>
    <w:rsid w:val="00914B1D"/>
    <w:rsid w:val="00915039"/>
    <w:rsid w:val="00915684"/>
    <w:rsid w:val="00915B98"/>
    <w:rsid w:val="00916635"/>
    <w:rsid w:val="0091664E"/>
    <w:rsid w:val="0091668B"/>
    <w:rsid w:val="00916872"/>
    <w:rsid w:val="009170A7"/>
    <w:rsid w:val="00917346"/>
    <w:rsid w:val="009174CE"/>
    <w:rsid w:val="00917B70"/>
    <w:rsid w:val="00917DC3"/>
    <w:rsid w:val="00920155"/>
    <w:rsid w:val="00920223"/>
    <w:rsid w:val="009204DA"/>
    <w:rsid w:val="00920AAA"/>
    <w:rsid w:val="00920D63"/>
    <w:rsid w:val="00921259"/>
    <w:rsid w:val="00921508"/>
    <w:rsid w:val="0092157B"/>
    <w:rsid w:val="00921AB8"/>
    <w:rsid w:val="00922237"/>
    <w:rsid w:val="00922EBC"/>
    <w:rsid w:val="009231A3"/>
    <w:rsid w:val="0092334B"/>
    <w:rsid w:val="0092340C"/>
    <w:rsid w:val="00923552"/>
    <w:rsid w:val="00923638"/>
    <w:rsid w:val="00923A52"/>
    <w:rsid w:val="00923B90"/>
    <w:rsid w:val="00923BD2"/>
    <w:rsid w:val="00923EAA"/>
    <w:rsid w:val="009240F1"/>
    <w:rsid w:val="009242AF"/>
    <w:rsid w:val="0092439B"/>
    <w:rsid w:val="0092480D"/>
    <w:rsid w:val="00924BCF"/>
    <w:rsid w:val="00924EAC"/>
    <w:rsid w:val="00924ECD"/>
    <w:rsid w:val="00925666"/>
    <w:rsid w:val="00926E72"/>
    <w:rsid w:val="009270DA"/>
    <w:rsid w:val="00927772"/>
    <w:rsid w:val="00927795"/>
    <w:rsid w:val="0092795D"/>
    <w:rsid w:val="0093037E"/>
    <w:rsid w:val="009304AD"/>
    <w:rsid w:val="0093062E"/>
    <w:rsid w:val="00930E5A"/>
    <w:rsid w:val="00931037"/>
    <w:rsid w:val="009315C8"/>
    <w:rsid w:val="00931DA2"/>
    <w:rsid w:val="0093201F"/>
    <w:rsid w:val="0093205A"/>
    <w:rsid w:val="0093231D"/>
    <w:rsid w:val="00932538"/>
    <w:rsid w:val="0093283B"/>
    <w:rsid w:val="00932BC7"/>
    <w:rsid w:val="009333F8"/>
    <w:rsid w:val="009336F9"/>
    <w:rsid w:val="00933B38"/>
    <w:rsid w:val="009342C7"/>
    <w:rsid w:val="009347F4"/>
    <w:rsid w:val="00934A37"/>
    <w:rsid w:val="00934AD8"/>
    <w:rsid w:val="00934EFF"/>
    <w:rsid w:val="00934F37"/>
    <w:rsid w:val="00934F81"/>
    <w:rsid w:val="0093506F"/>
    <w:rsid w:val="0093517A"/>
    <w:rsid w:val="0093544F"/>
    <w:rsid w:val="00935EED"/>
    <w:rsid w:val="00936B6F"/>
    <w:rsid w:val="00936D9D"/>
    <w:rsid w:val="00936E02"/>
    <w:rsid w:val="00936E57"/>
    <w:rsid w:val="0093702C"/>
    <w:rsid w:val="009377D6"/>
    <w:rsid w:val="00937AAE"/>
    <w:rsid w:val="00937CEF"/>
    <w:rsid w:val="00937D40"/>
    <w:rsid w:val="009401D4"/>
    <w:rsid w:val="00940393"/>
    <w:rsid w:val="0094059B"/>
    <w:rsid w:val="00940699"/>
    <w:rsid w:val="009410F7"/>
    <w:rsid w:val="0094201B"/>
    <w:rsid w:val="00942162"/>
    <w:rsid w:val="00942714"/>
    <w:rsid w:val="009428B7"/>
    <w:rsid w:val="009428BB"/>
    <w:rsid w:val="00942D6D"/>
    <w:rsid w:val="00942DB0"/>
    <w:rsid w:val="00943486"/>
    <w:rsid w:val="009435F4"/>
    <w:rsid w:val="00943659"/>
    <w:rsid w:val="009437B3"/>
    <w:rsid w:val="00943DB7"/>
    <w:rsid w:val="00943F5A"/>
    <w:rsid w:val="00944176"/>
    <w:rsid w:val="00944A12"/>
    <w:rsid w:val="009453F0"/>
    <w:rsid w:val="00945B69"/>
    <w:rsid w:val="00945C8C"/>
    <w:rsid w:val="009461C9"/>
    <w:rsid w:val="00946930"/>
    <w:rsid w:val="00946F40"/>
    <w:rsid w:val="009472E9"/>
    <w:rsid w:val="00947CE5"/>
    <w:rsid w:val="00947D7E"/>
    <w:rsid w:val="00947FA0"/>
    <w:rsid w:val="009500F7"/>
    <w:rsid w:val="00950128"/>
    <w:rsid w:val="0095049D"/>
    <w:rsid w:val="00950504"/>
    <w:rsid w:val="00950A38"/>
    <w:rsid w:val="00950D4F"/>
    <w:rsid w:val="00950F3F"/>
    <w:rsid w:val="00951706"/>
    <w:rsid w:val="00951761"/>
    <w:rsid w:val="009517C5"/>
    <w:rsid w:val="00951839"/>
    <w:rsid w:val="00951BC4"/>
    <w:rsid w:val="009524E8"/>
    <w:rsid w:val="009528DD"/>
    <w:rsid w:val="00952C53"/>
    <w:rsid w:val="00952FA8"/>
    <w:rsid w:val="00952FD6"/>
    <w:rsid w:val="0095318F"/>
    <w:rsid w:val="0095419F"/>
    <w:rsid w:val="00954412"/>
    <w:rsid w:val="0095447C"/>
    <w:rsid w:val="00954564"/>
    <w:rsid w:val="00954685"/>
    <w:rsid w:val="00954739"/>
    <w:rsid w:val="0095494A"/>
    <w:rsid w:val="00954A17"/>
    <w:rsid w:val="00955893"/>
    <w:rsid w:val="00955B9D"/>
    <w:rsid w:val="00955FAB"/>
    <w:rsid w:val="009563F7"/>
    <w:rsid w:val="0095682E"/>
    <w:rsid w:val="00956FE2"/>
    <w:rsid w:val="009574BD"/>
    <w:rsid w:val="00957914"/>
    <w:rsid w:val="00957D96"/>
    <w:rsid w:val="0096055E"/>
    <w:rsid w:val="00961354"/>
    <w:rsid w:val="009614BC"/>
    <w:rsid w:val="0096167C"/>
    <w:rsid w:val="00961B55"/>
    <w:rsid w:val="00961FBF"/>
    <w:rsid w:val="009622F0"/>
    <w:rsid w:val="00962380"/>
    <w:rsid w:val="009629D7"/>
    <w:rsid w:val="00963696"/>
    <w:rsid w:val="0096454F"/>
    <w:rsid w:val="00965043"/>
    <w:rsid w:val="00965279"/>
    <w:rsid w:val="0096576C"/>
    <w:rsid w:val="00965AA9"/>
    <w:rsid w:val="00965B5D"/>
    <w:rsid w:val="00965EDD"/>
    <w:rsid w:val="009660AD"/>
    <w:rsid w:val="0096611F"/>
    <w:rsid w:val="009661C4"/>
    <w:rsid w:val="0096675E"/>
    <w:rsid w:val="009669A0"/>
    <w:rsid w:val="009669C7"/>
    <w:rsid w:val="00966DC0"/>
    <w:rsid w:val="00967274"/>
    <w:rsid w:val="0096739C"/>
    <w:rsid w:val="0096741E"/>
    <w:rsid w:val="00967616"/>
    <w:rsid w:val="00967A62"/>
    <w:rsid w:val="00967AB9"/>
    <w:rsid w:val="009700F8"/>
    <w:rsid w:val="0097016B"/>
    <w:rsid w:val="00970AD4"/>
    <w:rsid w:val="00971F72"/>
    <w:rsid w:val="00972267"/>
    <w:rsid w:val="00972523"/>
    <w:rsid w:val="00972581"/>
    <w:rsid w:val="0097266E"/>
    <w:rsid w:val="00972796"/>
    <w:rsid w:val="00972888"/>
    <w:rsid w:val="00972A29"/>
    <w:rsid w:val="00972CC5"/>
    <w:rsid w:val="0097314E"/>
    <w:rsid w:val="00973542"/>
    <w:rsid w:val="00973567"/>
    <w:rsid w:val="009739F1"/>
    <w:rsid w:val="00973B30"/>
    <w:rsid w:val="00973B4D"/>
    <w:rsid w:val="00974354"/>
    <w:rsid w:val="00974558"/>
    <w:rsid w:val="00974B5A"/>
    <w:rsid w:val="00974E28"/>
    <w:rsid w:val="00975057"/>
    <w:rsid w:val="009751A4"/>
    <w:rsid w:val="009751CC"/>
    <w:rsid w:val="00975964"/>
    <w:rsid w:val="00975E44"/>
    <w:rsid w:val="009763C0"/>
    <w:rsid w:val="0097650D"/>
    <w:rsid w:val="009765E0"/>
    <w:rsid w:val="00976B60"/>
    <w:rsid w:val="00976D83"/>
    <w:rsid w:val="0097701B"/>
    <w:rsid w:val="00977494"/>
    <w:rsid w:val="00980347"/>
    <w:rsid w:val="00981308"/>
    <w:rsid w:val="0098145B"/>
    <w:rsid w:val="0098178B"/>
    <w:rsid w:val="00981B85"/>
    <w:rsid w:val="00981DE3"/>
    <w:rsid w:val="009820B1"/>
    <w:rsid w:val="009820D5"/>
    <w:rsid w:val="009820E9"/>
    <w:rsid w:val="00982176"/>
    <w:rsid w:val="009821A1"/>
    <w:rsid w:val="0098263E"/>
    <w:rsid w:val="00982A24"/>
    <w:rsid w:val="00982ABD"/>
    <w:rsid w:val="00982F0F"/>
    <w:rsid w:val="00983831"/>
    <w:rsid w:val="00983FC0"/>
    <w:rsid w:val="00984096"/>
    <w:rsid w:val="00984138"/>
    <w:rsid w:val="009843EA"/>
    <w:rsid w:val="0098451B"/>
    <w:rsid w:val="009849AE"/>
    <w:rsid w:val="00984A46"/>
    <w:rsid w:val="00984CCA"/>
    <w:rsid w:val="00984CED"/>
    <w:rsid w:val="00985371"/>
    <w:rsid w:val="0098596B"/>
    <w:rsid w:val="0098596C"/>
    <w:rsid w:val="00985BE4"/>
    <w:rsid w:val="00985CC5"/>
    <w:rsid w:val="00985F20"/>
    <w:rsid w:val="00986185"/>
    <w:rsid w:val="009862E5"/>
    <w:rsid w:val="00986A38"/>
    <w:rsid w:val="00986D39"/>
    <w:rsid w:val="00986EC7"/>
    <w:rsid w:val="009872C5"/>
    <w:rsid w:val="009872E4"/>
    <w:rsid w:val="009879F3"/>
    <w:rsid w:val="00987E9D"/>
    <w:rsid w:val="00990788"/>
    <w:rsid w:val="00990B8A"/>
    <w:rsid w:val="009917C1"/>
    <w:rsid w:val="00991835"/>
    <w:rsid w:val="0099196E"/>
    <w:rsid w:val="00991B6F"/>
    <w:rsid w:val="009922E0"/>
    <w:rsid w:val="00992661"/>
    <w:rsid w:val="00992A54"/>
    <w:rsid w:val="00992EB7"/>
    <w:rsid w:val="0099345C"/>
    <w:rsid w:val="00993570"/>
    <w:rsid w:val="00993A7B"/>
    <w:rsid w:val="00993C5A"/>
    <w:rsid w:val="00994048"/>
    <w:rsid w:val="00994943"/>
    <w:rsid w:val="00994944"/>
    <w:rsid w:val="00994CEE"/>
    <w:rsid w:val="00995273"/>
    <w:rsid w:val="00995285"/>
    <w:rsid w:val="009952DB"/>
    <w:rsid w:val="009953C6"/>
    <w:rsid w:val="00995D29"/>
    <w:rsid w:val="00996298"/>
    <w:rsid w:val="009964B6"/>
    <w:rsid w:val="00997275"/>
    <w:rsid w:val="0099731E"/>
    <w:rsid w:val="009975EB"/>
    <w:rsid w:val="00997B7A"/>
    <w:rsid w:val="009A0043"/>
    <w:rsid w:val="009A0CB7"/>
    <w:rsid w:val="009A1374"/>
    <w:rsid w:val="009A1A79"/>
    <w:rsid w:val="009A1A83"/>
    <w:rsid w:val="009A1C68"/>
    <w:rsid w:val="009A1CCB"/>
    <w:rsid w:val="009A1DAA"/>
    <w:rsid w:val="009A2089"/>
    <w:rsid w:val="009A20B5"/>
    <w:rsid w:val="009A20FC"/>
    <w:rsid w:val="009A2567"/>
    <w:rsid w:val="009A25AB"/>
    <w:rsid w:val="009A359A"/>
    <w:rsid w:val="009A3B42"/>
    <w:rsid w:val="009A3D50"/>
    <w:rsid w:val="009A3EEB"/>
    <w:rsid w:val="009A4466"/>
    <w:rsid w:val="009A453F"/>
    <w:rsid w:val="009A4A36"/>
    <w:rsid w:val="009A4BA7"/>
    <w:rsid w:val="009A4C75"/>
    <w:rsid w:val="009A4DA0"/>
    <w:rsid w:val="009A507B"/>
    <w:rsid w:val="009A5770"/>
    <w:rsid w:val="009A5B26"/>
    <w:rsid w:val="009A5BCF"/>
    <w:rsid w:val="009A6486"/>
    <w:rsid w:val="009A657D"/>
    <w:rsid w:val="009A6647"/>
    <w:rsid w:val="009A6FD5"/>
    <w:rsid w:val="009A713F"/>
    <w:rsid w:val="009A76A7"/>
    <w:rsid w:val="009A792D"/>
    <w:rsid w:val="009A7F89"/>
    <w:rsid w:val="009B0157"/>
    <w:rsid w:val="009B01A9"/>
    <w:rsid w:val="009B0290"/>
    <w:rsid w:val="009B08D7"/>
    <w:rsid w:val="009B10BA"/>
    <w:rsid w:val="009B168C"/>
    <w:rsid w:val="009B1BAE"/>
    <w:rsid w:val="009B1DC4"/>
    <w:rsid w:val="009B1E0C"/>
    <w:rsid w:val="009B24FC"/>
    <w:rsid w:val="009B27B4"/>
    <w:rsid w:val="009B2B15"/>
    <w:rsid w:val="009B2D45"/>
    <w:rsid w:val="009B303B"/>
    <w:rsid w:val="009B325E"/>
    <w:rsid w:val="009B414D"/>
    <w:rsid w:val="009B45CF"/>
    <w:rsid w:val="009B4B2C"/>
    <w:rsid w:val="009B4B64"/>
    <w:rsid w:val="009B4C59"/>
    <w:rsid w:val="009B4F4D"/>
    <w:rsid w:val="009B51C9"/>
    <w:rsid w:val="009B5321"/>
    <w:rsid w:val="009B542C"/>
    <w:rsid w:val="009B5749"/>
    <w:rsid w:val="009B5986"/>
    <w:rsid w:val="009B598D"/>
    <w:rsid w:val="009B5C16"/>
    <w:rsid w:val="009B5C9A"/>
    <w:rsid w:val="009B5CC5"/>
    <w:rsid w:val="009B5E48"/>
    <w:rsid w:val="009B62FB"/>
    <w:rsid w:val="009B67CE"/>
    <w:rsid w:val="009B6AFC"/>
    <w:rsid w:val="009B6BF1"/>
    <w:rsid w:val="009B738D"/>
    <w:rsid w:val="009B7676"/>
    <w:rsid w:val="009B7696"/>
    <w:rsid w:val="009B78E0"/>
    <w:rsid w:val="009B7AD6"/>
    <w:rsid w:val="009C0796"/>
    <w:rsid w:val="009C08DA"/>
    <w:rsid w:val="009C09D9"/>
    <w:rsid w:val="009C0B49"/>
    <w:rsid w:val="009C15AE"/>
    <w:rsid w:val="009C19F9"/>
    <w:rsid w:val="009C1C11"/>
    <w:rsid w:val="009C1C47"/>
    <w:rsid w:val="009C1DD5"/>
    <w:rsid w:val="009C21E5"/>
    <w:rsid w:val="009C2360"/>
    <w:rsid w:val="009C29EC"/>
    <w:rsid w:val="009C2B44"/>
    <w:rsid w:val="009C32A4"/>
    <w:rsid w:val="009C33D8"/>
    <w:rsid w:val="009C346C"/>
    <w:rsid w:val="009C3563"/>
    <w:rsid w:val="009C3646"/>
    <w:rsid w:val="009C3713"/>
    <w:rsid w:val="009C3765"/>
    <w:rsid w:val="009C3870"/>
    <w:rsid w:val="009C3CC0"/>
    <w:rsid w:val="009C3D19"/>
    <w:rsid w:val="009C3E60"/>
    <w:rsid w:val="009C4294"/>
    <w:rsid w:val="009C4425"/>
    <w:rsid w:val="009C4B99"/>
    <w:rsid w:val="009C4C3C"/>
    <w:rsid w:val="009C4FCE"/>
    <w:rsid w:val="009C50C9"/>
    <w:rsid w:val="009C5419"/>
    <w:rsid w:val="009C5B40"/>
    <w:rsid w:val="009C61B4"/>
    <w:rsid w:val="009C66D7"/>
    <w:rsid w:val="009C6CAC"/>
    <w:rsid w:val="009C74B8"/>
    <w:rsid w:val="009C77CF"/>
    <w:rsid w:val="009C7911"/>
    <w:rsid w:val="009C7C48"/>
    <w:rsid w:val="009C7D41"/>
    <w:rsid w:val="009D0182"/>
    <w:rsid w:val="009D089F"/>
    <w:rsid w:val="009D0A50"/>
    <w:rsid w:val="009D0E12"/>
    <w:rsid w:val="009D12F0"/>
    <w:rsid w:val="009D16AA"/>
    <w:rsid w:val="009D1766"/>
    <w:rsid w:val="009D17F5"/>
    <w:rsid w:val="009D19CA"/>
    <w:rsid w:val="009D1ADF"/>
    <w:rsid w:val="009D1DE0"/>
    <w:rsid w:val="009D1ECD"/>
    <w:rsid w:val="009D2219"/>
    <w:rsid w:val="009D266F"/>
    <w:rsid w:val="009D2785"/>
    <w:rsid w:val="009D2ACD"/>
    <w:rsid w:val="009D3FD2"/>
    <w:rsid w:val="009D40C1"/>
    <w:rsid w:val="009D4174"/>
    <w:rsid w:val="009D4404"/>
    <w:rsid w:val="009D45A5"/>
    <w:rsid w:val="009D4C08"/>
    <w:rsid w:val="009D4CE1"/>
    <w:rsid w:val="009D4EB7"/>
    <w:rsid w:val="009D63DC"/>
    <w:rsid w:val="009D6834"/>
    <w:rsid w:val="009D7054"/>
    <w:rsid w:val="009D74EC"/>
    <w:rsid w:val="009D769F"/>
    <w:rsid w:val="009D7D4B"/>
    <w:rsid w:val="009D7FB5"/>
    <w:rsid w:val="009E0184"/>
    <w:rsid w:val="009E0414"/>
    <w:rsid w:val="009E058F"/>
    <w:rsid w:val="009E0D2A"/>
    <w:rsid w:val="009E0FD2"/>
    <w:rsid w:val="009E1046"/>
    <w:rsid w:val="009E1248"/>
    <w:rsid w:val="009E1C3E"/>
    <w:rsid w:val="009E1FA2"/>
    <w:rsid w:val="009E289F"/>
    <w:rsid w:val="009E28CF"/>
    <w:rsid w:val="009E29BD"/>
    <w:rsid w:val="009E2B64"/>
    <w:rsid w:val="009E2E5C"/>
    <w:rsid w:val="009E2ECA"/>
    <w:rsid w:val="009E34AE"/>
    <w:rsid w:val="009E3727"/>
    <w:rsid w:val="009E3A38"/>
    <w:rsid w:val="009E48EE"/>
    <w:rsid w:val="009E4A2C"/>
    <w:rsid w:val="009E4A6A"/>
    <w:rsid w:val="009E4F04"/>
    <w:rsid w:val="009E50BD"/>
    <w:rsid w:val="009E5985"/>
    <w:rsid w:val="009E6060"/>
    <w:rsid w:val="009E6093"/>
    <w:rsid w:val="009E6260"/>
    <w:rsid w:val="009E6E10"/>
    <w:rsid w:val="009E73E8"/>
    <w:rsid w:val="009E77CC"/>
    <w:rsid w:val="009F06DE"/>
    <w:rsid w:val="009F09F7"/>
    <w:rsid w:val="009F0C4C"/>
    <w:rsid w:val="009F0EBB"/>
    <w:rsid w:val="009F0F4B"/>
    <w:rsid w:val="009F112F"/>
    <w:rsid w:val="009F13F3"/>
    <w:rsid w:val="009F176D"/>
    <w:rsid w:val="009F1941"/>
    <w:rsid w:val="009F1A09"/>
    <w:rsid w:val="009F2335"/>
    <w:rsid w:val="009F257C"/>
    <w:rsid w:val="009F2A31"/>
    <w:rsid w:val="009F2D43"/>
    <w:rsid w:val="009F2F1E"/>
    <w:rsid w:val="009F359A"/>
    <w:rsid w:val="009F3683"/>
    <w:rsid w:val="009F3E36"/>
    <w:rsid w:val="009F3E5A"/>
    <w:rsid w:val="009F3FFB"/>
    <w:rsid w:val="009F42C0"/>
    <w:rsid w:val="009F470D"/>
    <w:rsid w:val="009F49BF"/>
    <w:rsid w:val="009F4A64"/>
    <w:rsid w:val="009F5474"/>
    <w:rsid w:val="009F5598"/>
    <w:rsid w:val="009F5718"/>
    <w:rsid w:val="009F59B2"/>
    <w:rsid w:val="009F5D35"/>
    <w:rsid w:val="009F63D7"/>
    <w:rsid w:val="009F6611"/>
    <w:rsid w:val="009F6684"/>
    <w:rsid w:val="009F67E2"/>
    <w:rsid w:val="009F6AAA"/>
    <w:rsid w:val="009F6AC1"/>
    <w:rsid w:val="009F6BA5"/>
    <w:rsid w:val="009F6D7D"/>
    <w:rsid w:val="009F6DDB"/>
    <w:rsid w:val="009F6F36"/>
    <w:rsid w:val="00A001FE"/>
    <w:rsid w:val="00A00215"/>
    <w:rsid w:val="00A017F1"/>
    <w:rsid w:val="00A01CE5"/>
    <w:rsid w:val="00A01EA8"/>
    <w:rsid w:val="00A02571"/>
    <w:rsid w:val="00A0378D"/>
    <w:rsid w:val="00A0379B"/>
    <w:rsid w:val="00A0407B"/>
    <w:rsid w:val="00A04BF8"/>
    <w:rsid w:val="00A04E0D"/>
    <w:rsid w:val="00A04F0E"/>
    <w:rsid w:val="00A04FB0"/>
    <w:rsid w:val="00A05364"/>
    <w:rsid w:val="00A05DF2"/>
    <w:rsid w:val="00A05ED9"/>
    <w:rsid w:val="00A0604C"/>
    <w:rsid w:val="00A06130"/>
    <w:rsid w:val="00A061E1"/>
    <w:rsid w:val="00A06288"/>
    <w:rsid w:val="00A06862"/>
    <w:rsid w:val="00A06B43"/>
    <w:rsid w:val="00A06B4B"/>
    <w:rsid w:val="00A06F3D"/>
    <w:rsid w:val="00A072E5"/>
    <w:rsid w:val="00A0761C"/>
    <w:rsid w:val="00A078B6"/>
    <w:rsid w:val="00A07F41"/>
    <w:rsid w:val="00A10440"/>
    <w:rsid w:val="00A10572"/>
    <w:rsid w:val="00A10753"/>
    <w:rsid w:val="00A108E0"/>
    <w:rsid w:val="00A10C4B"/>
    <w:rsid w:val="00A10EAD"/>
    <w:rsid w:val="00A10EFF"/>
    <w:rsid w:val="00A112CD"/>
    <w:rsid w:val="00A1201C"/>
    <w:rsid w:val="00A125E1"/>
    <w:rsid w:val="00A126BB"/>
    <w:rsid w:val="00A12D6C"/>
    <w:rsid w:val="00A13857"/>
    <w:rsid w:val="00A138EF"/>
    <w:rsid w:val="00A139EA"/>
    <w:rsid w:val="00A139F8"/>
    <w:rsid w:val="00A13CF6"/>
    <w:rsid w:val="00A13D71"/>
    <w:rsid w:val="00A14292"/>
    <w:rsid w:val="00A1444C"/>
    <w:rsid w:val="00A1473A"/>
    <w:rsid w:val="00A1488A"/>
    <w:rsid w:val="00A14DCC"/>
    <w:rsid w:val="00A1507E"/>
    <w:rsid w:val="00A154DE"/>
    <w:rsid w:val="00A15C14"/>
    <w:rsid w:val="00A15D69"/>
    <w:rsid w:val="00A15FE0"/>
    <w:rsid w:val="00A1640C"/>
    <w:rsid w:val="00A1669C"/>
    <w:rsid w:val="00A1687F"/>
    <w:rsid w:val="00A16A6A"/>
    <w:rsid w:val="00A16E1F"/>
    <w:rsid w:val="00A17393"/>
    <w:rsid w:val="00A17429"/>
    <w:rsid w:val="00A178CE"/>
    <w:rsid w:val="00A17BFB"/>
    <w:rsid w:val="00A2013C"/>
    <w:rsid w:val="00A20447"/>
    <w:rsid w:val="00A20565"/>
    <w:rsid w:val="00A206BC"/>
    <w:rsid w:val="00A210B7"/>
    <w:rsid w:val="00A21407"/>
    <w:rsid w:val="00A2149A"/>
    <w:rsid w:val="00A21891"/>
    <w:rsid w:val="00A218C5"/>
    <w:rsid w:val="00A21D61"/>
    <w:rsid w:val="00A21E7D"/>
    <w:rsid w:val="00A221C3"/>
    <w:rsid w:val="00A22546"/>
    <w:rsid w:val="00A22953"/>
    <w:rsid w:val="00A23CE1"/>
    <w:rsid w:val="00A23F33"/>
    <w:rsid w:val="00A2401D"/>
    <w:rsid w:val="00A2444B"/>
    <w:rsid w:val="00A24B30"/>
    <w:rsid w:val="00A24BC6"/>
    <w:rsid w:val="00A24CB3"/>
    <w:rsid w:val="00A24D3B"/>
    <w:rsid w:val="00A2528D"/>
    <w:rsid w:val="00A2583F"/>
    <w:rsid w:val="00A25C97"/>
    <w:rsid w:val="00A2672E"/>
    <w:rsid w:val="00A26D4A"/>
    <w:rsid w:val="00A26DEE"/>
    <w:rsid w:val="00A274A7"/>
    <w:rsid w:val="00A274EF"/>
    <w:rsid w:val="00A27BFA"/>
    <w:rsid w:val="00A27FBE"/>
    <w:rsid w:val="00A30085"/>
    <w:rsid w:val="00A30435"/>
    <w:rsid w:val="00A30463"/>
    <w:rsid w:val="00A304F4"/>
    <w:rsid w:val="00A325A4"/>
    <w:rsid w:val="00A3264C"/>
    <w:rsid w:val="00A328F3"/>
    <w:rsid w:val="00A32A3F"/>
    <w:rsid w:val="00A33974"/>
    <w:rsid w:val="00A33A40"/>
    <w:rsid w:val="00A33A59"/>
    <w:rsid w:val="00A33BBC"/>
    <w:rsid w:val="00A33FAD"/>
    <w:rsid w:val="00A34017"/>
    <w:rsid w:val="00A3403F"/>
    <w:rsid w:val="00A34A05"/>
    <w:rsid w:val="00A34A3E"/>
    <w:rsid w:val="00A34F1B"/>
    <w:rsid w:val="00A35323"/>
    <w:rsid w:val="00A3536A"/>
    <w:rsid w:val="00A353F3"/>
    <w:rsid w:val="00A355F3"/>
    <w:rsid w:val="00A3568C"/>
    <w:rsid w:val="00A35737"/>
    <w:rsid w:val="00A357DD"/>
    <w:rsid w:val="00A359A5"/>
    <w:rsid w:val="00A35B0C"/>
    <w:rsid w:val="00A35E09"/>
    <w:rsid w:val="00A35E13"/>
    <w:rsid w:val="00A35F09"/>
    <w:rsid w:val="00A360B9"/>
    <w:rsid w:val="00A36B26"/>
    <w:rsid w:val="00A37042"/>
    <w:rsid w:val="00A371D0"/>
    <w:rsid w:val="00A37401"/>
    <w:rsid w:val="00A37756"/>
    <w:rsid w:val="00A3775B"/>
    <w:rsid w:val="00A3799B"/>
    <w:rsid w:val="00A406D6"/>
    <w:rsid w:val="00A40FB5"/>
    <w:rsid w:val="00A410C6"/>
    <w:rsid w:val="00A41256"/>
    <w:rsid w:val="00A41884"/>
    <w:rsid w:val="00A419B0"/>
    <w:rsid w:val="00A41CF7"/>
    <w:rsid w:val="00A420AF"/>
    <w:rsid w:val="00A4266B"/>
    <w:rsid w:val="00A42AA9"/>
    <w:rsid w:val="00A42DF7"/>
    <w:rsid w:val="00A42F6A"/>
    <w:rsid w:val="00A431F7"/>
    <w:rsid w:val="00A433C4"/>
    <w:rsid w:val="00A435A8"/>
    <w:rsid w:val="00A43694"/>
    <w:rsid w:val="00A4380B"/>
    <w:rsid w:val="00A43F89"/>
    <w:rsid w:val="00A446C4"/>
    <w:rsid w:val="00A44885"/>
    <w:rsid w:val="00A44BF0"/>
    <w:rsid w:val="00A44F8F"/>
    <w:rsid w:val="00A4569A"/>
    <w:rsid w:val="00A458AE"/>
    <w:rsid w:val="00A459C9"/>
    <w:rsid w:val="00A45A27"/>
    <w:rsid w:val="00A45AF2"/>
    <w:rsid w:val="00A45BF1"/>
    <w:rsid w:val="00A45DBF"/>
    <w:rsid w:val="00A45E98"/>
    <w:rsid w:val="00A46902"/>
    <w:rsid w:val="00A46B80"/>
    <w:rsid w:val="00A46E90"/>
    <w:rsid w:val="00A470D0"/>
    <w:rsid w:val="00A4731D"/>
    <w:rsid w:val="00A503E5"/>
    <w:rsid w:val="00A5066A"/>
    <w:rsid w:val="00A508C9"/>
    <w:rsid w:val="00A513AB"/>
    <w:rsid w:val="00A513CE"/>
    <w:rsid w:val="00A5179D"/>
    <w:rsid w:val="00A51A02"/>
    <w:rsid w:val="00A51AF4"/>
    <w:rsid w:val="00A51C2E"/>
    <w:rsid w:val="00A51F62"/>
    <w:rsid w:val="00A52773"/>
    <w:rsid w:val="00A52791"/>
    <w:rsid w:val="00A531CD"/>
    <w:rsid w:val="00A531E2"/>
    <w:rsid w:val="00A53661"/>
    <w:rsid w:val="00A53753"/>
    <w:rsid w:val="00A539A1"/>
    <w:rsid w:val="00A542BE"/>
    <w:rsid w:val="00A5430D"/>
    <w:rsid w:val="00A54597"/>
    <w:rsid w:val="00A547C4"/>
    <w:rsid w:val="00A5578A"/>
    <w:rsid w:val="00A55809"/>
    <w:rsid w:val="00A5584B"/>
    <w:rsid w:val="00A558E5"/>
    <w:rsid w:val="00A5593A"/>
    <w:rsid w:val="00A55D37"/>
    <w:rsid w:val="00A5620A"/>
    <w:rsid w:val="00A5636B"/>
    <w:rsid w:val="00A565B9"/>
    <w:rsid w:val="00A56B54"/>
    <w:rsid w:val="00A5700E"/>
    <w:rsid w:val="00A57110"/>
    <w:rsid w:val="00A572D7"/>
    <w:rsid w:val="00A57394"/>
    <w:rsid w:val="00A5772E"/>
    <w:rsid w:val="00A57AA7"/>
    <w:rsid w:val="00A57BA8"/>
    <w:rsid w:val="00A57D56"/>
    <w:rsid w:val="00A6029E"/>
    <w:rsid w:val="00A60404"/>
    <w:rsid w:val="00A60B00"/>
    <w:rsid w:val="00A60DCD"/>
    <w:rsid w:val="00A6115D"/>
    <w:rsid w:val="00A611B9"/>
    <w:rsid w:val="00A62080"/>
    <w:rsid w:val="00A621B6"/>
    <w:rsid w:val="00A62711"/>
    <w:rsid w:val="00A628FC"/>
    <w:rsid w:val="00A62E9F"/>
    <w:rsid w:val="00A63ACC"/>
    <w:rsid w:val="00A63DC0"/>
    <w:rsid w:val="00A63EF1"/>
    <w:rsid w:val="00A6438A"/>
    <w:rsid w:val="00A64445"/>
    <w:rsid w:val="00A64729"/>
    <w:rsid w:val="00A64787"/>
    <w:rsid w:val="00A65533"/>
    <w:rsid w:val="00A65DC4"/>
    <w:rsid w:val="00A65F19"/>
    <w:rsid w:val="00A65F2E"/>
    <w:rsid w:val="00A664F4"/>
    <w:rsid w:val="00A668CA"/>
    <w:rsid w:val="00A66946"/>
    <w:rsid w:val="00A66A4A"/>
    <w:rsid w:val="00A66BA0"/>
    <w:rsid w:val="00A66F74"/>
    <w:rsid w:val="00A66F94"/>
    <w:rsid w:val="00A67155"/>
    <w:rsid w:val="00A678AB"/>
    <w:rsid w:val="00A67BA4"/>
    <w:rsid w:val="00A70699"/>
    <w:rsid w:val="00A70A4A"/>
    <w:rsid w:val="00A70A8E"/>
    <w:rsid w:val="00A70B33"/>
    <w:rsid w:val="00A70C0F"/>
    <w:rsid w:val="00A70CCB"/>
    <w:rsid w:val="00A70F74"/>
    <w:rsid w:val="00A71069"/>
    <w:rsid w:val="00A711BC"/>
    <w:rsid w:val="00A71A72"/>
    <w:rsid w:val="00A71C3D"/>
    <w:rsid w:val="00A72131"/>
    <w:rsid w:val="00A72219"/>
    <w:rsid w:val="00A724C3"/>
    <w:rsid w:val="00A732BE"/>
    <w:rsid w:val="00A73F4F"/>
    <w:rsid w:val="00A745EE"/>
    <w:rsid w:val="00A74706"/>
    <w:rsid w:val="00A74807"/>
    <w:rsid w:val="00A74A02"/>
    <w:rsid w:val="00A755B1"/>
    <w:rsid w:val="00A755D2"/>
    <w:rsid w:val="00A759BA"/>
    <w:rsid w:val="00A75F3B"/>
    <w:rsid w:val="00A76522"/>
    <w:rsid w:val="00A76C46"/>
    <w:rsid w:val="00A76F9D"/>
    <w:rsid w:val="00A77866"/>
    <w:rsid w:val="00A77CBE"/>
    <w:rsid w:val="00A77FA9"/>
    <w:rsid w:val="00A80966"/>
    <w:rsid w:val="00A80DFC"/>
    <w:rsid w:val="00A80F4B"/>
    <w:rsid w:val="00A80FE5"/>
    <w:rsid w:val="00A81045"/>
    <w:rsid w:val="00A81056"/>
    <w:rsid w:val="00A817E2"/>
    <w:rsid w:val="00A818B9"/>
    <w:rsid w:val="00A819F5"/>
    <w:rsid w:val="00A81A27"/>
    <w:rsid w:val="00A82030"/>
    <w:rsid w:val="00A82413"/>
    <w:rsid w:val="00A8253A"/>
    <w:rsid w:val="00A82A2D"/>
    <w:rsid w:val="00A82AFE"/>
    <w:rsid w:val="00A82B79"/>
    <w:rsid w:val="00A82DF9"/>
    <w:rsid w:val="00A83538"/>
    <w:rsid w:val="00A8357B"/>
    <w:rsid w:val="00A836AA"/>
    <w:rsid w:val="00A83A29"/>
    <w:rsid w:val="00A84072"/>
    <w:rsid w:val="00A84B2B"/>
    <w:rsid w:val="00A850F6"/>
    <w:rsid w:val="00A854BF"/>
    <w:rsid w:val="00A85617"/>
    <w:rsid w:val="00A85705"/>
    <w:rsid w:val="00A8576D"/>
    <w:rsid w:val="00A8577D"/>
    <w:rsid w:val="00A858B6"/>
    <w:rsid w:val="00A85907"/>
    <w:rsid w:val="00A8611F"/>
    <w:rsid w:val="00A86B70"/>
    <w:rsid w:val="00A86C46"/>
    <w:rsid w:val="00A86D0C"/>
    <w:rsid w:val="00A86FCF"/>
    <w:rsid w:val="00A875EF"/>
    <w:rsid w:val="00A87712"/>
    <w:rsid w:val="00A8775D"/>
    <w:rsid w:val="00A87766"/>
    <w:rsid w:val="00A87935"/>
    <w:rsid w:val="00A87DC9"/>
    <w:rsid w:val="00A91028"/>
    <w:rsid w:val="00A9105B"/>
    <w:rsid w:val="00A911C9"/>
    <w:rsid w:val="00A914B1"/>
    <w:rsid w:val="00A9155C"/>
    <w:rsid w:val="00A91AD2"/>
    <w:rsid w:val="00A91AE2"/>
    <w:rsid w:val="00A91F4E"/>
    <w:rsid w:val="00A9226E"/>
    <w:rsid w:val="00A92362"/>
    <w:rsid w:val="00A92C1A"/>
    <w:rsid w:val="00A92D29"/>
    <w:rsid w:val="00A92E46"/>
    <w:rsid w:val="00A931A0"/>
    <w:rsid w:val="00A9371D"/>
    <w:rsid w:val="00A93C5A"/>
    <w:rsid w:val="00A93CE2"/>
    <w:rsid w:val="00A940CE"/>
    <w:rsid w:val="00A9477F"/>
    <w:rsid w:val="00A94D41"/>
    <w:rsid w:val="00A94E33"/>
    <w:rsid w:val="00A956B3"/>
    <w:rsid w:val="00A95857"/>
    <w:rsid w:val="00A95915"/>
    <w:rsid w:val="00A95E94"/>
    <w:rsid w:val="00A95F7C"/>
    <w:rsid w:val="00A961EC"/>
    <w:rsid w:val="00A96294"/>
    <w:rsid w:val="00A96818"/>
    <w:rsid w:val="00A96D3F"/>
    <w:rsid w:val="00A96D57"/>
    <w:rsid w:val="00A96D84"/>
    <w:rsid w:val="00A97B4F"/>
    <w:rsid w:val="00AA030E"/>
    <w:rsid w:val="00AA0435"/>
    <w:rsid w:val="00AA0534"/>
    <w:rsid w:val="00AA099C"/>
    <w:rsid w:val="00AA0A5B"/>
    <w:rsid w:val="00AA0AD4"/>
    <w:rsid w:val="00AA0E20"/>
    <w:rsid w:val="00AA119E"/>
    <w:rsid w:val="00AA1714"/>
    <w:rsid w:val="00AA17F7"/>
    <w:rsid w:val="00AA1D04"/>
    <w:rsid w:val="00AA1E1B"/>
    <w:rsid w:val="00AA2073"/>
    <w:rsid w:val="00AA2DCE"/>
    <w:rsid w:val="00AA3007"/>
    <w:rsid w:val="00AA3487"/>
    <w:rsid w:val="00AA3A4D"/>
    <w:rsid w:val="00AA4511"/>
    <w:rsid w:val="00AA4C98"/>
    <w:rsid w:val="00AA4DF3"/>
    <w:rsid w:val="00AA4E52"/>
    <w:rsid w:val="00AA4FE7"/>
    <w:rsid w:val="00AA58C3"/>
    <w:rsid w:val="00AA5ADB"/>
    <w:rsid w:val="00AA60DC"/>
    <w:rsid w:val="00AA62BB"/>
    <w:rsid w:val="00AA6584"/>
    <w:rsid w:val="00AA67AE"/>
    <w:rsid w:val="00AA6921"/>
    <w:rsid w:val="00AA69C7"/>
    <w:rsid w:val="00AA6F3A"/>
    <w:rsid w:val="00AA6F84"/>
    <w:rsid w:val="00AA73F0"/>
    <w:rsid w:val="00AA757E"/>
    <w:rsid w:val="00AA760A"/>
    <w:rsid w:val="00AA7857"/>
    <w:rsid w:val="00AB012A"/>
    <w:rsid w:val="00AB0338"/>
    <w:rsid w:val="00AB0C49"/>
    <w:rsid w:val="00AB0E18"/>
    <w:rsid w:val="00AB0E40"/>
    <w:rsid w:val="00AB0FB3"/>
    <w:rsid w:val="00AB101D"/>
    <w:rsid w:val="00AB11F1"/>
    <w:rsid w:val="00AB121B"/>
    <w:rsid w:val="00AB1301"/>
    <w:rsid w:val="00AB152C"/>
    <w:rsid w:val="00AB1769"/>
    <w:rsid w:val="00AB17F8"/>
    <w:rsid w:val="00AB2056"/>
    <w:rsid w:val="00AB24D7"/>
    <w:rsid w:val="00AB2763"/>
    <w:rsid w:val="00AB27E0"/>
    <w:rsid w:val="00AB3093"/>
    <w:rsid w:val="00AB31B1"/>
    <w:rsid w:val="00AB36ED"/>
    <w:rsid w:val="00AB3979"/>
    <w:rsid w:val="00AB4780"/>
    <w:rsid w:val="00AB482F"/>
    <w:rsid w:val="00AB4BCE"/>
    <w:rsid w:val="00AB4CB0"/>
    <w:rsid w:val="00AB4DA9"/>
    <w:rsid w:val="00AB4E1E"/>
    <w:rsid w:val="00AB4FFD"/>
    <w:rsid w:val="00AB5011"/>
    <w:rsid w:val="00AB5B6D"/>
    <w:rsid w:val="00AB5BC2"/>
    <w:rsid w:val="00AB5C9B"/>
    <w:rsid w:val="00AB6885"/>
    <w:rsid w:val="00AB6E9B"/>
    <w:rsid w:val="00AB700F"/>
    <w:rsid w:val="00AB7906"/>
    <w:rsid w:val="00AB7E20"/>
    <w:rsid w:val="00AB7F85"/>
    <w:rsid w:val="00AC013F"/>
    <w:rsid w:val="00AC03A8"/>
    <w:rsid w:val="00AC062F"/>
    <w:rsid w:val="00AC0647"/>
    <w:rsid w:val="00AC0740"/>
    <w:rsid w:val="00AC0B25"/>
    <w:rsid w:val="00AC10A5"/>
    <w:rsid w:val="00AC116C"/>
    <w:rsid w:val="00AC12A4"/>
    <w:rsid w:val="00AC15AB"/>
    <w:rsid w:val="00AC15F1"/>
    <w:rsid w:val="00AC21E1"/>
    <w:rsid w:val="00AC2571"/>
    <w:rsid w:val="00AC2979"/>
    <w:rsid w:val="00AC2A6C"/>
    <w:rsid w:val="00AC2AA7"/>
    <w:rsid w:val="00AC2D1D"/>
    <w:rsid w:val="00AC2FD2"/>
    <w:rsid w:val="00AC3571"/>
    <w:rsid w:val="00AC39C0"/>
    <w:rsid w:val="00AC3B76"/>
    <w:rsid w:val="00AC3D3C"/>
    <w:rsid w:val="00AC3D73"/>
    <w:rsid w:val="00AC4817"/>
    <w:rsid w:val="00AC4883"/>
    <w:rsid w:val="00AC4B13"/>
    <w:rsid w:val="00AC4D99"/>
    <w:rsid w:val="00AC57A5"/>
    <w:rsid w:val="00AC57E7"/>
    <w:rsid w:val="00AC58BB"/>
    <w:rsid w:val="00AC5960"/>
    <w:rsid w:val="00AC5F2A"/>
    <w:rsid w:val="00AC63D1"/>
    <w:rsid w:val="00AC6B89"/>
    <w:rsid w:val="00AC6E69"/>
    <w:rsid w:val="00AC7037"/>
    <w:rsid w:val="00AC7081"/>
    <w:rsid w:val="00AC716E"/>
    <w:rsid w:val="00AC735C"/>
    <w:rsid w:val="00AC7418"/>
    <w:rsid w:val="00AC7B1C"/>
    <w:rsid w:val="00AC7CA6"/>
    <w:rsid w:val="00AD0203"/>
    <w:rsid w:val="00AD033A"/>
    <w:rsid w:val="00AD142A"/>
    <w:rsid w:val="00AD1AE3"/>
    <w:rsid w:val="00AD2347"/>
    <w:rsid w:val="00AD2581"/>
    <w:rsid w:val="00AD2F10"/>
    <w:rsid w:val="00AD2F3C"/>
    <w:rsid w:val="00AD2FDA"/>
    <w:rsid w:val="00AD3062"/>
    <w:rsid w:val="00AD331D"/>
    <w:rsid w:val="00AD36EB"/>
    <w:rsid w:val="00AD3742"/>
    <w:rsid w:val="00AD3767"/>
    <w:rsid w:val="00AD3A1D"/>
    <w:rsid w:val="00AD3C05"/>
    <w:rsid w:val="00AD3E1E"/>
    <w:rsid w:val="00AD40DC"/>
    <w:rsid w:val="00AD44F9"/>
    <w:rsid w:val="00AD4CDD"/>
    <w:rsid w:val="00AD4DE1"/>
    <w:rsid w:val="00AD51B7"/>
    <w:rsid w:val="00AD555C"/>
    <w:rsid w:val="00AD5662"/>
    <w:rsid w:val="00AD56FC"/>
    <w:rsid w:val="00AD57FF"/>
    <w:rsid w:val="00AD5B2A"/>
    <w:rsid w:val="00AD6E9D"/>
    <w:rsid w:val="00AD7152"/>
    <w:rsid w:val="00AD739B"/>
    <w:rsid w:val="00AD7EE2"/>
    <w:rsid w:val="00AE06E3"/>
    <w:rsid w:val="00AE0720"/>
    <w:rsid w:val="00AE120E"/>
    <w:rsid w:val="00AE12BB"/>
    <w:rsid w:val="00AE12BF"/>
    <w:rsid w:val="00AE1644"/>
    <w:rsid w:val="00AE171B"/>
    <w:rsid w:val="00AE1F0D"/>
    <w:rsid w:val="00AE206D"/>
    <w:rsid w:val="00AE2143"/>
    <w:rsid w:val="00AE2AB8"/>
    <w:rsid w:val="00AE3141"/>
    <w:rsid w:val="00AE350D"/>
    <w:rsid w:val="00AE366D"/>
    <w:rsid w:val="00AE40BF"/>
    <w:rsid w:val="00AE4272"/>
    <w:rsid w:val="00AE4701"/>
    <w:rsid w:val="00AE489A"/>
    <w:rsid w:val="00AE49A0"/>
    <w:rsid w:val="00AE5136"/>
    <w:rsid w:val="00AE53FB"/>
    <w:rsid w:val="00AE59AD"/>
    <w:rsid w:val="00AE63DC"/>
    <w:rsid w:val="00AE64C0"/>
    <w:rsid w:val="00AE660E"/>
    <w:rsid w:val="00AE67B2"/>
    <w:rsid w:val="00AE7095"/>
    <w:rsid w:val="00AF04F9"/>
    <w:rsid w:val="00AF0F8B"/>
    <w:rsid w:val="00AF11C7"/>
    <w:rsid w:val="00AF1571"/>
    <w:rsid w:val="00AF1C6B"/>
    <w:rsid w:val="00AF22A5"/>
    <w:rsid w:val="00AF22C9"/>
    <w:rsid w:val="00AF23F6"/>
    <w:rsid w:val="00AF29B7"/>
    <w:rsid w:val="00AF2E98"/>
    <w:rsid w:val="00AF2F73"/>
    <w:rsid w:val="00AF348E"/>
    <w:rsid w:val="00AF3B2E"/>
    <w:rsid w:val="00AF3C35"/>
    <w:rsid w:val="00AF3FDB"/>
    <w:rsid w:val="00AF4B05"/>
    <w:rsid w:val="00AF4C31"/>
    <w:rsid w:val="00AF4D33"/>
    <w:rsid w:val="00AF5515"/>
    <w:rsid w:val="00AF5704"/>
    <w:rsid w:val="00AF578D"/>
    <w:rsid w:val="00AF61ED"/>
    <w:rsid w:val="00AF6284"/>
    <w:rsid w:val="00AF6318"/>
    <w:rsid w:val="00AF68D2"/>
    <w:rsid w:val="00AF6FEA"/>
    <w:rsid w:val="00AF70AA"/>
    <w:rsid w:val="00AF7B7D"/>
    <w:rsid w:val="00B00196"/>
    <w:rsid w:val="00B001D7"/>
    <w:rsid w:val="00B010D2"/>
    <w:rsid w:val="00B0122F"/>
    <w:rsid w:val="00B013BB"/>
    <w:rsid w:val="00B015C0"/>
    <w:rsid w:val="00B01924"/>
    <w:rsid w:val="00B0192D"/>
    <w:rsid w:val="00B01B73"/>
    <w:rsid w:val="00B0224E"/>
    <w:rsid w:val="00B0243F"/>
    <w:rsid w:val="00B0270E"/>
    <w:rsid w:val="00B0295C"/>
    <w:rsid w:val="00B02A5E"/>
    <w:rsid w:val="00B02B1D"/>
    <w:rsid w:val="00B02EC6"/>
    <w:rsid w:val="00B03036"/>
    <w:rsid w:val="00B0303D"/>
    <w:rsid w:val="00B03857"/>
    <w:rsid w:val="00B03B4F"/>
    <w:rsid w:val="00B03C0A"/>
    <w:rsid w:val="00B041AB"/>
    <w:rsid w:val="00B042D5"/>
    <w:rsid w:val="00B04E97"/>
    <w:rsid w:val="00B05002"/>
    <w:rsid w:val="00B05160"/>
    <w:rsid w:val="00B05B9D"/>
    <w:rsid w:val="00B05E42"/>
    <w:rsid w:val="00B05ED6"/>
    <w:rsid w:val="00B0661C"/>
    <w:rsid w:val="00B06786"/>
    <w:rsid w:val="00B06A67"/>
    <w:rsid w:val="00B06B30"/>
    <w:rsid w:val="00B06D96"/>
    <w:rsid w:val="00B071B4"/>
    <w:rsid w:val="00B075A5"/>
    <w:rsid w:val="00B07666"/>
    <w:rsid w:val="00B10062"/>
    <w:rsid w:val="00B10201"/>
    <w:rsid w:val="00B103E2"/>
    <w:rsid w:val="00B10BB2"/>
    <w:rsid w:val="00B10C30"/>
    <w:rsid w:val="00B1182E"/>
    <w:rsid w:val="00B11E23"/>
    <w:rsid w:val="00B120DA"/>
    <w:rsid w:val="00B123E5"/>
    <w:rsid w:val="00B12AA8"/>
    <w:rsid w:val="00B12B9D"/>
    <w:rsid w:val="00B12C67"/>
    <w:rsid w:val="00B1322D"/>
    <w:rsid w:val="00B132E8"/>
    <w:rsid w:val="00B134C3"/>
    <w:rsid w:val="00B13ACE"/>
    <w:rsid w:val="00B13BAF"/>
    <w:rsid w:val="00B1469A"/>
    <w:rsid w:val="00B1482A"/>
    <w:rsid w:val="00B14D51"/>
    <w:rsid w:val="00B15195"/>
    <w:rsid w:val="00B158FB"/>
    <w:rsid w:val="00B1628B"/>
    <w:rsid w:val="00B166FC"/>
    <w:rsid w:val="00B1737F"/>
    <w:rsid w:val="00B173A4"/>
    <w:rsid w:val="00B1761F"/>
    <w:rsid w:val="00B178DB"/>
    <w:rsid w:val="00B17D3F"/>
    <w:rsid w:val="00B17D9B"/>
    <w:rsid w:val="00B17F11"/>
    <w:rsid w:val="00B20303"/>
    <w:rsid w:val="00B208D3"/>
    <w:rsid w:val="00B209DB"/>
    <w:rsid w:val="00B20C43"/>
    <w:rsid w:val="00B21248"/>
    <w:rsid w:val="00B21523"/>
    <w:rsid w:val="00B21854"/>
    <w:rsid w:val="00B21919"/>
    <w:rsid w:val="00B21AAD"/>
    <w:rsid w:val="00B21ADA"/>
    <w:rsid w:val="00B21B52"/>
    <w:rsid w:val="00B21CC9"/>
    <w:rsid w:val="00B21F04"/>
    <w:rsid w:val="00B222C5"/>
    <w:rsid w:val="00B2278F"/>
    <w:rsid w:val="00B22F37"/>
    <w:rsid w:val="00B23037"/>
    <w:rsid w:val="00B233F5"/>
    <w:rsid w:val="00B235CB"/>
    <w:rsid w:val="00B240AB"/>
    <w:rsid w:val="00B25EA9"/>
    <w:rsid w:val="00B2605D"/>
    <w:rsid w:val="00B26080"/>
    <w:rsid w:val="00B26322"/>
    <w:rsid w:val="00B26511"/>
    <w:rsid w:val="00B26596"/>
    <w:rsid w:val="00B26F14"/>
    <w:rsid w:val="00B26F68"/>
    <w:rsid w:val="00B273EF"/>
    <w:rsid w:val="00B27B87"/>
    <w:rsid w:val="00B27CA8"/>
    <w:rsid w:val="00B30353"/>
    <w:rsid w:val="00B306BD"/>
    <w:rsid w:val="00B307E3"/>
    <w:rsid w:val="00B30E66"/>
    <w:rsid w:val="00B3128F"/>
    <w:rsid w:val="00B31C4A"/>
    <w:rsid w:val="00B31D3D"/>
    <w:rsid w:val="00B31F6B"/>
    <w:rsid w:val="00B32026"/>
    <w:rsid w:val="00B32581"/>
    <w:rsid w:val="00B329EC"/>
    <w:rsid w:val="00B32BDF"/>
    <w:rsid w:val="00B330B2"/>
    <w:rsid w:val="00B3369D"/>
    <w:rsid w:val="00B33A86"/>
    <w:rsid w:val="00B33B86"/>
    <w:rsid w:val="00B34888"/>
    <w:rsid w:val="00B34DE4"/>
    <w:rsid w:val="00B35118"/>
    <w:rsid w:val="00B35247"/>
    <w:rsid w:val="00B35622"/>
    <w:rsid w:val="00B359F1"/>
    <w:rsid w:val="00B36BFD"/>
    <w:rsid w:val="00B370DC"/>
    <w:rsid w:val="00B3769B"/>
    <w:rsid w:val="00B40204"/>
    <w:rsid w:val="00B40663"/>
    <w:rsid w:val="00B40A21"/>
    <w:rsid w:val="00B41172"/>
    <w:rsid w:val="00B412DE"/>
    <w:rsid w:val="00B41600"/>
    <w:rsid w:val="00B419A7"/>
    <w:rsid w:val="00B42190"/>
    <w:rsid w:val="00B42DA8"/>
    <w:rsid w:val="00B42F36"/>
    <w:rsid w:val="00B42F48"/>
    <w:rsid w:val="00B4341D"/>
    <w:rsid w:val="00B4361B"/>
    <w:rsid w:val="00B4400C"/>
    <w:rsid w:val="00B44141"/>
    <w:rsid w:val="00B44F94"/>
    <w:rsid w:val="00B45037"/>
    <w:rsid w:val="00B4527B"/>
    <w:rsid w:val="00B45457"/>
    <w:rsid w:val="00B455B2"/>
    <w:rsid w:val="00B458AE"/>
    <w:rsid w:val="00B45D9E"/>
    <w:rsid w:val="00B461DB"/>
    <w:rsid w:val="00B46297"/>
    <w:rsid w:val="00B4650B"/>
    <w:rsid w:val="00B4669A"/>
    <w:rsid w:val="00B467C2"/>
    <w:rsid w:val="00B468AA"/>
    <w:rsid w:val="00B46E2F"/>
    <w:rsid w:val="00B46EFD"/>
    <w:rsid w:val="00B46FD8"/>
    <w:rsid w:val="00B4774F"/>
    <w:rsid w:val="00B47A8E"/>
    <w:rsid w:val="00B47A95"/>
    <w:rsid w:val="00B47C87"/>
    <w:rsid w:val="00B47DB3"/>
    <w:rsid w:val="00B47DDA"/>
    <w:rsid w:val="00B502A0"/>
    <w:rsid w:val="00B50351"/>
    <w:rsid w:val="00B51434"/>
    <w:rsid w:val="00B51BE4"/>
    <w:rsid w:val="00B52089"/>
    <w:rsid w:val="00B5208D"/>
    <w:rsid w:val="00B5212E"/>
    <w:rsid w:val="00B52ED0"/>
    <w:rsid w:val="00B52FF3"/>
    <w:rsid w:val="00B53794"/>
    <w:rsid w:val="00B53CED"/>
    <w:rsid w:val="00B5401B"/>
    <w:rsid w:val="00B5449A"/>
    <w:rsid w:val="00B54BD8"/>
    <w:rsid w:val="00B5532C"/>
    <w:rsid w:val="00B553BF"/>
    <w:rsid w:val="00B55405"/>
    <w:rsid w:val="00B55630"/>
    <w:rsid w:val="00B5570A"/>
    <w:rsid w:val="00B55994"/>
    <w:rsid w:val="00B56185"/>
    <w:rsid w:val="00B56825"/>
    <w:rsid w:val="00B56AE4"/>
    <w:rsid w:val="00B56CFC"/>
    <w:rsid w:val="00B57115"/>
    <w:rsid w:val="00B57314"/>
    <w:rsid w:val="00B575C2"/>
    <w:rsid w:val="00B5774D"/>
    <w:rsid w:val="00B57DDD"/>
    <w:rsid w:val="00B60108"/>
    <w:rsid w:val="00B60908"/>
    <w:rsid w:val="00B60B52"/>
    <w:rsid w:val="00B60CD3"/>
    <w:rsid w:val="00B61415"/>
    <w:rsid w:val="00B615BF"/>
    <w:rsid w:val="00B61614"/>
    <w:rsid w:val="00B6169B"/>
    <w:rsid w:val="00B6186D"/>
    <w:rsid w:val="00B619E4"/>
    <w:rsid w:val="00B61B22"/>
    <w:rsid w:val="00B61B53"/>
    <w:rsid w:val="00B61D0E"/>
    <w:rsid w:val="00B61DD4"/>
    <w:rsid w:val="00B62175"/>
    <w:rsid w:val="00B6219C"/>
    <w:rsid w:val="00B6300B"/>
    <w:rsid w:val="00B6323B"/>
    <w:rsid w:val="00B6384B"/>
    <w:rsid w:val="00B6393A"/>
    <w:rsid w:val="00B63B48"/>
    <w:rsid w:val="00B63FE1"/>
    <w:rsid w:val="00B65F37"/>
    <w:rsid w:val="00B66076"/>
    <w:rsid w:val="00B6650B"/>
    <w:rsid w:val="00B66A55"/>
    <w:rsid w:val="00B67437"/>
    <w:rsid w:val="00B67861"/>
    <w:rsid w:val="00B67C73"/>
    <w:rsid w:val="00B67E40"/>
    <w:rsid w:val="00B7094E"/>
    <w:rsid w:val="00B70C18"/>
    <w:rsid w:val="00B70C6A"/>
    <w:rsid w:val="00B71BAF"/>
    <w:rsid w:val="00B71C9B"/>
    <w:rsid w:val="00B71D2D"/>
    <w:rsid w:val="00B71F33"/>
    <w:rsid w:val="00B72216"/>
    <w:rsid w:val="00B72A37"/>
    <w:rsid w:val="00B72D2E"/>
    <w:rsid w:val="00B7310D"/>
    <w:rsid w:val="00B74827"/>
    <w:rsid w:val="00B754E7"/>
    <w:rsid w:val="00B75D5F"/>
    <w:rsid w:val="00B76021"/>
    <w:rsid w:val="00B76341"/>
    <w:rsid w:val="00B7643C"/>
    <w:rsid w:val="00B76479"/>
    <w:rsid w:val="00B764DE"/>
    <w:rsid w:val="00B76528"/>
    <w:rsid w:val="00B766C5"/>
    <w:rsid w:val="00B76756"/>
    <w:rsid w:val="00B76B64"/>
    <w:rsid w:val="00B76D8A"/>
    <w:rsid w:val="00B7701A"/>
    <w:rsid w:val="00B771BF"/>
    <w:rsid w:val="00B771C0"/>
    <w:rsid w:val="00B7758F"/>
    <w:rsid w:val="00B77791"/>
    <w:rsid w:val="00B80534"/>
    <w:rsid w:val="00B807AF"/>
    <w:rsid w:val="00B80C89"/>
    <w:rsid w:val="00B8102A"/>
    <w:rsid w:val="00B81194"/>
    <w:rsid w:val="00B815BF"/>
    <w:rsid w:val="00B817B5"/>
    <w:rsid w:val="00B81880"/>
    <w:rsid w:val="00B81AA3"/>
    <w:rsid w:val="00B81AE5"/>
    <w:rsid w:val="00B81C40"/>
    <w:rsid w:val="00B81DF7"/>
    <w:rsid w:val="00B81FA3"/>
    <w:rsid w:val="00B82075"/>
    <w:rsid w:val="00B823A9"/>
    <w:rsid w:val="00B823AC"/>
    <w:rsid w:val="00B829B7"/>
    <w:rsid w:val="00B82FDD"/>
    <w:rsid w:val="00B8322F"/>
    <w:rsid w:val="00B83341"/>
    <w:rsid w:val="00B839EE"/>
    <w:rsid w:val="00B83C54"/>
    <w:rsid w:val="00B8428A"/>
    <w:rsid w:val="00B8444B"/>
    <w:rsid w:val="00B84642"/>
    <w:rsid w:val="00B84BCB"/>
    <w:rsid w:val="00B84EAF"/>
    <w:rsid w:val="00B855FA"/>
    <w:rsid w:val="00B85E22"/>
    <w:rsid w:val="00B862BF"/>
    <w:rsid w:val="00B862C3"/>
    <w:rsid w:val="00B86738"/>
    <w:rsid w:val="00B8675A"/>
    <w:rsid w:val="00B867AD"/>
    <w:rsid w:val="00B86830"/>
    <w:rsid w:val="00B86969"/>
    <w:rsid w:val="00B86A32"/>
    <w:rsid w:val="00B86A38"/>
    <w:rsid w:val="00B86AE1"/>
    <w:rsid w:val="00B86DB2"/>
    <w:rsid w:val="00B86EBC"/>
    <w:rsid w:val="00B872CA"/>
    <w:rsid w:val="00B87462"/>
    <w:rsid w:val="00B87480"/>
    <w:rsid w:val="00B876E0"/>
    <w:rsid w:val="00B876E3"/>
    <w:rsid w:val="00B8772E"/>
    <w:rsid w:val="00B87FEC"/>
    <w:rsid w:val="00B902BB"/>
    <w:rsid w:val="00B905C6"/>
    <w:rsid w:val="00B9074C"/>
    <w:rsid w:val="00B9085A"/>
    <w:rsid w:val="00B90A36"/>
    <w:rsid w:val="00B90B13"/>
    <w:rsid w:val="00B90E95"/>
    <w:rsid w:val="00B90FDD"/>
    <w:rsid w:val="00B910F6"/>
    <w:rsid w:val="00B9156A"/>
    <w:rsid w:val="00B91ADB"/>
    <w:rsid w:val="00B91D8D"/>
    <w:rsid w:val="00B926AD"/>
    <w:rsid w:val="00B9292D"/>
    <w:rsid w:val="00B92A47"/>
    <w:rsid w:val="00B92B10"/>
    <w:rsid w:val="00B92FD6"/>
    <w:rsid w:val="00B930A7"/>
    <w:rsid w:val="00B934A4"/>
    <w:rsid w:val="00B93938"/>
    <w:rsid w:val="00B9399A"/>
    <w:rsid w:val="00B93DD6"/>
    <w:rsid w:val="00B94080"/>
    <w:rsid w:val="00B94849"/>
    <w:rsid w:val="00B94BD6"/>
    <w:rsid w:val="00B94CF0"/>
    <w:rsid w:val="00B94D3B"/>
    <w:rsid w:val="00B950DA"/>
    <w:rsid w:val="00B95930"/>
    <w:rsid w:val="00B95992"/>
    <w:rsid w:val="00B95DC9"/>
    <w:rsid w:val="00B9693F"/>
    <w:rsid w:val="00B96A39"/>
    <w:rsid w:val="00B96ADC"/>
    <w:rsid w:val="00B96ADE"/>
    <w:rsid w:val="00B96CFB"/>
    <w:rsid w:val="00B970FD"/>
    <w:rsid w:val="00B9793E"/>
    <w:rsid w:val="00B97DCE"/>
    <w:rsid w:val="00B97DE7"/>
    <w:rsid w:val="00BA011F"/>
    <w:rsid w:val="00BA082A"/>
    <w:rsid w:val="00BA0A83"/>
    <w:rsid w:val="00BA0E1D"/>
    <w:rsid w:val="00BA18FC"/>
    <w:rsid w:val="00BA1900"/>
    <w:rsid w:val="00BA1A33"/>
    <w:rsid w:val="00BA1F9F"/>
    <w:rsid w:val="00BA2030"/>
    <w:rsid w:val="00BA25F2"/>
    <w:rsid w:val="00BA262A"/>
    <w:rsid w:val="00BA2AD6"/>
    <w:rsid w:val="00BA2B4C"/>
    <w:rsid w:val="00BA2C05"/>
    <w:rsid w:val="00BA2C3E"/>
    <w:rsid w:val="00BA2F36"/>
    <w:rsid w:val="00BA31BA"/>
    <w:rsid w:val="00BA3258"/>
    <w:rsid w:val="00BA32B1"/>
    <w:rsid w:val="00BA3580"/>
    <w:rsid w:val="00BA37E4"/>
    <w:rsid w:val="00BA384F"/>
    <w:rsid w:val="00BA3B7A"/>
    <w:rsid w:val="00BA3E74"/>
    <w:rsid w:val="00BA40DE"/>
    <w:rsid w:val="00BA48E4"/>
    <w:rsid w:val="00BA500B"/>
    <w:rsid w:val="00BA52EA"/>
    <w:rsid w:val="00BA58A9"/>
    <w:rsid w:val="00BA5AFC"/>
    <w:rsid w:val="00BA5CB7"/>
    <w:rsid w:val="00BA5CED"/>
    <w:rsid w:val="00BA611B"/>
    <w:rsid w:val="00BA61E0"/>
    <w:rsid w:val="00BA6898"/>
    <w:rsid w:val="00BA6A67"/>
    <w:rsid w:val="00BA7436"/>
    <w:rsid w:val="00BA7485"/>
    <w:rsid w:val="00BA76DE"/>
    <w:rsid w:val="00BA78BA"/>
    <w:rsid w:val="00BA7A19"/>
    <w:rsid w:val="00BA7B3B"/>
    <w:rsid w:val="00BB0094"/>
    <w:rsid w:val="00BB0C41"/>
    <w:rsid w:val="00BB128A"/>
    <w:rsid w:val="00BB142A"/>
    <w:rsid w:val="00BB17D1"/>
    <w:rsid w:val="00BB1A41"/>
    <w:rsid w:val="00BB1E65"/>
    <w:rsid w:val="00BB25AF"/>
    <w:rsid w:val="00BB2700"/>
    <w:rsid w:val="00BB29BD"/>
    <w:rsid w:val="00BB307F"/>
    <w:rsid w:val="00BB38B8"/>
    <w:rsid w:val="00BB3909"/>
    <w:rsid w:val="00BB3A3A"/>
    <w:rsid w:val="00BB3CA0"/>
    <w:rsid w:val="00BB3D84"/>
    <w:rsid w:val="00BB4558"/>
    <w:rsid w:val="00BB4705"/>
    <w:rsid w:val="00BB4956"/>
    <w:rsid w:val="00BB4E23"/>
    <w:rsid w:val="00BB4FD7"/>
    <w:rsid w:val="00BB558F"/>
    <w:rsid w:val="00BB6B8E"/>
    <w:rsid w:val="00BB73CF"/>
    <w:rsid w:val="00BB76F5"/>
    <w:rsid w:val="00BB7881"/>
    <w:rsid w:val="00BB7A60"/>
    <w:rsid w:val="00BB7D73"/>
    <w:rsid w:val="00BB7DDA"/>
    <w:rsid w:val="00BB7FAE"/>
    <w:rsid w:val="00BC03BD"/>
    <w:rsid w:val="00BC0BBD"/>
    <w:rsid w:val="00BC0C8D"/>
    <w:rsid w:val="00BC0E77"/>
    <w:rsid w:val="00BC10BB"/>
    <w:rsid w:val="00BC1264"/>
    <w:rsid w:val="00BC1570"/>
    <w:rsid w:val="00BC164F"/>
    <w:rsid w:val="00BC1C59"/>
    <w:rsid w:val="00BC1D84"/>
    <w:rsid w:val="00BC2052"/>
    <w:rsid w:val="00BC2376"/>
    <w:rsid w:val="00BC2BEE"/>
    <w:rsid w:val="00BC2E08"/>
    <w:rsid w:val="00BC2F5B"/>
    <w:rsid w:val="00BC3249"/>
    <w:rsid w:val="00BC348A"/>
    <w:rsid w:val="00BC37F7"/>
    <w:rsid w:val="00BC3927"/>
    <w:rsid w:val="00BC3CBB"/>
    <w:rsid w:val="00BC440D"/>
    <w:rsid w:val="00BC4693"/>
    <w:rsid w:val="00BC478E"/>
    <w:rsid w:val="00BC48EC"/>
    <w:rsid w:val="00BC4ADF"/>
    <w:rsid w:val="00BC4C71"/>
    <w:rsid w:val="00BC4CC5"/>
    <w:rsid w:val="00BC4E44"/>
    <w:rsid w:val="00BC4F6F"/>
    <w:rsid w:val="00BC528A"/>
    <w:rsid w:val="00BC5308"/>
    <w:rsid w:val="00BC5612"/>
    <w:rsid w:val="00BC5656"/>
    <w:rsid w:val="00BC5F7C"/>
    <w:rsid w:val="00BC6255"/>
    <w:rsid w:val="00BC65BD"/>
    <w:rsid w:val="00BC6738"/>
    <w:rsid w:val="00BC6747"/>
    <w:rsid w:val="00BC7383"/>
    <w:rsid w:val="00BC7B61"/>
    <w:rsid w:val="00BC7FE4"/>
    <w:rsid w:val="00BD02D8"/>
    <w:rsid w:val="00BD08BD"/>
    <w:rsid w:val="00BD0A9F"/>
    <w:rsid w:val="00BD0BC9"/>
    <w:rsid w:val="00BD0FFE"/>
    <w:rsid w:val="00BD11F5"/>
    <w:rsid w:val="00BD1335"/>
    <w:rsid w:val="00BD1521"/>
    <w:rsid w:val="00BD1719"/>
    <w:rsid w:val="00BD1738"/>
    <w:rsid w:val="00BD17B9"/>
    <w:rsid w:val="00BD20EC"/>
    <w:rsid w:val="00BD212B"/>
    <w:rsid w:val="00BD25C0"/>
    <w:rsid w:val="00BD2D8A"/>
    <w:rsid w:val="00BD2F38"/>
    <w:rsid w:val="00BD330A"/>
    <w:rsid w:val="00BD3DC0"/>
    <w:rsid w:val="00BD437A"/>
    <w:rsid w:val="00BD45E6"/>
    <w:rsid w:val="00BD4A37"/>
    <w:rsid w:val="00BD4C2E"/>
    <w:rsid w:val="00BD4D84"/>
    <w:rsid w:val="00BD5231"/>
    <w:rsid w:val="00BD52EB"/>
    <w:rsid w:val="00BD55D9"/>
    <w:rsid w:val="00BD5750"/>
    <w:rsid w:val="00BD5AD3"/>
    <w:rsid w:val="00BD65A2"/>
    <w:rsid w:val="00BD678E"/>
    <w:rsid w:val="00BD6813"/>
    <w:rsid w:val="00BD6AFA"/>
    <w:rsid w:val="00BD6B35"/>
    <w:rsid w:val="00BD6B47"/>
    <w:rsid w:val="00BD771C"/>
    <w:rsid w:val="00BD7BAD"/>
    <w:rsid w:val="00BD7E08"/>
    <w:rsid w:val="00BE0111"/>
    <w:rsid w:val="00BE077C"/>
    <w:rsid w:val="00BE0830"/>
    <w:rsid w:val="00BE0A27"/>
    <w:rsid w:val="00BE0B31"/>
    <w:rsid w:val="00BE15FB"/>
    <w:rsid w:val="00BE1CED"/>
    <w:rsid w:val="00BE22A7"/>
    <w:rsid w:val="00BE2CB1"/>
    <w:rsid w:val="00BE31C2"/>
    <w:rsid w:val="00BE31D8"/>
    <w:rsid w:val="00BE3690"/>
    <w:rsid w:val="00BE3D6D"/>
    <w:rsid w:val="00BE3F53"/>
    <w:rsid w:val="00BE444E"/>
    <w:rsid w:val="00BE4639"/>
    <w:rsid w:val="00BE4BA3"/>
    <w:rsid w:val="00BE4D09"/>
    <w:rsid w:val="00BE5034"/>
    <w:rsid w:val="00BE5269"/>
    <w:rsid w:val="00BE61EA"/>
    <w:rsid w:val="00BE65F6"/>
    <w:rsid w:val="00BE665A"/>
    <w:rsid w:val="00BE69F0"/>
    <w:rsid w:val="00BE6F51"/>
    <w:rsid w:val="00BE726F"/>
    <w:rsid w:val="00BE732F"/>
    <w:rsid w:val="00BE7512"/>
    <w:rsid w:val="00BE7976"/>
    <w:rsid w:val="00BE79CB"/>
    <w:rsid w:val="00BE7FA5"/>
    <w:rsid w:val="00BF002B"/>
    <w:rsid w:val="00BF02B8"/>
    <w:rsid w:val="00BF0BFF"/>
    <w:rsid w:val="00BF1102"/>
    <w:rsid w:val="00BF112D"/>
    <w:rsid w:val="00BF1256"/>
    <w:rsid w:val="00BF169E"/>
    <w:rsid w:val="00BF1939"/>
    <w:rsid w:val="00BF1A1E"/>
    <w:rsid w:val="00BF1BC3"/>
    <w:rsid w:val="00BF211B"/>
    <w:rsid w:val="00BF33CE"/>
    <w:rsid w:val="00BF3689"/>
    <w:rsid w:val="00BF36B8"/>
    <w:rsid w:val="00BF3C60"/>
    <w:rsid w:val="00BF3DD2"/>
    <w:rsid w:val="00BF3F05"/>
    <w:rsid w:val="00BF481C"/>
    <w:rsid w:val="00BF48A5"/>
    <w:rsid w:val="00BF4CCA"/>
    <w:rsid w:val="00BF4F42"/>
    <w:rsid w:val="00BF5027"/>
    <w:rsid w:val="00BF519D"/>
    <w:rsid w:val="00BF5271"/>
    <w:rsid w:val="00BF54A6"/>
    <w:rsid w:val="00BF5982"/>
    <w:rsid w:val="00BF5DA9"/>
    <w:rsid w:val="00BF6022"/>
    <w:rsid w:val="00BF6AE5"/>
    <w:rsid w:val="00BF70C3"/>
    <w:rsid w:val="00BF7525"/>
    <w:rsid w:val="00BF7904"/>
    <w:rsid w:val="00BF7D89"/>
    <w:rsid w:val="00BF7DA6"/>
    <w:rsid w:val="00C0033C"/>
    <w:rsid w:val="00C00431"/>
    <w:rsid w:val="00C005FF"/>
    <w:rsid w:val="00C0118B"/>
    <w:rsid w:val="00C015B4"/>
    <w:rsid w:val="00C019C5"/>
    <w:rsid w:val="00C01E5A"/>
    <w:rsid w:val="00C01ED4"/>
    <w:rsid w:val="00C033BE"/>
    <w:rsid w:val="00C035CF"/>
    <w:rsid w:val="00C03671"/>
    <w:rsid w:val="00C03D67"/>
    <w:rsid w:val="00C04312"/>
    <w:rsid w:val="00C04626"/>
    <w:rsid w:val="00C048F3"/>
    <w:rsid w:val="00C049D2"/>
    <w:rsid w:val="00C04D8F"/>
    <w:rsid w:val="00C050BF"/>
    <w:rsid w:val="00C05141"/>
    <w:rsid w:val="00C05619"/>
    <w:rsid w:val="00C0622D"/>
    <w:rsid w:val="00C065A3"/>
    <w:rsid w:val="00C06678"/>
    <w:rsid w:val="00C0669B"/>
    <w:rsid w:val="00C0673C"/>
    <w:rsid w:val="00C067D0"/>
    <w:rsid w:val="00C07459"/>
    <w:rsid w:val="00C078DF"/>
    <w:rsid w:val="00C07EFF"/>
    <w:rsid w:val="00C100AE"/>
    <w:rsid w:val="00C1019D"/>
    <w:rsid w:val="00C103CA"/>
    <w:rsid w:val="00C105BB"/>
    <w:rsid w:val="00C10699"/>
    <w:rsid w:val="00C1078E"/>
    <w:rsid w:val="00C10CE2"/>
    <w:rsid w:val="00C10D45"/>
    <w:rsid w:val="00C10D6D"/>
    <w:rsid w:val="00C10F80"/>
    <w:rsid w:val="00C1192C"/>
    <w:rsid w:val="00C12744"/>
    <w:rsid w:val="00C127F4"/>
    <w:rsid w:val="00C12A5E"/>
    <w:rsid w:val="00C12A6F"/>
    <w:rsid w:val="00C12A96"/>
    <w:rsid w:val="00C12E4D"/>
    <w:rsid w:val="00C130D7"/>
    <w:rsid w:val="00C13215"/>
    <w:rsid w:val="00C134EB"/>
    <w:rsid w:val="00C1360F"/>
    <w:rsid w:val="00C13674"/>
    <w:rsid w:val="00C13E1E"/>
    <w:rsid w:val="00C14475"/>
    <w:rsid w:val="00C1494D"/>
    <w:rsid w:val="00C1496C"/>
    <w:rsid w:val="00C14E59"/>
    <w:rsid w:val="00C15433"/>
    <w:rsid w:val="00C1563E"/>
    <w:rsid w:val="00C159B4"/>
    <w:rsid w:val="00C15C69"/>
    <w:rsid w:val="00C1610B"/>
    <w:rsid w:val="00C162B5"/>
    <w:rsid w:val="00C16632"/>
    <w:rsid w:val="00C16AF4"/>
    <w:rsid w:val="00C16CB9"/>
    <w:rsid w:val="00C17265"/>
    <w:rsid w:val="00C174BF"/>
    <w:rsid w:val="00C178DF"/>
    <w:rsid w:val="00C17F6F"/>
    <w:rsid w:val="00C2026D"/>
    <w:rsid w:val="00C205D9"/>
    <w:rsid w:val="00C20625"/>
    <w:rsid w:val="00C20B40"/>
    <w:rsid w:val="00C21276"/>
    <w:rsid w:val="00C213F5"/>
    <w:rsid w:val="00C217A2"/>
    <w:rsid w:val="00C2199D"/>
    <w:rsid w:val="00C21D79"/>
    <w:rsid w:val="00C21F41"/>
    <w:rsid w:val="00C22050"/>
    <w:rsid w:val="00C22527"/>
    <w:rsid w:val="00C22627"/>
    <w:rsid w:val="00C229D8"/>
    <w:rsid w:val="00C22F14"/>
    <w:rsid w:val="00C23267"/>
    <w:rsid w:val="00C2326E"/>
    <w:rsid w:val="00C23626"/>
    <w:rsid w:val="00C23806"/>
    <w:rsid w:val="00C24102"/>
    <w:rsid w:val="00C2413A"/>
    <w:rsid w:val="00C242A4"/>
    <w:rsid w:val="00C24877"/>
    <w:rsid w:val="00C250AD"/>
    <w:rsid w:val="00C2517F"/>
    <w:rsid w:val="00C25646"/>
    <w:rsid w:val="00C25773"/>
    <w:rsid w:val="00C258AA"/>
    <w:rsid w:val="00C25ACC"/>
    <w:rsid w:val="00C26C99"/>
    <w:rsid w:val="00C26FAC"/>
    <w:rsid w:val="00C2703B"/>
    <w:rsid w:val="00C271FE"/>
    <w:rsid w:val="00C272BB"/>
    <w:rsid w:val="00C27305"/>
    <w:rsid w:val="00C2747F"/>
    <w:rsid w:val="00C274FC"/>
    <w:rsid w:val="00C301BF"/>
    <w:rsid w:val="00C301EE"/>
    <w:rsid w:val="00C3044D"/>
    <w:rsid w:val="00C304B9"/>
    <w:rsid w:val="00C30687"/>
    <w:rsid w:val="00C3149D"/>
    <w:rsid w:val="00C31584"/>
    <w:rsid w:val="00C319F8"/>
    <w:rsid w:val="00C31D36"/>
    <w:rsid w:val="00C326F0"/>
    <w:rsid w:val="00C32745"/>
    <w:rsid w:val="00C32D7B"/>
    <w:rsid w:val="00C32F09"/>
    <w:rsid w:val="00C3346A"/>
    <w:rsid w:val="00C33FBF"/>
    <w:rsid w:val="00C3403F"/>
    <w:rsid w:val="00C3412B"/>
    <w:rsid w:val="00C341E6"/>
    <w:rsid w:val="00C3439E"/>
    <w:rsid w:val="00C34C61"/>
    <w:rsid w:val="00C3502F"/>
    <w:rsid w:val="00C35DD3"/>
    <w:rsid w:val="00C35DD4"/>
    <w:rsid w:val="00C35E67"/>
    <w:rsid w:val="00C363AD"/>
    <w:rsid w:val="00C363F8"/>
    <w:rsid w:val="00C3671F"/>
    <w:rsid w:val="00C367C8"/>
    <w:rsid w:val="00C36E56"/>
    <w:rsid w:val="00C36F97"/>
    <w:rsid w:val="00C37514"/>
    <w:rsid w:val="00C375AE"/>
    <w:rsid w:val="00C377C2"/>
    <w:rsid w:val="00C37F98"/>
    <w:rsid w:val="00C37FF0"/>
    <w:rsid w:val="00C4009B"/>
    <w:rsid w:val="00C40159"/>
    <w:rsid w:val="00C40765"/>
    <w:rsid w:val="00C40B6A"/>
    <w:rsid w:val="00C40BFB"/>
    <w:rsid w:val="00C410B0"/>
    <w:rsid w:val="00C41485"/>
    <w:rsid w:val="00C41D77"/>
    <w:rsid w:val="00C41F8E"/>
    <w:rsid w:val="00C42292"/>
    <w:rsid w:val="00C4264F"/>
    <w:rsid w:val="00C4285D"/>
    <w:rsid w:val="00C42D73"/>
    <w:rsid w:val="00C42E10"/>
    <w:rsid w:val="00C430D1"/>
    <w:rsid w:val="00C43142"/>
    <w:rsid w:val="00C43729"/>
    <w:rsid w:val="00C44186"/>
    <w:rsid w:val="00C443F6"/>
    <w:rsid w:val="00C4463F"/>
    <w:rsid w:val="00C44649"/>
    <w:rsid w:val="00C44B51"/>
    <w:rsid w:val="00C44C31"/>
    <w:rsid w:val="00C44EA3"/>
    <w:rsid w:val="00C45059"/>
    <w:rsid w:val="00C453CD"/>
    <w:rsid w:val="00C45950"/>
    <w:rsid w:val="00C45D16"/>
    <w:rsid w:val="00C45F8D"/>
    <w:rsid w:val="00C463BF"/>
    <w:rsid w:val="00C4663F"/>
    <w:rsid w:val="00C46721"/>
    <w:rsid w:val="00C46952"/>
    <w:rsid w:val="00C469F6"/>
    <w:rsid w:val="00C46AA7"/>
    <w:rsid w:val="00C474E7"/>
    <w:rsid w:val="00C47AD7"/>
    <w:rsid w:val="00C47CB9"/>
    <w:rsid w:val="00C50059"/>
    <w:rsid w:val="00C5087E"/>
    <w:rsid w:val="00C50AAD"/>
    <w:rsid w:val="00C50D5F"/>
    <w:rsid w:val="00C50F71"/>
    <w:rsid w:val="00C5102C"/>
    <w:rsid w:val="00C5153B"/>
    <w:rsid w:val="00C517DB"/>
    <w:rsid w:val="00C518F8"/>
    <w:rsid w:val="00C523D5"/>
    <w:rsid w:val="00C52759"/>
    <w:rsid w:val="00C527CC"/>
    <w:rsid w:val="00C52873"/>
    <w:rsid w:val="00C52A64"/>
    <w:rsid w:val="00C52B77"/>
    <w:rsid w:val="00C53120"/>
    <w:rsid w:val="00C53154"/>
    <w:rsid w:val="00C53416"/>
    <w:rsid w:val="00C53C38"/>
    <w:rsid w:val="00C54322"/>
    <w:rsid w:val="00C5479D"/>
    <w:rsid w:val="00C54885"/>
    <w:rsid w:val="00C556F1"/>
    <w:rsid w:val="00C557E4"/>
    <w:rsid w:val="00C55D83"/>
    <w:rsid w:val="00C55F5B"/>
    <w:rsid w:val="00C56097"/>
    <w:rsid w:val="00C560AF"/>
    <w:rsid w:val="00C563C7"/>
    <w:rsid w:val="00C56BC5"/>
    <w:rsid w:val="00C56E4C"/>
    <w:rsid w:val="00C57B8B"/>
    <w:rsid w:val="00C57B93"/>
    <w:rsid w:val="00C603F1"/>
    <w:rsid w:val="00C60F4A"/>
    <w:rsid w:val="00C61491"/>
    <w:rsid w:val="00C614D7"/>
    <w:rsid w:val="00C61526"/>
    <w:rsid w:val="00C616D3"/>
    <w:rsid w:val="00C61927"/>
    <w:rsid w:val="00C61C87"/>
    <w:rsid w:val="00C61F32"/>
    <w:rsid w:val="00C61FE6"/>
    <w:rsid w:val="00C6204D"/>
    <w:rsid w:val="00C622EE"/>
    <w:rsid w:val="00C6247A"/>
    <w:rsid w:val="00C62C19"/>
    <w:rsid w:val="00C62CCF"/>
    <w:rsid w:val="00C632C7"/>
    <w:rsid w:val="00C632D5"/>
    <w:rsid w:val="00C634FC"/>
    <w:rsid w:val="00C6362A"/>
    <w:rsid w:val="00C638E5"/>
    <w:rsid w:val="00C63E0B"/>
    <w:rsid w:val="00C63F0B"/>
    <w:rsid w:val="00C63F55"/>
    <w:rsid w:val="00C6406A"/>
    <w:rsid w:val="00C6413C"/>
    <w:rsid w:val="00C64325"/>
    <w:rsid w:val="00C64363"/>
    <w:rsid w:val="00C64ACE"/>
    <w:rsid w:val="00C64F2C"/>
    <w:rsid w:val="00C653BC"/>
    <w:rsid w:val="00C659CF"/>
    <w:rsid w:val="00C65A2C"/>
    <w:rsid w:val="00C65AAD"/>
    <w:rsid w:val="00C65B3A"/>
    <w:rsid w:val="00C65E53"/>
    <w:rsid w:val="00C660AE"/>
    <w:rsid w:val="00C66482"/>
    <w:rsid w:val="00C66539"/>
    <w:rsid w:val="00C66949"/>
    <w:rsid w:val="00C66DB1"/>
    <w:rsid w:val="00C673B3"/>
    <w:rsid w:val="00C67BB5"/>
    <w:rsid w:val="00C67BFE"/>
    <w:rsid w:val="00C70144"/>
    <w:rsid w:val="00C70305"/>
    <w:rsid w:val="00C7031C"/>
    <w:rsid w:val="00C70404"/>
    <w:rsid w:val="00C70833"/>
    <w:rsid w:val="00C70839"/>
    <w:rsid w:val="00C708FB"/>
    <w:rsid w:val="00C70A2C"/>
    <w:rsid w:val="00C71007"/>
    <w:rsid w:val="00C7155E"/>
    <w:rsid w:val="00C7190C"/>
    <w:rsid w:val="00C71BAA"/>
    <w:rsid w:val="00C7233A"/>
    <w:rsid w:val="00C7251E"/>
    <w:rsid w:val="00C72617"/>
    <w:rsid w:val="00C726AC"/>
    <w:rsid w:val="00C72DDF"/>
    <w:rsid w:val="00C7394F"/>
    <w:rsid w:val="00C73A53"/>
    <w:rsid w:val="00C73D90"/>
    <w:rsid w:val="00C740B8"/>
    <w:rsid w:val="00C74286"/>
    <w:rsid w:val="00C75068"/>
    <w:rsid w:val="00C7569E"/>
    <w:rsid w:val="00C75B75"/>
    <w:rsid w:val="00C76117"/>
    <w:rsid w:val="00C7644F"/>
    <w:rsid w:val="00C766EB"/>
    <w:rsid w:val="00C76960"/>
    <w:rsid w:val="00C76DF8"/>
    <w:rsid w:val="00C76F76"/>
    <w:rsid w:val="00C7723B"/>
    <w:rsid w:val="00C7774C"/>
    <w:rsid w:val="00C77BF4"/>
    <w:rsid w:val="00C801FD"/>
    <w:rsid w:val="00C80658"/>
    <w:rsid w:val="00C80AF6"/>
    <w:rsid w:val="00C80EB8"/>
    <w:rsid w:val="00C80EE4"/>
    <w:rsid w:val="00C8109C"/>
    <w:rsid w:val="00C81600"/>
    <w:rsid w:val="00C81A59"/>
    <w:rsid w:val="00C82283"/>
    <w:rsid w:val="00C82B60"/>
    <w:rsid w:val="00C82B6A"/>
    <w:rsid w:val="00C82B71"/>
    <w:rsid w:val="00C82E17"/>
    <w:rsid w:val="00C8320B"/>
    <w:rsid w:val="00C83319"/>
    <w:rsid w:val="00C849D0"/>
    <w:rsid w:val="00C8515D"/>
    <w:rsid w:val="00C855D9"/>
    <w:rsid w:val="00C8584C"/>
    <w:rsid w:val="00C85CEF"/>
    <w:rsid w:val="00C865B8"/>
    <w:rsid w:val="00C86607"/>
    <w:rsid w:val="00C86665"/>
    <w:rsid w:val="00C86A4C"/>
    <w:rsid w:val="00C86A8D"/>
    <w:rsid w:val="00C86E47"/>
    <w:rsid w:val="00C86ED4"/>
    <w:rsid w:val="00C86F25"/>
    <w:rsid w:val="00C907D7"/>
    <w:rsid w:val="00C90824"/>
    <w:rsid w:val="00C90D53"/>
    <w:rsid w:val="00C90DD0"/>
    <w:rsid w:val="00C915B4"/>
    <w:rsid w:val="00C91A31"/>
    <w:rsid w:val="00C91BDA"/>
    <w:rsid w:val="00C91D55"/>
    <w:rsid w:val="00C91E2F"/>
    <w:rsid w:val="00C921F5"/>
    <w:rsid w:val="00C9257B"/>
    <w:rsid w:val="00C92626"/>
    <w:rsid w:val="00C927E6"/>
    <w:rsid w:val="00C92931"/>
    <w:rsid w:val="00C929FA"/>
    <w:rsid w:val="00C936B0"/>
    <w:rsid w:val="00C93A27"/>
    <w:rsid w:val="00C93C1A"/>
    <w:rsid w:val="00C93F44"/>
    <w:rsid w:val="00C93FC3"/>
    <w:rsid w:val="00C94241"/>
    <w:rsid w:val="00C94295"/>
    <w:rsid w:val="00C94447"/>
    <w:rsid w:val="00C9445F"/>
    <w:rsid w:val="00C94AF8"/>
    <w:rsid w:val="00C94B16"/>
    <w:rsid w:val="00C94C18"/>
    <w:rsid w:val="00C94C4D"/>
    <w:rsid w:val="00C94D1E"/>
    <w:rsid w:val="00C94D63"/>
    <w:rsid w:val="00C94E12"/>
    <w:rsid w:val="00C9560B"/>
    <w:rsid w:val="00C956C4"/>
    <w:rsid w:val="00C959B2"/>
    <w:rsid w:val="00C95D03"/>
    <w:rsid w:val="00C96135"/>
    <w:rsid w:val="00C961C4"/>
    <w:rsid w:val="00C966A9"/>
    <w:rsid w:val="00C96A97"/>
    <w:rsid w:val="00C96E23"/>
    <w:rsid w:val="00C96EC2"/>
    <w:rsid w:val="00C97193"/>
    <w:rsid w:val="00C9736C"/>
    <w:rsid w:val="00C974CA"/>
    <w:rsid w:val="00C97C2F"/>
    <w:rsid w:val="00C97DF3"/>
    <w:rsid w:val="00C97F2A"/>
    <w:rsid w:val="00CA0931"/>
    <w:rsid w:val="00CA0B85"/>
    <w:rsid w:val="00CA0FA0"/>
    <w:rsid w:val="00CA0FFC"/>
    <w:rsid w:val="00CA1019"/>
    <w:rsid w:val="00CA1666"/>
    <w:rsid w:val="00CA1925"/>
    <w:rsid w:val="00CA19A7"/>
    <w:rsid w:val="00CA1CD9"/>
    <w:rsid w:val="00CA232C"/>
    <w:rsid w:val="00CA24E5"/>
    <w:rsid w:val="00CA255F"/>
    <w:rsid w:val="00CA2A30"/>
    <w:rsid w:val="00CA2B7B"/>
    <w:rsid w:val="00CA2E0B"/>
    <w:rsid w:val="00CA3B1D"/>
    <w:rsid w:val="00CA4005"/>
    <w:rsid w:val="00CA405E"/>
    <w:rsid w:val="00CA4291"/>
    <w:rsid w:val="00CA42D1"/>
    <w:rsid w:val="00CA4563"/>
    <w:rsid w:val="00CA45C3"/>
    <w:rsid w:val="00CA4A6A"/>
    <w:rsid w:val="00CA4C0E"/>
    <w:rsid w:val="00CA4C53"/>
    <w:rsid w:val="00CA5075"/>
    <w:rsid w:val="00CA5781"/>
    <w:rsid w:val="00CA5DDB"/>
    <w:rsid w:val="00CA6016"/>
    <w:rsid w:val="00CA61B5"/>
    <w:rsid w:val="00CA6885"/>
    <w:rsid w:val="00CA6B86"/>
    <w:rsid w:val="00CA705A"/>
    <w:rsid w:val="00CA74DA"/>
    <w:rsid w:val="00CA7AA4"/>
    <w:rsid w:val="00CB0131"/>
    <w:rsid w:val="00CB046E"/>
    <w:rsid w:val="00CB0919"/>
    <w:rsid w:val="00CB0AA7"/>
    <w:rsid w:val="00CB0DBA"/>
    <w:rsid w:val="00CB0EF4"/>
    <w:rsid w:val="00CB1580"/>
    <w:rsid w:val="00CB1653"/>
    <w:rsid w:val="00CB1EE1"/>
    <w:rsid w:val="00CB2416"/>
    <w:rsid w:val="00CB2B94"/>
    <w:rsid w:val="00CB302A"/>
    <w:rsid w:val="00CB33A2"/>
    <w:rsid w:val="00CB3464"/>
    <w:rsid w:val="00CB347C"/>
    <w:rsid w:val="00CB34A3"/>
    <w:rsid w:val="00CB3581"/>
    <w:rsid w:val="00CB3A1A"/>
    <w:rsid w:val="00CB3D2F"/>
    <w:rsid w:val="00CB3DF8"/>
    <w:rsid w:val="00CB3EC6"/>
    <w:rsid w:val="00CB4937"/>
    <w:rsid w:val="00CB4B3C"/>
    <w:rsid w:val="00CB4DAC"/>
    <w:rsid w:val="00CB4E3B"/>
    <w:rsid w:val="00CB51AD"/>
    <w:rsid w:val="00CB51AE"/>
    <w:rsid w:val="00CB52FF"/>
    <w:rsid w:val="00CB5501"/>
    <w:rsid w:val="00CB5B30"/>
    <w:rsid w:val="00CB68F5"/>
    <w:rsid w:val="00CB694F"/>
    <w:rsid w:val="00CB6972"/>
    <w:rsid w:val="00CB6B50"/>
    <w:rsid w:val="00CB6F58"/>
    <w:rsid w:val="00CB6F89"/>
    <w:rsid w:val="00CB783C"/>
    <w:rsid w:val="00CB7B40"/>
    <w:rsid w:val="00CC05B9"/>
    <w:rsid w:val="00CC072A"/>
    <w:rsid w:val="00CC07FB"/>
    <w:rsid w:val="00CC0985"/>
    <w:rsid w:val="00CC0E61"/>
    <w:rsid w:val="00CC0EFB"/>
    <w:rsid w:val="00CC0FAE"/>
    <w:rsid w:val="00CC114D"/>
    <w:rsid w:val="00CC124F"/>
    <w:rsid w:val="00CC12AE"/>
    <w:rsid w:val="00CC1653"/>
    <w:rsid w:val="00CC180A"/>
    <w:rsid w:val="00CC1EE6"/>
    <w:rsid w:val="00CC22BB"/>
    <w:rsid w:val="00CC251C"/>
    <w:rsid w:val="00CC2998"/>
    <w:rsid w:val="00CC29B5"/>
    <w:rsid w:val="00CC3098"/>
    <w:rsid w:val="00CC33A0"/>
    <w:rsid w:val="00CC3A2F"/>
    <w:rsid w:val="00CC43A5"/>
    <w:rsid w:val="00CC4C23"/>
    <w:rsid w:val="00CC51DA"/>
    <w:rsid w:val="00CC527E"/>
    <w:rsid w:val="00CC53CB"/>
    <w:rsid w:val="00CC55D8"/>
    <w:rsid w:val="00CC5970"/>
    <w:rsid w:val="00CC5992"/>
    <w:rsid w:val="00CC5B52"/>
    <w:rsid w:val="00CC5E6E"/>
    <w:rsid w:val="00CC5F95"/>
    <w:rsid w:val="00CC6041"/>
    <w:rsid w:val="00CC64D8"/>
    <w:rsid w:val="00CC6A82"/>
    <w:rsid w:val="00CC6A8F"/>
    <w:rsid w:val="00CC6C75"/>
    <w:rsid w:val="00CC6CDC"/>
    <w:rsid w:val="00CC729D"/>
    <w:rsid w:val="00CC7722"/>
    <w:rsid w:val="00CC77B9"/>
    <w:rsid w:val="00CC7ACF"/>
    <w:rsid w:val="00CD03D6"/>
    <w:rsid w:val="00CD09FE"/>
    <w:rsid w:val="00CD10EF"/>
    <w:rsid w:val="00CD1229"/>
    <w:rsid w:val="00CD1416"/>
    <w:rsid w:val="00CD1A22"/>
    <w:rsid w:val="00CD1C23"/>
    <w:rsid w:val="00CD2218"/>
    <w:rsid w:val="00CD2882"/>
    <w:rsid w:val="00CD2B07"/>
    <w:rsid w:val="00CD33D3"/>
    <w:rsid w:val="00CD3CCD"/>
    <w:rsid w:val="00CD4983"/>
    <w:rsid w:val="00CD58B5"/>
    <w:rsid w:val="00CD5BA7"/>
    <w:rsid w:val="00CD5BA8"/>
    <w:rsid w:val="00CD5BF5"/>
    <w:rsid w:val="00CD5D59"/>
    <w:rsid w:val="00CD60C7"/>
    <w:rsid w:val="00CD6292"/>
    <w:rsid w:val="00CD673B"/>
    <w:rsid w:val="00CD6942"/>
    <w:rsid w:val="00CD74FD"/>
    <w:rsid w:val="00CD7A47"/>
    <w:rsid w:val="00CD7CFE"/>
    <w:rsid w:val="00CD7E59"/>
    <w:rsid w:val="00CE01F8"/>
    <w:rsid w:val="00CE03A7"/>
    <w:rsid w:val="00CE03FB"/>
    <w:rsid w:val="00CE12E7"/>
    <w:rsid w:val="00CE134D"/>
    <w:rsid w:val="00CE16E4"/>
    <w:rsid w:val="00CE1C3E"/>
    <w:rsid w:val="00CE21E6"/>
    <w:rsid w:val="00CE22C1"/>
    <w:rsid w:val="00CE2334"/>
    <w:rsid w:val="00CE2611"/>
    <w:rsid w:val="00CE2753"/>
    <w:rsid w:val="00CE2D94"/>
    <w:rsid w:val="00CE304C"/>
    <w:rsid w:val="00CE3117"/>
    <w:rsid w:val="00CE387A"/>
    <w:rsid w:val="00CE435C"/>
    <w:rsid w:val="00CE48D3"/>
    <w:rsid w:val="00CE4C93"/>
    <w:rsid w:val="00CE5C07"/>
    <w:rsid w:val="00CE5EED"/>
    <w:rsid w:val="00CE6120"/>
    <w:rsid w:val="00CE62A6"/>
    <w:rsid w:val="00CE6A01"/>
    <w:rsid w:val="00CE6A3D"/>
    <w:rsid w:val="00CE6A43"/>
    <w:rsid w:val="00CE6B1D"/>
    <w:rsid w:val="00CE6C07"/>
    <w:rsid w:val="00CE7309"/>
    <w:rsid w:val="00CE73BB"/>
    <w:rsid w:val="00CE74CD"/>
    <w:rsid w:val="00CE7904"/>
    <w:rsid w:val="00CE7B23"/>
    <w:rsid w:val="00CE7B94"/>
    <w:rsid w:val="00CE7CF8"/>
    <w:rsid w:val="00CF0280"/>
    <w:rsid w:val="00CF052E"/>
    <w:rsid w:val="00CF0AFE"/>
    <w:rsid w:val="00CF0C35"/>
    <w:rsid w:val="00CF0FF2"/>
    <w:rsid w:val="00CF1227"/>
    <w:rsid w:val="00CF13B4"/>
    <w:rsid w:val="00CF1533"/>
    <w:rsid w:val="00CF1757"/>
    <w:rsid w:val="00CF1ABF"/>
    <w:rsid w:val="00CF2980"/>
    <w:rsid w:val="00CF3337"/>
    <w:rsid w:val="00CF357D"/>
    <w:rsid w:val="00CF3595"/>
    <w:rsid w:val="00CF3596"/>
    <w:rsid w:val="00CF3663"/>
    <w:rsid w:val="00CF3ACE"/>
    <w:rsid w:val="00CF3F35"/>
    <w:rsid w:val="00CF4357"/>
    <w:rsid w:val="00CF466F"/>
    <w:rsid w:val="00CF480C"/>
    <w:rsid w:val="00CF49D2"/>
    <w:rsid w:val="00CF4B3E"/>
    <w:rsid w:val="00CF4C93"/>
    <w:rsid w:val="00CF4DB0"/>
    <w:rsid w:val="00CF58B7"/>
    <w:rsid w:val="00CF5E9C"/>
    <w:rsid w:val="00CF5F30"/>
    <w:rsid w:val="00CF65B4"/>
    <w:rsid w:val="00CF66C2"/>
    <w:rsid w:val="00CF6740"/>
    <w:rsid w:val="00CF67FC"/>
    <w:rsid w:val="00CF6B2D"/>
    <w:rsid w:val="00CF6FF4"/>
    <w:rsid w:val="00CF7354"/>
    <w:rsid w:val="00CF7357"/>
    <w:rsid w:val="00CF7482"/>
    <w:rsid w:val="00CF78B4"/>
    <w:rsid w:val="00CF79B2"/>
    <w:rsid w:val="00CF7BD2"/>
    <w:rsid w:val="00D00190"/>
    <w:rsid w:val="00D00529"/>
    <w:rsid w:val="00D00AA9"/>
    <w:rsid w:val="00D00C44"/>
    <w:rsid w:val="00D00D20"/>
    <w:rsid w:val="00D00E50"/>
    <w:rsid w:val="00D00EE5"/>
    <w:rsid w:val="00D018FF"/>
    <w:rsid w:val="00D01C19"/>
    <w:rsid w:val="00D01C69"/>
    <w:rsid w:val="00D01D1A"/>
    <w:rsid w:val="00D020BC"/>
    <w:rsid w:val="00D020E4"/>
    <w:rsid w:val="00D02657"/>
    <w:rsid w:val="00D02DF0"/>
    <w:rsid w:val="00D02E5D"/>
    <w:rsid w:val="00D0301C"/>
    <w:rsid w:val="00D0336A"/>
    <w:rsid w:val="00D03591"/>
    <w:rsid w:val="00D035F9"/>
    <w:rsid w:val="00D037FA"/>
    <w:rsid w:val="00D03D55"/>
    <w:rsid w:val="00D03DE1"/>
    <w:rsid w:val="00D03E69"/>
    <w:rsid w:val="00D041F2"/>
    <w:rsid w:val="00D04263"/>
    <w:rsid w:val="00D045BB"/>
    <w:rsid w:val="00D04800"/>
    <w:rsid w:val="00D04939"/>
    <w:rsid w:val="00D04A65"/>
    <w:rsid w:val="00D04AA7"/>
    <w:rsid w:val="00D04DAB"/>
    <w:rsid w:val="00D05483"/>
    <w:rsid w:val="00D055B2"/>
    <w:rsid w:val="00D057E6"/>
    <w:rsid w:val="00D058EC"/>
    <w:rsid w:val="00D0609E"/>
    <w:rsid w:val="00D061BE"/>
    <w:rsid w:val="00D0623A"/>
    <w:rsid w:val="00D06393"/>
    <w:rsid w:val="00D066E3"/>
    <w:rsid w:val="00D068EC"/>
    <w:rsid w:val="00D06D10"/>
    <w:rsid w:val="00D06EFB"/>
    <w:rsid w:val="00D07465"/>
    <w:rsid w:val="00D07670"/>
    <w:rsid w:val="00D07768"/>
    <w:rsid w:val="00D07779"/>
    <w:rsid w:val="00D07849"/>
    <w:rsid w:val="00D07D42"/>
    <w:rsid w:val="00D07DD9"/>
    <w:rsid w:val="00D07E42"/>
    <w:rsid w:val="00D102B5"/>
    <w:rsid w:val="00D103C7"/>
    <w:rsid w:val="00D104D7"/>
    <w:rsid w:val="00D10C71"/>
    <w:rsid w:val="00D111D4"/>
    <w:rsid w:val="00D113BE"/>
    <w:rsid w:val="00D1168E"/>
    <w:rsid w:val="00D11931"/>
    <w:rsid w:val="00D12469"/>
    <w:rsid w:val="00D125A3"/>
    <w:rsid w:val="00D12AA6"/>
    <w:rsid w:val="00D12E7B"/>
    <w:rsid w:val="00D12EFA"/>
    <w:rsid w:val="00D1304C"/>
    <w:rsid w:val="00D13E5F"/>
    <w:rsid w:val="00D13F7B"/>
    <w:rsid w:val="00D13FDF"/>
    <w:rsid w:val="00D144F6"/>
    <w:rsid w:val="00D14776"/>
    <w:rsid w:val="00D14B54"/>
    <w:rsid w:val="00D14CD8"/>
    <w:rsid w:val="00D14D34"/>
    <w:rsid w:val="00D152DA"/>
    <w:rsid w:val="00D1540E"/>
    <w:rsid w:val="00D166B3"/>
    <w:rsid w:val="00D1682E"/>
    <w:rsid w:val="00D16904"/>
    <w:rsid w:val="00D16B58"/>
    <w:rsid w:val="00D1716A"/>
    <w:rsid w:val="00D17AE8"/>
    <w:rsid w:val="00D17B59"/>
    <w:rsid w:val="00D17B6A"/>
    <w:rsid w:val="00D17BE5"/>
    <w:rsid w:val="00D202B2"/>
    <w:rsid w:val="00D202B7"/>
    <w:rsid w:val="00D205C8"/>
    <w:rsid w:val="00D21090"/>
    <w:rsid w:val="00D21474"/>
    <w:rsid w:val="00D221C1"/>
    <w:rsid w:val="00D222D3"/>
    <w:rsid w:val="00D22416"/>
    <w:rsid w:val="00D22435"/>
    <w:rsid w:val="00D22E52"/>
    <w:rsid w:val="00D22E74"/>
    <w:rsid w:val="00D23182"/>
    <w:rsid w:val="00D23338"/>
    <w:rsid w:val="00D233FC"/>
    <w:rsid w:val="00D23564"/>
    <w:rsid w:val="00D2364B"/>
    <w:rsid w:val="00D2375B"/>
    <w:rsid w:val="00D238BE"/>
    <w:rsid w:val="00D23D51"/>
    <w:rsid w:val="00D23EC9"/>
    <w:rsid w:val="00D24304"/>
    <w:rsid w:val="00D2433A"/>
    <w:rsid w:val="00D2452F"/>
    <w:rsid w:val="00D2467F"/>
    <w:rsid w:val="00D24AC2"/>
    <w:rsid w:val="00D25329"/>
    <w:rsid w:val="00D25A1B"/>
    <w:rsid w:val="00D25A7A"/>
    <w:rsid w:val="00D25ACC"/>
    <w:rsid w:val="00D26101"/>
    <w:rsid w:val="00D26434"/>
    <w:rsid w:val="00D2669A"/>
    <w:rsid w:val="00D26A9A"/>
    <w:rsid w:val="00D26D91"/>
    <w:rsid w:val="00D26F73"/>
    <w:rsid w:val="00D2713C"/>
    <w:rsid w:val="00D27205"/>
    <w:rsid w:val="00D276EE"/>
    <w:rsid w:val="00D27F58"/>
    <w:rsid w:val="00D3016B"/>
    <w:rsid w:val="00D3031E"/>
    <w:rsid w:val="00D307C5"/>
    <w:rsid w:val="00D3098A"/>
    <w:rsid w:val="00D30EEB"/>
    <w:rsid w:val="00D31055"/>
    <w:rsid w:val="00D31274"/>
    <w:rsid w:val="00D314BA"/>
    <w:rsid w:val="00D31A21"/>
    <w:rsid w:val="00D31BA5"/>
    <w:rsid w:val="00D31CBE"/>
    <w:rsid w:val="00D32751"/>
    <w:rsid w:val="00D32870"/>
    <w:rsid w:val="00D32C7A"/>
    <w:rsid w:val="00D32DE2"/>
    <w:rsid w:val="00D331DA"/>
    <w:rsid w:val="00D331EC"/>
    <w:rsid w:val="00D335A1"/>
    <w:rsid w:val="00D336B3"/>
    <w:rsid w:val="00D33BE1"/>
    <w:rsid w:val="00D33DBC"/>
    <w:rsid w:val="00D34033"/>
    <w:rsid w:val="00D341A3"/>
    <w:rsid w:val="00D34291"/>
    <w:rsid w:val="00D3436E"/>
    <w:rsid w:val="00D346DB"/>
    <w:rsid w:val="00D34FEB"/>
    <w:rsid w:val="00D353F5"/>
    <w:rsid w:val="00D355D1"/>
    <w:rsid w:val="00D35A51"/>
    <w:rsid w:val="00D35C7F"/>
    <w:rsid w:val="00D35D2F"/>
    <w:rsid w:val="00D36653"/>
    <w:rsid w:val="00D3676D"/>
    <w:rsid w:val="00D36B57"/>
    <w:rsid w:val="00D37342"/>
    <w:rsid w:val="00D37582"/>
    <w:rsid w:val="00D3758F"/>
    <w:rsid w:val="00D377CC"/>
    <w:rsid w:val="00D37BE1"/>
    <w:rsid w:val="00D37E6D"/>
    <w:rsid w:val="00D40026"/>
    <w:rsid w:val="00D40561"/>
    <w:rsid w:val="00D40F2B"/>
    <w:rsid w:val="00D40FAF"/>
    <w:rsid w:val="00D41071"/>
    <w:rsid w:val="00D41375"/>
    <w:rsid w:val="00D41C23"/>
    <w:rsid w:val="00D41DA5"/>
    <w:rsid w:val="00D42351"/>
    <w:rsid w:val="00D429D8"/>
    <w:rsid w:val="00D42CB9"/>
    <w:rsid w:val="00D42EBD"/>
    <w:rsid w:val="00D42F7D"/>
    <w:rsid w:val="00D43039"/>
    <w:rsid w:val="00D43BD9"/>
    <w:rsid w:val="00D43FA3"/>
    <w:rsid w:val="00D441D3"/>
    <w:rsid w:val="00D44396"/>
    <w:rsid w:val="00D4472A"/>
    <w:rsid w:val="00D447C8"/>
    <w:rsid w:val="00D450B9"/>
    <w:rsid w:val="00D45122"/>
    <w:rsid w:val="00D4569E"/>
    <w:rsid w:val="00D459B7"/>
    <w:rsid w:val="00D45A81"/>
    <w:rsid w:val="00D45CD6"/>
    <w:rsid w:val="00D45D5E"/>
    <w:rsid w:val="00D460BE"/>
    <w:rsid w:val="00D461CA"/>
    <w:rsid w:val="00D46430"/>
    <w:rsid w:val="00D468AF"/>
    <w:rsid w:val="00D46A32"/>
    <w:rsid w:val="00D46B46"/>
    <w:rsid w:val="00D47201"/>
    <w:rsid w:val="00D47A25"/>
    <w:rsid w:val="00D5111A"/>
    <w:rsid w:val="00D5126C"/>
    <w:rsid w:val="00D514C4"/>
    <w:rsid w:val="00D51628"/>
    <w:rsid w:val="00D5197E"/>
    <w:rsid w:val="00D519A2"/>
    <w:rsid w:val="00D51E86"/>
    <w:rsid w:val="00D5208C"/>
    <w:rsid w:val="00D52092"/>
    <w:rsid w:val="00D5231D"/>
    <w:rsid w:val="00D5246D"/>
    <w:rsid w:val="00D52DF9"/>
    <w:rsid w:val="00D530C2"/>
    <w:rsid w:val="00D53761"/>
    <w:rsid w:val="00D53AB6"/>
    <w:rsid w:val="00D53C68"/>
    <w:rsid w:val="00D54080"/>
    <w:rsid w:val="00D54396"/>
    <w:rsid w:val="00D54484"/>
    <w:rsid w:val="00D55863"/>
    <w:rsid w:val="00D55BF3"/>
    <w:rsid w:val="00D56076"/>
    <w:rsid w:val="00D56347"/>
    <w:rsid w:val="00D56499"/>
    <w:rsid w:val="00D56623"/>
    <w:rsid w:val="00D56930"/>
    <w:rsid w:val="00D56B67"/>
    <w:rsid w:val="00D56BD9"/>
    <w:rsid w:val="00D573D7"/>
    <w:rsid w:val="00D573F7"/>
    <w:rsid w:val="00D57563"/>
    <w:rsid w:val="00D57666"/>
    <w:rsid w:val="00D57793"/>
    <w:rsid w:val="00D57856"/>
    <w:rsid w:val="00D57F49"/>
    <w:rsid w:val="00D6033D"/>
    <w:rsid w:val="00D60401"/>
    <w:rsid w:val="00D605EB"/>
    <w:rsid w:val="00D60AB4"/>
    <w:rsid w:val="00D60DBD"/>
    <w:rsid w:val="00D60FE5"/>
    <w:rsid w:val="00D61527"/>
    <w:rsid w:val="00D61BC9"/>
    <w:rsid w:val="00D61DC2"/>
    <w:rsid w:val="00D6209B"/>
    <w:rsid w:val="00D62644"/>
    <w:rsid w:val="00D62CAD"/>
    <w:rsid w:val="00D630EE"/>
    <w:rsid w:val="00D6325B"/>
    <w:rsid w:val="00D63781"/>
    <w:rsid w:val="00D63C73"/>
    <w:rsid w:val="00D63EB8"/>
    <w:rsid w:val="00D6452D"/>
    <w:rsid w:val="00D646F1"/>
    <w:rsid w:val="00D64926"/>
    <w:rsid w:val="00D64C3A"/>
    <w:rsid w:val="00D64FF2"/>
    <w:rsid w:val="00D6515D"/>
    <w:rsid w:val="00D662B7"/>
    <w:rsid w:val="00D6675C"/>
    <w:rsid w:val="00D67275"/>
    <w:rsid w:val="00D704A4"/>
    <w:rsid w:val="00D705C7"/>
    <w:rsid w:val="00D70933"/>
    <w:rsid w:val="00D709B4"/>
    <w:rsid w:val="00D70C8B"/>
    <w:rsid w:val="00D71329"/>
    <w:rsid w:val="00D71B23"/>
    <w:rsid w:val="00D720D1"/>
    <w:rsid w:val="00D72299"/>
    <w:rsid w:val="00D72B11"/>
    <w:rsid w:val="00D7346D"/>
    <w:rsid w:val="00D7380F"/>
    <w:rsid w:val="00D73A8A"/>
    <w:rsid w:val="00D73B90"/>
    <w:rsid w:val="00D73BC0"/>
    <w:rsid w:val="00D73BC7"/>
    <w:rsid w:val="00D73F58"/>
    <w:rsid w:val="00D740C4"/>
    <w:rsid w:val="00D740D0"/>
    <w:rsid w:val="00D74859"/>
    <w:rsid w:val="00D74869"/>
    <w:rsid w:val="00D756F9"/>
    <w:rsid w:val="00D75F50"/>
    <w:rsid w:val="00D75F8D"/>
    <w:rsid w:val="00D766A0"/>
    <w:rsid w:val="00D766D9"/>
    <w:rsid w:val="00D76BBA"/>
    <w:rsid w:val="00D770D7"/>
    <w:rsid w:val="00D77673"/>
    <w:rsid w:val="00D77AB9"/>
    <w:rsid w:val="00D80F02"/>
    <w:rsid w:val="00D816A7"/>
    <w:rsid w:val="00D8177A"/>
    <w:rsid w:val="00D81EB5"/>
    <w:rsid w:val="00D820DB"/>
    <w:rsid w:val="00D834BD"/>
    <w:rsid w:val="00D83A2D"/>
    <w:rsid w:val="00D83AA4"/>
    <w:rsid w:val="00D8407B"/>
    <w:rsid w:val="00D841D9"/>
    <w:rsid w:val="00D84663"/>
    <w:rsid w:val="00D847DD"/>
    <w:rsid w:val="00D84D3E"/>
    <w:rsid w:val="00D8522F"/>
    <w:rsid w:val="00D8579C"/>
    <w:rsid w:val="00D85827"/>
    <w:rsid w:val="00D8584E"/>
    <w:rsid w:val="00D85A61"/>
    <w:rsid w:val="00D85C35"/>
    <w:rsid w:val="00D85F03"/>
    <w:rsid w:val="00D86725"/>
    <w:rsid w:val="00D872E8"/>
    <w:rsid w:val="00D87480"/>
    <w:rsid w:val="00D87903"/>
    <w:rsid w:val="00D9078B"/>
    <w:rsid w:val="00D90817"/>
    <w:rsid w:val="00D90E21"/>
    <w:rsid w:val="00D91062"/>
    <w:rsid w:val="00D91460"/>
    <w:rsid w:val="00D9184B"/>
    <w:rsid w:val="00D91866"/>
    <w:rsid w:val="00D918E2"/>
    <w:rsid w:val="00D919AA"/>
    <w:rsid w:val="00D91CF0"/>
    <w:rsid w:val="00D91F86"/>
    <w:rsid w:val="00D92009"/>
    <w:rsid w:val="00D92198"/>
    <w:rsid w:val="00D921BE"/>
    <w:rsid w:val="00D927A4"/>
    <w:rsid w:val="00D92DE5"/>
    <w:rsid w:val="00D9314B"/>
    <w:rsid w:val="00D9333B"/>
    <w:rsid w:val="00D93AD0"/>
    <w:rsid w:val="00D93B15"/>
    <w:rsid w:val="00D93F3D"/>
    <w:rsid w:val="00D948F0"/>
    <w:rsid w:val="00D9494E"/>
    <w:rsid w:val="00D94D11"/>
    <w:rsid w:val="00D94EF8"/>
    <w:rsid w:val="00D954AE"/>
    <w:rsid w:val="00D9557B"/>
    <w:rsid w:val="00D95CDB"/>
    <w:rsid w:val="00D96893"/>
    <w:rsid w:val="00D96AAF"/>
    <w:rsid w:val="00D96E68"/>
    <w:rsid w:val="00D9710A"/>
    <w:rsid w:val="00D97470"/>
    <w:rsid w:val="00D97755"/>
    <w:rsid w:val="00D9793A"/>
    <w:rsid w:val="00D97ABE"/>
    <w:rsid w:val="00D97F6D"/>
    <w:rsid w:val="00DA059E"/>
    <w:rsid w:val="00DA05E0"/>
    <w:rsid w:val="00DA05E2"/>
    <w:rsid w:val="00DA0DCD"/>
    <w:rsid w:val="00DA0EF5"/>
    <w:rsid w:val="00DA1A71"/>
    <w:rsid w:val="00DA202E"/>
    <w:rsid w:val="00DA2062"/>
    <w:rsid w:val="00DA23BC"/>
    <w:rsid w:val="00DA26D1"/>
    <w:rsid w:val="00DA3C7B"/>
    <w:rsid w:val="00DA3D55"/>
    <w:rsid w:val="00DA4D82"/>
    <w:rsid w:val="00DA53BB"/>
    <w:rsid w:val="00DA5F10"/>
    <w:rsid w:val="00DA5FA5"/>
    <w:rsid w:val="00DA645F"/>
    <w:rsid w:val="00DA684C"/>
    <w:rsid w:val="00DA6E29"/>
    <w:rsid w:val="00DA75FD"/>
    <w:rsid w:val="00DA7A3E"/>
    <w:rsid w:val="00DA7E91"/>
    <w:rsid w:val="00DB046D"/>
    <w:rsid w:val="00DB069F"/>
    <w:rsid w:val="00DB0726"/>
    <w:rsid w:val="00DB1312"/>
    <w:rsid w:val="00DB1404"/>
    <w:rsid w:val="00DB17F1"/>
    <w:rsid w:val="00DB1AE2"/>
    <w:rsid w:val="00DB1AF3"/>
    <w:rsid w:val="00DB21E2"/>
    <w:rsid w:val="00DB225C"/>
    <w:rsid w:val="00DB234D"/>
    <w:rsid w:val="00DB2439"/>
    <w:rsid w:val="00DB271E"/>
    <w:rsid w:val="00DB2A45"/>
    <w:rsid w:val="00DB30E8"/>
    <w:rsid w:val="00DB33A4"/>
    <w:rsid w:val="00DB346D"/>
    <w:rsid w:val="00DB4178"/>
    <w:rsid w:val="00DB45D2"/>
    <w:rsid w:val="00DB4927"/>
    <w:rsid w:val="00DB4BBC"/>
    <w:rsid w:val="00DB4CD0"/>
    <w:rsid w:val="00DB4CE6"/>
    <w:rsid w:val="00DB4E37"/>
    <w:rsid w:val="00DB562D"/>
    <w:rsid w:val="00DB6225"/>
    <w:rsid w:val="00DB6B26"/>
    <w:rsid w:val="00DB6BCB"/>
    <w:rsid w:val="00DB781C"/>
    <w:rsid w:val="00DB7BE6"/>
    <w:rsid w:val="00DB7C6C"/>
    <w:rsid w:val="00DC043B"/>
    <w:rsid w:val="00DC089C"/>
    <w:rsid w:val="00DC0ADE"/>
    <w:rsid w:val="00DC1174"/>
    <w:rsid w:val="00DC1324"/>
    <w:rsid w:val="00DC2114"/>
    <w:rsid w:val="00DC21A5"/>
    <w:rsid w:val="00DC2481"/>
    <w:rsid w:val="00DC2E90"/>
    <w:rsid w:val="00DC3456"/>
    <w:rsid w:val="00DC35CE"/>
    <w:rsid w:val="00DC3802"/>
    <w:rsid w:val="00DC3821"/>
    <w:rsid w:val="00DC3FCC"/>
    <w:rsid w:val="00DC4236"/>
    <w:rsid w:val="00DC46BF"/>
    <w:rsid w:val="00DC4AD6"/>
    <w:rsid w:val="00DC4D00"/>
    <w:rsid w:val="00DC4DF3"/>
    <w:rsid w:val="00DC5366"/>
    <w:rsid w:val="00DC552F"/>
    <w:rsid w:val="00DC562E"/>
    <w:rsid w:val="00DC5BA4"/>
    <w:rsid w:val="00DC5D37"/>
    <w:rsid w:val="00DC6373"/>
    <w:rsid w:val="00DC654D"/>
    <w:rsid w:val="00DC6DCB"/>
    <w:rsid w:val="00DC6FA4"/>
    <w:rsid w:val="00DC71AC"/>
    <w:rsid w:val="00DC734D"/>
    <w:rsid w:val="00DC7583"/>
    <w:rsid w:val="00DD0F73"/>
    <w:rsid w:val="00DD1249"/>
    <w:rsid w:val="00DD147D"/>
    <w:rsid w:val="00DD29BB"/>
    <w:rsid w:val="00DD2AE6"/>
    <w:rsid w:val="00DD2C49"/>
    <w:rsid w:val="00DD2F83"/>
    <w:rsid w:val="00DD36BC"/>
    <w:rsid w:val="00DD36C2"/>
    <w:rsid w:val="00DD415C"/>
    <w:rsid w:val="00DD42B6"/>
    <w:rsid w:val="00DD4A2E"/>
    <w:rsid w:val="00DD4B9E"/>
    <w:rsid w:val="00DD4E3F"/>
    <w:rsid w:val="00DD4FB2"/>
    <w:rsid w:val="00DD4FB3"/>
    <w:rsid w:val="00DD5109"/>
    <w:rsid w:val="00DD5407"/>
    <w:rsid w:val="00DD545E"/>
    <w:rsid w:val="00DD54EC"/>
    <w:rsid w:val="00DD55CD"/>
    <w:rsid w:val="00DD5B6C"/>
    <w:rsid w:val="00DD5D2D"/>
    <w:rsid w:val="00DD5D52"/>
    <w:rsid w:val="00DD5FEA"/>
    <w:rsid w:val="00DD674C"/>
    <w:rsid w:val="00DD67AC"/>
    <w:rsid w:val="00DD69F4"/>
    <w:rsid w:val="00DD6EA7"/>
    <w:rsid w:val="00DD7A78"/>
    <w:rsid w:val="00DD7CB6"/>
    <w:rsid w:val="00DD7F05"/>
    <w:rsid w:val="00DD7F31"/>
    <w:rsid w:val="00DE024A"/>
    <w:rsid w:val="00DE0A85"/>
    <w:rsid w:val="00DE0BA7"/>
    <w:rsid w:val="00DE0BB7"/>
    <w:rsid w:val="00DE0ECB"/>
    <w:rsid w:val="00DE0FE4"/>
    <w:rsid w:val="00DE17C8"/>
    <w:rsid w:val="00DE17CE"/>
    <w:rsid w:val="00DE1A85"/>
    <w:rsid w:val="00DE1BAA"/>
    <w:rsid w:val="00DE1E0F"/>
    <w:rsid w:val="00DE282E"/>
    <w:rsid w:val="00DE2D3A"/>
    <w:rsid w:val="00DE2F39"/>
    <w:rsid w:val="00DE2F57"/>
    <w:rsid w:val="00DE2FC2"/>
    <w:rsid w:val="00DE367F"/>
    <w:rsid w:val="00DE38E2"/>
    <w:rsid w:val="00DE3DB2"/>
    <w:rsid w:val="00DE3ED5"/>
    <w:rsid w:val="00DE412B"/>
    <w:rsid w:val="00DE43F3"/>
    <w:rsid w:val="00DE467D"/>
    <w:rsid w:val="00DE46C3"/>
    <w:rsid w:val="00DE4BC1"/>
    <w:rsid w:val="00DE5301"/>
    <w:rsid w:val="00DE5372"/>
    <w:rsid w:val="00DE608B"/>
    <w:rsid w:val="00DE67DD"/>
    <w:rsid w:val="00DE68FA"/>
    <w:rsid w:val="00DE7097"/>
    <w:rsid w:val="00DE725D"/>
    <w:rsid w:val="00DE7A62"/>
    <w:rsid w:val="00DE7AA1"/>
    <w:rsid w:val="00DE7D66"/>
    <w:rsid w:val="00DF0140"/>
    <w:rsid w:val="00DF02BA"/>
    <w:rsid w:val="00DF0742"/>
    <w:rsid w:val="00DF0CF2"/>
    <w:rsid w:val="00DF0F67"/>
    <w:rsid w:val="00DF16C5"/>
    <w:rsid w:val="00DF1880"/>
    <w:rsid w:val="00DF1CC0"/>
    <w:rsid w:val="00DF20B6"/>
    <w:rsid w:val="00DF23CE"/>
    <w:rsid w:val="00DF2E20"/>
    <w:rsid w:val="00DF319D"/>
    <w:rsid w:val="00DF3219"/>
    <w:rsid w:val="00DF34CB"/>
    <w:rsid w:val="00DF373A"/>
    <w:rsid w:val="00DF37B1"/>
    <w:rsid w:val="00DF381E"/>
    <w:rsid w:val="00DF388F"/>
    <w:rsid w:val="00DF4254"/>
    <w:rsid w:val="00DF430C"/>
    <w:rsid w:val="00DF4453"/>
    <w:rsid w:val="00DF449B"/>
    <w:rsid w:val="00DF45DA"/>
    <w:rsid w:val="00DF473A"/>
    <w:rsid w:val="00DF47FC"/>
    <w:rsid w:val="00DF50CC"/>
    <w:rsid w:val="00DF5529"/>
    <w:rsid w:val="00DF5C47"/>
    <w:rsid w:val="00DF5F76"/>
    <w:rsid w:val="00DF6826"/>
    <w:rsid w:val="00DF6A58"/>
    <w:rsid w:val="00DF7DA5"/>
    <w:rsid w:val="00E00314"/>
    <w:rsid w:val="00E005FC"/>
    <w:rsid w:val="00E00C07"/>
    <w:rsid w:val="00E00C58"/>
    <w:rsid w:val="00E01071"/>
    <w:rsid w:val="00E01400"/>
    <w:rsid w:val="00E014D9"/>
    <w:rsid w:val="00E0167A"/>
    <w:rsid w:val="00E01963"/>
    <w:rsid w:val="00E019B4"/>
    <w:rsid w:val="00E0261E"/>
    <w:rsid w:val="00E02774"/>
    <w:rsid w:val="00E02F5F"/>
    <w:rsid w:val="00E03127"/>
    <w:rsid w:val="00E038BC"/>
    <w:rsid w:val="00E03D94"/>
    <w:rsid w:val="00E04A8A"/>
    <w:rsid w:val="00E04B76"/>
    <w:rsid w:val="00E0528E"/>
    <w:rsid w:val="00E055CA"/>
    <w:rsid w:val="00E05807"/>
    <w:rsid w:val="00E05A0D"/>
    <w:rsid w:val="00E0602F"/>
    <w:rsid w:val="00E06148"/>
    <w:rsid w:val="00E061E3"/>
    <w:rsid w:val="00E069ED"/>
    <w:rsid w:val="00E06B20"/>
    <w:rsid w:val="00E073ED"/>
    <w:rsid w:val="00E07643"/>
    <w:rsid w:val="00E07E83"/>
    <w:rsid w:val="00E107CF"/>
    <w:rsid w:val="00E10D25"/>
    <w:rsid w:val="00E10D7E"/>
    <w:rsid w:val="00E117AC"/>
    <w:rsid w:val="00E11881"/>
    <w:rsid w:val="00E11B63"/>
    <w:rsid w:val="00E11BDB"/>
    <w:rsid w:val="00E1225A"/>
    <w:rsid w:val="00E12BC5"/>
    <w:rsid w:val="00E12CB6"/>
    <w:rsid w:val="00E13AD9"/>
    <w:rsid w:val="00E140CC"/>
    <w:rsid w:val="00E1490B"/>
    <w:rsid w:val="00E14FEA"/>
    <w:rsid w:val="00E15085"/>
    <w:rsid w:val="00E1511D"/>
    <w:rsid w:val="00E1535D"/>
    <w:rsid w:val="00E153A6"/>
    <w:rsid w:val="00E155CE"/>
    <w:rsid w:val="00E156D0"/>
    <w:rsid w:val="00E156EF"/>
    <w:rsid w:val="00E15FCC"/>
    <w:rsid w:val="00E164E0"/>
    <w:rsid w:val="00E168A1"/>
    <w:rsid w:val="00E168E4"/>
    <w:rsid w:val="00E1696D"/>
    <w:rsid w:val="00E16AE2"/>
    <w:rsid w:val="00E17350"/>
    <w:rsid w:val="00E175EA"/>
    <w:rsid w:val="00E17892"/>
    <w:rsid w:val="00E17D9B"/>
    <w:rsid w:val="00E20191"/>
    <w:rsid w:val="00E20394"/>
    <w:rsid w:val="00E20588"/>
    <w:rsid w:val="00E20841"/>
    <w:rsid w:val="00E20A1C"/>
    <w:rsid w:val="00E20AE1"/>
    <w:rsid w:val="00E20CBE"/>
    <w:rsid w:val="00E21649"/>
    <w:rsid w:val="00E219A2"/>
    <w:rsid w:val="00E21DD2"/>
    <w:rsid w:val="00E22171"/>
    <w:rsid w:val="00E228C7"/>
    <w:rsid w:val="00E22967"/>
    <w:rsid w:val="00E22B38"/>
    <w:rsid w:val="00E22C59"/>
    <w:rsid w:val="00E24132"/>
    <w:rsid w:val="00E241C8"/>
    <w:rsid w:val="00E241D6"/>
    <w:rsid w:val="00E2430E"/>
    <w:rsid w:val="00E24FB6"/>
    <w:rsid w:val="00E258D6"/>
    <w:rsid w:val="00E25CEF"/>
    <w:rsid w:val="00E26040"/>
    <w:rsid w:val="00E2625B"/>
    <w:rsid w:val="00E26267"/>
    <w:rsid w:val="00E26483"/>
    <w:rsid w:val="00E26A0D"/>
    <w:rsid w:val="00E26D07"/>
    <w:rsid w:val="00E26F2F"/>
    <w:rsid w:val="00E27212"/>
    <w:rsid w:val="00E276ED"/>
    <w:rsid w:val="00E27AD3"/>
    <w:rsid w:val="00E27CE9"/>
    <w:rsid w:val="00E27FFD"/>
    <w:rsid w:val="00E30087"/>
    <w:rsid w:val="00E3022E"/>
    <w:rsid w:val="00E30245"/>
    <w:rsid w:val="00E303DF"/>
    <w:rsid w:val="00E304EF"/>
    <w:rsid w:val="00E308FD"/>
    <w:rsid w:val="00E309F4"/>
    <w:rsid w:val="00E311F3"/>
    <w:rsid w:val="00E318B1"/>
    <w:rsid w:val="00E31903"/>
    <w:rsid w:val="00E31966"/>
    <w:rsid w:val="00E31A81"/>
    <w:rsid w:val="00E31F8C"/>
    <w:rsid w:val="00E327AF"/>
    <w:rsid w:val="00E32BA1"/>
    <w:rsid w:val="00E3310D"/>
    <w:rsid w:val="00E3377E"/>
    <w:rsid w:val="00E3378A"/>
    <w:rsid w:val="00E33B3A"/>
    <w:rsid w:val="00E34431"/>
    <w:rsid w:val="00E345B0"/>
    <w:rsid w:val="00E3473D"/>
    <w:rsid w:val="00E34943"/>
    <w:rsid w:val="00E3573E"/>
    <w:rsid w:val="00E36317"/>
    <w:rsid w:val="00E3636B"/>
    <w:rsid w:val="00E364BF"/>
    <w:rsid w:val="00E36BD9"/>
    <w:rsid w:val="00E37060"/>
    <w:rsid w:val="00E37603"/>
    <w:rsid w:val="00E37928"/>
    <w:rsid w:val="00E37C52"/>
    <w:rsid w:val="00E37F9C"/>
    <w:rsid w:val="00E401EE"/>
    <w:rsid w:val="00E40237"/>
    <w:rsid w:val="00E402AE"/>
    <w:rsid w:val="00E4049E"/>
    <w:rsid w:val="00E40F93"/>
    <w:rsid w:val="00E4115D"/>
    <w:rsid w:val="00E4174D"/>
    <w:rsid w:val="00E41DBD"/>
    <w:rsid w:val="00E4252B"/>
    <w:rsid w:val="00E425BB"/>
    <w:rsid w:val="00E428F6"/>
    <w:rsid w:val="00E429DC"/>
    <w:rsid w:val="00E429F6"/>
    <w:rsid w:val="00E42A9B"/>
    <w:rsid w:val="00E42DC0"/>
    <w:rsid w:val="00E43221"/>
    <w:rsid w:val="00E433E8"/>
    <w:rsid w:val="00E435AF"/>
    <w:rsid w:val="00E43707"/>
    <w:rsid w:val="00E437AB"/>
    <w:rsid w:val="00E4385D"/>
    <w:rsid w:val="00E43B17"/>
    <w:rsid w:val="00E4461E"/>
    <w:rsid w:val="00E44819"/>
    <w:rsid w:val="00E4495B"/>
    <w:rsid w:val="00E44B94"/>
    <w:rsid w:val="00E44D0C"/>
    <w:rsid w:val="00E44DE5"/>
    <w:rsid w:val="00E44F8D"/>
    <w:rsid w:val="00E451F8"/>
    <w:rsid w:val="00E45425"/>
    <w:rsid w:val="00E459F7"/>
    <w:rsid w:val="00E45A94"/>
    <w:rsid w:val="00E45B66"/>
    <w:rsid w:val="00E46087"/>
    <w:rsid w:val="00E460CE"/>
    <w:rsid w:val="00E46463"/>
    <w:rsid w:val="00E46805"/>
    <w:rsid w:val="00E47351"/>
    <w:rsid w:val="00E47607"/>
    <w:rsid w:val="00E47689"/>
    <w:rsid w:val="00E47B19"/>
    <w:rsid w:val="00E50395"/>
    <w:rsid w:val="00E50618"/>
    <w:rsid w:val="00E5062C"/>
    <w:rsid w:val="00E5073E"/>
    <w:rsid w:val="00E508CA"/>
    <w:rsid w:val="00E50AB9"/>
    <w:rsid w:val="00E513EA"/>
    <w:rsid w:val="00E51956"/>
    <w:rsid w:val="00E51A81"/>
    <w:rsid w:val="00E52433"/>
    <w:rsid w:val="00E529E0"/>
    <w:rsid w:val="00E52B22"/>
    <w:rsid w:val="00E52BE6"/>
    <w:rsid w:val="00E5305E"/>
    <w:rsid w:val="00E537EB"/>
    <w:rsid w:val="00E5397B"/>
    <w:rsid w:val="00E53D63"/>
    <w:rsid w:val="00E53FF5"/>
    <w:rsid w:val="00E544A0"/>
    <w:rsid w:val="00E546DE"/>
    <w:rsid w:val="00E54F0D"/>
    <w:rsid w:val="00E5514E"/>
    <w:rsid w:val="00E5547D"/>
    <w:rsid w:val="00E5597D"/>
    <w:rsid w:val="00E559C0"/>
    <w:rsid w:val="00E55BEC"/>
    <w:rsid w:val="00E56395"/>
    <w:rsid w:val="00E56AA7"/>
    <w:rsid w:val="00E56BB7"/>
    <w:rsid w:val="00E57230"/>
    <w:rsid w:val="00E57534"/>
    <w:rsid w:val="00E57765"/>
    <w:rsid w:val="00E57A70"/>
    <w:rsid w:val="00E57D6B"/>
    <w:rsid w:val="00E57FEE"/>
    <w:rsid w:val="00E600B5"/>
    <w:rsid w:val="00E601F5"/>
    <w:rsid w:val="00E6020D"/>
    <w:rsid w:val="00E60568"/>
    <w:rsid w:val="00E60731"/>
    <w:rsid w:val="00E60D6B"/>
    <w:rsid w:val="00E6102F"/>
    <w:rsid w:val="00E610FC"/>
    <w:rsid w:val="00E6171B"/>
    <w:rsid w:val="00E6196F"/>
    <w:rsid w:val="00E61B51"/>
    <w:rsid w:val="00E61BA8"/>
    <w:rsid w:val="00E61C9E"/>
    <w:rsid w:val="00E62144"/>
    <w:rsid w:val="00E62B41"/>
    <w:rsid w:val="00E6306D"/>
    <w:rsid w:val="00E63689"/>
    <w:rsid w:val="00E637AE"/>
    <w:rsid w:val="00E63A54"/>
    <w:rsid w:val="00E63DE5"/>
    <w:rsid w:val="00E647D6"/>
    <w:rsid w:val="00E64E83"/>
    <w:rsid w:val="00E65D8E"/>
    <w:rsid w:val="00E66091"/>
    <w:rsid w:val="00E66BCD"/>
    <w:rsid w:val="00E66C6F"/>
    <w:rsid w:val="00E670D0"/>
    <w:rsid w:val="00E67263"/>
    <w:rsid w:val="00E67571"/>
    <w:rsid w:val="00E67829"/>
    <w:rsid w:val="00E67CD0"/>
    <w:rsid w:val="00E67D96"/>
    <w:rsid w:val="00E705AA"/>
    <w:rsid w:val="00E70CD1"/>
    <w:rsid w:val="00E711CE"/>
    <w:rsid w:val="00E7158F"/>
    <w:rsid w:val="00E71AF3"/>
    <w:rsid w:val="00E71EC0"/>
    <w:rsid w:val="00E7210F"/>
    <w:rsid w:val="00E7222A"/>
    <w:rsid w:val="00E72368"/>
    <w:rsid w:val="00E7257B"/>
    <w:rsid w:val="00E729BE"/>
    <w:rsid w:val="00E72A3F"/>
    <w:rsid w:val="00E72AE1"/>
    <w:rsid w:val="00E730F2"/>
    <w:rsid w:val="00E7313F"/>
    <w:rsid w:val="00E73295"/>
    <w:rsid w:val="00E732E4"/>
    <w:rsid w:val="00E733EA"/>
    <w:rsid w:val="00E7346D"/>
    <w:rsid w:val="00E7390E"/>
    <w:rsid w:val="00E73E3C"/>
    <w:rsid w:val="00E741F2"/>
    <w:rsid w:val="00E743E0"/>
    <w:rsid w:val="00E74557"/>
    <w:rsid w:val="00E7492E"/>
    <w:rsid w:val="00E74ACD"/>
    <w:rsid w:val="00E75104"/>
    <w:rsid w:val="00E753AD"/>
    <w:rsid w:val="00E76106"/>
    <w:rsid w:val="00E7610E"/>
    <w:rsid w:val="00E76412"/>
    <w:rsid w:val="00E76AE0"/>
    <w:rsid w:val="00E76BED"/>
    <w:rsid w:val="00E77404"/>
    <w:rsid w:val="00E77C81"/>
    <w:rsid w:val="00E77D2F"/>
    <w:rsid w:val="00E80287"/>
    <w:rsid w:val="00E809CE"/>
    <w:rsid w:val="00E80C87"/>
    <w:rsid w:val="00E80EEC"/>
    <w:rsid w:val="00E80F7C"/>
    <w:rsid w:val="00E80FDC"/>
    <w:rsid w:val="00E817BE"/>
    <w:rsid w:val="00E81DF2"/>
    <w:rsid w:val="00E82F36"/>
    <w:rsid w:val="00E8313A"/>
    <w:rsid w:val="00E83BF0"/>
    <w:rsid w:val="00E8494B"/>
    <w:rsid w:val="00E84DA0"/>
    <w:rsid w:val="00E84E93"/>
    <w:rsid w:val="00E84E9C"/>
    <w:rsid w:val="00E84FE0"/>
    <w:rsid w:val="00E850CE"/>
    <w:rsid w:val="00E85275"/>
    <w:rsid w:val="00E854E8"/>
    <w:rsid w:val="00E85900"/>
    <w:rsid w:val="00E85C31"/>
    <w:rsid w:val="00E85FC2"/>
    <w:rsid w:val="00E861B6"/>
    <w:rsid w:val="00E8675E"/>
    <w:rsid w:val="00E867F6"/>
    <w:rsid w:val="00E86C67"/>
    <w:rsid w:val="00E872B5"/>
    <w:rsid w:val="00E878F6"/>
    <w:rsid w:val="00E87C15"/>
    <w:rsid w:val="00E90605"/>
    <w:rsid w:val="00E909AA"/>
    <w:rsid w:val="00E90DC7"/>
    <w:rsid w:val="00E911B3"/>
    <w:rsid w:val="00E919B9"/>
    <w:rsid w:val="00E91AA5"/>
    <w:rsid w:val="00E9203D"/>
    <w:rsid w:val="00E9274F"/>
    <w:rsid w:val="00E92D6C"/>
    <w:rsid w:val="00E9301F"/>
    <w:rsid w:val="00E93367"/>
    <w:rsid w:val="00E93384"/>
    <w:rsid w:val="00E93BB5"/>
    <w:rsid w:val="00E93CF9"/>
    <w:rsid w:val="00E940B0"/>
    <w:rsid w:val="00E9434B"/>
    <w:rsid w:val="00E94571"/>
    <w:rsid w:val="00E945A0"/>
    <w:rsid w:val="00E947E0"/>
    <w:rsid w:val="00E948EF"/>
    <w:rsid w:val="00E951A6"/>
    <w:rsid w:val="00E9526F"/>
    <w:rsid w:val="00E9532C"/>
    <w:rsid w:val="00E9538B"/>
    <w:rsid w:val="00E954AB"/>
    <w:rsid w:val="00E95515"/>
    <w:rsid w:val="00E958A3"/>
    <w:rsid w:val="00E95E0E"/>
    <w:rsid w:val="00E965B5"/>
    <w:rsid w:val="00E96773"/>
    <w:rsid w:val="00E96D79"/>
    <w:rsid w:val="00E97161"/>
    <w:rsid w:val="00E975F6"/>
    <w:rsid w:val="00E97868"/>
    <w:rsid w:val="00E979CF"/>
    <w:rsid w:val="00E97F6A"/>
    <w:rsid w:val="00EA0165"/>
    <w:rsid w:val="00EA01EC"/>
    <w:rsid w:val="00EA0669"/>
    <w:rsid w:val="00EA0A63"/>
    <w:rsid w:val="00EA0B28"/>
    <w:rsid w:val="00EA0B45"/>
    <w:rsid w:val="00EA0E2F"/>
    <w:rsid w:val="00EA0FF7"/>
    <w:rsid w:val="00EA1315"/>
    <w:rsid w:val="00EA16BD"/>
    <w:rsid w:val="00EA183C"/>
    <w:rsid w:val="00EA18B1"/>
    <w:rsid w:val="00EA1BF4"/>
    <w:rsid w:val="00EA1F16"/>
    <w:rsid w:val="00EA22EE"/>
    <w:rsid w:val="00EA22F7"/>
    <w:rsid w:val="00EA25A0"/>
    <w:rsid w:val="00EA2B35"/>
    <w:rsid w:val="00EA2BEB"/>
    <w:rsid w:val="00EA2D2E"/>
    <w:rsid w:val="00EA3387"/>
    <w:rsid w:val="00EA347C"/>
    <w:rsid w:val="00EA34F1"/>
    <w:rsid w:val="00EA36EA"/>
    <w:rsid w:val="00EA3A9D"/>
    <w:rsid w:val="00EA4066"/>
    <w:rsid w:val="00EA420F"/>
    <w:rsid w:val="00EA47E1"/>
    <w:rsid w:val="00EA4D95"/>
    <w:rsid w:val="00EA4D9B"/>
    <w:rsid w:val="00EA5040"/>
    <w:rsid w:val="00EA504F"/>
    <w:rsid w:val="00EA510C"/>
    <w:rsid w:val="00EA514A"/>
    <w:rsid w:val="00EA565E"/>
    <w:rsid w:val="00EA588F"/>
    <w:rsid w:val="00EA5A76"/>
    <w:rsid w:val="00EA5E52"/>
    <w:rsid w:val="00EA62D4"/>
    <w:rsid w:val="00EA652C"/>
    <w:rsid w:val="00EA66ED"/>
    <w:rsid w:val="00EA70A5"/>
    <w:rsid w:val="00EA7AF0"/>
    <w:rsid w:val="00EB0096"/>
    <w:rsid w:val="00EB031C"/>
    <w:rsid w:val="00EB0518"/>
    <w:rsid w:val="00EB15D1"/>
    <w:rsid w:val="00EB174A"/>
    <w:rsid w:val="00EB1E40"/>
    <w:rsid w:val="00EB2105"/>
    <w:rsid w:val="00EB25CE"/>
    <w:rsid w:val="00EB2A17"/>
    <w:rsid w:val="00EB2C06"/>
    <w:rsid w:val="00EB2DC2"/>
    <w:rsid w:val="00EB34E7"/>
    <w:rsid w:val="00EB3619"/>
    <w:rsid w:val="00EB39D0"/>
    <w:rsid w:val="00EB3AC5"/>
    <w:rsid w:val="00EB3ADA"/>
    <w:rsid w:val="00EB3B6D"/>
    <w:rsid w:val="00EB3C64"/>
    <w:rsid w:val="00EB415A"/>
    <w:rsid w:val="00EB4934"/>
    <w:rsid w:val="00EB4BB5"/>
    <w:rsid w:val="00EB4D71"/>
    <w:rsid w:val="00EB5327"/>
    <w:rsid w:val="00EB534C"/>
    <w:rsid w:val="00EB53EC"/>
    <w:rsid w:val="00EB58AE"/>
    <w:rsid w:val="00EB5AAB"/>
    <w:rsid w:val="00EB5C56"/>
    <w:rsid w:val="00EB5FA2"/>
    <w:rsid w:val="00EB631B"/>
    <w:rsid w:val="00EB6812"/>
    <w:rsid w:val="00EB6A85"/>
    <w:rsid w:val="00EB6D60"/>
    <w:rsid w:val="00EB6E7B"/>
    <w:rsid w:val="00EB7079"/>
    <w:rsid w:val="00EB7674"/>
    <w:rsid w:val="00EB7770"/>
    <w:rsid w:val="00EB79AF"/>
    <w:rsid w:val="00EB7AA8"/>
    <w:rsid w:val="00EB7B1C"/>
    <w:rsid w:val="00EC03EA"/>
    <w:rsid w:val="00EC05DA"/>
    <w:rsid w:val="00EC0907"/>
    <w:rsid w:val="00EC0A08"/>
    <w:rsid w:val="00EC0DD6"/>
    <w:rsid w:val="00EC1068"/>
    <w:rsid w:val="00EC10FB"/>
    <w:rsid w:val="00EC116D"/>
    <w:rsid w:val="00EC16B7"/>
    <w:rsid w:val="00EC1C87"/>
    <w:rsid w:val="00EC248F"/>
    <w:rsid w:val="00EC2594"/>
    <w:rsid w:val="00EC2A92"/>
    <w:rsid w:val="00EC2AE2"/>
    <w:rsid w:val="00EC2D29"/>
    <w:rsid w:val="00EC302A"/>
    <w:rsid w:val="00EC317E"/>
    <w:rsid w:val="00EC31F3"/>
    <w:rsid w:val="00EC3FC3"/>
    <w:rsid w:val="00EC4134"/>
    <w:rsid w:val="00EC4259"/>
    <w:rsid w:val="00EC45C1"/>
    <w:rsid w:val="00EC4663"/>
    <w:rsid w:val="00EC4740"/>
    <w:rsid w:val="00EC474D"/>
    <w:rsid w:val="00EC5141"/>
    <w:rsid w:val="00EC532C"/>
    <w:rsid w:val="00EC53EE"/>
    <w:rsid w:val="00EC571B"/>
    <w:rsid w:val="00EC5DDD"/>
    <w:rsid w:val="00EC602B"/>
    <w:rsid w:val="00EC6A23"/>
    <w:rsid w:val="00EC7251"/>
    <w:rsid w:val="00EC730F"/>
    <w:rsid w:val="00EC745B"/>
    <w:rsid w:val="00EC76DC"/>
    <w:rsid w:val="00EC7913"/>
    <w:rsid w:val="00EC7F48"/>
    <w:rsid w:val="00ED0331"/>
    <w:rsid w:val="00ED03E1"/>
    <w:rsid w:val="00ED0918"/>
    <w:rsid w:val="00ED094C"/>
    <w:rsid w:val="00ED0B81"/>
    <w:rsid w:val="00ED0B91"/>
    <w:rsid w:val="00ED0C3B"/>
    <w:rsid w:val="00ED0F17"/>
    <w:rsid w:val="00ED0F53"/>
    <w:rsid w:val="00ED10A9"/>
    <w:rsid w:val="00ED10ED"/>
    <w:rsid w:val="00ED1245"/>
    <w:rsid w:val="00ED1490"/>
    <w:rsid w:val="00ED1670"/>
    <w:rsid w:val="00ED197A"/>
    <w:rsid w:val="00ED1E93"/>
    <w:rsid w:val="00ED1F26"/>
    <w:rsid w:val="00ED2BA2"/>
    <w:rsid w:val="00ED2F84"/>
    <w:rsid w:val="00ED304F"/>
    <w:rsid w:val="00ED33DE"/>
    <w:rsid w:val="00ED35BA"/>
    <w:rsid w:val="00ED35EF"/>
    <w:rsid w:val="00ED418E"/>
    <w:rsid w:val="00ED41F5"/>
    <w:rsid w:val="00ED4ABC"/>
    <w:rsid w:val="00ED4AF0"/>
    <w:rsid w:val="00ED504E"/>
    <w:rsid w:val="00ED5189"/>
    <w:rsid w:val="00ED5414"/>
    <w:rsid w:val="00ED5C19"/>
    <w:rsid w:val="00ED6B56"/>
    <w:rsid w:val="00ED6BCF"/>
    <w:rsid w:val="00ED6C5F"/>
    <w:rsid w:val="00ED6CA4"/>
    <w:rsid w:val="00ED71F5"/>
    <w:rsid w:val="00ED7466"/>
    <w:rsid w:val="00ED7666"/>
    <w:rsid w:val="00ED76A8"/>
    <w:rsid w:val="00EE0631"/>
    <w:rsid w:val="00EE06F3"/>
    <w:rsid w:val="00EE0AF5"/>
    <w:rsid w:val="00EE0DA6"/>
    <w:rsid w:val="00EE0DB9"/>
    <w:rsid w:val="00EE1397"/>
    <w:rsid w:val="00EE1D60"/>
    <w:rsid w:val="00EE2327"/>
    <w:rsid w:val="00EE2329"/>
    <w:rsid w:val="00EE2520"/>
    <w:rsid w:val="00EE29F9"/>
    <w:rsid w:val="00EE2B8E"/>
    <w:rsid w:val="00EE2CBF"/>
    <w:rsid w:val="00EE2DA1"/>
    <w:rsid w:val="00EE3A46"/>
    <w:rsid w:val="00EE3BAC"/>
    <w:rsid w:val="00EE3E8A"/>
    <w:rsid w:val="00EE4178"/>
    <w:rsid w:val="00EE44CC"/>
    <w:rsid w:val="00EE495D"/>
    <w:rsid w:val="00EE4A9C"/>
    <w:rsid w:val="00EE4B4D"/>
    <w:rsid w:val="00EE4BD1"/>
    <w:rsid w:val="00EE4BE2"/>
    <w:rsid w:val="00EE4C0E"/>
    <w:rsid w:val="00EE4E4C"/>
    <w:rsid w:val="00EE520E"/>
    <w:rsid w:val="00EE5225"/>
    <w:rsid w:val="00EE5377"/>
    <w:rsid w:val="00EE5500"/>
    <w:rsid w:val="00EE562B"/>
    <w:rsid w:val="00EE5958"/>
    <w:rsid w:val="00EE5AB6"/>
    <w:rsid w:val="00EE5BB0"/>
    <w:rsid w:val="00EE6AA0"/>
    <w:rsid w:val="00EE6DBA"/>
    <w:rsid w:val="00EE7285"/>
    <w:rsid w:val="00EE728F"/>
    <w:rsid w:val="00EE7804"/>
    <w:rsid w:val="00EE7C06"/>
    <w:rsid w:val="00EF01D6"/>
    <w:rsid w:val="00EF039D"/>
    <w:rsid w:val="00EF08E2"/>
    <w:rsid w:val="00EF0AA3"/>
    <w:rsid w:val="00EF0DBD"/>
    <w:rsid w:val="00EF19E8"/>
    <w:rsid w:val="00EF2398"/>
    <w:rsid w:val="00EF286B"/>
    <w:rsid w:val="00EF28BE"/>
    <w:rsid w:val="00EF2E61"/>
    <w:rsid w:val="00EF3023"/>
    <w:rsid w:val="00EF34B8"/>
    <w:rsid w:val="00EF35BA"/>
    <w:rsid w:val="00EF3E41"/>
    <w:rsid w:val="00EF3E78"/>
    <w:rsid w:val="00EF3F24"/>
    <w:rsid w:val="00EF435F"/>
    <w:rsid w:val="00EF4981"/>
    <w:rsid w:val="00EF4D37"/>
    <w:rsid w:val="00EF4ED4"/>
    <w:rsid w:val="00EF4F56"/>
    <w:rsid w:val="00EF589E"/>
    <w:rsid w:val="00EF5ABD"/>
    <w:rsid w:val="00EF5C99"/>
    <w:rsid w:val="00EF65BE"/>
    <w:rsid w:val="00EF6734"/>
    <w:rsid w:val="00EF6B40"/>
    <w:rsid w:val="00EF6BE2"/>
    <w:rsid w:val="00EF6E24"/>
    <w:rsid w:val="00EF6EA4"/>
    <w:rsid w:val="00EF7006"/>
    <w:rsid w:val="00EF776D"/>
    <w:rsid w:val="00EF79A7"/>
    <w:rsid w:val="00EF7D7C"/>
    <w:rsid w:val="00EF7FC9"/>
    <w:rsid w:val="00F00084"/>
    <w:rsid w:val="00F00251"/>
    <w:rsid w:val="00F0029F"/>
    <w:rsid w:val="00F00449"/>
    <w:rsid w:val="00F004A7"/>
    <w:rsid w:val="00F00610"/>
    <w:rsid w:val="00F00D6E"/>
    <w:rsid w:val="00F01010"/>
    <w:rsid w:val="00F010B0"/>
    <w:rsid w:val="00F016E4"/>
    <w:rsid w:val="00F01997"/>
    <w:rsid w:val="00F01BAC"/>
    <w:rsid w:val="00F01CED"/>
    <w:rsid w:val="00F01EC9"/>
    <w:rsid w:val="00F02078"/>
    <w:rsid w:val="00F02350"/>
    <w:rsid w:val="00F02A03"/>
    <w:rsid w:val="00F02A69"/>
    <w:rsid w:val="00F02C39"/>
    <w:rsid w:val="00F02E14"/>
    <w:rsid w:val="00F03222"/>
    <w:rsid w:val="00F03695"/>
    <w:rsid w:val="00F036C1"/>
    <w:rsid w:val="00F03AC3"/>
    <w:rsid w:val="00F04535"/>
    <w:rsid w:val="00F047EF"/>
    <w:rsid w:val="00F04F90"/>
    <w:rsid w:val="00F05672"/>
    <w:rsid w:val="00F05790"/>
    <w:rsid w:val="00F0595A"/>
    <w:rsid w:val="00F05C05"/>
    <w:rsid w:val="00F05FCD"/>
    <w:rsid w:val="00F06E7D"/>
    <w:rsid w:val="00F071E0"/>
    <w:rsid w:val="00F07396"/>
    <w:rsid w:val="00F075BC"/>
    <w:rsid w:val="00F07762"/>
    <w:rsid w:val="00F102EE"/>
    <w:rsid w:val="00F108F9"/>
    <w:rsid w:val="00F1095D"/>
    <w:rsid w:val="00F11DA5"/>
    <w:rsid w:val="00F12335"/>
    <w:rsid w:val="00F1246B"/>
    <w:rsid w:val="00F12619"/>
    <w:rsid w:val="00F12AD9"/>
    <w:rsid w:val="00F12BBA"/>
    <w:rsid w:val="00F12BC0"/>
    <w:rsid w:val="00F1365E"/>
    <w:rsid w:val="00F14794"/>
    <w:rsid w:val="00F1495C"/>
    <w:rsid w:val="00F14B17"/>
    <w:rsid w:val="00F14D05"/>
    <w:rsid w:val="00F1526F"/>
    <w:rsid w:val="00F1535E"/>
    <w:rsid w:val="00F15815"/>
    <w:rsid w:val="00F15851"/>
    <w:rsid w:val="00F15A35"/>
    <w:rsid w:val="00F15E2D"/>
    <w:rsid w:val="00F15FF1"/>
    <w:rsid w:val="00F16254"/>
    <w:rsid w:val="00F16322"/>
    <w:rsid w:val="00F1640F"/>
    <w:rsid w:val="00F16AE0"/>
    <w:rsid w:val="00F16D32"/>
    <w:rsid w:val="00F16EBE"/>
    <w:rsid w:val="00F16F92"/>
    <w:rsid w:val="00F1713C"/>
    <w:rsid w:val="00F171BB"/>
    <w:rsid w:val="00F174F5"/>
    <w:rsid w:val="00F176E5"/>
    <w:rsid w:val="00F17CAC"/>
    <w:rsid w:val="00F20037"/>
    <w:rsid w:val="00F204D7"/>
    <w:rsid w:val="00F2050A"/>
    <w:rsid w:val="00F207BA"/>
    <w:rsid w:val="00F21118"/>
    <w:rsid w:val="00F2115D"/>
    <w:rsid w:val="00F217EA"/>
    <w:rsid w:val="00F222A4"/>
    <w:rsid w:val="00F22721"/>
    <w:rsid w:val="00F22D41"/>
    <w:rsid w:val="00F2348A"/>
    <w:rsid w:val="00F23C40"/>
    <w:rsid w:val="00F23EE3"/>
    <w:rsid w:val="00F2497F"/>
    <w:rsid w:val="00F249DE"/>
    <w:rsid w:val="00F24A60"/>
    <w:rsid w:val="00F24BF4"/>
    <w:rsid w:val="00F24C37"/>
    <w:rsid w:val="00F24CE0"/>
    <w:rsid w:val="00F24FB0"/>
    <w:rsid w:val="00F24FFC"/>
    <w:rsid w:val="00F2502C"/>
    <w:rsid w:val="00F2506D"/>
    <w:rsid w:val="00F251FF"/>
    <w:rsid w:val="00F257E1"/>
    <w:rsid w:val="00F25DA4"/>
    <w:rsid w:val="00F2600D"/>
    <w:rsid w:val="00F262A6"/>
    <w:rsid w:val="00F2658B"/>
    <w:rsid w:val="00F26633"/>
    <w:rsid w:val="00F26980"/>
    <w:rsid w:val="00F26C0B"/>
    <w:rsid w:val="00F27003"/>
    <w:rsid w:val="00F272D6"/>
    <w:rsid w:val="00F27348"/>
    <w:rsid w:val="00F275FC"/>
    <w:rsid w:val="00F27737"/>
    <w:rsid w:val="00F2776F"/>
    <w:rsid w:val="00F278CE"/>
    <w:rsid w:val="00F27ABE"/>
    <w:rsid w:val="00F27BC8"/>
    <w:rsid w:val="00F27CA9"/>
    <w:rsid w:val="00F27D11"/>
    <w:rsid w:val="00F27D42"/>
    <w:rsid w:val="00F30160"/>
    <w:rsid w:val="00F309FA"/>
    <w:rsid w:val="00F30C36"/>
    <w:rsid w:val="00F30D62"/>
    <w:rsid w:val="00F30E8B"/>
    <w:rsid w:val="00F31179"/>
    <w:rsid w:val="00F31708"/>
    <w:rsid w:val="00F329B2"/>
    <w:rsid w:val="00F32CE5"/>
    <w:rsid w:val="00F3310A"/>
    <w:rsid w:val="00F33300"/>
    <w:rsid w:val="00F33568"/>
    <w:rsid w:val="00F33799"/>
    <w:rsid w:val="00F339F2"/>
    <w:rsid w:val="00F33F7C"/>
    <w:rsid w:val="00F34CE7"/>
    <w:rsid w:val="00F35A9D"/>
    <w:rsid w:val="00F36061"/>
    <w:rsid w:val="00F36182"/>
    <w:rsid w:val="00F3678E"/>
    <w:rsid w:val="00F367B8"/>
    <w:rsid w:val="00F36D6B"/>
    <w:rsid w:val="00F37055"/>
    <w:rsid w:val="00F372D2"/>
    <w:rsid w:val="00F374D9"/>
    <w:rsid w:val="00F3758E"/>
    <w:rsid w:val="00F37657"/>
    <w:rsid w:val="00F37A18"/>
    <w:rsid w:val="00F37BF1"/>
    <w:rsid w:val="00F40A3D"/>
    <w:rsid w:val="00F412CF"/>
    <w:rsid w:val="00F414B1"/>
    <w:rsid w:val="00F415E3"/>
    <w:rsid w:val="00F41A5A"/>
    <w:rsid w:val="00F41AD2"/>
    <w:rsid w:val="00F42235"/>
    <w:rsid w:val="00F4343C"/>
    <w:rsid w:val="00F43651"/>
    <w:rsid w:val="00F43BDF"/>
    <w:rsid w:val="00F4443A"/>
    <w:rsid w:val="00F44670"/>
    <w:rsid w:val="00F44BC5"/>
    <w:rsid w:val="00F44BEE"/>
    <w:rsid w:val="00F45322"/>
    <w:rsid w:val="00F45462"/>
    <w:rsid w:val="00F4564D"/>
    <w:rsid w:val="00F45704"/>
    <w:rsid w:val="00F45929"/>
    <w:rsid w:val="00F45B5F"/>
    <w:rsid w:val="00F45C5E"/>
    <w:rsid w:val="00F45F59"/>
    <w:rsid w:val="00F46A29"/>
    <w:rsid w:val="00F46C2B"/>
    <w:rsid w:val="00F46FE0"/>
    <w:rsid w:val="00F4724F"/>
    <w:rsid w:val="00F47BC9"/>
    <w:rsid w:val="00F47C38"/>
    <w:rsid w:val="00F502EE"/>
    <w:rsid w:val="00F50375"/>
    <w:rsid w:val="00F50532"/>
    <w:rsid w:val="00F50F9D"/>
    <w:rsid w:val="00F518F1"/>
    <w:rsid w:val="00F51A25"/>
    <w:rsid w:val="00F51C1B"/>
    <w:rsid w:val="00F51F08"/>
    <w:rsid w:val="00F5254A"/>
    <w:rsid w:val="00F525E4"/>
    <w:rsid w:val="00F5297D"/>
    <w:rsid w:val="00F529D4"/>
    <w:rsid w:val="00F52D49"/>
    <w:rsid w:val="00F53004"/>
    <w:rsid w:val="00F533C4"/>
    <w:rsid w:val="00F533F1"/>
    <w:rsid w:val="00F53763"/>
    <w:rsid w:val="00F53A50"/>
    <w:rsid w:val="00F53AC2"/>
    <w:rsid w:val="00F53BA3"/>
    <w:rsid w:val="00F54013"/>
    <w:rsid w:val="00F546D5"/>
    <w:rsid w:val="00F54902"/>
    <w:rsid w:val="00F54C64"/>
    <w:rsid w:val="00F553E4"/>
    <w:rsid w:val="00F554BD"/>
    <w:rsid w:val="00F555A4"/>
    <w:rsid w:val="00F556D2"/>
    <w:rsid w:val="00F568BB"/>
    <w:rsid w:val="00F56C17"/>
    <w:rsid w:val="00F56D8E"/>
    <w:rsid w:val="00F57006"/>
    <w:rsid w:val="00F573B0"/>
    <w:rsid w:val="00F60572"/>
    <w:rsid w:val="00F60D63"/>
    <w:rsid w:val="00F615D6"/>
    <w:rsid w:val="00F61A9B"/>
    <w:rsid w:val="00F61B48"/>
    <w:rsid w:val="00F61C88"/>
    <w:rsid w:val="00F6209E"/>
    <w:rsid w:val="00F63147"/>
    <w:rsid w:val="00F63A38"/>
    <w:rsid w:val="00F63D9A"/>
    <w:rsid w:val="00F64437"/>
    <w:rsid w:val="00F648EC"/>
    <w:rsid w:val="00F64D58"/>
    <w:rsid w:val="00F64EC6"/>
    <w:rsid w:val="00F653B3"/>
    <w:rsid w:val="00F6560F"/>
    <w:rsid w:val="00F65890"/>
    <w:rsid w:val="00F658F9"/>
    <w:rsid w:val="00F65EEE"/>
    <w:rsid w:val="00F66001"/>
    <w:rsid w:val="00F66634"/>
    <w:rsid w:val="00F66763"/>
    <w:rsid w:val="00F667D2"/>
    <w:rsid w:val="00F6687B"/>
    <w:rsid w:val="00F66A79"/>
    <w:rsid w:val="00F66AF1"/>
    <w:rsid w:val="00F673E8"/>
    <w:rsid w:val="00F67C31"/>
    <w:rsid w:val="00F70055"/>
    <w:rsid w:val="00F70069"/>
    <w:rsid w:val="00F70157"/>
    <w:rsid w:val="00F708E8"/>
    <w:rsid w:val="00F70A41"/>
    <w:rsid w:val="00F70DCA"/>
    <w:rsid w:val="00F71138"/>
    <w:rsid w:val="00F71157"/>
    <w:rsid w:val="00F71848"/>
    <w:rsid w:val="00F71AC7"/>
    <w:rsid w:val="00F71E77"/>
    <w:rsid w:val="00F72008"/>
    <w:rsid w:val="00F72483"/>
    <w:rsid w:val="00F724ED"/>
    <w:rsid w:val="00F72678"/>
    <w:rsid w:val="00F72CC2"/>
    <w:rsid w:val="00F73170"/>
    <w:rsid w:val="00F7335E"/>
    <w:rsid w:val="00F73686"/>
    <w:rsid w:val="00F736E3"/>
    <w:rsid w:val="00F739B2"/>
    <w:rsid w:val="00F743F8"/>
    <w:rsid w:val="00F74475"/>
    <w:rsid w:val="00F74A3B"/>
    <w:rsid w:val="00F74AF6"/>
    <w:rsid w:val="00F74C54"/>
    <w:rsid w:val="00F74DDA"/>
    <w:rsid w:val="00F7501C"/>
    <w:rsid w:val="00F750B1"/>
    <w:rsid w:val="00F7522D"/>
    <w:rsid w:val="00F753D2"/>
    <w:rsid w:val="00F75481"/>
    <w:rsid w:val="00F7579E"/>
    <w:rsid w:val="00F759D5"/>
    <w:rsid w:val="00F761A5"/>
    <w:rsid w:val="00F76810"/>
    <w:rsid w:val="00F76834"/>
    <w:rsid w:val="00F7687A"/>
    <w:rsid w:val="00F76A98"/>
    <w:rsid w:val="00F76C6A"/>
    <w:rsid w:val="00F772D6"/>
    <w:rsid w:val="00F7759B"/>
    <w:rsid w:val="00F77974"/>
    <w:rsid w:val="00F80083"/>
    <w:rsid w:val="00F800C9"/>
    <w:rsid w:val="00F802B2"/>
    <w:rsid w:val="00F80F6F"/>
    <w:rsid w:val="00F813D5"/>
    <w:rsid w:val="00F81C80"/>
    <w:rsid w:val="00F8223D"/>
    <w:rsid w:val="00F822F0"/>
    <w:rsid w:val="00F82610"/>
    <w:rsid w:val="00F826F9"/>
    <w:rsid w:val="00F82707"/>
    <w:rsid w:val="00F82A7E"/>
    <w:rsid w:val="00F82C85"/>
    <w:rsid w:val="00F82D5B"/>
    <w:rsid w:val="00F82DEC"/>
    <w:rsid w:val="00F82FD5"/>
    <w:rsid w:val="00F834D0"/>
    <w:rsid w:val="00F83BC5"/>
    <w:rsid w:val="00F83D05"/>
    <w:rsid w:val="00F83D62"/>
    <w:rsid w:val="00F83DC9"/>
    <w:rsid w:val="00F83ED1"/>
    <w:rsid w:val="00F84038"/>
    <w:rsid w:val="00F8482F"/>
    <w:rsid w:val="00F84995"/>
    <w:rsid w:val="00F85121"/>
    <w:rsid w:val="00F85302"/>
    <w:rsid w:val="00F85B90"/>
    <w:rsid w:val="00F85E8D"/>
    <w:rsid w:val="00F86480"/>
    <w:rsid w:val="00F8669E"/>
    <w:rsid w:val="00F86990"/>
    <w:rsid w:val="00F86B95"/>
    <w:rsid w:val="00F87507"/>
    <w:rsid w:val="00F87A9D"/>
    <w:rsid w:val="00F87C3A"/>
    <w:rsid w:val="00F901F8"/>
    <w:rsid w:val="00F904BE"/>
    <w:rsid w:val="00F907E5"/>
    <w:rsid w:val="00F90C02"/>
    <w:rsid w:val="00F90D7B"/>
    <w:rsid w:val="00F90F37"/>
    <w:rsid w:val="00F92470"/>
    <w:rsid w:val="00F9258A"/>
    <w:rsid w:val="00F92955"/>
    <w:rsid w:val="00F92DBF"/>
    <w:rsid w:val="00F92E75"/>
    <w:rsid w:val="00F9315B"/>
    <w:rsid w:val="00F93400"/>
    <w:rsid w:val="00F93446"/>
    <w:rsid w:val="00F93680"/>
    <w:rsid w:val="00F939F6"/>
    <w:rsid w:val="00F93FB0"/>
    <w:rsid w:val="00F940AA"/>
    <w:rsid w:val="00F94281"/>
    <w:rsid w:val="00F9492C"/>
    <w:rsid w:val="00F94B9E"/>
    <w:rsid w:val="00F94C74"/>
    <w:rsid w:val="00F94F5E"/>
    <w:rsid w:val="00F95251"/>
    <w:rsid w:val="00F95360"/>
    <w:rsid w:val="00F95509"/>
    <w:rsid w:val="00F957F2"/>
    <w:rsid w:val="00F95D50"/>
    <w:rsid w:val="00F95F15"/>
    <w:rsid w:val="00F96152"/>
    <w:rsid w:val="00F964DA"/>
    <w:rsid w:val="00F96682"/>
    <w:rsid w:val="00F96878"/>
    <w:rsid w:val="00F968D8"/>
    <w:rsid w:val="00F96A11"/>
    <w:rsid w:val="00F974B0"/>
    <w:rsid w:val="00F977D5"/>
    <w:rsid w:val="00F97A2B"/>
    <w:rsid w:val="00FA022B"/>
    <w:rsid w:val="00FA04A9"/>
    <w:rsid w:val="00FA08D0"/>
    <w:rsid w:val="00FA0A98"/>
    <w:rsid w:val="00FA0B92"/>
    <w:rsid w:val="00FA0BC9"/>
    <w:rsid w:val="00FA0BFE"/>
    <w:rsid w:val="00FA1467"/>
    <w:rsid w:val="00FA1563"/>
    <w:rsid w:val="00FA15EC"/>
    <w:rsid w:val="00FA1B87"/>
    <w:rsid w:val="00FA20F0"/>
    <w:rsid w:val="00FA28A0"/>
    <w:rsid w:val="00FA2973"/>
    <w:rsid w:val="00FA2B7A"/>
    <w:rsid w:val="00FA2C05"/>
    <w:rsid w:val="00FA3945"/>
    <w:rsid w:val="00FA3E09"/>
    <w:rsid w:val="00FA4223"/>
    <w:rsid w:val="00FA45DC"/>
    <w:rsid w:val="00FA47BB"/>
    <w:rsid w:val="00FA4DB8"/>
    <w:rsid w:val="00FA5BBF"/>
    <w:rsid w:val="00FA5C5C"/>
    <w:rsid w:val="00FA5E98"/>
    <w:rsid w:val="00FA5EBC"/>
    <w:rsid w:val="00FA6B7B"/>
    <w:rsid w:val="00FA6E9B"/>
    <w:rsid w:val="00FA7EC6"/>
    <w:rsid w:val="00FB08DE"/>
    <w:rsid w:val="00FB090E"/>
    <w:rsid w:val="00FB0BB9"/>
    <w:rsid w:val="00FB0E4F"/>
    <w:rsid w:val="00FB1054"/>
    <w:rsid w:val="00FB111C"/>
    <w:rsid w:val="00FB1187"/>
    <w:rsid w:val="00FB1197"/>
    <w:rsid w:val="00FB1D74"/>
    <w:rsid w:val="00FB1DF3"/>
    <w:rsid w:val="00FB246E"/>
    <w:rsid w:val="00FB28AD"/>
    <w:rsid w:val="00FB2B19"/>
    <w:rsid w:val="00FB35D6"/>
    <w:rsid w:val="00FB3B09"/>
    <w:rsid w:val="00FB3E7C"/>
    <w:rsid w:val="00FB470F"/>
    <w:rsid w:val="00FB483B"/>
    <w:rsid w:val="00FB4EDA"/>
    <w:rsid w:val="00FB50B7"/>
    <w:rsid w:val="00FB52BC"/>
    <w:rsid w:val="00FB575C"/>
    <w:rsid w:val="00FB5E5C"/>
    <w:rsid w:val="00FB623C"/>
    <w:rsid w:val="00FB63EB"/>
    <w:rsid w:val="00FB64B5"/>
    <w:rsid w:val="00FB64E8"/>
    <w:rsid w:val="00FB6E59"/>
    <w:rsid w:val="00FB7046"/>
    <w:rsid w:val="00FC01E1"/>
    <w:rsid w:val="00FC01E8"/>
    <w:rsid w:val="00FC0A61"/>
    <w:rsid w:val="00FC0ABF"/>
    <w:rsid w:val="00FC0B5F"/>
    <w:rsid w:val="00FC0C00"/>
    <w:rsid w:val="00FC0E69"/>
    <w:rsid w:val="00FC1080"/>
    <w:rsid w:val="00FC1253"/>
    <w:rsid w:val="00FC1829"/>
    <w:rsid w:val="00FC1E87"/>
    <w:rsid w:val="00FC213E"/>
    <w:rsid w:val="00FC23DA"/>
    <w:rsid w:val="00FC23ED"/>
    <w:rsid w:val="00FC279B"/>
    <w:rsid w:val="00FC27D9"/>
    <w:rsid w:val="00FC2B73"/>
    <w:rsid w:val="00FC324A"/>
    <w:rsid w:val="00FC3582"/>
    <w:rsid w:val="00FC3829"/>
    <w:rsid w:val="00FC3CAF"/>
    <w:rsid w:val="00FC3DC0"/>
    <w:rsid w:val="00FC3E55"/>
    <w:rsid w:val="00FC400B"/>
    <w:rsid w:val="00FC4150"/>
    <w:rsid w:val="00FC4391"/>
    <w:rsid w:val="00FC4CC5"/>
    <w:rsid w:val="00FC4CCA"/>
    <w:rsid w:val="00FC4FC5"/>
    <w:rsid w:val="00FC53AE"/>
    <w:rsid w:val="00FC5EA3"/>
    <w:rsid w:val="00FC6385"/>
    <w:rsid w:val="00FC63A2"/>
    <w:rsid w:val="00FC6728"/>
    <w:rsid w:val="00FC6AFC"/>
    <w:rsid w:val="00FC6D5B"/>
    <w:rsid w:val="00FC6F68"/>
    <w:rsid w:val="00FC702D"/>
    <w:rsid w:val="00FC742B"/>
    <w:rsid w:val="00FC74EE"/>
    <w:rsid w:val="00FC7B29"/>
    <w:rsid w:val="00FC7BEC"/>
    <w:rsid w:val="00FD045A"/>
    <w:rsid w:val="00FD0667"/>
    <w:rsid w:val="00FD0C15"/>
    <w:rsid w:val="00FD1192"/>
    <w:rsid w:val="00FD1379"/>
    <w:rsid w:val="00FD138B"/>
    <w:rsid w:val="00FD16F0"/>
    <w:rsid w:val="00FD1835"/>
    <w:rsid w:val="00FD213B"/>
    <w:rsid w:val="00FD227B"/>
    <w:rsid w:val="00FD269F"/>
    <w:rsid w:val="00FD2A2B"/>
    <w:rsid w:val="00FD2B93"/>
    <w:rsid w:val="00FD2DC6"/>
    <w:rsid w:val="00FD2F18"/>
    <w:rsid w:val="00FD3184"/>
    <w:rsid w:val="00FD31BC"/>
    <w:rsid w:val="00FD34FE"/>
    <w:rsid w:val="00FD3511"/>
    <w:rsid w:val="00FD37B9"/>
    <w:rsid w:val="00FD4904"/>
    <w:rsid w:val="00FD4B14"/>
    <w:rsid w:val="00FD5A16"/>
    <w:rsid w:val="00FD61E2"/>
    <w:rsid w:val="00FD6786"/>
    <w:rsid w:val="00FD6C67"/>
    <w:rsid w:val="00FD6CDF"/>
    <w:rsid w:val="00FD6CE1"/>
    <w:rsid w:val="00FD71EA"/>
    <w:rsid w:val="00FD736F"/>
    <w:rsid w:val="00FD7569"/>
    <w:rsid w:val="00FD7775"/>
    <w:rsid w:val="00FD77FF"/>
    <w:rsid w:val="00FD7950"/>
    <w:rsid w:val="00FD79BE"/>
    <w:rsid w:val="00FD7B94"/>
    <w:rsid w:val="00FD7CAE"/>
    <w:rsid w:val="00FD7DC9"/>
    <w:rsid w:val="00FD7F8F"/>
    <w:rsid w:val="00FE00BF"/>
    <w:rsid w:val="00FE03DA"/>
    <w:rsid w:val="00FE0ABE"/>
    <w:rsid w:val="00FE0F3B"/>
    <w:rsid w:val="00FE1008"/>
    <w:rsid w:val="00FE1423"/>
    <w:rsid w:val="00FE14F3"/>
    <w:rsid w:val="00FE17C2"/>
    <w:rsid w:val="00FE1A49"/>
    <w:rsid w:val="00FE1D86"/>
    <w:rsid w:val="00FE26B6"/>
    <w:rsid w:val="00FE2C94"/>
    <w:rsid w:val="00FE32EF"/>
    <w:rsid w:val="00FE353E"/>
    <w:rsid w:val="00FE3989"/>
    <w:rsid w:val="00FE3E89"/>
    <w:rsid w:val="00FE400E"/>
    <w:rsid w:val="00FE4326"/>
    <w:rsid w:val="00FE4870"/>
    <w:rsid w:val="00FE4C59"/>
    <w:rsid w:val="00FE4D4E"/>
    <w:rsid w:val="00FE5111"/>
    <w:rsid w:val="00FE512E"/>
    <w:rsid w:val="00FE5564"/>
    <w:rsid w:val="00FE5610"/>
    <w:rsid w:val="00FE5888"/>
    <w:rsid w:val="00FE5CD4"/>
    <w:rsid w:val="00FE5F84"/>
    <w:rsid w:val="00FE61B7"/>
    <w:rsid w:val="00FE6830"/>
    <w:rsid w:val="00FE6B09"/>
    <w:rsid w:val="00FE6C90"/>
    <w:rsid w:val="00FE71AB"/>
    <w:rsid w:val="00FE7569"/>
    <w:rsid w:val="00FE77D0"/>
    <w:rsid w:val="00FE7982"/>
    <w:rsid w:val="00FE79B4"/>
    <w:rsid w:val="00FE7C5E"/>
    <w:rsid w:val="00FE7ECE"/>
    <w:rsid w:val="00FF011D"/>
    <w:rsid w:val="00FF0B66"/>
    <w:rsid w:val="00FF134B"/>
    <w:rsid w:val="00FF1753"/>
    <w:rsid w:val="00FF18C0"/>
    <w:rsid w:val="00FF1C87"/>
    <w:rsid w:val="00FF1ED2"/>
    <w:rsid w:val="00FF1F2C"/>
    <w:rsid w:val="00FF2392"/>
    <w:rsid w:val="00FF24D2"/>
    <w:rsid w:val="00FF2AFB"/>
    <w:rsid w:val="00FF2E39"/>
    <w:rsid w:val="00FF399C"/>
    <w:rsid w:val="00FF3C51"/>
    <w:rsid w:val="00FF3C8A"/>
    <w:rsid w:val="00FF3E7E"/>
    <w:rsid w:val="00FF481E"/>
    <w:rsid w:val="00FF4D78"/>
    <w:rsid w:val="00FF5290"/>
    <w:rsid w:val="00FF555A"/>
    <w:rsid w:val="00FF5766"/>
    <w:rsid w:val="00FF5E0E"/>
    <w:rsid w:val="00FF61C8"/>
    <w:rsid w:val="00FF65C8"/>
    <w:rsid w:val="00FF684F"/>
    <w:rsid w:val="00FF6D16"/>
    <w:rsid w:val="00FF6F12"/>
    <w:rsid w:val="00FF70A9"/>
    <w:rsid w:val="00FF7284"/>
    <w:rsid w:val="00FF78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82BAA8"/>
  <w15:chartTrackingRefBased/>
  <w15:docId w15:val="{FFBF63DA-044A-4812-8261-4164D8BD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520B7"/>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uiPriority w:val="99"/>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qFormat/>
    <w:rsid w:val="00F86B95"/>
    <w:pPr>
      <w:ind w:left="851" w:right="567" w:hanging="851"/>
    </w:pPr>
    <w:rPr>
      <w:caps/>
    </w:rPr>
  </w:style>
  <w:style w:type="paragraph" w:styleId="Kazalovsebine3">
    <w:name w:val="toc 3"/>
    <w:basedOn w:val="Navaden"/>
    <w:next w:val="Navaden"/>
    <w:uiPriority w:val="39"/>
    <w:qFormat/>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2"/>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2"/>
      </w:numPr>
      <w:jc w:val="both"/>
    </w:pPr>
    <w:rPr>
      <w:caps/>
      <w:noProof/>
    </w:rPr>
  </w:style>
  <w:style w:type="paragraph" w:customStyle="1" w:styleId="4MH">
    <w:name w:val="4MH"/>
    <w:basedOn w:val="Naslov4"/>
    <w:next w:val="Navaden"/>
    <w:rsid w:val="005B63CB"/>
    <w:pPr>
      <w:numPr>
        <w:ilvl w:val="3"/>
        <w:numId w:val="2"/>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3"/>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4"/>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4"/>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5"/>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6"/>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uiPriority w:val="99"/>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sz w:val="20"/>
      <w:szCs w:val="20"/>
      <w:lang w:val="en-US"/>
    </w:rPr>
  </w:style>
  <w:style w:type="paragraph" w:customStyle="1" w:styleId="ZnakZnak1CharChar0">
    <w:name w:val="Znak Znak1 Char Char"/>
    <w:basedOn w:val="Navaden"/>
    <w:rsid w:val="00CC6A8F"/>
    <w:pPr>
      <w:spacing w:after="160" w:line="240" w:lineRule="exact"/>
    </w:pPr>
    <w:rPr>
      <w:rFonts w:ascii="Tahoma" w:hAnsi="Tahoma"/>
      <w:sz w:val="20"/>
      <w:szCs w:val="20"/>
      <w:lang w:val="en-US"/>
    </w:rPr>
  </w:style>
  <w:style w:type="paragraph" w:customStyle="1" w:styleId="ZnakZnak0">
    <w:name w:val="Znak Znak"/>
    <w:basedOn w:val="Navaden"/>
    <w:rsid w:val="00CC6A8F"/>
    <w:pPr>
      <w:spacing w:after="160" w:line="240" w:lineRule="exact"/>
    </w:pPr>
    <w:rPr>
      <w:rFonts w:ascii="Tahoma" w:hAnsi="Tahoma"/>
      <w:sz w:val="20"/>
      <w:szCs w:val="20"/>
      <w:lang w:val="en-US"/>
    </w:rPr>
  </w:style>
  <w:style w:type="paragraph" w:customStyle="1" w:styleId="ZnakZnak10">
    <w:name w:val="Znak Znak1"/>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7"/>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styleId="Besedilooznabemesta">
    <w:name w:val="Placeholder Text"/>
    <w:aliases w:val="Besedilo ograde"/>
    <w:uiPriority w:val="99"/>
    <w:semiHidden/>
    <w:rsid w:val="00CC6A8F"/>
    <w:rPr>
      <w:color w:val="808080"/>
    </w:rPr>
  </w:style>
  <w:style w:type="character" w:customStyle="1" w:styleId="Naslov5Znak">
    <w:name w:val="Naslov 5 Znak"/>
    <w:link w:val="Naslov5"/>
    <w:uiPriority w:val="9"/>
    <w:rsid w:val="00CC6A8F"/>
    <w:rPr>
      <w:b/>
      <w:sz w:val="24"/>
      <w:szCs w:val="24"/>
      <w:lang w:eastAsia="en-US"/>
    </w:rPr>
  </w:style>
  <w:style w:type="character" w:customStyle="1" w:styleId="Naslov6Znak">
    <w:name w:val="Naslov 6 Znak"/>
    <w:link w:val="Naslov6"/>
    <w:uiPriority w:val="9"/>
    <w:rsid w:val="00CC6A8F"/>
    <w:rPr>
      <w:sz w:val="24"/>
      <w:szCs w:val="24"/>
      <w:lang w:eastAsia="en-US"/>
    </w:rPr>
  </w:style>
  <w:style w:type="character" w:customStyle="1" w:styleId="Naslov7Znak">
    <w:name w:val="Naslov 7 Znak"/>
    <w:link w:val="Naslov7"/>
    <w:uiPriority w:val="9"/>
    <w:rsid w:val="00CC6A8F"/>
    <w:rPr>
      <w:sz w:val="24"/>
      <w:szCs w:val="24"/>
      <w:lang w:eastAsia="en-US"/>
    </w:rPr>
  </w:style>
  <w:style w:type="character" w:customStyle="1" w:styleId="Naslov8Znak">
    <w:name w:val="Naslov 8 Znak"/>
    <w:link w:val="Naslov8"/>
    <w:uiPriority w:val="9"/>
    <w:rsid w:val="00CC6A8F"/>
    <w:rPr>
      <w:b/>
      <w:sz w:val="24"/>
      <w:szCs w:val="24"/>
      <w:lang w:eastAsia="en-US"/>
    </w:rPr>
  </w:style>
  <w:style w:type="character" w:customStyle="1" w:styleId="Naslov9Znak">
    <w:name w:val="Naslov 9 Znak"/>
    <w:link w:val="Naslov9"/>
    <w:uiPriority w:val="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
    <w:link w:val="Odstavekseznama"/>
    <w:uiPriority w:val="34"/>
    <w:rsid w:val="00010E15"/>
    <w:rPr>
      <w:rFonts w:ascii="Calibri" w:eastAsia="Calibri" w:hAnsi="Calibri"/>
      <w:sz w:val="22"/>
      <w:szCs w:val="22"/>
      <w:lang w:eastAsia="en-US"/>
    </w:rPr>
  </w:style>
  <w:style w:type="character" w:styleId="Nerazreenaomemba">
    <w:name w:val="Unresolved Mention"/>
    <w:uiPriority w:val="99"/>
    <w:semiHidden/>
    <w:unhideWhenUsed/>
    <w:rsid w:val="000B3B4C"/>
    <w:rPr>
      <w:color w:val="605E5C"/>
      <w:shd w:val="clear" w:color="auto" w:fill="E1DFDD"/>
    </w:rPr>
  </w:style>
  <w:style w:type="table" w:customStyle="1" w:styleId="Tabelamrea2">
    <w:name w:val="Tabela – mreža2"/>
    <w:basedOn w:val="Navadnatabela"/>
    <w:next w:val="Tabelamrea"/>
    <w:uiPriority w:val="39"/>
    <w:rsid w:val="00570C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A125E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2AF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D85F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157841"/>
  </w:style>
  <w:style w:type="table" w:customStyle="1" w:styleId="Tabela-mrea3">
    <w:name w:val="Tabela - mreža3"/>
    <w:basedOn w:val="Navadnatabela"/>
    <w:next w:val="Tabelamrea"/>
    <w:rsid w:val="0015784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CharCharZnakZnak1">
    <w:name w:val="Znak Znak1 Char Char Znak Znak1"/>
    <w:basedOn w:val="Navaden"/>
    <w:rsid w:val="00157841"/>
    <w:pPr>
      <w:spacing w:after="160" w:line="240" w:lineRule="exact"/>
    </w:pPr>
    <w:rPr>
      <w:rFonts w:ascii="Tahoma" w:hAnsi="Tahoma"/>
      <w:sz w:val="20"/>
      <w:szCs w:val="20"/>
      <w:lang w:val="en-US" w:eastAsia="sl-SI"/>
    </w:rPr>
  </w:style>
  <w:style w:type="paragraph" w:customStyle="1" w:styleId="ZnakZnak1CharCharZnakZnakCharCharZnakZnak1">
    <w:name w:val="Znak Znak1 Char Char Znak Znak Char Char Znak Znak1"/>
    <w:basedOn w:val="Navaden"/>
    <w:rsid w:val="00157841"/>
    <w:pPr>
      <w:spacing w:after="160" w:line="240" w:lineRule="exact"/>
    </w:pPr>
    <w:rPr>
      <w:rFonts w:ascii="Tahoma" w:hAnsi="Tahoma"/>
      <w:sz w:val="20"/>
      <w:szCs w:val="20"/>
      <w:lang w:val="en-US" w:eastAsia="sl-SI"/>
    </w:rPr>
  </w:style>
  <w:style w:type="paragraph" w:customStyle="1" w:styleId="ZnakZnak1CharChar1">
    <w:name w:val="Znak Znak1 Char Char1"/>
    <w:basedOn w:val="Navaden"/>
    <w:rsid w:val="00157841"/>
    <w:pPr>
      <w:spacing w:after="160" w:line="240" w:lineRule="exact"/>
    </w:pPr>
    <w:rPr>
      <w:rFonts w:ascii="Tahoma" w:hAnsi="Tahoma"/>
      <w:sz w:val="20"/>
      <w:szCs w:val="20"/>
      <w:lang w:val="en-US" w:eastAsia="sl-SI"/>
    </w:rPr>
  </w:style>
  <w:style w:type="paragraph" w:customStyle="1" w:styleId="ZnakZnak2">
    <w:name w:val="Znak Znak2"/>
    <w:basedOn w:val="Navaden"/>
    <w:rsid w:val="00157841"/>
    <w:pPr>
      <w:spacing w:after="160" w:line="240" w:lineRule="exact"/>
    </w:pPr>
    <w:rPr>
      <w:rFonts w:ascii="Tahoma" w:hAnsi="Tahoma"/>
      <w:sz w:val="20"/>
      <w:szCs w:val="20"/>
      <w:lang w:val="en-US" w:eastAsia="sl-SI"/>
    </w:rPr>
  </w:style>
  <w:style w:type="paragraph" w:customStyle="1" w:styleId="ZnakZnak11">
    <w:name w:val="Znak Znak11"/>
    <w:basedOn w:val="Navaden"/>
    <w:rsid w:val="00157841"/>
    <w:pPr>
      <w:spacing w:after="160" w:line="240" w:lineRule="exact"/>
    </w:pPr>
    <w:rPr>
      <w:rFonts w:ascii="Tahoma" w:hAnsi="Tahoma"/>
      <w:sz w:val="20"/>
      <w:szCs w:val="20"/>
      <w:lang w:val="en-US" w:eastAsia="sl-SI"/>
    </w:rPr>
  </w:style>
  <w:style w:type="numbering" w:customStyle="1" w:styleId="Brezseznama11">
    <w:name w:val="Brez seznama11"/>
    <w:next w:val="Brezseznama"/>
    <w:uiPriority w:val="99"/>
    <w:semiHidden/>
    <w:unhideWhenUsed/>
    <w:rsid w:val="00157841"/>
  </w:style>
  <w:style w:type="table" w:customStyle="1" w:styleId="Tabelamrea11">
    <w:name w:val="Tabela – mreža11"/>
    <w:basedOn w:val="Navadnatabela"/>
    <w:next w:val="Tabelamrea"/>
    <w:uiPriority w:val="59"/>
    <w:rsid w:val="00157841"/>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TOC1">
    <w:name w:val="Naslov TOC1"/>
    <w:basedOn w:val="Naslov1"/>
    <w:next w:val="Navaden"/>
    <w:uiPriority w:val="39"/>
    <w:semiHidden/>
    <w:unhideWhenUsed/>
    <w:qFormat/>
    <w:rsid w:val="00157841"/>
    <w:pPr>
      <w:keepLines/>
      <w:spacing w:before="480" w:after="0" w:line="276" w:lineRule="auto"/>
      <w:jc w:val="left"/>
      <w:outlineLvl w:val="9"/>
    </w:pPr>
    <w:rPr>
      <w:rFonts w:ascii="Cambria" w:hAnsi="Cambria"/>
      <w:bCs/>
      <w:color w:val="365F91"/>
      <w:szCs w:val="28"/>
      <w:lang w:val="sl-SI" w:eastAsia="sl-SI"/>
    </w:rPr>
  </w:style>
  <w:style w:type="character" w:customStyle="1" w:styleId="Nerazreenaomemba1">
    <w:name w:val="Nerazrešena omemba1"/>
    <w:uiPriority w:val="99"/>
    <w:semiHidden/>
    <w:unhideWhenUsed/>
    <w:rsid w:val="00157841"/>
    <w:rPr>
      <w:color w:val="808080"/>
      <w:shd w:val="clear" w:color="auto" w:fill="E6E6E6"/>
    </w:rPr>
  </w:style>
  <w:style w:type="table" w:customStyle="1" w:styleId="Tabelamrea22">
    <w:name w:val="Tabela – mreža22"/>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link w:val="lenZnak"/>
    <w:qFormat/>
    <w:rsid w:val="00157841"/>
    <w:pPr>
      <w:suppressAutoHyphens/>
      <w:overflowPunct w:val="0"/>
      <w:autoSpaceDE w:val="0"/>
      <w:autoSpaceDN w:val="0"/>
      <w:adjustRightInd w:val="0"/>
      <w:spacing w:before="480"/>
      <w:jc w:val="center"/>
      <w:textAlignment w:val="baseline"/>
    </w:pPr>
    <w:rPr>
      <w:rFonts w:ascii="Arial" w:hAnsi="Arial"/>
      <w:b/>
      <w:sz w:val="22"/>
      <w:szCs w:val="22"/>
      <w:lang w:val="x-none" w:eastAsia="x-none"/>
    </w:rPr>
  </w:style>
  <w:style w:type="character" w:customStyle="1" w:styleId="lenZnak">
    <w:name w:val="Člen Znak"/>
    <w:link w:val="len"/>
    <w:rsid w:val="00157841"/>
    <w:rPr>
      <w:rFonts w:ascii="Arial" w:hAnsi="Arial"/>
      <w:b/>
      <w:sz w:val="22"/>
      <w:szCs w:val="22"/>
      <w:lang w:val="x-none" w:eastAsia="x-none"/>
    </w:rPr>
  </w:style>
  <w:style w:type="paragraph" w:customStyle="1" w:styleId="Odstavek">
    <w:name w:val="Odstavek"/>
    <w:basedOn w:val="Navaden"/>
    <w:link w:val="OdstavekZnak"/>
    <w:qFormat/>
    <w:rsid w:val="00157841"/>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157841"/>
    <w:rPr>
      <w:rFonts w:ascii="Arial" w:hAnsi="Arial"/>
      <w:sz w:val="22"/>
      <w:szCs w:val="22"/>
      <w:lang w:val="x-none" w:eastAsia="x-none"/>
    </w:rPr>
  </w:style>
  <w:style w:type="paragraph" w:customStyle="1" w:styleId="tevilnatoka">
    <w:name w:val="Številčna točka"/>
    <w:basedOn w:val="Navaden"/>
    <w:qFormat/>
    <w:rsid w:val="00157841"/>
    <w:pPr>
      <w:numPr>
        <w:numId w:val="21"/>
      </w:numPr>
      <w:tabs>
        <w:tab w:val="left" w:pos="540"/>
        <w:tab w:val="left" w:pos="900"/>
      </w:tabs>
      <w:jc w:val="both"/>
    </w:pPr>
    <w:rPr>
      <w:rFonts w:ascii="Arial" w:hAnsi="Arial" w:cs="Arial"/>
      <w:sz w:val="22"/>
      <w:szCs w:val="22"/>
      <w:lang w:eastAsia="sl-SI"/>
    </w:rPr>
  </w:style>
  <w:style w:type="paragraph" w:customStyle="1" w:styleId="rkovnatokazatevilnotoko">
    <w:name w:val="Črkovna točka za številčno točko"/>
    <w:basedOn w:val="tevilnatoka"/>
    <w:qFormat/>
    <w:rsid w:val="00157841"/>
    <w:pPr>
      <w:numPr>
        <w:ilvl w:val="1"/>
      </w:numPr>
    </w:pPr>
    <w:rPr>
      <w:rFonts w:cs="Times New Roman"/>
      <w:lang w:val="x-none" w:eastAsia="x-none"/>
    </w:rPr>
  </w:style>
  <w:style w:type="paragraph" w:customStyle="1" w:styleId="lennaslov">
    <w:name w:val="Člen_naslov"/>
    <w:basedOn w:val="len"/>
    <w:qFormat/>
    <w:rsid w:val="00157841"/>
    <w:pPr>
      <w:spacing w:before="0"/>
    </w:pPr>
  </w:style>
  <w:style w:type="character" w:styleId="Konnaopomba-sklic">
    <w:name w:val="endnote reference"/>
    <w:unhideWhenUsed/>
    <w:rsid w:val="00157841"/>
    <w:rPr>
      <w:vertAlign w:val="superscript"/>
    </w:rPr>
  </w:style>
  <w:style w:type="paragraph" w:styleId="Konnaopomba-besedilo">
    <w:name w:val="endnote text"/>
    <w:basedOn w:val="Navaden"/>
    <w:link w:val="Konnaopomba-besediloZnak"/>
    <w:unhideWhenUsed/>
    <w:rsid w:val="00157841"/>
    <w:rPr>
      <w:rFonts w:ascii="Arial" w:hAnsi="Arial"/>
      <w:sz w:val="20"/>
      <w:szCs w:val="20"/>
      <w:lang w:eastAsia="sl-SI"/>
    </w:rPr>
  </w:style>
  <w:style w:type="character" w:customStyle="1" w:styleId="Konnaopomba-besediloZnak">
    <w:name w:val="Končna opomba - besedilo Znak"/>
    <w:link w:val="Konnaopomba-besedilo"/>
    <w:rsid w:val="00157841"/>
    <w:rPr>
      <w:rFonts w:ascii="Arial" w:hAnsi="Arial"/>
    </w:rPr>
  </w:style>
  <w:style w:type="numbering" w:customStyle="1" w:styleId="Brezseznama21">
    <w:name w:val="Brez seznama21"/>
    <w:next w:val="Brezseznama"/>
    <w:uiPriority w:val="99"/>
    <w:semiHidden/>
    <w:unhideWhenUsed/>
    <w:rsid w:val="00157841"/>
  </w:style>
  <w:style w:type="table" w:customStyle="1" w:styleId="Tabelamrea3">
    <w:name w:val="Tabela – mreža3"/>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157841"/>
  </w:style>
  <w:style w:type="paragraph" w:customStyle="1" w:styleId="Odstavekseznama1">
    <w:name w:val="Odstavek seznama1"/>
    <w:basedOn w:val="Navaden"/>
    <w:uiPriority w:val="99"/>
    <w:qFormat/>
    <w:rsid w:val="00157841"/>
    <w:pPr>
      <w:spacing w:after="200" w:line="276" w:lineRule="auto"/>
      <w:ind w:left="720"/>
    </w:pPr>
    <w:rPr>
      <w:rFonts w:ascii="Calibri" w:eastAsia="Calibri" w:hAnsi="Calibri" w:cs="Calibri"/>
      <w:sz w:val="22"/>
      <w:szCs w:val="22"/>
    </w:rPr>
  </w:style>
  <w:style w:type="paragraph" w:customStyle="1" w:styleId="odstavek1">
    <w:name w:val="odstavek1"/>
    <w:basedOn w:val="Navaden"/>
    <w:rsid w:val="00157841"/>
    <w:pPr>
      <w:spacing w:before="240"/>
      <w:ind w:firstLine="1021"/>
      <w:jc w:val="both"/>
    </w:pPr>
    <w:rPr>
      <w:rFonts w:ascii="Arial" w:hAnsi="Arial" w:cs="Arial"/>
      <w:sz w:val="22"/>
      <w:szCs w:val="22"/>
      <w:lang w:eastAsia="sl-SI"/>
    </w:rPr>
  </w:style>
  <w:style w:type="numbering" w:customStyle="1" w:styleId="Brezseznama3">
    <w:name w:val="Brez seznama3"/>
    <w:next w:val="Brezseznama"/>
    <w:uiPriority w:val="99"/>
    <w:semiHidden/>
    <w:unhideWhenUsed/>
    <w:rsid w:val="00157841"/>
  </w:style>
  <w:style w:type="table" w:customStyle="1" w:styleId="Tabelamrea4">
    <w:name w:val="Tabela – mreža4"/>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157841"/>
  </w:style>
  <w:style w:type="character" w:customStyle="1" w:styleId="Nerazreenaomemba2">
    <w:name w:val="Nerazrešena omemba2"/>
    <w:uiPriority w:val="99"/>
    <w:semiHidden/>
    <w:unhideWhenUsed/>
    <w:rsid w:val="00157841"/>
    <w:rPr>
      <w:color w:val="605E5C"/>
      <w:shd w:val="clear" w:color="auto" w:fill="E1DFDD"/>
    </w:rPr>
  </w:style>
  <w:style w:type="paragraph" w:customStyle="1" w:styleId="ZnakZnak1CharCharZnakZnakCharChar">
    <w:name w:val="Znak Znak1 Char Char Znak Znak Char Char"/>
    <w:basedOn w:val="Navaden"/>
    <w:rsid w:val="00157841"/>
    <w:pPr>
      <w:spacing w:after="160" w:line="240" w:lineRule="exact"/>
    </w:pPr>
    <w:rPr>
      <w:rFonts w:ascii="Tahoma" w:hAnsi="Tahoma"/>
      <w:sz w:val="20"/>
      <w:szCs w:val="20"/>
      <w:lang w:val="en-US"/>
    </w:rPr>
  </w:style>
  <w:style w:type="paragraph" w:customStyle="1" w:styleId="SPKTPTEKST">
    <w:name w:val="SPK_TP_TEKST"/>
    <w:basedOn w:val="Navaden"/>
    <w:qFormat/>
    <w:rsid w:val="00943F5A"/>
    <w:pPr>
      <w:tabs>
        <w:tab w:val="left" w:pos="964"/>
      </w:tabs>
      <w:spacing w:before="120" w:line="288" w:lineRule="auto"/>
      <w:jc w:val="both"/>
    </w:pPr>
    <w:rPr>
      <w:rFonts w:ascii="Arial" w:eastAsia="Calibri" w:hAnsi="Arial"/>
      <w:sz w:val="20"/>
      <w:szCs w:val="22"/>
    </w:rPr>
  </w:style>
  <w:style w:type="paragraph" w:customStyle="1" w:styleId="Odstavek6pt">
    <w:name w:val="Odstavek 6pt"/>
    <w:basedOn w:val="Navaden"/>
    <w:link w:val="Odstavek6ptZnak"/>
    <w:qFormat/>
    <w:rsid w:val="00EB6E7B"/>
    <w:pPr>
      <w:spacing w:before="120" w:after="120"/>
      <w:jc w:val="both"/>
    </w:pPr>
    <w:rPr>
      <w:rFonts w:ascii="Arial" w:hAnsi="Arial" w:cs="Arial"/>
      <w:sz w:val="20"/>
      <w:szCs w:val="20"/>
    </w:rPr>
  </w:style>
  <w:style w:type="table" w:customStyle="1" w:styleId="Tabelamrea5">
    <w:name w:val="Tabela – mreža5"/>
    <w:basedOn w:val="Navadnatabela"/>
    <w:next w:val="Tabelamrea"/>
    <w:uiPriority w:val="39"/>
    <w:rsid w:val="003952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6ptZnak">
    <w:name w:val="Odstavek 6pt Znak"/>
    <w:link w:val="Odstavek6pt"/>
    <w:rsid w:val="00EB6E7B"/>
    <w:rPr>
      <w:rFonts w:ascii="Arial" w:hAnsi="Arial" w:cs="Arial"/>
      <w:lang w:eastAsia="en-US"/>
    </w:rPr>
  </w:style>
  <w:style w:type="table" w:customStyle="1" w:styleId="TableNormal1">
    <w:name w:val="Table Normal1"/>
    <w:uiPriority w:val="2"/>
    <w:semiHidden/>
    <w:unhideWhenUsed/>
    <w:qFormat/>
    <w:rsid w:val="008301D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301DC"/>
    <w:pPr>
      <w:widowControl w:val="0"/>
      <w:autoSpaceDE w:val="0"/>
      <w:autoSpaceDN w:val="0"/>
      <w:spacing w:before="40"/>
      <w:ind w:left="21"/>
    </w:pPr>
    <w:rPr>
      <w:rFonts w:ascii="Arial Narrow" w:eastAsia="Arial Narrow" w:hAnsi="Arial Narrow" w:cs="Arial Narrow"/>
      <w:sz w:val="22"/>
      <w:szCs w:val="22"/>
      <w:lang w:val="en-US"/>
    </w:rPr>
  </w:style>
  <w:style w:type="table" w:customStyle="1" w:styleId="Tabelamrea6">
    <w:name w:val="Tabela – mreža6"/>
    <w:basedOn w:val="Navadnatabela"/>
    <w:next w:val="Tabelamrea"/>
    <w:uiPriority w:val="59"/>
    <w:rsid w:val="007738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FraportPogodba">
    <w:name w:val="Fraport_Pogodba"/>
    <w:basedOn w:val="Navadnatabela"/>
    <w:uiPriority w:val="99"/>
    <w:rsid w:val="00DC1174"/>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paragraph" w:customStyle="1" w:styleId="rkovnatokazaodstavkom">
    <w:name w:val="Črkovna točka_za odstavkom"/>
    <w:basedOn w:val="Navaden"/>
    <w:link w:val="rkovnatokazaodstavkomZnak"/>
    <w:qFormat/>
    <w:rsid w:val="00A325A4"/>
    <w:pPr>
      <w:numPr>
        <w:numId w:val="53"/>
      </w:numPr>
      <w:overflowPunct w:val="0"/>
      <w:autoSpaceDE w:val="0"/>
      <w:autoSpaceDN w:val="0"/>
      <w:adjustRightInd w:val="0"/>
      <w:contextualSpacing/>
      <w:jc w:val="both"/>
      <w:textAlignment w:val="baseline"/>
    </w:pPr>
    <w:rPr>
      <w:rFonts w:ascii="Arial" w:hAnsi="Arial" w:cs="Arial"/>
      <w:sz w:val="22"/>
      <w:szCs w:val="22"/>
      <w:lang w:eastAsia="sl-SI"/>
    </w:rPr>
  </w:style>
  <w:style w:type="character" w:customStyle="1" w:styleId="rkovnatokazaodstavkomZnak">
    <w:name w:val="Črkovna točka_za odstavkom Znak"/>
    <w:link w:val="rkovnatokazaodstavkom"/>
    <w:rsid w:val="00A325A4"/>
    <w:rPr>
      <w:rFonts w:ascii="Arial" w:hAnsi="Arial" w:cs="Arial"/>
      <w:sz w:val="22"/>
      <w:szCs w:val="22"/>
    </w:rPr>
  </w:style>
  <w:style w:type="paragraph" w:customStyle="1" w:styleId="odstavek0">
    <w:name w:val="odstavek"/>
    <w:basedOn w:val="Navaden"/>
    <w:rsid w:val="00B208D3"/>
    <w:pPr>
      <w:spacing w:before="100" w:beforeAutospacing="1" w:after="100" w:afterAutospacing="1"/>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83156">
      <w:bodyDiv w:val="1"/>
      <w:marLeft w:val="0"/>
      <w:marRight w:val="0"/>
      <w:marTop w:val="0"/>
      <w:marBottom w:val="0"/>
      <w:divBdr>
        <w:top w:val="none" w:sz="0" w:space="0" w:color="auto"/>
        <w:left w:val="none" w:sz="0" w:space="0" w:color="auto"/>
        <w:bottom w:val="none" w:sz="0" w:space="0" w:color="auto"/>
        <w:right w:val="none" w:sz="0" w:space="0" w:color="auto"/>
      </w:divBdr>
    </w:div>
    <w:div w:id="172840365">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78632698">
      <w:bodyDiv w:val="1"/>
      <w:marLeft w:val="0"/>
      <w:marRight w:val="0"/>
      <w:marTop w:val="0"/>
      <w:marBottom w:val="0"/>
      <w:divBdr>
        <w:top w:val="none" w:sz="0" w:space="0" w:color="auto"/>
        <w:left w:val="none" w:sz="0" w:space="0" w:color="auto"/>
        <w:bottom w:val="none" w:sz="0" w:space="0" w:color="auto"/>
        <w:right w:val="none" w:sz="0" w:space="0" w:color="auto"/>
      </w:divBdr>
    </w:div>
    <w:div w:id="386531841">
      <w:bodyDiv w:val="1"/>
      <w:marLeft w:val="0"/>
      <w:marRight w:val="0"/>
      <w:marTop w:val="0"/>
      <w:marBottom w:val="0"/>
      <w:divBdr>
        <w:top w:val="none" w:sz="0" w:space="0" w:color="auto"/>
        <w:left w:val="none" w:sz="0" w:space="0" w:color="auto"/>
        <w:bottom w:val="none" w:sz="0" w:space="0" w:color="auto"/>
        <w:right w:val="none" w:sz="0" w:space="0" w:color="auto"/>
      </w:divBdr>
    </w:div>
    <w:div w:id="422381701">
      <w:bodyDiv w:val="1"/>
      <w:marLeft w:val="0"/>
      <w:marRight w:val="0"/>
      <w:marTop w:val="0"/>
      <w:marBottom w:val="0"/>
      <w:divBdr>
        <w:top w:val="none" w:sz="0" w:space="0" w:color="auto"/>
        <w:left w:val="none" w:sz="0" w:space="0" w:color="auto"/>
        <w:bottom w:val="none" w:sz="0" w:space="0" w:color="auto"/>
        <w:right w:val="none" w:sz="0" w:space="0" w:color="auto"/>
      </w:divBdr>
    </w:div>
    <w:div w:id="431829187">
      <w:bodyDiv w:val="1"/>
      <w:marLeft w:val="0"/>
      <w:marRight w:val="0"/>
      <w:marTop w:val="0"/>
      <w:marBottom w:val="0"/>
      <w:divBdr>
        <w:top w:val="none" w:sz="0" w:space="0" w:color="auto"/>
        <w:left w:val="none" w:sz="0" w:space="0" w:color="auto"/>
        <w:bottom w:val="none" w:sz="0" w:space="0" w:color="auto"/>
        <w:right w:val="none" w:sz="0" w:space="0" w:color="auto"/>
      </w:divBdr>
    </w:div>
    <w:div w:id="470027217">
      <w:bodyDiv w:val="1"/>
      <w:marLeft w:val="0"/>
      <w:marRight w:val="0"/>
      <w:marTop w:val="0"/>
      <w:marBottom w:val="0"/>
      <w:divBdr>
        <w:top w:val="none" w:sz="0" w:space="0" w:color="auto"/>
        <w:left w:val="none" w:sz="0" w:space="0" w:color="auto"/>
        <w:bottom w:val="none" w:sz="0" w:space="0" w:color="auto"/>
        <w:right w:val="none" w:sz="0" w:space="0" w:color="auto"/>
      </w:divBdr>
    </w:div>
    <w:div w:id="509414817">
      <w:bodyDiv w:val="1"/>
      <w:marLeft w:val="0"/>
      <w:marRight w:val="0"/>
      <w:marTop w:val="0"/>
      <w:marBottom w:val="0"/>
      <w:divBdr>
        <w:top w:val="none" w:sz="0" w:space="0" w:color="auto"/>
        <w:left w:val="none" w:sz="0" w:space="0" w:color="auto"/>
        <w:bottom w:val="none" w:sz="0" w:space="0" w:color="auto"/>
        <w:right w:val="none" w:sz="0" w:space="0" w:color="auto"/>
      </w:divBdr>
    </w:div>
    <w:div w:id="540245240">
      <w:bodyDiv w:val="1"/>
      <w:marLeft w:val="0"/>
      <w:marRight w:val="0"/>
      <w:marTop w:val="0"/>
      <w:marBottom w:val="0"/>
      <w:divBdr>
        <w:top w:val="none" w:sz="0" w:space="0" w:color="auto"/>
        <w:left w:val="none" w:sz="0" w:space="0" w:color="auto"/>
        <w:bottom w:val="none" w:sz="0" w:space="0" w:color="auto"/>
        <w:right w:val="none" w:sz="0" w:space="0" w:color="auto"/>
      </w:divBdr>
    </w:div>
    <w:div w:id="607661851">
      <w:bodyDiv w:val="1"/>
      <w:marLeft w:val="0"/>
      <w:marRight w:val="0"/>
      <w:marTop w:val="0"/>
      <w:marBottom w:val="0"/>
      <w:divBdr>
        <w:top w:val="none" w:sz="0" w:space="0" w:color="auto"/>
        <w:left w:val="none" w:sz="0" w:space="0" w:color="auto"/>
        <w:bottom w:val="none" w:sz="0" w:space="0" w:color="auto"/>
        <w:right w:val="none" w:sz="0" w:space="0" w:color="auto"/>
      </w:divBdr>
    </w:div>
    <w:div w:id="710619520">
      <w:bodyDiv w:val="1"/>
      <w:marLeft w:val="0"/>
      <w:marRight w:val="0"/>
      <w:marTop w:val="0"/>
      <w:marBottom w:val="0"/>
      <w:divBdr>
        <w:top w:val="none" w:sz="0" w:space="0" w:color="auto"/>
        <w:left w:val="none" w:sz="0" w:space="0" w:color="auto"/>
        <w:bottom w:val="none" w:sz="0" w:space="0" w:color="auto"/>
        <w:right w:val="none" w:sz="0" w:space="0" w:color="auto"/>
      </w:divBdr>
    </w:div>
    <w:div w:id="738094674">
      <w:bodyDiv w:val="1"/>
      <w:marLeft w:val="0"/>
      <w:marRight w:val="0"/>
      <w:marTop w:val="0"/>
      <w:marBottom w:val="0"/>
      <w:divBdr>
        <w:top w:val="none" w:sz="0" w:space="0" w:color="auto"/>
        <w:left w:val="none" w:sz="0" w:space="0" w:color="auto"/>
        <w:bottom w:val="none" w:sz="0" w:space="0" w:color="auto"/>
        <w:right w:val="none" w:sz="0" w:space="0" w:color="auto"/>
      </w:divBdr>
    </w:div>
    <w:div w:id="771096901">
      <w:bodyDiv w:val="1"/>
      <w:marLeft w:val="0"/>
      <w:marRight w:val="0"/>
      <w:marTop w:val="0"/>
      <w:marBottom w:val="0"/>
      <w:divBdr>
        <w:top w:val="none" w:sz="0" w:space="0" w:color="auto"/>
        <w:left w:val="none" w:sz="0" w:space="0" w:color="auto"/>
        <w:bottom w:val="none" w:sz="0" w:space="0" w:color="auto"/>
        <w:right w:val="none" w:sz="0" w:space="0" w:color="auto"/>
      </w:divBdr>
    </w:div>
    <w:div w:id="795293053">
      <w:bodyDiv w:val="1"/>
      <w:marLeft w:val="0"/>
      <w:marRight w:val="0"/>
      <w:marTop w:val="0"/>
      <w:marBottom w:val="0"/>
      <w:divBdr>
        <w:top w:val="none" w:sz="0" w:space="0" w:color="auto"/>
        <w:left w:val="none" w:sz="0" w:space="0" w:color="auto"/>
        <w:bottom w:val="none" w:sz="0" w:space="0" w:color="auto"/>
        <w:right w:val="none" w:sz="0" w:space="0" w:color="auto"/>
      </w:divBdr>
    </w:div>
    <w:div w:id="842281456">
      <w:bodyDiv w:val="1"/>
      <w:marLeft w:val="0"/>
      <w:marRight w:val="0"/>
      <w:marTop w:val="0"/>
      <w:marBottom w:val="0"/>
      <w:divBdr>
        <w:top w:val="none" w:sz="0" w:space="0" w:color="auto"/>
        <w:left w:val="none" w:sz="0" w:space="0" w:color="auto"/>
        <w:bottom w:val="none" w:sz="0" w:space="0" w:color="auto"/>
        <w:right w:val="none" w:sz="0" w:space="0" w:color="auto"/>
      </w:divBdr>
    </w:div>
    <w:div w:id="936255907">
      <w:bodyDiv w:val="1"/>
      <w:marLeft w:val="0"/>
      <w:marRight w:val="0"/>
      <w:marTop w:val="0"/>
      <w:marBottom w:val="0"/>
      <w:divBdr>
        <w:top w:val="none" w:sz="0" w:space="0" w:color="auto"/>
        <w:left w:val="none" w:sz="0" w:space="0" w:color="auto"/>
        <w:bottom w:val="none" w:sz="0" w:space="0" w:color="auto"/>
        <w:right w:val="none" w:sz="0" w:space="0" w:color="auto"/>
      </w:divBdr>
    </w:div>
    <w:div w:id="952714600">
      <w:bodyDiv w:val="1"/>
      <w:marLeft w:val="0"/>
      <w:marRight w:val="0"/>
      <w:marTop w:val="0"/>
      <w:marBottom w:val="0"/>
      <w:divBdr>
        <w:top w:val="none" w:sz="0" w:space="0" w:color="auto"/>
        <w:left w:val="none" w:sz="0" w:space="0" w:color="auto"/>
        <w:bottom w:val="none" w:sz="0" w:space="0" w:color="auto"/>
        <w:right w:val="none" w:sz="0" w:space="0" w:color="auto"/>
      </w:divBdr>
    </w:div>
    <w:div w:id="1020860701">
      <w:bodyDiv w:val="1"/>
      <w:marLeft w:val="0"/>
      <w:marRight w:val="0"/>
      <w:marTop w:val="0"/>
      <w:marBottom w:val="0"/>
      <w:divBdr>
        <w:top w:val="none" w:sz="0" w:space="0" w:color="auto"/>
        <w:left w:val="none" w:sz="0" w:space="0" w:color="auto"/>
        <w:bottom w:val="none" w:sz="0" w:space="0" w:color="auto"/>
        <w:right w:val="none" w:sz="0" w:space="0" w:color="auto"/>
      </w:divBdr>
    </w:div>
    <w:div w:id="1058822962">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157769305">
      <w:bodyDiv w:val="1"/>
      <w:marLeft w:val="0"/>
      <w:marRight w:val="0"/>
      <w:marTop w:val="0"/>
      <w:marBottom w:val="0"/>
      <w:divBdr>
        <w:top w:val="none" w:sz="0" w:space="0" w:color="auto"/>
        <w:left w:val="none" w:sz="0" w:space="0" w:color="auto"/>
        <w:bottom w:val="none" w:sz="0" w:space="0" w:color="auto"/>
        <w:right w:val="none" w:sz="0" w:space="0" w:color="auto"/>
      </w:divBdr>
      <w:divsChild>
        <w:div w:id="436872685">
          <w:marLeft w:val="0"/>
          <w:marRight w:val="0"/>
          <w:marTop w:val="0"/>
          <w:marBottom w:val="0"/>
          <w:divBdr>
            <w:top w:val="none" w:sz="0" w:space="0" w:color="auto"/>
            <w:left w:val="none" w:sz="0" w:space="0" w:color="auto"/>
            <w:bottom w:val="none" w:sz="0" w:space="0" w:color="auto"/>
            <w:right w:val="none" w:sz="0" w:space="0" w:color="auto"/>
          </w:divBdr>
        </w:div>
        <w:div w:id="1408502139">
          <w:marLeft w:val="0"/>
          <w:marRight w:val="0"/>
          <w:marTop w:val="0"/>
          <w:marBottom w:val="0"/>
          <w:divBdr>
            <w:top w:val="none" w:sz="0" w:space="0" w:color="auto"/>
            <w:left w:val="none" w:sz="0" w:space="0" w:color="auto"/>
            <w:bottom w:val="none" w:sz="0" w:space="0" w:color="auto"/>
            <w:right w:val="none" w:sz="0" w:space="0" w:color="auto"/>
          </w:divBdr>
        </w:div>
      </w:divsChild>
    </w:div>
    <w:div w:id="1211768126">
      <w:bodyDiv w:val="1"/>
      <w:marLeft w:val="0"/>
      <w:marRight w:val="0"/>
      <w:marTop w:val="0"/>
      <w:marBottom w:val="0"/>
      <w:divBdr>
        <w:top w:val="none" w:sz="0" w:space="0" w:color="auto"/>
        <w:left w:val="none" w:sz="0" w:space="0" w:color="auto"/>
        <w:bottom w:val="none" w:sz="0" w:space="0" w:color="auto"/>
        <w:right w:val="none" w:sz="0" w:space="0" w:color="auto"/>
      </w:divBdr>
    </w:div>
    <w:div w:id="1227767977">
      <w:bodyDiv w:val="1"/>
      <w:marLeft w:val="0"/>
      <w:marRight w:val="0"/>
      <w:marTop w:val="0"/>
      <w:marBottom w:val="0"/>
      <w:divBdr>
        <w:top w:val="none" w:sz="0" w:space="0" w:color="auto"/>
        <w:left w:val="none" w:sz="0" w:space="0" w:color="auto"/>
        <w:bottom w:val="none" w:sz="0" w:space="0" w:color="auto"/>
        <w:right w:val="none" w:sz="0" w:space="0" w:color="auto"/>
      </w:divBdr>
    </w:div>
    <w:div w:id="1288974162">
      <w:bodyDiv w:val="1"/>
      <w:marLeft w:val="0"/>
      <w:marRight w:val="0"/>
      <w:marTop w:val="0"/>
      <w:marBottom w:val="0"/>
      <w:divBdr>
        <w:top w:val="none" w:sz="0" w:space="0" w:color="auto"/>
        <w:left w:val="none" w:sz="0" w:space="0" w:color="auto"/>
        <w:bottom w:val="none" w:sz="0" w:space="0" w:color="auto"/>
        <w:right w:val="none" w:sz="0" w:space="0" w:color="auto"/>
      </w:divBdr>
    </w:div>
    <w:div w:id="1290546562">
      <w:bodyDiv w:val="1"/>
      <w:marLeft w:val="0"/>
      <w:marRight w:val="0"/>
      <w:marTop w:val="0"/>
      <w:marBottom w:val="0"/>
      <w:divBdr>
        <w:top w:val="none" w:sz="0" w:space="0" w:color="auto"/>
        <w:left w:val="none" w:sz="0" w:space="0" w:color="auto"/>
        <w:bottom w:val="none" w:sz="0" w:space="0" w:color="auto"/>
        <w:right w:val="none" w:sz="0" w:space="0" w:color="auto"/>
      </w:divBdr>
    </w:div>
    <w:div w:id="146469169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684933595">
      <w:bodyDiv w:val="1"/>
      <w:marLeft w:val="0"/>
      <w:marRight w:val="0"/>
      <w:marTop w:val="0"/>
      <w:marBottom w:val="0"/>
      <w:divBdr>
        <w:top w:val="none" w:sz="0" w:space="0" w:color="auto"/>
        <w:left w:val="none" w:sz="0" w:space="0" w:color="auto"/>
        <w:bottom w:val="none" w:sz="0" w:space="0" w:color="auto"/>
        <w:right w:val="none" w:sz="0" w:space="0" w:color="auto"/>
      </w:divBdr>
    </w:div>
    <w:div w:id="1740712359">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37590551">
      <w:bodyDiv w:val="1"/>
      <w:marLeft w:val="0"/>
      <w:marRight w:val="0"/>
      <w:marTop w:val="0"/>
      <w:marBottom w:val="0"/>
      <w:divBdr>
        <w:top w:val="none" w:sz="0" w:space="0" w:color="auto"/>
        <w:left w:val="none" w:sz="0" w:space="0" w:color="auto"/>
        <w:bottom w:val="none" w:sz="0" w:space="0" w:color="auto"/>
        <w:right w:val="none" w:sz="0" w:space="0" w:color="auto"/>
      </w:divBdr>
    </w:div>
    <w:div w:id="1950703075">
      <w:bodyDiv w:val="1"/>
      <w:marLeft w:val="0"/>
      <w:marRight w:val="0"/>
      <w:marTop w:val="0"/>
      <w:marBottom w:val="0"/>
      <w:divBdr>
        <w:top w:val="none" w:sz="0" w:space="0" w:color="auto"/>
        <w:left w:val="none" w:sz="0" w:space="0" w:color="auto"/>
        <w:bottom w:val="none" w:sz="0" w:space="0" w:color="auto"/>
        <w:right w:val="none" w:sz="0" w:space="0" w:color="auto"/>
      </w:divBdr>
    </w:div>
    <w:div w:id="1979414739">
      <w:bodyDiv w:val="1"/>
      <w:marLeft w:val="0"/>
      <w:marRight w:val="0"/>
      <w:marTop w:val="0"/>
      <w:marBottom w:val="0"/>
      <w:divBdr>
        <w:top w:val="none" w:sz="0" w:space="0" w:color="auto"/>
        <w:left w:val="none" w:sz="0" w:space="0" w:color="auto"/>
        <w:bottom w:val="none" w:sz="0" w:space="0" w:color="auto"/>
        <w:right w:val="none" w:sz="0" w:space="0" w:color="auto"/>
      </w:divBdr>
    </w:div>
    <w:div w:id="1989090096">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mailto:vzdr.helpdesk@fraport-slovenija.si" TargetMode="External"/><Relationship Id="rId26" Type="http://schemas.openxmlformats.org/officeDocument/2006/relationships/hyperlink" Target="https://www.fraport-slovenija.si"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index?edition=201591" TargetMode="External"/><Relationship Id="rId25" Type="http://schemas.openxmlformats.org/officeDocument/2006/relationships/hyperlink" Target="http://www.uradni-list.si/1/objava.jsp?sop=2019-01-0914" TargetMode="Externa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image" Target="cid:image001.png@01D754AE.011D0240"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bizbox.eu"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28"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hyperlink" Target="http://www.fraport-slovenija.si" TargetMode="Externa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environment/ecolabel/documents/DETERGENTS_User_Manual_V1.3_to%20DG_ENV_clean_March_2020.pdf" TargetMode="External"/><Relationship Id="rId1" Type="http://schemas.openxmlformats.org/officeDocument/2006/relationships/hyperlink" Target="https://eur-lex.europa.eu/legal-content/SL/ALL/?uri=CELEX%3A32008R127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B26B73193664ED695CBEA1AF7663074"/>
        <w:category>
          <w:name w:val="Splošno"/>
          <w:gallery w:val="placeholder"/>
        </w:category>
        <w:types>
          <w:type w:val="bbPlcHdr"/>
        </w:types>
        <w:behaviors>
          <w:behavior w:val="content"/>
        </w:behaviors>
        <w:guid w:val="{2797BE20-18D1-4120-A859-17621FA41507}"/>
      </w:docPartPr>
      <w:docPartBody>
        <w:p w:rsidR="001903C9" w:rsidRDefault="001903C9" w:rsidP="001903C9">
          <w:pPr>
            <w:pStyle w:val="6B26B73193664ED695CBEA1AF7663074"/>
          </w:pPr>
          <w:r>
            <w:t>[Vnesi številko pogodbe]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ova">
    <w:altName w:val="Arial Nova"/>
    <w:charset w:val="00"/>
    <w:family w:val="swiss"/>
    <w:pitch w:val="variable"/>
    <w:sig w:usb0="0000028F" w:usb1="00000002"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3C9"/>
    <w:rsid w:val="00130E9E"/>
    <w:rsid w:val="001903C9"/>
    <w:rsid w:val="00661DA9"/>
    <w:rsid w:val="00861C48"/>
    <w:rsid w:val="008E463B"/>
    <w:rsid w:val="009E688E"/>
    <w:rsid w:val="00B34FEE"/>
    <w:rsid w:val="00DA7F2E"/>
    <w:rsid w:val="00E773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26533B8723C24E24A6AAEB8AA94AEC18">
    <w:name w:val="26533B8723C24E24A6AAEB8AA94AEC18"/>
    <w:rsid w:val="001903C9"/>
  </w:style>
  <w:style w:type="paragraph" w:customStyle="1" w:styleId="42FDCDE7432E4A799216296D4E14BCA0">
    <w:name w:val="42FDCDE7432E4A799216296D4E14BCA0"/>
    <w:rsid w:val="001903C9"/>
  </w:style>
  <w:style w:type="paragraph" w:customStyle="1" w:styleId="6B26B73193664ED695CBEA1AF7663074">
    <w:name w:val="6B26B73193664ED695CBEA1AF7663074"/>
    <w:rsid w:val="001903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312C9-D2CF-48DC-890A-A31B41FB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23148</Words>
  <Characters>143457</Characters>
  <Application>Microsoft Office Word</Application>
  <DocSecurity>0</DocSecurity>
  <Lines>1195</Lines>
  <Paragraphs>332</Paragraphs>
  <ScaleCrop>false</ScaleCrop>
  <HeadingPairs>
    <vt:vector size="6" baseType="variant">
      <vt:variant>
        <vt:lpstr>Naslov</vt:lpstr>
      </vt:variant>
      <vt:variant>
        <vt:i4>1</vt:i4>
      </vt:variant>
      <vt:variant>
        <vt:lpstr>Title</vt:lpstr>
      </vt:variant>
      <vt:variant>
        <vt:i4>1</vt:i4>
      </vt:variant>
      <vt:variant>
        <vt:lpstr>Headings</vt:lpstr>
      </vt:variant>
      <vt:variant>
        <vt:i4>60</vt:i4>
      </vt:variant>
    </vt:vector>
  </HeadingPairs>
  <TitlesOfParts>
    <vt:vector size="62" baseType="lpstr">
      <vt:lpstr/>
      <vt:lpstr/>
      <vt:lpstr>DOKUMENTACIJA V ZVEZI Z ODDAJO JAVNEGA NAROČILA</vt:lpstr>
      <vt:lpstr>Brnik, marec 2023</vt:lpstr>
      <vt:lpstr>VSEBINA RAZPISNE DOKUMENTACIJE:</vt:lpstr>
      <vt:lpstr>SPLOŠNI DEL</vt:lpstr>
      <vt:lpstr>POVABILO K SODELOVANJU - Osnovni podatki o naročniku in javnem naročilu</vt:lpstr>
      <vt:lpstr>    Rok in način predložitve ponudbe</vt:lpstr>
      <vt:lpstr>    Informacije v zvezi z odpiranjem ponudb</vt:lpstr>
      <vt:lpstr>    Dostop do razpisne dokumentacije</vt:lpstr>
      <vt:lpstr>    Prevzem ostale dokumentacije</vt:lpstr>
      <vt:lpstr>    Dodatna pojasnila ponudnikom</vt:lpstr>
      <vt:lpstr>    Sestavni deli ponudbene dokumentacije </vt:lpstr>
      <vt:lpstr/>
      <vt:lpstr>    Pravna podlaga</vt:lpstr>
      <vt:lpstr/>
      <vt:lpstr>SPLOŠNA NAVODILA PONUDNIKOM </vt:lpstr>
      <vt:lpstr>    </vt:lpstr>
      <vt:lpstr>    Ponudnik in skupina ponudnikov</vt:lpstr>
      <vt:lpstr>    Ponudba s podizvajalci</vt:lpstr>
      <vt:lpstr>    Temeljne obveznosti</vt:lpstr>
      <vt:lpstr>je v ponudbi podal samo resnične oziroma verodostojne izjave.</vt:lpstr>
      <vt:lpstr/>
      <vt:lpstr>    Oblika ponudbe</vt:lpstr>
      <vt:lpstr>    Obrazca "C. Predračun" in "C.00 Povzetek predračuna / Popis"</vt:lpstr>
      <vt:lpstr>    Dopolnitev, popravek, sprememba, pojasnilo ponudbe </vt:lpstr>
      <vt:lpstr>    Ustavitev postopka oddaje javnega naročila, zavrnitev vseh ponudb, odstop od izv</vt:lpstr>
      <vt:lpstr>    Odločitev o oddaji naročila </vt:lpstr>
      <vt:lpstr>    Revizija postopka</vt:lpstr>
      <vt:lpstr>FINANČNA ZAVAROVANJA </vt:lpstr>
      <vt:lpstr>MERILO ZA IZBIRO NAJUGODNEJŠE PONUDBE </vt:lpstr>
      <vt:lpstr>PODATKI O PONUDNIKU / PODIZVAJALCIH / VSEH GOSPODARSKIH SUBJEKTIH SKUPNE PONUDBE</vt:lpstr>
      <vt:lpstr>podatki o ponudniku</vt:lpstr>
      <vt:lpstr>SKUPNA PONUDBA</vt:lpstr>
      <vt:lpstr>udeležba podizvajalcev</vt:lpstr>
      <vt:lpstr>    </vt:lpstr>
      <vt:lpstr>        PODATKI O PODIZVAJALCU</vt:lpstr>
      <vt:lpstr>        IZJAVA PODIZVAJALCA </vt:lpstr>
      <vt:lpstr>PODIZVAJALEC (navede se firma in sedež):</vt:lpstr>
      <vt:lpstr/>
      <vt:lpstr/>
      <vt:lpstr>Kraj in datum:   		Žig in podpis</vt:lpstr>
      <vt:lpstr>PODPISNIKI na strani ponudnika</vt:lpstr>
      <vt:lpstr>    Osebe, pooblaščene za podpis POGODBE, z navedbo ali so samostojni oziroma skupni</vt:lpstr>
      <vt:lpstr>Datum:			Žig in podpis</vt:lpstr>
      <vt:lpstr>POOBLASTILO ZAKONITEGA ZASTOPNIKA PONUDNIKA ZA PODPIS PONUDBE V IMENU PONUDNIKA</vt:lpstr>
      <vt:lpstr>FIRMA PONUDNIKA:	</vt:lpstr>
      <vt:lpstr>ZAKONITI ZASTOPNIK PONUDNIKA:</vt:lpstr>
      <vt:lpstr>POOBLAŠČENEC:</vt:lpstr>
      <vt:lpstr>Datum:			Žig in podpis</vt:lpstr>
      <vt:lpstr>PREVZEM DOKUMENTACIJE</vt:lpstr>
      <vt:lpstr>Datum:			Žig in podpis</vt:lpstr>
      <vt:lpstr>PREDRAČUN</vt:lpstr>
      <vt:lpstr>PONUDNIK:</vt:lpstr>
      <vt:lpstr>Ta ponudba in vaš pisno potrjeni sprejem te ponudbe bosta oblikovala poslovno ob</vt:lpstr>
      <vt:lpstr>Kraj in datum:		Žig in podpis</vt:lpstr>
      <vt:lpstr>POVZETEK PREDRAČUNA / POPIS</vt:lpstr>
      <vt:lpstr>PONUDNIK:</vt:lpstr>
      <vt:lpstr>predmet JAVNEGA NAROČILA</vt:lpstr>
      <vt:lpstr>UGOTAVLJANJE SPOSOBNOSTI: RAZLOGI ZA IZKLJUČITEV IN POGOJI ZA sodelovanje</vt:lpstr>
      <vt:lpstr>    RAZLOGI ZA IZKLJUČITEV</vt:lpstr>
      <vt:lpstr>    POGOJI ZA SODELOVANJE</vt:lpstr>
    </vt:vector>
  </TitlesOfParts>
  <Company>Aerodrom Ljubljana d.d.</Company>
  <LinksUpToDate>false</LinksUpToDate>
  <CharactersWithSpaces>166273</CharactersWithSpaces>
  <SharedDoc>false</SharedDoc>
  <HLinks>
    <vt:vector size="72" baseType="variant">
      <vt:variant>
        <vt:i4>1704020</vt:i4>
      </vt:variant>
      <vt:variant>
        <vt:i4>366</vt:i4>
      </vt:variant>
      <vt:variant>
        <vt:i4>0</vt:i4>
      </vt:variant>
      <vt:variant>
        <vt:i4>5</vt:i4>
      </vt:variant>
      <vt:variant>
        <vt:lpwstr>http://www.fraport-slovenija.si/</vt:lpwstr>
      </vt:variant>
      <vt:variant>
        <vt:lpwstr/>
      </vt:variant>
      <vt:variant>
        <vt:i4>1704020</vt:i4>
      </vt:variant>
      <vt:variant>
        <vt:i4>363</vt:i4>
      </vt:variant>
      <vt:variant>
        <vt:i4>0</vt:i4>
      </vt:variant>
      <vt:variant>
        <vt:i4>5</vt:i4>
      </vt:variant>
      <vt:variant>
        <vt:lpwstr>http://www.fraport-slovenija.si/</vt:lpwstr>
      </vt:variant>
      <vt:variant>
        <vt:lpwstr/>
      </vt:variant>
      <vt:variant>
        <vt:i4>458822</vt:i4>
      </vt:variant>
      <vt:variant>
        <vt:i4>360</vt:i4>
      </vt:variant>
      <vt:variant>
        <vt:i4>0</vt:i4>
      </vt:variant>
      <vt:variant>
        <vt:i4>5</vt:i4>
      </vt:variant>
      <vt:variant>
        <vt:lpwstr>http://www.bizbox.eu/</vt:lpwstr>
      </vt:variant>
      <vt:variant>
        <vt:lpwstr/>
      </vt:variant>
      <vt:variant>
        <vt:i4>4653060</vt:i4>
      </vt:variant>
      <vt:variant>
        <vt:i4>201</vt:i4>
      </vt:variant>
      <vt:variant>
        <vt:i4>0</vt:i4>
      </vt:variant>
      <vt:variant>
        <vt:i4>5</vt:i4>
      </vt:variant>
      <vt:variant>
        <vt:lpwstr>http://www.uradni-list.si/1/index?edition=201591</vt:lpwstr>
      </vt:variant>
      <vt:variant>
        <vt:lpwstr>!/Uradni-list-RS-st-91-2015-z-dne-30-11-2015</vt:lpwstr>
      </vt:variant>
      <vt:variant>
        <vt:i4>4653073</vt:i4>
      </vt:variant>
      <vt:variant>
        <vt:i4>198</vt:i4>
      </vt:variant>
      <vt:variant>
        <vt:i4>0</vt:i4>
      </vt:variant>
      <vt:variant>
        <vt:i4>5</vt:i4>
      </vt:variant>
      <vt:variant>
        <vt:lpwstr>https://ejn.gov.si/espd/</vt:lpwstr>
      </vt:variant>
      <vt:variant>
        <vt:lpwstr/>
      </vt:variant>
      <vt:variant>
        <vt:i4>786519</vt:i4>
      </vt:variant>
      <vt:variant>
        <vt:i4>195</vt:i4>
      </vt:variant>
      <vt:variant>
        <vt:i4>0</vt:i4>
      </vt:variant>
      <vt:variant>
        <vt:i4>5</vt:i4>
      </vt:variant>
      <vt:variant>
        <vt:lpwstr>http://www.enarocanje.si/</vt:lpwstr>
      </vt:variant>
      <vt:variant>
        <vt:lpwstr/>
      </vt:variant>
      <vt:variant>
        <vt:i4>8192041</vt:i4>
      </vt:variant>
      <vt:variant>
        <vt:i4>192</vt:i4>
      </vt:variant>
      <vt:variant>
        <vt:i4>0</vt:i4>
      </vt:variant>
      <vt:variant>
        <vt:i4>5</vt:i4>
      </vt:variant>
      <vt:variant>
        <vt:lpwstr>https://ejn.gov.si/</vt:lpwstr>
      </vt:variant>
      <vt:variant>
        <vt:lpwstr/>
      </vt:variant>
      <vt:variant>
        <vt:i4>8192041</vt:i4>
      </vt:variant>
      <vt:variant>
        <vt:i4>189</vt:i4>
      </vt:variant>
      <vt:variant>
        <vt:i4>0</vt:i4>
      </vt:variant>
      <vt:variant>
        <vt:i4>5</vt:i4>
      </vt:variant>
      <vt:variant>
        <vt:lpwstr>https://ejn.gov.si/</vt:lpwstr>
      </vt:variant>
      <vt:variant>
        <vt:lpwstr/>
      </vt:variant>
      <vt:variant>
        <vt:i4>8192041</vt:i4>
      </vt:variant>
      <vt:variant>
        <vt:i4>186</vt:i4>
      </vt:variant>
      <vt:variant>
        <vt:i4>0</vt:i4>
      </vt:variant>
      <vt:variant>
        <vt:i4>5</vt:i4>
      </vt:variant>
      <vt:variant>
        <vt:lpwstr>https://ejn.gov.si/</vt:lpwstr>
      </vt:variant>
      <vt:variant>
        <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786519</vt:i4>
      </vt:variant>
      <vt:variant>
        <vt:i4>177</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dc:description/>
  <cp:lastModifiedBy>Irma Cof</cp:lastModifiedBy>
  <cp:revision>6</cp:revision>
  <cp:lastPrinted>2023-11-10T08:56:00Z</cp:lastPrinted>
  <dcterms:created xsi:type="dcterms:W3CDTF">2023-11-14T06:37:00Z</dcterms:created>
  <dcterms:modified xsi:type="dcterms:W3CDTF">2023-11-14T06:45:00Z</dcterms:modified>
</cp:coreProperties>
</file>