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E7CDE" w14:textId="26E5367F" w:rsidR="00DB02C0" w:rsidRPr="000D776D" w:rsidRDefault="00DB02C0" w:rsidP="008C4CFF">
      <w:pPr>
        <w:spacing w:before="120" w:after="120"/>
        <w:ind w:left="-142" w:right="-144"/>
        <w:rPr>
          <w:rFonts w:ascii="Tahoma" w:hAnsi="Tahoma" w:cs="Tahoma"/>
          <w:szCs w:val="20"/>
        </w:rPr>
      </w:pPr>
      <w:r w:rsidRPr="000D776D">
        <w:rPr>
          <w:rFonts w:ascii="Tahoma" w:hAnsi="Tahoma" w:cs="Tahoma"/>
          <w:szCs w:val="20"/>
        </w:rPr>
        <w:t xml:space="preserve">Dokumentacija v zvezi z oddajo javnega naročila po </w:t>
      </w:r>
      <w:r w:rsidR="00343C1D">
        <w:rPr>
          <w:rFonts w:ascii="Tahoma" w:hAnsi="Tahoma" w:cs="Tahoma"/>
          <w:szCs w:val="20"/>
        </w:rPr>
        <w:t>odprtem postopku</w:t>
      </w:r>
      <w:r w:rsidRPr="000D776D">
        <w:rPr>
          <w:rFonts w:ascii="Tahoma" w:hAnsi="Tahoma" w:cs="Tahoma"/>
          <w:szCs w:val="20"/>
        </w:rPr>
        <w:t xml:space="preserve"> v skladu s 4</w:t>
      </w:r>
      <w:r w:rsidR="00343C1D">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8C4CFF">
      <w:pPr>
        <w:spacing w:before="120" w:after="120"/>
        <w:ind w:left="-142" w:right="-144"/>
        <w:jc w:val="center"/>
        <w:rPr>
          <w:rFonts w:ascii="Tahoma" w:hAnsi="Tahoma" w:cs="Tahoma"/>
          <w:b/>
          <w:bCs/>
          <w:szCs w:val="20"/>
        </w:rPr>
      </w:pPr>
    </w:p>
    <w:p w14:paraId="596C1169" w14:textId="77777777" w:rsidR="00DB02C0" w:rsidRPr="000D776D" w:rsidRDefault="00DB02C0" w:rsidP="008C4CFF">
      <w:pPr>
        <w:spacing w:before="120" w:after="120"/>
        <w:ind w:left="-142" w:right="-144"/>
        <w:jc w:val="center"/>
        <w:rPr>
          <w:rFonts w:ascii="Tahoma" w:hAnsi="Tahoma" w:cs="Tahoma"/>
          <w:b/>
          <w:bCs/>
          <w:szCs w:val="20"/>
        </w:rPr>
      </w:pPr>
    </w:p>
    <w:p w14:paraId="21E4BFFD" w14:textId="77777777" w:rsidR="00DB02C0" w:rsidRPr="000D776D" w:rsidRDefault="00DB02C0" w:rsidP="008C4CFF">
      <w:pPr>
        <w:spacing w:before="120" w:after="120"/>
        <w:ind w:left="-142" w:right="-144"/>
        <w:jc w:val="center"/>
        <w:rPr>
          <w:rFonts w:ascii="Tahoma" w:hAnsi="Tahoma" w:cs="Tahoma"/>
          <w:b/>
          <w:bCs/>
          <w:szCs w:val="20"/>
        </w:rPr>
      </w:pPr>
    </w:p>
    <w:p w14:paraId="5FA61464" w14:textId="77777777" w:rsidR="00DB02C0" w:rsidRPr="000D776D" w:rsidRDefault="00DB02C0" w:rsidP="008C4CFF">
      <w:pPr>
        <w:spacing w:before="120" w:after="120"/>
        <w:ind w:left="-142" w:right="-144"/>
        <w:jc w:val="center"/>
        <w:rPr>
          <w:rFonts w:ascii="Tahoma" w:hAnsi="Tahoma" w:cs="Tahoma"/>
          <w:b/>
          <w:bCs/>
          <w:szCs w:val="20"/>
        </w:rPr>
      </w:pPr>
    </w:p>
    <w:p w14:paraId="0169251C" w14:textId="77777777" w:rsidR="00DB02C0" w:rsidRPr="000D776D" w:rsidRDefault="00DB02C0" w:rsidP="008C4CFF">
      <w:pPr>
        <w:spacing w:before="120" w:after="120"/>
        <w:ind w:left="-142" w:right="-144"/>
        <w:jc w:val="center"/>
        <w:rPr>
          <w:rFonts w:ascii="Tahoma" w:hAnsi="Tahoma" w:cs="Tahoma"/>
          <w:b/>
          <w:bCs/>
          <w:szCs w:val="20"/>
        </w:rPr>
      </w:pPr>
    </w:p>
    <w:p w14:paraId="39C16269" w14:textId="77777777" w:rsidR="00DB02C0" w:rsidRPr="000D776D" w:rsidRDefault="00DB02C0" w:rsidP="008C4CFF">
      <w:pPr>
        <w:spacing w:before="120" w:after="120"/>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730E7370" w:rsidR="00DB02C0" w:rsidRPr="000D776D" w:rsidRDefault="00DB02C0" w:rsidP="008C4CFF">
      <w:pPr>
        <w:spacing w:before="120" w:after="120"/>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bookmarkStart w:id="1" w:name="_Hlk151466902"/>
      <w:bookmarkStart w:id="2" w:name="_Hlk159507083"/>
      <w:r w:rsidRPr="000D776D">
        <w:rPr>
          <w:rFonts w:ascii="Tahoma" w:hAnsi="Tahoma" w:cs="Tahoma"/>
          <w:b/>
          <w:bCs/>
          <w:sz w:val="26"/>
          <w:szCs w:val="26"/>
        </w:rPr>
        <w:t>Najem</w:t>
      </w:r>
      <w:r>
        <w:rPr>
          <w:rFonts w:ascii="Tahoma" w:hAnsi="Tahoma" w:cs="Tahoma"/>
          <w:b/>
          <w:bCs/>
          <w:sz w:val="26"/>
          <w:szCs w:val="26"/>
        </w:rPr>
        <w:t xml:space="preserve"> </w:t>
      </w:r>
      <w:bookmarkEnd w:id="1"/>
      <w:r w:rsidR="00D03197">
        <w:rPr>
          <w:rFonts w:ascii="Tahoma" w:hAnsi="Tahoma" w:cs="Tahoma"/>
          <w:b/>
          <w:bCs/>
          <w:sz w:val="26"/>
          <w:szCs w:val="26"/>
        </w:rPr>
        <w:t>kapacitet nadomestne lokacije podatkovnega  centra</w:t>
      </w:r>
      <w:bookmarkEnd w:id="2"/>
      <w:r w:rsidRPr="000D776D">
        <w:rPr>
          <w:rFonts w:ascii="Tahoma" w:hAnsi="Tahoma" w:cs="Tahoma"/>
          <w:b/>
          <w:bCs/>
          <w:sz w:val="26"/>
          <w:szCs w:val="26"/>
        </w:rPr>
        <w:t>«</w:t>
      </w:r>
    </w:p>
    <w:bookmarkEnd w:id="0"/>
    <w:p w14:paraId="70A31F81" w14:textId="02CC8A2C" w:rsidR="00DB02C0" w:rsidRPr="000D776D" w:rsidRDefault="00DB02C0" w:rsidP="008C4CFF">
      <w:pPr>
        <w:spacing w:before="120" w:after="120"/>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JN-0</w:t>
      </w:r>
      <w:r w:rsidR="00D03197">
        <w:rPr>
          <w:rFonts w:ascii="Tahoma" w:hAnsi="Tahoma" w:cs="Tahoma"/>
          <w:b/>
          <w:bCs/>
          <w:szCs w:val="20"/>
        </w:rPr>
        <w:t>169</w:t>
      </w:r>
      <w:r w:rsidRPr="000D776D">
        <w:rPr>
          <w:rFonts w:ascii="Tahoma" w:hAnsi="Tahoma" w:cs="Tahoma"/>
          <w:b/>
          <w:bCs/>
          <w:szCs w:val="20"/>
        </w:rPr>
        <w:t>/202</w:t>
      </w:r>
      <w:r>
        <w:rPr>
          <w:rFonts w:ascii="Tahoma" w:hAnsi="Tahoma" w:cs="Tahoma"/>
          <w:b/>
          <w:bCs/>
          <w:szCs w:val="20"/>
        </w:rPr>
        <w:t>4</w:t>
      </w:r>
    </w:p>
    <w:p w14:paraId="3CFC98E4" w14:textId="77777777" w:rsidR="00DB02C0" w:rsidRPr="000D776D" w:rsidRDefault="00DB02C0" w:rsidP="008C4CFF">
      <w:pPr>
        <w:spacing w:before="120" w:after="120"/>
        <w:rPr>
          <w:rFonts w:ascii="Tahoma" w:hAnsi="Tahoma" w:cs="Tahoma"/>
          <w:szCs w:val="20"/>
        </w:rPr>
      </w:pPr>
    </w:p>
    <w:p w14:paraId="41823493" w14:textId="77777777" w:rsidR="00DB02C0" w:rsidRPr="000D776D" w:rsidRDefault="00DB02C0" w:rsidP="008C4CFF">
      <w:pPr>
        <w:tabs>
          <w:tab w:val="left" w:pos="3930"/>
        </w:tabs>
        <w:spacing w:before="120" w:after="120"/>
        <w:rPr>
          <w:rFonts w:ascii="Tahoma" w:hAnsi="Tahoma" w:cs="Tahoma"/>
          <w:b/>
          <w:bCs/>
          <w:szCs w:val="20"/>
        </w:rPr>
      </w:pPr>
    </w:p>
    <w:p w14:paraId="3B27CBC3" w14:textId="77777777" w:rsidR="00DB02C0" w:rsidRPr="000D776D" w:rsidRDefault="00DB02C0" w:rsidP="008C4CFF">
      <w:pPr>
        <w:tabs>
          <w:tab w:val="left" w:pos="3930"/>
        </w:tabs>
        <w:spacing w:before="120" w:after="120"/>
        <w:rPr>
          <w:rFonts w:ascii="Tahoma" w:hAnsi="Tahoma" w:cs="Tahoma"/>
          <w:b/>
          <w:bCs/>
          <w:szCs w:val="20"/>
        </w:rPr>
      </w:pPr>
    </w:p>
    <w:p w14:paraId="00C0C1F3" w14:textId="77777777" w:rsidR="00DB02C0" w:rsidRPr="000D776D" w:rsidRDefault="00DB02C0" w:rsidP="008C4CFF">
      <w:pPr>
        <w:tabs>
          <w:tab w:val="left" w:pos="3930"/>
        </w:tabs>
        <w:spacing w:before="120" w:after="120"/>
        <w:rPr>
          <w:rFonts w:ascii="Tahoma" w:hAnsi="Tahoma" w:cs="Tahoma"/>
          <w:b/>
          <w:bCs/>
          <w:szCs w:val="20"/>
        </w:rPr>
      </w:pPr>
    </w:p>
    <w:p w14:paraId="7DDD2D0A" w14:textId="77777777" w:rsidR="00DB02C0" w:rsidRPr="000D776D" w:rsidRDefault="00DB02C0" w:rsidP="008C4CFF">
      <w:pPr>
        <w:tabs>
          <w:tab w:val="left" w:pos="3930"/>
        </w:tabs>
        <w:spacing w:before="120" w:after="120"/>
        <w:rPr>
          <w:rFonts w:ascii="Tahoma" w:hAnsi="Tahoma" w:cs="Tahoma"/>
          <w:b/>
          <w:bCs/>
          <w:szCs w:val="20"/>
        </w:rPr>
      </w:pPr>
    </w:p>
    <w:p w14:paraId="2915C774" w14:textId="77777777" w:rsidR="00DB02C0" w:rsidRPr="000D776D" w:rsidRDefault="00DB02C0" w:rsidP="008C4CFF">
      <w:pPr>
        <w:tabs>
          <w:tab w:val="left" w:pos="3930"/>
        </w:tabs>
        <w:spacing w:before="120" w:after="120"/>
        <w:rPr>
          <w:rFonts w:ascii="Tahoma" w:hAnsi="Tahoma" w:cs="Tahoma"/>
          <w:b/>
          <w:bCs/>
          <w:szCs w:val="20"/>
        </w:rPr>
      </w:pPr>
    </w:p>
    <w:p w14:paraId="43918508" w14:textId="77777777" w:rsidR="00DB02C0" w:rsidRPr="000D776D" w:rsidRDefault="00DB02C0" w:rsidP="008C4CFF">
      <w:pPr>
        <w:tabs>
          <w:tab w:val="left" w:pos="3930"/>
        </w:tabs>
        <w:spacing w:before="120" w:after="120"/>
        <w:rPr>
          <w:rFonts w:ascii="Tahoma" w:hAnsi="Tahoma" w:cs="Tahoma"/>
          <w:b/>
          <w:bCs/>
          <w:szCs w:val="20"/>
        </w:rPr>
      </w:pPr>
    </w:p>
    <w:p w14:paraId="40A96038" w14:textId="77777777" w:rsidR="00DB02C0" w:rsidRPr="000D776D" w:rsidRDefault="00DB02C0" w:rsidP="008C4CFF">
      <w:pPr>
        <w:tabs>
          <w:tab w:val="left" w:pos="3930"/>
        </w:tabs>
        <w:spacing w:before="120" w:after="120"/>
        <w:rPr>
          <w:rFonts w:ascii="Tahoma" w:hAnsi="Tahoma" w:cs="Tahoma"/>
          <w:b/>
          <w:bCs/>
          <w:szCs w:val="20"/>
        </w:rPr>
      </w:pPr>
    </w:p>
    <w:p w14:paraId="3CDD15CB" w14:textId="77777777" w:rsidR="00DB02C0" w:rsidRPr="000D776D" w:rsidRDefault="00DB02C0" w:rsidP="008C4CFF">
      <w:pPr>
        <w:tabs>
          <w:tab w:val="left" w:pos="3930"/>
        </w:tabs>
        <w:spacing w:before="120" w:after="120"/>
        <w:rPr>
          <w:rFonts w:ascii="Tahoma" w:hAnsi="Tahoma" w:cs="Tahoma"/>
          <w:b/>
          <w:bCs/>
          <w:szCs w:val="20"/>
        </w:rPr>
      </w:pPr>
    </w:p>
    <w:p w14:paraId="0899D13C" w14:textId="77777777" w:rsidR="00DB02C0" w:rsidRPr="000D776D" w:rsidRDefault="00DB02C0" w:rsidP="008C4CFF">
      <w:pPr>
        <w:tabs>
          <w:tab w:val="left" w:pos="3930"/>
        </w:tabs>
        <w:spacing w:before="120" w:after="120"/>
        <w:rPr>
          <w:rFonts w:ascii="Tahoma" w:hAnsi="Tahoma" w:cs="Tahoma"/>
          <w:b/>
          <w:bCs/>
          <w:szCs w:val="20"/>
        </w:rPr>
      </w:pPr>
    </w:p>
    <w:p w14:paraId="0FFC9F06" w14:textId="77777777" w:rsidR="00DB02C0" w:rsidRPr="000D776D" w:rsidRDefault="00DB02C0" w:rsidP="008C4CFF">
      <w:pPr>
        <w:tabs>
          <w:tab w:val="left" w:pos="3930"/>
        </w:tabs>
        <w:spacing w:before="120" w:after="120"/>
        <w:rPr>
          <w:rFonts w:ascii="Tahoma" w:hAnsi="Tahoma" w:cs="Tahoma"/>
          <w:b/>
          <w:bCs/>
          <w:szCs w:val="20"/>
        </w:rPr>
      </w:pPr>
    </w:p>
    <w:p w14:paraId="696D73CE" w14:textId="77777777" w:rsidR="00DB02C0" w:rsidRPr="000D776D" w:rsidRDefault="00DB02C0" w:rsidP="008C4CFF">
      <w:pPr>
        <w:tabs>
          <w:tab w:val="left" w:pos="3930"/>
        </w:tabs>
        <w:spacing w:before="120" w:after="120"/>
        <w:rPr>
          <w:rFonts w:ascii="Tahoma" w:hAnsi="Tahoma" w:cs="Tahoma"/>
          <w:b/>
          <w:bCs/>
          <w:szCs w:val="20"/>
        </w:rPr>
      </w:pPr>
    </w:p>
    <w:p w14:paraId="2700A2BE" w14:textId="77777777" w:rsidR="00DB02C0" w:rsidRPr="000D776D" w:rsidRDefault="00DB02C0" w:rsidP="008C4CFF">
      <w:pPr>
        <w:tabs>
          <w:tab w:val="left" w:pos="3480"/>
        </w:tabs>
        <w:spacing w:before="120" w:after="12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8C4CFF">
      <w:pPr>
        <w:tabs>
          <w:tab w:val="left" w:pos="3930"/>
        </w:tabs>
        <w:spacing w:before="120" w:after="120"/>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8C4CFF">
      <w:pPr>
        <w:tabs>
          <w:tab w:val="left" w:pos="3930"/>
        </w:tabs>
        <w:spacing w:before="120" w:after="120"/>
        <w:rPr>
          <w:rFonts w:ascii="Tahoma" w:hAnsi="Tahoma" w:cs="Tahoma"/>
          <w:b/>
          <w:bCs/>
          <w:szCs w:val="20"/>
        </w:rPr>
      </w:pPr>
      <w:r w:rsidRPr="000D776D">
        <w:rPr>
          <w:rFonts w:ascii="Tahoma" w:hAnsi="Tahoma" w:cs="Tahoma"/>
          <w:szCs w:val="20"/>
        </w:rPr>
        <w:t>Ulica Josipine Turnograjske 6, 1000 Ljubljana</w:t>
      </w:r>
    </w:p>
    <w:p w14:paraId="5C0880DF" w14:textId="77777777" w:rsidR="00DB02C0" w:rsidRPr="000D776D" w:rsidRDefault="00DB02C0" w:rsidP="008C4CFF">
      <w:pPr>
        <w:spacing w:before="120" w:after="120"/>
        <w:rPr>
          <w:rFonts w:ascii="Tahoma" w:hAnsi="Tahoma" w:cs="Tahoma"/>
          <w:szCs w:val="20"/>
        </w:rPr>
      </w:pPr>
    </w:p>
    <w:p w14:paraId="4D44DEA0" w14:textId="437BBCC4" w:rsidR="00DB02C0" w:rsidRPr="000D776D" w:rsidRDefault="00343C1D" w:rsidP="008C4CFF">
      <w:pPr>
        <w:spacing w:before="120" w:after="120"/>
        <w:rPr>
          <w:rFonts w:ascii="Tahoma" w:hAnsi="Tahoma" w:cs="Tahoma"/>
          <w:szCs w:val="20"/>
        </w:rPr>
      </w:pPr>
      <w:r>
        <w:rPr>
          <w:rFonts w:ascii="Tahoma" w:hAnsi="Tahoma" w:cs="Tahoma"/>
          <w:szCs w:val="20"/>
        </w:rPr>
        <w:t>Marec</w:t>
      </w:r>
      <w:r w:rsidR="00DB02C0" w:rsidRPr="000D776D">
        <w:rPr>
          <w:rFonts w:ascii="Tahoma" w:hAnsi="Tahoma" w:cs="Tahoma"/>
          <w:szCs w:val="20"/>
        </w:rPr>
        <w:t>, 202</w:t>
      </w:r>
      <w:r w:rsidR="00DB02C0">
        <w:rPr>
          <w:rFonts w:ascii="Tahoma" w:hAnsi="Tahoma" w:cs="Tahoma"/>
          <w:szCs w:val="20"/>
        </w:rPr>
        <w:t>4</w:t>
      </w:r>
    </w:p>
    <w:p w14:paraId="661D8461" w14:textId="1A077B24" w:rsidR="00DB02C0" w:rsidRPr="000D776D" w:rsidRDefault="00DB02C0" w:rsidP="008C4CFF">
      <w:pPr>
        <w:spacing w:before="120" w:after="120"/>
        <w:rPr>
          <w:rFonts w:ascii="Tahoma" w:hAnsi="Tahoma" w:cs="Tahoma"/>
          <w:szCs w:val="20"/>
        </w:rPr>
      </w:pPr>
      <w:r w:rsidRPr="000D776D">
        <w:rPr>
          <w:rFonts w:ascii="Tahoma" w:hAnsi="Tahoma" w:cs="Tahoma"/>
          <w:szCs w:val="20"/>
        </w:rPr>
        <w:t>Klasifikacijska oznaka: 30-</w:t>
      </w:r>
      <w:r w:rsidR="00343C1D">
        <w:rPr>
          <w:rFonts w:ascii="Tahoma" w:hAnsi="Tahoma" w:cs="Tahoma"/>
          <w:szCs w:val="20"/>
        </w:rPr>
        <w:t>18</w:t>
      </w:r>
      <w:r>
        <w:rPr>
          <w:rFonts w:ascii="Tahoma" w:hAnsi="Tahoma" w:cs="Tahoma"/>
          <w:szCs w:val="20"/>
        </w:rPr>
        <w:t>/2024-3</w:t>
      </w:r>
    </w:p>
    <w:p w14:paraId="156C586E" w14:textId="77777777" w:rsidR="00DB02C0" w:rsidRPr="000D776D" w:rsidRDefault="00DB02C0" w:rsidP="008C4CFF">
      <w:pPr>
        <w:spacing w:before="120" w:after="120"/>
        <w:rPr>
          <w:rFonts w:ascii="Tahoma" w:hAnsi="Tahoma" w:cs="Tahoma"/>
          <w:sz w:val="22"/>
        </w:rPr>
      </w:pPr>
    </w:p>
    <w:p w14:paraId="7889299B" w14:textId="77777777" w:rsidR="00DB02C0" w:rsidRPr="000D776D" w:rsidRDefault="00DB02C0" w:rsidP="008C4CFF">
      <w:pPr>
        <w:spacing w:before="120" w:after="120"/>
        <w:rPr>
          <w:rFonts w:ascii="Tahoma" w:hAnsi="Tahoma" w:cs="Tahoma"/>
          <w:sz w:val="22"/>
        </w:rPr>
      </w:pPr>
    </w:p>
    <w:p w14:paraId="410E219C" w14:textId="77777777" w:rsidR="00DB02C0" w:rsidRPr="000D776D" w:rsidRDefault="00DB02C0" w:rsidP="008C4CFF">
      <w:pPr>
        <w:spacing w:before="120" w:after="120"/>
        <w:rPr>
          <w:rFonts w:ascii="Tahoma" w:hAnsi="Tahoma" w:cs="Tahoma"/>
          <w:sz w:val="22"/>
        </w:rPr>
      </w:pPr>
    </w:p>
    <w:p w14:paraId="562C32B7" w14:textId="77777777" w:rsidR="00DB02C0" w:rsidRPr="000D776D" w:rsidRDefault="00DB02C0" w:rsidP="008C4CFF">
      <w:pPr>
        <w:spacing w:before="120" w:after="120"/>
        <w:rPr>
          <w:rFonts w:ascii="Tahoma" w:hAnsi="Tahoma" w:cs="Tahoma"/>
          <w:sz w:val="22"/>
        </w:rPr>
      </w:pPr>
    </w:p>
    <w:p w14:paraId="78A27689" w14:textId="77777777" w:rsidR="00DB02C0" w:rsidRPr="000D776D" w:rsidRDefault="00DB02C0" w:rsidP="008C4CFF">
      <w:pPr>
        <w:spacing w:before="120" w:after="120"/>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Borut Jamnik</w:t>
            </w:r>
          </w:p>
          <w:p w14:paraId="6FCF3D28"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predsednik uprave</w:t>
            </w:r>
          </w:p>
        </w:tc>
      </w:tr>
    </w:tbl>
    <w:p w14:paraId="0FE7C498" w14:textId="77777777" w:rsidR="00DB02C0" w:rsidRPr="000D776D" w:rsidRDefault="00DB02C0" w:rsidP="008C4CFF">
      <w:pPr>
        <w:spacing w:before="120" w:after="120"/>
        <w:jc w:val="left"/>
        <w:rPr>
          <w:rFonts w:ascii="Tahoma" w:hAnsi="Tahoma" w:cs="Tahoma"/>
        </w:rPr>
      </w:pPr>
      <w:r w:rsidRPr="000D776D">
        <w:rPr>
          <w:rFonts w:ascii="Tahoma" w:hAnsi="Tahoma" w:cs="Tahoma"/>
        </w:rPr>
        <w:br w:type="page"/>
      </w:r>
    </w:p>
    <w:p w14:paraId="496DC579" w14:textId="77777777" w:rsidR="00DB02C0" w:rsidRPr="000D776D" w:rsidRDefault="00DB02C0" w:rsidP="008C4CFF">
      <w:pPr>
        <w:spacing w:before="120" w:after="120"/>
        <w:rPr>
          <w:rFonts w:ascii="Tahoma" w:hAnsi="Tahoma" w:cs="Tahoma"/>
          <w:b/>
        </w:rPr>
      </w:pPr>
    </w:p>
    <w:p w14:paraId="133D8D06" w14:textId="77777777" w:rsidR="00DB02C0" w:rsidRPr="00035128" w:rsidRDefault="00DB02C0" w:rsidP="008C4CFF">
      <w:pPr>
        <w:spacing w:before="120" w:after="120"/>
        <w:rPr>
          <w:rFonts w:ascii="Tahoma" w:hAnsi="Tahoma" w:cs="Tahoma"/>
          <w:bCs/>
        </w:rPr>
      </w:pPr>
      <w:r w:rsidRPr="00035128">
        <w:rPr>
          <w:rFonts w:ascii="Tahoma" w:hAnsi="Tahoma" w:cs="Tahoma"/>
          <w:bCs/>
        </w:rPr>
        <w:t>KAZALO</w:t>
      </w:r>
    </w:p>
    <w:p w14:paraId="07836EAF" w14:textId="570A7670" w:rsidR="007659F9" w:rsidRPr="007659F9" w:rsidRDefault="00DB02C0">
      <w:pPr>
        <w:pStyle w:val="Kazalovsebine1"/>
        <w:rPr>
          <w:rFonts w:ascii="Tahoma" w:eastAsiaTheme="minorEastAsia" w:hAnsi="Tahoma" w:cs="Tahoma"/>
          <w:bCs/>
          <w:noProof/>
          <w:kern w:val="2"/>
          <w:sz w:val="22"/>
          <w14:ligatures w14:val="standardContextual"/>
        </w:rPr>
      </w:pPr>
      <w:r w:rsidRPr="007659F9">
        <w:rPr>
          <w:rFonts w:ascii="Tahoma" w:hAnsi="Tahoma" w:cs="Tahoma"/>
          <w:bCs/>
        </w:rPr>
        <w:fldChar w:fldCharType="begin"/>
      </w:r>
      <w:r w:rsidRPr="007659F9">
        <w:rPr>
          <w:rFonts w:ascii="Tahoma" w:hAnsi="Tahoma" w:cs="Tahoma"/>
          <w:bCs/>
        </w:rPr>
        <w:instrText xml:space="preserve"> TOC \o "1-3" \h \z \u </w:instrText>
      </w:r>
      <w:r w:rsidRPr="007659F9">
        <w:rPr>
          <w:rFonts w:ascii="Tahoma" w:hAnsi="Tahoma" w:cs="Tahoma"/>
          <w:bCs/>
        </w:rPr>
        <w:fldChar w:fldCharType="separate"/>
      </w:r>
      <w:hyperlink w:anchor="_Toc160622753" w:history="1">
        <w:r w:rsidR="007659F9" w:rsidRPr="007659F9">
          <w:rPr>
            <w:rStyle w:val="Hiperpovezava"/>
            <w:rFonts w:ascii="Tahoma" w:hAnsi="Tahoma" w:cs="Tahoma"/>
            <w:bCs/>
            <w:noProof/>
          </w:rPr>
          <w:t>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Povabilo, predmet in podatki o javnem naročilu</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4</w:t>
        </w:r>
        <w:r w:rsidR="007659F9" w:rsidRPr="007659F9">
          <w:rPr>
            <w:rFonts w:ascii="Tahoma" w:hAnsi="Tahoma" w:cs="Tahoma"/>
            <w:bCs/>
            <w:noProof/>
            <w:webHidden/>
          </w:rPr>
          <w:fldChar w:fldCharType="end"/>
        </w:r>
      </w:hyperlink>
    </w:p>
    <w:p w14:paraId="5839EAC4" w14:textId="5AA2EFCC" w:rsidR="007659F9" w:rsidRPr="007659F9" w:rsidRDefault="00000000">
      <w:pPr>
        <w:pStyle w:val="Kazalovsebine1"/>
        <w:rPr>
          <w:rFonts w:ascii="Tahoma" w:eastAsiaTheme="minorEastAsia" w:hAnsi="Tahoma" w:cs="Tahoma"/>
          <w:bCs/>
          <w:noProof/>
          <w:kern w:val="2"/>
          <w:sz w:val="22"/>
          <w14:ligatures w14:val="standardContextual"/>
        </w:rPr>
      </w:pPr>
      <w:hyperlink w:anchor="_Toc160622754" w:history="1">
        <w:r w:rsidR="007659F9" w:rsidRPr="007659F9">
          <w:rPr>
            <w:rStyle w:val="Hiperpovezava"/>
            <w:rFonts w:ascii="Tahoma" w:hAnsi="Tahoma" w:cs="Tahoma"/>
            <w:bCs/>
            <w:noProof/>
          </w:rPr>
          <w:t>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Način oddaje ponudb, rok za prejem ponudb ter odpiranje ponudb</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4</w:t>
        </w:r>
        <w:r w:rsidR="007659F9" w:rsidRPr="007659F9">
          <w:rPr>
            <w:rFonts w:ascii="Tahoma" w:hAnsi="Tahoma" w:cs="Tahoma"/>
            <w:bCs/>
            <w:noProof/>
            <w:webHidden/>
          </w:rPr>
          <w:fldChar w:fldCharType="end"/>
        </w:r>
      </w:hyperlink>
    </w:p>
    <w:p w14:paraId="40F04E13" w14:textId="5A86813B" w:rsidR="007659F9" w:rsidRPr="007659F9" w:rsidRDefault="00000000">
      <w:pPr>
        <w:pStyle w:val="Kazalovsebine1"/>
        <w:rPr>
          <w:rFonts w:ascii="Tahoma" w:eastAsiaTheme="minorEastAsia" w:hAnsi="Tahoma" w:cs="Tahoma"/>
          <w:bCs/>
          <w:noProof/>
          <w:kern w:val="2"/>
          <w:sz w:val="22"/>
          <w14:ligatures w14:val="standardContextual"/>
        </w:rPr>
      </w:pPr>
      <w:hyperlink w:anchor="_Toc160622755" w:history="1">
        <w:r w:rsidR="007659F9" w:rsidRPr="007659F9">
          <w:rPr>
            <w:rStyle w:val="Hiperpovezava"/>
            <w:rFonts w:ascii="Tahoma" w:hAnsi="Tahoma" w:cs="Tahoma"/>
            <w:bCs/>
            <w:noProof/>
          </w:rPr>
          <w:t>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Pridobitev dokumentacije, pojasnila dokumentacije o javnem naročilu in odločitev o oddaji naročila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5</w:t>
        </w:r>
        <w:r w:rsidR="007659F9" w:rsidRPr="007659F9">
          <w:rPr>
            <w:rFonts w:ascii="Tahoma" w:hAnsi="Tahoma" w:cs="Tahoma"/>
            <w:bCs/>
            <w:noProof/>
            <w:webHidden/>
          </w:rPr>
          <w:fldChar w:fldCharType="end"/>
        </w:r>
      </w:hyperlink>
    </w:p>
    <w:p w14:paraId="5DF005D1" w14:textId="1C4275AF" w:rsidR="007659F9" w:rsidRPr="007659F9" w:rsidRDefault="00000000">
      <w:pPr>
        <w:pStyle w:val="Kazalovsebine1"/>
        <w:rPr>
          <w:rFonts w:ascii="Tahoma" w:eastAsiaTheme="minorEastAsia" w:hAnsi="Tahoma" w:cs="Tahoma"/>
          <w:bCs/>
          <w:noProof/>
          <w:kern w:val="2"/>
          <w:sz w:val="22"/>
          <w14:ligatures w14:val="standardContextual"/>
        </w:rPr>
      </w:pPr>
      <w:hyperlink w:anchor="_Toc160622756" w:history="1">
        <w:r w:rsidR="007659F9" w:rsidRPr="007659F9">
          <w:rPr>
            <w:rStyle w:val="Hiperpovezava"/>
            <w:rFonts w:ascii="Tahoma" w:hAnsi="Tahoma" w:cs="Tahoma"/>
            <w:bCs/>
            <w:noProof/>
          </w:rPr>
          <w:t>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Oblika, jezik ponudbe in stroški priprave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5</w:t>
        </w:r>
        <w:r w:rsidR="007659F9" w:rsidRPr="007659F9">
          <w:rPr>
            <w:rFonts w:ascii="Tahoma" w:hAnsi="Tahoma" w:cs="Tahoma"/>
            <w:bCs/>
            <w:noProof/>
            <w:webHidden/>
          </w:rPr>
          <w:fldChar w:fldCharType="end"/>
        </w:r>
      </w:hyperlink>
    </w:p>
    <w:p w14:paraId="5C1C17BD" w14:textId="1C59BDB5" w:rsidR="007659F9" w:rsidRPr="007659F9" w:rsidRDefault="00000000">
      <w:pPr>
        <w:pStyle w:val="Kazalovsebine1"/>
        <w:rPr>
          <w:rFonts w:ascii="Tahoma" w:eastAsiaTheme="minorEastAsia" w:hAnsi="Tahoma" w:cs="Tahoma"/>
          <w:bCs/>
          <w:noProof/>
          <w:kern w:val="2"/>
          <w:sz w:val="22"/>
          <w14:ligatures w14:val="standardContextual"/>
        </w:rPr>
      </w:pPr>
      <w:hyperlink w:anchor="_Toc160622757" w:history="1">
        <w:r w:rsidR="007659F9" w:rsidRPr="007659F9">
          <w:rPr>
            <w:rStyle w:val="Hiperpovezava"/>
            <w:rFonts w:ascii="Tahoma" w:hAnsi="Tahoma" w:cs="Tahoma"/>
            <w:bCs/>
            <w:noProof/>
          </w:rPr>
          <w:t>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Veljavnost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6</w:t>
        </w:r>
        <w:r w:rsidR="007659F9" w:rsidRPr="007659F9">
          <w:rPr>
            <w:rFonts w:ascii="Tahoma" w:hAnsi="Tahoma" w:cs="Tahoma"/>
            <w:bCs/>
            <w:noProof/>
            <w:webHidden/>
          </w:rPr>
          <w:fldChar w:fldCharType="end"/>
        </w:r>
      </w:hyperlink>
    </w:p>
    <w:p w14:paraId="3CC78E51" w14:textId="51141F33" w:rsidR="007659F9" w:rsidRPr="007659F9" w:rsidRDefault="00000000">
      <w:pPr>
        <w:pStyle w:val="Kazalovsebine1"/>
        <w:rPr>
          <w:rFonts w:ascii="Tahoma" w:eastAsiaTheme="minorEastAsia" w:hAnsi="Tahoma" w:cs="Tahoma"/>
          <w:bCs/>
          <w:noProof/>
          <w:kern w:val="2"/>
          <w:sz w:val="22"/>
          <w14:ligatures w14:val="standardContextual"/>
        </w:rPr>
      </w:pPr>
      <w:hyperlink w:anchor="_Toc160622758" w:history="1">
        <w:r w:rsidR="007659F9" w:rsidRPr="007659F9">
          <w:rPr>
            <w:rStyle w:val="Hiperpovezava"/>
            <w:rFonts w:ascii="Tahoma" w:hAnsi="Tahoma" w:cs="Tahoma"/>
            <w:bCs/>
            <w:noProof/>
          </w:rPr>
          <w:t>6</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Poslovna skrivnost in varovanje zaupnih podatkov</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6</w:t>
        </w:r>
        <w:r w:rsidR="007659F9" w:rsidRPr="007659F9">
          <w:rPr>
            <w:rFonts w:ascii="Tahoma" w:hAnsi="Tahoma" w:cs="Tahoma"/>
            <w:bCs/>
            <w:noProof/>
            <w:webHidden/>
          </w:rPr>
          <w:fldChar w:fldCharType="end"/>
        </w:r>
      </w:hyperlink>
    </w:p>
    <w:p w14:paraId="4EAB9F67" w14:textId="465805A3" w:rsidR="007659F9" w:rsidRPr="007659F9" w:rsidRDefault="00000000">
      <w:pPr>
        <w:pStyle w:val="Kazalovsebine1"/>
        <w:rPr>
          <w:rFonts w:ascii="Tahoma" w:eastAsiaTheme="minorEastAsia" w:hAnsi="Tahoma" w:cs="Tahoma"/>
          <w:bCs/>
          <w:noProof/>
          <w:kern w:val="2"/>
          <w:sz w:val="22"/>
          <w14:ligatures w14:val="standardContextual"/>
        </w:rPr>
      </w:pPr>
      <w:hyperlink w:anchor="_Toc160622759" w:history="1">
        <w:r w:rsidR="007659F9" w:rsidRPr="007659F9">
          <w:rPr>
            <w:rStyle w:val="Hiperpovezava"/>
            <w:rFonts w:ascii="Tahoma" w:hAnsi="Tahoma" w:cs="Tahoma"/>
            <w:bCs/>
            <w:noProof/>
          </w:rPr>
          <w:t>7</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Skupna ponudba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7</w:t>
        </w:r>
        <w:r w:rsidR="007659F9" w:rsidRPr="007659F9">
          <w:rPr>
            <w:rFonts w:ascii="Tahoma" w:hAnsi="Tahoma" w:cs="Tahoma"/>
            <w:bCs/>
            <w:noProof/>
            <w:webHidden/>
          </w:rPr>
          <w:fldChar w:fldCharType="end"/>
        </w:r>
      </w:hyperlink>
    </w:p>
    <w:p w14:paraId="290F146D" w14:textId="47162097" w:rsidR="007659F9" w:rsidRPr="007659F9" w:rsidRDefault="00000000">
      <w:pPr>
        <w:pStyle w:val="Kazalovsebine1"/>
        <w:rPr>
          <w:rFonts w:ascii="Tahoma" w:eastAsiaTheme="minorEastAsia" w:hAnsi="Tahoma" w:cs="Tahoma"/>
          <w:bCs/>
          <w:noProof/>
          <w:kern w:val="2"/>
          <w:sz w:val="22"/>
          <w14:ligatures w14:val="standardContextual"/>
        </w:rPr>
      </w:pPr>
      <w:hyperlink w:anchor="_Toc160622760" w:history="1">
        <w:r w:rsidR="007659F9" w:rsidRPr="007659F9">
          <w:rPr>
            <w:rStyle w:val="Hiperpovezava"/>
            <w:rFonts w:ascii="Tahoma" w:hAnsi="Tahoma" w:cs="Tahoma"/>
            <w:bCs/>
            <w:noProof/>
          </w:rPr>
          <w:t>8</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Ponudba s podizvajalci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7</w:t>
        </w:r>
        <w:r w:rsidR="007659F9" w:rsidRPr="007659F9">
          <w:rPr>
            <w:rFonts w:ascii="Tahoma" w:hAnsi="Tahoma" w:cs="Tahoma"/>
            <w:bCs/>
            <w:noProof/>
            <w:webHidden/>
          </w:rPr>
          <w:fldChar w:fldCharType="end"/>
        </w:r>
      </w:hyperlink>
    </w:p>
    <w:p w14:paraId="428F638D" w14:textId="519D3713" w:rsidR="007659F9" w:rsidRPr="007659F9" w:rsidRDefault="00000000">
      <w:pPr>
        <w:pStyle w:val="Kazalovsebine1"/>
        <w:rPr>
          <w:rFonts w:ascii="Tahoma" w:eastAsiaTheme="minorEastAsia" w:hAnsi="Tahoma" w:cs="Tahoma"/>
          <w:bCs/>
          <w:noProof/>
          <w:kern w:val="2"/>
          <w:sz w:val="22"/>
          <w14:ligatures w14:val="standardContextual"/>
        </w:rPr>
      </w:pPr>
      <w:hyperlink w:anchor="_Toc160622761" w:history="1">
        <w:r w:rsidR="007659F9" w:rsidRPr="007659F9">
          <w:rPr>
            <w:rStyle w:val="Hiperpovezava"/>
            <w:rFonts w:ascii="Tahoma" w:hAnsi="Tahoma" w:cs="Tahoma"/>
            <w:bCs/>
            <w:noProof/>
          </w:rPr>
          <w:t>9</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Dopolnitev, popravek, sprememba ali pojasnilo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8</w:t>
        </w:r>
        <w:r w:rsidR="007659F9" w:rsidRPr="007659F9">
          <w:rPr>
            <w:rFonts w:ascii="Tahoma" w:hAnsi="Tahoma" w:cs="Tahoma"/>
            <w:bCs/>
            <w:noProof/>
            <w:webHidden/>
          </w:rPr>
          <w:fldChar w:fldCharType="end"/>
        </w:r>
      </w:hyperlink>
    </w:p>
    <w:p w14:paraId="11EAFCC8" w14:textId="3EFCCC31" w:rsidR="007659F9" w:rsidRPr="007659F9" w:rsidRDefault="00000000">
      <w:pPr>
        <w:pStyle w:val="Kazalovsebine1"/>
        <w:rPr>
          <w:rFonts w:ascii="Tahoma" w:eastAsiaTheme="minorEastAsia" w:hAnsi="Tahoma" w:cs="Tahoma"/>
          <w:bCs/>
          <w:noProof/>
          <w:kern w:val="2"/>
          <w:sz w:val="22"/>
          <w14:ligatures w14:val="standardContextual"/>
        </w:rPr>
      </w:pPr>
      <w:hyperlink w:anchor="_Toc160622762" w:history="1">
        <w:r w:rsidR="007659F9" w:rsidRPr="007659F9">
          <w:rPr>
            <w:rStyle w:val="Hiperpovezava"/>
            <w:rFonts w:ascii="Tahoma" w:hAnsi="Tahoma" w:cs="Tahoma"/>
            <w:bCs/>
            <w:noProof/>
          </w:rPr>
          <w:t>10</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Pogodba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9</w:t>
        </w:r>
        <w:r w:rsidR="007659F9" w:rsidRPr="007659F9">
          <w:rPr>
            <w:rFonts w:ascii="Tahoma" w:hAnsi="Tahoma" w:cs="Tahoma"/>
            <w:bCs/>
            <w:noProof/>
            <w:webHidden/>
          </w:rPr>
          <w:fldChar w:fldCharType="end"/>
        </w:r>
      </w:hyperlink>
    </w:p>
    <w:p w14:paraId="7EF02EFD" w14:textId="071CE116" w:rsidR="007659F9" w:rsidRPr="007659F9" w:rsidRDefault="00000000">
      <w:pPr>
        <w:pStyle w:val="Kazalovsebine1"/>
        <w:rPr>
          <w:rFonts w:ascii="Tahoma" w:eastAsiaTheme="minorEastAsia" w:hAnsi="Tahoma" w:cs="Tahoma"/>
          <w:bCs/>
          <w:noProof/>
          <w:kern w:val="2"/>
          <w:sz w:val="22"/>
          <w14:ligatures w14:val="standardContextual"/>
        </w:rPr>
      </w:pPr>
      <w:hyperlink w:anchor="_Toc160622763" w:history="1">
        <w:r w:rsidR="007659F9" w:rsidRPr="007659F9">
          <w:rPr>
            <w:rStyle w:val="Hiperpovezava"/>
            <w:rFonts w:ascii="Tahoma" w:hAnsi="Tahoma" w:cs="Tahoma"/>
            <w:bCs/>
            <w:noProof/>
          </w:rPr>
          <w:t>11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Merilo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9</w:t>
        </w:r>
        <w:r w:rsidR="007659F9" w:rsidRPr="007659F9">
          <w:rPr>
            <w:rFonts w:ascii="Tahoma" w:hAnsi="Tahoma" w:cs="Tahoma"/>
            <w:bCs/>
            <w:noProof/>
            <w:webHidden/>
          </w:rPr>
          <w:fldChar w:fldCharType="end"/>
        </w:r>
      </w:hyperlink>
    </w:p>
    <w:p w14:paraId="5F4791CD" w14:textId="7D63AAD0" w:rsidR="007659F9" w:rsidRPr="007659F9" w:rsidRDefault="00000000">
      <w:pPr>
        <w:pStyle w:val="Kazalovsebine1"/>
        <w:rPr>
          <w:rFonts w:ascii="Tahoma" w:eastAsiaTheme="minorEastAsia" w:hAnsi="Tahoma" w:cs="Tahoma"/>
          <w:bCs/>
          <w:noProof/>
          <w:kern w:val="2"/>
          <w:sz w:val="22"/>
          <w14:ligatures w14:val="standardContextual"/>
        </w:rPr>
      </w:pPr>
      <w:hyperlink w:anchor="_Toc160622764" w:history="1">
        <w:r w:rsidR="007659F9" w:rsidRPr="007659F9">
          <w:rPr>
            <w:rStyle w:val="Hiperpovezava"/>
            <w:rFonts w:ascii="Tahoma" w:hAnsi="Tahoma" w:cs="Tahoma"/>
            <w:bCs/>
            <w:noProof/>
          </w:rPr>
          <w:t>12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Ponudbena cena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9</w:t>
        </w:r>
        <w:r w:rsidR="007659F9" w:rsidRPr="007659F9">
          <w:rPr>
            <w:rFonts w:ascii="Tahoma" w:hAnsi="Tahoma" w:cs="Tahoma"/>
            <w:bCs/>
            <w:noProof/>
            <w:webHidden/>
          </w:rPr>
          <w:fldChar w:fldCharType="end"/>
        </w:r>
      </w:hyperlink>
    </w:p>
    <w:p w14:paraId="57B142E8" w14:textId="6273E3FE" w:rsidR="007659F9" w:rsidRPr="007659F9" w:rsidRDefault="00000000">
      <w:pPr>
        <w:pStyle w:val="Kazalovsebine1"/>
        <w:rPr>
          <w:rFonts w:ascii="Tahoma" w:eastAsiaTheme="minorEastAsia" w:hAnsi="Tahoma" w:cs="Tahoma"/>
          <w:bCs/>
          <w:noProof/>
          <w:kern w:val="2"/>
          <w:sz w:val="22"/>
          <w14:ligatures w14:val="standardContextual"/>
        </w:rPr>
      </w:pPr>
      <w:hyperlink w:anchor="_Toc160622765" w:history="1">
        <w:r w:rsidR="007659F9" w:rsidRPr="007659F9">
          <w:rPr>
            <w:rStyle w:val="Hiperpovezava"/>
            <w:rFonts w:ascii="Tahoma" w:hAnsi="Tahoma" w:cs="Tahoma"/>
            <w:bCs/>
            <w:noProof/>
          </w:rPr>
          <w:t>13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Finančna zavarovanja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10</w:t>
        </w:r>
        <w:r w:rsidR="007659F9" w:rsidRPr="007659F9">
          <w:rPr>
            <w:rFonts w:ascii="Tahoma" w:hAnsi="Tahoma" w:cs="Tahoma"/>
            <w:bCs/>
            <w:noProof/>
            <w:webHidden/>
          </w:rPr>
          <w:fldChar w:fldCharType="end"/>
        </w:r>
      </w:hyperlink>
    </w:p>
    <w:p w14:paraId="4660AB87" w14:textId="1A226E95"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66" w:history="1">
        <w:r w:rsidR="007659F9" w:rsidRPr="007659F9">
          <w:rPr>
            <w:rStyle w:val="Hiperpovezava"/>
            <w:rFonts w:ascii="Tahoma" w:hAnsi="Tahoma" w:cs="Tahoma"/>
            <w:bCs/>
            <w:noProof/>
          </w:rPr>
          <w:t>13.1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Finančno zavarovanje za resnost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10</w:t>
        </w:r>
        <w:r w:rsidR="007659F9" w:rsidRPr="007659F9">
          <w:rPr>
            <w:rFonts w:ascii="Tahoma" w:hAnsi="Tahoma" w:cs="Tahoma"/>
            <w:bCs/>
            <w:noProof/>
            <w:webHidden/>
          </w:rPr>
          <w:fldChar w:fldCharType="end"/>
        </w:r>
      </w:hyperlink>
    </w:p>
    <w:p w14:paraId="05A12D71" w14:textId="004DC224"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67" w:history="1">
        <w:r w:rsidR="007659F9" w:rsidRPr="007659F9">
          <w:rPr>
            <w:rStyle w:val="Hiperpovezava"/>
            <w:rFonts w:ascii="Tahoma" w:hAnsi="Tahoma" w:cs="Tahoma"/>
            <w:bCs/>
            <w:noProof/>
          </w:rPr>
          <w:t>13.2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Finančno zavarovanje za dobro izvedbo pogodbenih obveznosti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10</w:t>
        </w:r>
        <w:r w:rsidR="007659F9" w:rsidRPr="007659F9">
          <w:rPr>
            <w:rFonts w:ascii="Tahoma" w:hAnsi="Tahoma" w:cs="Tahoma"/>
            <w:bCs/>
            <w:noProof/>
            <w:webHidden/>
          </w:rPr>
          <w:fldChar w:fldCharType="end"/>
        </w:r>
      </w:hyperlink>
    </w:p>
    <w:p w14:paraId="135901E6" w14:textId="0B0FAB84" w:rsidR="007659F9" w:rsidRPr="007659F9" w:rsidRDefault="00000000">
      <w:pPr>
        <w:pStyle w:val="Kazalovsebine1"/>
        <w:rPr>
          <w:rFonts w:ascii="Tahoma" w:eastAsiaTheme="minorEastAsia" w:hAnsi="Tahoma" w:cs="Tahoma"/>
          <w:bCs/>
          <w:noProof/>
          <w:kern w:val="2"/>
          <w:sz w:val="22"/>
          <w14:ligatures w14:val="standardContextual"/>
        </w:rPr>
      </w:pPr>
      <w:hyperlink w:anchor="_Toc160622768" w:history="1">
        <w:r w:rsidR="007659F9" w:rsidRPr="007659F9">
          <w:rPr>
            <w:rStyle w:val="Hiperpovezava"/>
            <w:rFonts w:ascii="Tahoma" w:hAnsi="Tahoma" w:cs="Tahoma"/>
            <w:bCs/>
            <w:noProof/>
          </w:rPr>
          <w:t>14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Pogoji za ugotavljanje sposobnosti in dokazila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11</w:t>
        </w:r>
        <w:r w:rsidR="007659F9" w:rsidRPr="007659F9">
          <w:rPr>
            <w:rFonts w:ascii="Tahoma" w:hAnsi="Tahoma" w:cs="Tahoma"/>
            <w:bCs/>
            <w:noProof/>
            <w:webHidden/>
          </w:rPr>
          <w:fldChar w:fldCharType="end"/>
        </w:r>
      </w:hyperlink>
    </w:p>
    <w:p w14:paraId="58AA90B9" w14:textId="43A1E563"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69" w:history="1">
        <w:r w:rsidR="007659F9" w:rsidRPr="007659F9">
          <w:rPr>
            <w:rStyle w:val="Hiperpovezava"/>
            <w:rFonts w:ascii="Tahoma" w:hAnsi="Tahoma" w:cs="Tahoma"/>
            <w:bCs/>
            <w:noProof/>
          </w:rPr>
          <w:t>14.1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Razlogi za izključitev</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11</w:t>
        </w:r>
        <w:r w:rsidR="007659F9" w:rsidRPr="007659F9">
          <w:rPr>
            <w:rFonts w:ascii="Tahoma" w:hAnsi="Tahoma" w:cs="Tahoma"/>
            <w:bCs/>
            <w:noProof/>
            <w:webHidden/>
          </w:rPr>
          <w:fldChar w:fldCharType="end"/>
        </w:r>
      </w:hyperlink>
    </w:p>
    <w:p w14:paraId="227EDD94" w14:textId="365A8C2B" w:rsidR="007659F9" w:rsidRPr="007659F9" w:rsidRDefault="00000000">
      <w:pPr>
        <w:pStyle w:val="Kazalovsebine3"/>
        <w:rPr>
          <w:rFonts w:ascii="Tahoma" w:eastAsiaTheme="minorEastAsia" w:hAnsi="Tahoma" w:cs="Tahoma"/>
          <w:bCs/>
          <w:noProof/>
          <w:kern w:val="2"/>
          <w:sz w:val="22"/>
          <w14:ligatures w14:val="standardContextual"/>
        </w:rPr>
      </w:pPr>
      <w:hyperlink w:anchor="_Toc160622770" w:history="1">
        <w:r w:rsidR="007659F9" w:rsidRPr="007659F9">
          <w:rPr>
            <w:rStyle w:val="Hiperpovezava"/>
            <w:rFonts w:ascii="Tahoma" w:hAnsi="Tahoma" w:cs="Tahoma"/>
            <w:bCs/>
            <w:noProof/>
          </w:rPr>
          <w:t>14.1.1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Nekaznovanost</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11</w:t>
        </w:r>
        <w:r w:rsidR="007659F9" w:rsidRPr="007659F9">
          <w:rPr>
            <w:rFonts w:ascii="Tahoma" w:hAnsi="Tahoma" w:cs="Tahoma"/>
            <w:bCs/>
            <w:noProof/>
            <w:webHidden/>
          </w:rPr>
          <w:fldChar w:fldCharType="end"/>
        </w:r>
      </w:hyperlink>
    </w:p>
    <w:p w14:paraId="78073E78" w14:textId="648DC732" w:rsidR="007659F9" w:rsidRPr="007659F9" w:rsidRDefault="00000000">
      <w:pPr>
        <w:pStyle w:val="Kazalovsebine3"/>
        <w:rPr>
          <w:rFonts w:ascii="Tahoma" w:eastAsiaTheme="minorEastAsia" w:hAnsi="Tahoma" w:cs="Tahoma"/>
          <w:bCs/>
          <w:noProof/>
          <w:kern w:val="2"/>
          <w:sz w:val="22"/>
          <w14:ligatures w14:val="standardContextual"/>
        </w:rPr>
      </w:pPr>
      <w:hyperlink w:anchor="_Toc160622771" w:history="1">
        <w:r w:rsidR="007659F9" w:rsidRPr="007659F9">
          <w:rPr>
            <w:rStyle w:val="Hiperpovezava"/>
            <w:rFonts w:ascii="Tahoma" w:hAnsi="Tahoma" w:cs="Tahoma"/>
            <w:bCs/>
            <w:noProof/>
          </w:rPr>
          <w:t>14.1.2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Izpolnjevanje obveznih dajatev in drugih denarnih nedavčnih obveznosti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12</w:t>
        </w:r>
        <w:r w:rsidR="007659F9" w:rsidRPr="007659F9">
          <w:rPr>
            <w:rFonts w:ascii="Tahoma" w:hAnsi="Tahoma" w:cs="Tahoma"/>
            <w:bCs/>
            <w:noProof/>
            <w:webHidden/>
          </w:rPr>
          <w:fldChar w:fldCharType="end"/>
        </w:r>
      </w:hyperlink>
    </w:p>
    <w:p w14:paraId="48F47B47" w14:textId="41D5EC0D" w:rsidR="007659F9" w:rsidRPr="007659F9" w:rsidRDefault="00000000">
      <w:pPr>
        <w:pStyle w:val="Kazalovsebine3"/>
        <w:rPr>
          <w:rFonts w:ascii="Tahoma" w:eastAsiaTheme="minorEastAsia" w:hAnsi="Tahoma" w:cs="Tahoma"/>
          <w:bCs/>
          <w:noProof/>
          <w:kern w:val="2"/>
          <w:sz w:val="22"/>
          <w14:ligatures w14:val="standardContextual"/>
        </w:rPr>
      </w:pPr>
      <w:hyperlink w:anchor="_Toc160622772" w:history="1">
        <w:r w:rsidR="007659F9" w:rsidRPr="007659F9">
          <w:rPr>
            <w:rStyle w:val="Hiperpovezava"/>
            <w:rFonts w:ascii="Tahoma" w:hAnsi="Tahoma" w:cs="Tahoma"/>
            <w:bCs/>
            <w:noProof/>
          </w:rPr>
          <w:t>14.1.3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Neuvrščenost v evidenco gospodarskih subjektov z izrečenimi stranskimi sankcijami izločitve iz postopkov javnega naročanja in izpolnjevanje pogojev v zvezi s plačilom za delo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12</w:t>
        </w:r>
        <w:r w:rsidR="007659F9" w:rsidRPr="007659F9">
          <w:rPr>
            <w:rFonts w:ascii="Tahoma" w:hAnsi="Tahoma" w:cs="Tahoma"/>
            <w:bCs/>
            <w:noProof/>
            <w:webHidden/>
          </w:rPr>
          <w:fldChar w:fldCharType="end"/>
        </w:r>
      </w:hyperlink>
    </w:p>
    <w:p w14:paraId="662A2C08" w14:textId="2D3738D8" w:rsidR="007659F9" w:rsidRPr="007659F9" w:rsidRDefault="00000000">
      <w:pPr>
        <w:pStyle w:val="Kazalovsebine3"/>
        <w:rPr>
          <w:rFonts w:ascii="Tahoma" w:eastAsiaTheme="minorEastAsia" w:hAnsi="Tahoma" w:cs="Tahoma"/>
          <w:bCs/>
          <w:noProof/>
          <w:kern w:val="2"/>
          <w:sz w:val="22"/>
          <w14:ligatures w14:val="standardContextual"/>
        </w:rPr>
      </w:pPr>
      <w:hyperlink w:anchor="_Toc160622773" w:history="1">
        <w:r w:rsidR="007659F9" w:rsidRPr="007659F9">
          <w:rPr>
            <w:rStyle w:val="Hiperpovezava"/>
            <w:rFonts w:ascii="Tahoma" w:hAnsi="Tahoma" w:cs="Tahoma"/>
            <w:bCs/>
            <w:noProof/>
          </w:rPr>
          <w:t>14.1.4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Drugi razlogi za izključitev</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13</w:t>
        </w:r>
        <w:r w:rsidR="007659F9" w:rsidRPr="007659F9">
          <w:rPr>
            <w:rFonts w:ascii="Tahoma" w:hAnsi="Tahoma" w:cs="Tahoma"/>
            <w:bCs/>
            <w:noProof/>
            <w:webHidden/>
          </w:rPr>
          <w:fldChar w:fldCharType="end"/>
        </w:r>
      </w:hyperlink>
    </w:p>
    <w:p w14:paraId="7AE8158E" w14:textId="0FCBBF63"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74" w:history="1">
        <w:r w:rsidR="007659F9" w:rsidRPr="007659F9">
          <w:rPr>
            <w:rStyle w:val="Hiperpovezava"/>
            <w:rFonts w:ascii="Tahoma" w:hAnsi="Tahoma" w:cs="Tahoma"/>
            <w:bCs/>
            <w:noProof/>
          </w:rPr>
          <w:t>14.2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Pogoji za sodelovanje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348FE2F2" w14:textId="3E3820F7" w:rsidR="007659F9" w:rsidRPr="007659F9" w:rsidRDefault="00000000">
      <w:pPr>
        <w:pStyle w:val="Kazalovsebine3"/>
        <w:rPr>
          <w:rFonts w:ascii="Tahoma" w:eastAsiaTheme="minorEastAsia" w:hAnsi="Tahoma" w:cs="Tahoma"/>
          <w:bCs/>
          <w:noProof/>
          <w:kern w:val="2"/>
          <w:sz w:val="22"/>
          <w14:ligatures w14:val="standardContextual"/>
        </w:rPr>
      </w:pPr>
      <w:hyperlink w:anchor="_Toc160622775" w:history="1">
        <w:r w:rsidR="007659F9" w:rsidRPr="007659F9">
          <w:rPr>
            <w:rStyle w:val="Hiperpovezava"/>
            <w:rFonts w:ascii="Tahoma" w:hAnsi="Tahoma" w:cs="Tahoma"/>
            <w:bCs/>
            <w:noProof/>
          </w:rPr>
          <w:t>14.2.1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Ustrezno lastniško oziroma najemniško razmerje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0F022938" w14:textId="1890ED57" w:rsidR="007659F9" w:rsidRPr="007659F9" w:rsidRDefault="00000000">
      <w:pPr>
        <w:pStyle w:val="Kazalovsebine3"/>
        <w:rPr>
          <w:rFonts w:ascii="Tahoma" w:eastAsiaTheme="minorEastAsia" w:hAnsi="Tahoma" w:cs="Tahoma"/>
          <w:bCs/>
          <w:noProof/>
          <w:kern w:val="2"/>
          <w:sz w:val="22"/>
          <w14:ligatures w14:val="standardContextual"/>
        </w:rPr>
      </w:pPr>
      <w:hyperlink w:anchor="_Toc160622776" w:history="1">
        <w:r w:rsidR="007659F9" w:rsidRPr="007659F9">
          <w:rPr>
            <w:rStyle w:val="Hiperpovezava"/>
            <w:rFonts w:ascii="Tahoma" w:hAnsi="Tahoma" w:cs="Tahoma"/>
            <w:bCs/>
            <w:noProof/>
          </w:rPr>
          <w:t>14.2.2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Ekonomski in finančni položaj</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60F411DF" w14:textId="558A0174" w:rsidR="007659F9" w:rsidRPr="007659F9" w:rsidRDefault="00000000">
      <w:pPr>
        <w:pStyle w:val="Kazalovsebine3"/>
        <w:rPr>
          <w:rFonts w:ascii="Tahoma" w:eastAsiaTheme="minorEastAsia" w:hAnsi="Tahoma" w:cs="Tahoma"/>
          <w:bCs/>
          <w:noProof/>
          <w:kern w:val="2"/>
          <w:sz w:val="22"/>
          <w14:ligatures w14:val="standardContextual"/>
        </w:rPr>
      </w:pPr>
      <w:hyperlink w:anchor="_Toc160622777" w:history="1">
        <w:r w:rsidR="007659F9" w:rsidRPr="007659F9">
          <w:rPr>
            <w:rStyle w:val="Hiperpovezava"/>
            <w:rFonts w:ascii="Tahoma" w:hAnsi="Tahoma" w:cs="Tahoma"/>
            <w:bCs/>
            <w:noProof/>
          </w:rPr>
          <w:t>14.2.3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Strokovna sposobnost</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0E5E91A0" w14:textId="2809F562" w:rsidR="007659F9" w:rsidRPr="007659F9" w:rsidRDefault="00000000">
      <w:pPr>
        <w:pStyle w:val="Kazalovsebine3"/>
        <w:rPr>
          <w:rFonts w:ascii="Tahoma" w:eastAsiaTheme="minorEastAsia" w:hAnsi="Tahoma" w:cs="Tahoma"/>
          <w:bCs/>
          <w:noProof/>
          <w:kern w:val="2"/>
          <w:sz w:val="22"/>
          <w14:ligatures w14:val="standardContextual"/>
        </w:rPr>
      </w:pPr>
      <w:hyperlink w:anchor="_Toc160622778" w:history="1">
        <w:r w:rsidR="007659F9" w:rsidRPr="007659F9">
          <w:rPr>
            <w:rStyle w:val="Hiperpovezava"/>
            <w:rFonts w:ascii="Tahoma" w:hAnsi="Tahoma" w:cs="Tahoma"/>
            <w:bCs/>
            <w:noProof/>
          </w:rPr>
          <w:t>14.2.4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Primernost gospodarskega subjekta glede na presojo tveganja ugleda in skladnosti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5D055308" w14:textId="7EEC25A6" w:rsidR="007659F9" w:rsidRPr="007659F9" w:rsidRDefault="00000000">
      <w:pPr>
        <w:pStyle w:val="Kazalovsebine3"/>
        <w:rPr>
          <w:rFonts w:ascii="Tahoma" w:eastAsiaTheme="minorEastAsia" w:hAnsi="Tahoma" w:cs="Tahoma"/>
          <w:bCs/>
          <w:noProof/>
          <w:kern w:val="2"/>
          <w:sz w:val="22"/>
          <w14:ligatures w14:val="standardContextual"/>
        </w:rPr>
      </w:pPr>
      <w:hyperlink w:anchor="_Toc160622779" w:history="1">
        <w:r w:rsidR="007659F9" w:rsidRPr="007659F9">
          <w:rPr>
            <w:rStyle w:val="Hiperpovezava"/>
            <w:rFonts w:ascii="Tahoma" w:hAnsi="Tahoma" w:cs="Tahoma"/>
            <w:bCs/>
            <w:noProof/>
          </w:rPr>
          <w:t>14.2.5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Primernost gospodarskega subjekta glede na vrednotenje stanja informacijske varnosti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15</w:t>
        </w:r>
        <w:r w:rsidR="007659F9" w:rsidRPr="007659F9">
          <w:rPr>
            <w:rFonts w:ascii="Tahoma" w:hAnsi="Tahoma" w:cs="Tahoma"/>
            <w:bCs/>
            <w:noProof/>
            <w:webHidden/>
          </w:rPr>
          <w:fldChar w:fldCharType="end"/>
        </w:r>
      </w:hyperlink>
    </w:p>
    <w:p w14:paraId="304F44AE" w14:textId="754F5636" w:rsidR="007659F9" w:rsidRPr="007659F9" w:rsidRDefault="00000000">
      <w:pPr>
        <w:pStyle w:val="Kazalovsebine1"/>
        <w:rPr>
          <w:rFonts w:ascii="Tahoma" w:eastAsiaTheme="minorEastAsia" w:hAnsi="Tahoma" w:cs="Tahoma"/>
          <w:bCs/>
          <w:noProof/>
          <w:kern w:val="2"/>
          <w:sz w:val="22"/>
          <w14:ligatures w14:val="standardContextual"/>
        </w:rPr>
      </w:pPr>
      <w:hyperlink w:anchor="_Toc160622780" w:history="1">
        <w:r w:rsidR="007659F9" w:rsidRPr="007659F9">
          <w:rPr>
            <w:rStyle w:val="Hiperpovezava"/>
            <w:rFonts w:ascii="Tahoma" w:hAnsi="Tahoma" w:cs="Tahoma"/>
            <w:bCs/>
            <w:noProof/>
          </w:rPr>
          <w:t>15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Pravna podlaga in pravno varstvo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15</w:t>
        </w:r>
        <w:r w:rsidR="007659F9" w:rsidRPr="007659F9">
          <w:rPr>
            <w:rFonts w:ascii="Tahoma" w:hAnsi="Tahoma" w:cs="Tahoma"/>
            <w:bCs/>
            <w:noProof/>
            <w:webHidden/>
          </w:rPr>
          <w:fldChar w:fldCharType="end"/>
        </w:r>
      </w:hyperlink>
    </w:p>
    <w:p w14:paraId="6C0A9AD4" w14:textId="125804FA" w:rsidR="007659F9" w:rsidRPr="007659F9" w:rsidRDefault="00000000">
      <w:pPr>
        <w:pStyle w:val="Kazalovsebine1"/>
        <w:rPr>
          <w:rFonts w:ascii="Tahoma" w:eastAsiaTheme="minorEastAsia" w:hAnsi="Tahoma" w:cs="Tahoma"/>
          <w:bCs/>
          <w:noProof/>
          <w:kern w:val="2"/>
          <w:sz w:val="22"/>
          <w14:ligatures w14:val="standardContextual"/>
        </w:rPr>
      </w:pPr>
      <w:hyperlink w:anchor="_Toc160622781" w:history="1">
        <w:r w:rsidR="007659F9" w:rsidRPr="007659F9">
          <w:rPr>
            <w:rStyle w:val="Hiperpovezava"/>
            <w:rFonts w:ascii="Tahoma" w:hAnsi="Tahoma" w:cs="Tahoma"/>
            <w:bCs/>
            <w:noProof/>
          </w:rPr>
          <w:t>16</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Vsebina ponudbene dokumentacije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16</w:t>
        </w:r>
        <w:r w:rsidR="007659F9" w:rsidRPr="007659F9">
          <w:rPr>
            <w:rFonts w:ascii="Tahoma" w:hAnsi="Tahoma" w:cs="Tahoma"/>
            <w:bCs/>
            <w:noProof/>
            <w:webHidden/>
          </w:rPr>
          <w:fldChar w:fldCharType="end"/>
        </w:r>
      </w:hyperlink>
    </w:p>
    <w:p w14:paraId="6DE2AC20" w14:textId="49FBC2C3"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2" w:history="1">
        <w:r w:rsidR="007659F9" w:rsidRPr="007659F9">
          <w:rPr>
            <w:rStyle w:val="Hiperpovezava"/>
            <w:rFonts w:ascii="Tahoma" w:hAnsi="Tahoma" w:cs="Tahoma"/>
            <w:bCs/>
            <w:noProof/>
          </w:rPr>
          <w:t>16.1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17</w:t>
        </w:r>
        <w:r w:rsidR="007659F9" w:rsidRPr="007659F9">
          <w:rPr>
            <w:rFonts w:ascii="Tahoma" w:hAnsi="Tahoma" w:cs="Tahoma"/>
            <w:bCs/>
            <w:noProof/>
            <w:webHidden/>
          </w:rPr>
          <w:fldChar w:fldCharType="end"/>
        </w:r>
      </w:hyperlink>
    </w:p>
    <w:p w14:paraId="2BF2443B" w14:textId="32CC1375"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3" w:history="1">
        <w:r w:rsidR="007659F9" w:rsidRPr="007659F9">
          <w:rPr>
            <w:rStyle w:val="Hiperpovezava"/>
            <w:rFonts w:ascii="Tahoma" w:hAnsi="Tahoma" w:cs="Tahoma"/>
            <w:bCs/>
            <w:noProof/>
          </w:rPr>
          <w:t>16.2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Zahtevek podizvajalca za neposredno plačilo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19</w:t>
        </w:r>
        <w:r w:rsidR="007659F9" w:rsidRPr="007659F9">
          <w:rPr>
            <w:rFonts w:ascii="Tahoma" w:hAnsi="Tahoma" w:cs="Tahoma"/>
            <w:bCs/>
            <w:noProof/>
            <w:webHidden/>
          </w:rPr>
          <w:fldChar w:fldCharType="end"/>
        </w:r>
      </w:hyperlink>
    </w:p>
    <w:p w14:paraId="083067F9" w14:textId="102ED1C1"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4" w:history="1">
        <w:r w:rsidR="007659F9" w:rsidRPr="007659F9">
          <w:rPr>
            <w:rStyle w:val="Hiperpovezava"/>
            <w:rFonts w:ascii="Tahoma" w:eastAsia="Myriad Pro" w:hAnsi="Tahoma" w:cs="Tahoma"/>
            <w:bCs/>
            <w:noProof/>
            <w:lang w:eastAsia="en-US"/>
          </w:rPr>
          <w:t>16.3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eastAsia="Myriad Pro" w:hAnsi="Tahoma" w:cs="Tahoma"/>
            <w:bCs/>
            <w:noProof/>
            <w:lang w:eastAsia="en-US"/>
          </w:rPr>
          <w:t>Izjava gospodarskega subjekta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20</w:t>
        </w:r>
        <w:r w:rsidR="007659F9" w:rsidRPr="007659F9">
          <w:rPr>
            <w:rFonts w:ascii="Tahoma" w:hAnsi="Tahoma" w:cs="Tahoma"/>
            <w:bCs/>
            <w:noProof/>
            <w:webHidden/>
          </w:rPr>
          <w:fldChar w:fldCharType="end"/>
        </w:r>
      </w:hyperlink>
    </w:p>
    <w:p w14:paraId="44117B72" w14:textId="1FE3FF86"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5" w:history="1">
        <w:r w:rsidR="007659F9" w:rsidRPr="007659F9">
          <w:rPr>
            <w:rStyle w:val="Hiperpovezava"/>
            <w:rFonts w:ascii="Tahoma" w:hAnsi="Tahoma" w:cs="Tahoma"/>
            <w:bCs/>
            <w:noProof/>
          </w:rPr>
          <w:t>16.4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Specifikacije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21</w:t>
        </w:r>
        <w:r w:rsidR="007659F9" w:rsidRPr="007659F9">
          <w:rPr>
            <w:rFonts w:ascii="Tahoma" w:hAnsi="Tahoma" w:cs="Tahoma"/>
            <w:bCs/>
            <w:noProof/>
            <w:webHidden/>
          </w:rPr>
          <w:fldChar w:fldCharType="end"/>
        </w:r>
      </w:hyperlink>
    </w:p>
    <w:p w14:paraId="6DB9A2E5" w14:textId="08E3F296" w:rsidR="007659F9" w:rsidRPr="007659F9" w:rsidRDefault="00000000">
      <w:pPr>
        <w:pStyle w:val="Kazalovsebine3"/>
        <w:rPr>
          <w:rFonts w:ascii="Tahoma" w:eastAsiaTheme="minorEastAsia" w:hAnsi="Tahoma" w:cs="Tahoma"/>
          <w:bCs/>
          <w:noProof/>
          <w:kern w:val="2"/>
          <w:sz w:val="22"/>
          <w14:ligatures w14:val="standardContextual"/>
        </w:rPr>
      </w:pPr>
      <w:hyperlink w:anchor="_Toc160622786" w:history="1">
        <w:r w:rsidR="007659F9" w:rsidRPr="007659F9">
          <w:rPr>
            <w:rStyle w:val="Hiperpovezava"/>
            <w:rFonts w:ascii="Tahoma" w:hAnsi="Tahoma" w:cs="Tahoma"/>
            <w:bCs/>
            <w:noProof/>
          </w:rPr>
          <w:t>16.4.1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Zahteve naročnika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21</w:t>
        </w:r>
        <w:r w:rsidR="007659F9" w:rsidRPr="007659F9">
          <w:rPr>
            <w:rFonts w:ascii="Tahoma" w:hAnsi="Tahoma" w:cs="Tahoma"/>
            <w:bCs/>
            <w:noProof/>
            <w:webHidden/>
          </w:rPr>
          <w:fldChar w:fldCharType="end"/>
        </w:r>
      </w:hyperlink>
    </w:p>
    <w:p w14:paraId="05AB2D45" w14:textId="74A53A09" w:rsidR="007659F9" w:rsidRPr="007659F9" w:rsidRDefault="00000000">
      <w:pPr>
        <w:pStyle w:val="Kazalovsebine3"/>
        <w:rPr>
          <w:rFonts w:ascii="Tahoma" w:eastAsiaTheme="minorEastAsia" w:hAnsi="Tahoma" w:cs="Tahoma"/>
          <w:bCs/>
          <w:noProof/>
          <w:kern w:val="2"/>
          <w:sz w:val="22"/>
          <w14:ligatures w14:val="standardContextual"/>
        </w:rPr>
      </w:pPr>
      <w:hyperlink w:anchor="_Toc160622787" w:history="1">
        <w:r w:rsidR="007659F9" w:rsidRPr="007659F9">
          <w:rPr>
            <w:rStyle w:val="Hiperpovezava"/>
            <w:rFonts w:ascii="Tahoma" w:hAnsi="Tahoma" w:cs="Tahoma"/>
            <w:bCs/>
            <w:noProof/>
          </w:rPr>
          <w:t>16.4.2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Kadrovska zasedba ponudnika in vzpostavitev začasnega delovnega mesta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27</w:t>
        </w:r>
        <w:r w:rsidR="007659F9" w:rsidRPr="007659F9">
          <w:rPr>
            <w:rFonts w:ascii="Tahoma" w:hAnsi="Tahoma" w:cs="Tahoma"/>
            <w:bCs/>
            <w:noProof/>
            <w:webHidden/>
          </w:rPr>
          <w:fldChar w:fldCharType="end"/>
        </w:r>
      </w:hyperlink>
    </w:p>
    <w:p w14:paraId="12F47022" w14:textId="013B6804" w:rsidR="007659F9" w:rsidRPr="007659F9" w:rsidRDefault="00000000">
      <w:pPr>
        <w:pStyle w:val="Kazalovsebine3"/>
        <w:rPr>
          <w:rFonts w:ascii="Tahoma" w:eastAsiaTheme="minorEastAsia" w:hAnsi="Tahoma" w:cs="Tahoma"/>
          <w:bCs/>
          <w:noProof/>
          <w:kern w:val="2"/>
          <w:sz w:val="22"/>
          <w14:ligatures w14:val="standardContextual"/>
        </w:rPr>
      </w:pPr>
      <w:hyperlink w:anchor="_Toc160622788" w:history="1">
        <w:r w:rsidR="007659F9" w:rsidRPr="007659F9">
          <w:rPr>
            <w:rStyle w:val="Hiperpovezava"/>
            <w:rFonts w:ascii="Tahoma" w:hAnsi="Tahoma" w:cs="Tahoma"/>
            <w:bCs/>
            <w:noProof/>
          </w:rPr>
          <w:t>16.4.3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Razpoložljivost storitve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27</w:t>
        </w:r>
        <w:r w:rsidR="007659F9" w:rsidRPr="007659F9">
          <w:rPr>
            <w:rFonts w:ascii="Tahoma" w:hAnsi="Tahoma" w:cs="Tahoma"/>
            <w:bCs/>
            <w:noProof/>
            <w:webHidden/>
          </w:rPr>
          <w:fldChar w:fldCharType="end"/>
        </w:r>
      </w:hyperlink>
    </w:p>
    <w:p w14:paraId="467E8771" w14:textId="68D2E148" w:rsidR="007659F9" w:rsidRPr="007659F9" w:rsidRDefault="00000000">
      <w:pPr>
        <w:pStyle w:val="Kazalovsebine3"/>
        <w:rPr>
          <w:rFonts w:ascii="Tahoma" w:eastAsiaTheme="minorEastAsia" w:hAnsi="Tahoma" w:cs="Tahoma"/>
          <w:bCs/>
          <w:noProof/>
          <w:kern w:val="2"/>
          <w:sz w:val="22"/>
          <w14:ligatures w14:val="standardContextual"/>
        </w:rPr>
      </w:pPr>
      <w:hyperlink w:anchor="_Toc160622789" w:history="1">
        <w:r w:rsidR="007659F9" w:rsidRPr="007659F9">
          <w:rPr>
            <w:rStyle w:val="Hiperpovezava"/>
            <w:rFonts w:ascii="Tahoma" w:hAnsi="Tahoma" w:cs="Tahoma"/>
            <w:bCs/>
            <w:noProof/>
          </w:rPr>
          <w:t>16.4.4 Zaveza k skladnosti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28</w:t>
        </w:r>
        <w:r w:rsidR="007659F9" w:rsidRPr="007659F9">
          <w:rPr>
            <w:rFonts w:ascii="Tahoma" w:hAnsi="Tahoma" w:cs="Tahoma"/>
            <w:bCs/>
            <w:noProof/>
            <w:webHidden/>
          </w:rPr>
          <w:fldChar w:fldCharType="end"/>
        </w:r>
      </w:hyperlink>
    </w:p>
    <w:p w14:paraId="7F1ED1A3" w14:textId="69411537"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90" w:history="1">
        <w:r w:rsidR="007659F9" w:rsidRPr="007659F9">
          <w:rPr>
            <w:rStyle w:val="Hiperpovezava"/>
            <w:rFonts w:ascii="Tahoma" w:hAnsi="Tahoma" w:cs="Tahoma"/>
            <w:bCs/>
            <w:noProof/>
          </w:rPr>
          <w:t>16.5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Ponudbeni predračun</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29</w:t>
        </w:r>
        <w:r w:rsidR="007659F9" w:rsidRPr="007659F9">
          <w:rPr>
            <w:rFonts w:ascii="Tahoma" w:hAnsi="Tahoma" w:cs="Tahoma"/>
            <w:bCs/>
            <w:noProof/>
            <w:webHidden/>
          </w:rPr>
          <w:fldChar w:fldCharType="end"/>
        </w:r>
      </w:hyperlink>
    </w:p>
    <w:p w14:paraId="5C5D6761" w14:textId="569ED7C8"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1" w:history="1">
        <w:r w:rsidR="007659F9" w:rsidRPr="007659F9">
          <w:rPr>
            <w:rStyle w:val="Hiperpovezava"/>
            <w:rFonts w:ascii="Tahoma" w:eastAsia="Times New Roman" w:hAnsi="Tahoma" w:cs="Tahoma"/>
            <w:bCs/>
            <w:noProof/>
          </w:rPr>
          <w:t>16.6 Reference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31</w:t>
        </w:r>
        <w:r w:rsidR="007659F9" w:rsidRPr="007659F9">
          <w:rPr>
            <w:rFonts w:ascii="Tahoma" w:hAnsi="Tahoma" w:cs="Tahoma"/>
            <w:bCs/>
            <w:noProof/>
            <w:webHidden/>
          </w:rPr>
          <w:fldChar w:fldCharType="end"/>
        </w:r>
      </w:hyperlink>
    </w:p>
    <w:p w14:paraId="0653D62C" w14:textId="302E82C7"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2" w:history="1">
        <w:r w:rsidR="007659F9" w:rsidRPr="007659F9">
          <w:rPr>
            <w:rStyle w:val="Hiperpovezava"/>
            <w:rFonts w:ascii="Tahoma" w:eastAsia="Times New Roman" w:hAnsi="Tahoma" w:cs="Tahoma"/>
            <w:bCs/>
            <w:noProof/>
          </w:rPr>
          <w:t>16.7 Izjava o udeležbi fizičnih in pravnih oseb v lastništvu ponudnika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32</w:t>
        </w:r>
        <w:r w:rsidR="007659F9" w:rsidRPr="007659F9">
          <w:rPr>
            <w:rFonts w:ascii="Tahoma" w:hAnsi="Tahoma" w:cs="Tahoma"/>
            <w:bCs/>
            <w:noProof/>
            <w:webHidden/>
          </w:rPr>
          <w:fldChar w:fldCharType="end"/>
        </w:r>
      </w:hyperlink>
    </w:p>
    <w:p w14:paraId="594C18F8" w14:textId="571DDD73"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3" w:history="1">
        <w:r w:rsidR="007659F9" w:rsidRPr="007659F9">
          <w:rPr>
            <w:rStyle w:val="Hiperpovezava"/>
            <w:rFonts w:ascii="Tahoma" w:eastAsia="Times New Roman" w:hAnsi="Tahoma" w:cs="Tahoma"/>
            <w:bCs/>
            <w:noProof/>
          </w:rPr>
          <w:t>16.8 Vprašalnik</w:t>
        </w:r>
        <w:r w:rsidR="007659F9" w:rsidRPr="007659F9">
          <w:rPr>
            <w:rStyle w:val="Hiperpovezava"/>
            <w:rFonts w:ascii="Tahoma" w:hAnsi="Tahoma" w:cs="Tahoma"/>
            <w:bCs/>
            <w:noProof/>
          </w:rPr>
          <w:t xml:space="preserve"> </w:t>
        </w:r>
        <w:r w:rsidR="007659F9" w:rsidRPr="007659F9">
          <w:rPr>
            <w:rStyle w:val="Hiperpovezava"/>
            <w:rFonts w:ascii="Tahoma" w:eastAsia="Times New Roman" w:hAnsi="Tahoma" w:cs="Tahoma"/>
            <w:bCs/>
            <w:noProof/>
          </w:rPr>
          <w:t>za presojo tveganja ugleda in skladnosti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37</w:t>
        </w:r>
        <w:r w:rsidR="007659F9" w:rsidRPr="007659F9">
          <w:rPr>
            <w:rFonts w:ascii="Tahoma" w:hAnsi="Tahoma" w:cs="Tahoma"/>
            <w:bCs/>
            <w:noProof/>
            <w:webHidden/>
          </w:rPr>
          <w:fldChar w:fldCharType="end"/>
        </w:r>
      </w:hyperlink>
    </w:p>
    <w:p w14:paraId="5766CAC4" w14:textId="423D291F"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4" w:history="1">
        <w:r w:rsidR="007659F9" w:rsidRPr="007659F9">
          <w:rPr>
            <w:rStyle w:val="Hiperpovezava"/>
            <w:rFonts w:ascii="Tahoma" w:eastAsia="Times New Roman" w:hAnsi="Tahoma" w:cs="Tahoma"/>
            <w:bCs/>
            <w:noProof/>
          </w:rPr>
          <w:t>16.9 Bančna garancija za resnost ponudbe po EPGP-758</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43</w:t>
        </w:r>
        <w:r w:rsidR="007659F9" w:rsidRPr="007659F9">
          <w:rPr>
            <w:rFonts w:ascii="Tahoma" w:hAnsi="Tahoma" w:cs="Tahoma"/>
            <w:bCs/>
            <w:noProof/>
            <w:webHidden/>
          </w:rPr>
          <w:fldChar w:fldCharType="end"/>
        </w:r>
      </w:hyperlink>
    </w:p>
    <w:p w14:paraId="1D7DB7E4" w14:textId="0118CF2E"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5" w:history="1">
        <w:r w:rsidR="007659F9" w:rsidRPr="007659F9">
          <w:rPr>
            <w:rStyle w:val="Hiperpovezava"/>
            <w:rFonts w:ascii="Tahoma" w:eastAsia="Times New Roman" w:hAnsi="Tahoma" w:cs="Tahoma"/>
            <w:bCs/>
            <w:noProof/>
          </w:rPr>
          <w:t>16.10 Vzorec pogodbe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45</w:t>
        </w:r>
        <w:r w:rsidR="007659F9" w:rsidRPr="007659F9">
          <w:rPr>
            <w:rFonts w:ascii="Tahoma" w:hAnsi="Tahoma" w:cs="Tahoma"/>
            <w:bCs/>
            <w:noProof/>
            <w:webHidden/>
          </w:rPr>
          <w:fldChar w:fldCharType="end"/>
        </w:r>
      </w:hyperlink>
    </w:p>
    <w:p w14:paraId="7B0474E0" w14:textId="4F1F9375"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6" w:history="1">
        <w:r w:rsidR="007659F9" w:rsidRPr="007659F9">
          <w:rPr>
            <w:rStyle w:val="Hiperpovezava"/>
            <w:rFonts w:ascii="Tahoma" w:eastAsia="Times New Roman" w:hAnsi="Tahoma" w:cs="Tahoma"/>
            <w:bCs/>
            <w:noProof/>
          </w:rPr>
          <w:t>16.11 Načrt izstopa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61</w:t>
        </w:r>
        <w:r w:rsidR="007659F9" w:rsidRPr="007659F9">
          <w:rPr>
            <w:rFonts w:ascii="Tahoma" w:hAnsi="Tahoma" w:cs="Tahoma"/>
            <w:bCs/>
            <w:noProof/>
            <w:webHidden/>
          </w:rPr>
          <w:fldChar w:fldCharType="end"/>
        </w:r>
      </w:hyperlink>
    </w:p>
    <w:p w14:paraId="7504A76A" w14:textId="021E5E6B"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97" w:history="1">
        <w:r w:rsidR="007659F9" w:rsidRPr="007659F9">
          <w:rPr>
            <w:rStyle w:val="Hiperpovezava"/>
            <w:rFonts w:ascii="Tahoma" w:hAnsi="Tahoma" w:cs="Tahoma"/>
            <w:bCs/>
            <w:noProof/>
          </w:rPr>
          <w:t>16.12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Bančna garancija za dobro izvedbo pogodbenih obveznosti po EPGP-758</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64</w:t>
        </w:r>
        <w:r w:rsidR="007659F9" w:rsidRPr="007659F9">
          <w:rPr>
            <w:rFonts w:ascii="Tahoma" w:hAnsi="Tahoma" w:cs="Tahoma"/>
            <w:bCs/>
            <w:noProof/>
            <w:webHidden/>
          </w:rPr>
          <w:fldChar w:fldCharType="end"/>
        </w:r>
      </w:hyperlink>
    </w:p>
    <w:p w14:paraId="5509079A" w14:textId="4E977908" w:rsidR="00DB02C0" w:rsidRPr="009A2787" w:rsidRDefault="00DB02C0" w:rsidP="008C4CFF">
      <w:pPr>
        <w:spacing w:before="120" w:after="120"/>
        <w:rPr>
          <w:rFonts w:ascii="Tahoma" w:hAnsi="Tahoma" w:cs="Tahoma"/>
          <w:bCs/>
        </w:rPr>
      </w:pPr>
      <w:r w:rsidRPr="007659F9">
        <w:rPr>
          <w:rFonts w:ascii="Tahoma" w:hAnsi="Tahoma" w:cs="Tahoma"/>
          <w:bCs/>
        </w:rPr>
        <w:fldChar w:fldCharType="end"/>
      </w:r>
      <w:r w:rsidRPr="009A2787">
        <w:rPr>
          <w:rFonts w:ascii="Tahoma" w:hAnsi="Tahoma" w:cs="Tahoma"/>
          <w:bCs/>
        </w:rPr>
        <w:t xml:space="preserve">   </w:t>
      </w:r>
    </w:p>
    <w:p w14:paraId="56758F69" w14:textId="77777777" w:rsidR="00DB02C0" w:rsidRPr="000D776D" w:rsidRDefault="00DB02C0" w:rsidP="008C4CFF">
      <w:pPr>
        <w:spacing w:before="120" w:after="120"/>
        <w:jc w:val="left"/>
        <w:rPr>
          <w:rFonts w:ascii="Tahoma" w:eastAsia="Times New Roman" w:hAnsi="Tahoma" w:cs="Tahoma"/>
          <w:b/>
          <w:caps/>
          <w:spacing w:val="5"/>
          <w:kern w:val="28"/>
          <w:sz w:val="18"/>
          <w:szCs w:val="18"/>
        </w:rPr>
      </w:pPr>
      <w:r w:rsidRPr="000D776D">
        <w:rPr>
          <w:rFonts w:ascii="Tahoma" w:hAnsi="Tahoma" w:cs="Tahoma"/>
        </w:rPr>
        <w:br w:type="page"/>
      </w:r>
    </w:p>
    <w:p w14:paraId="770BA1A2" w14:textId="77777777" w:rsidR="00DB02C0" w:rsidRPr="000D776D" w:rsidRDefault="00DB02C0" w:rsidP="008C4CFF">
      <w:pPr>
        <w:pStyle w:val="Naslov1"/>
        <w:spacing w:before="120" w:after="120"/>
      </w:pPr>
      <w:bookmarkStart w:id="3" w:name="_Toc141889498"/>
      <w:bookmarkStart w:id="4" w:name="_Toc160622753"/>
      <w:r w:rsidRPr="000D776D">
        <w:lastRenderedPageBreak/>
        <w:t>Povabilo, predmet in podatki o javnem naročilu</w:t>
      </w:r>
      <w:bookmarkEnd w:id="3"/>
      <w:bookmarkEnd w:id="4"/>
    </w:p>
    <w:p w14:paraId="1444B2AC" w14:textId="47A563E5" w:rsidR="00DB02C0" w:rsidRPr="000D776D" w:rsidRDefault="00DB02C0" w:rsidP="008C4CFF">
      <w:pPr>
        <w:spacing w:before="120" w:after="120"/>
        <w:rPr>
          <w:rFonts w:ascii="Tahoma" w:hAnsi="Tahoma" w:cs="Tahoma"/>
        </w:rPr>
      </w:pPr>
      <w:r w:rsidRPr="000D776D">
        <w:rPr>
          <w:rFonts w:ascii="Tahoma" w:hAnsi="Tahoma" w:cs="Tahoma"/>
        </w:rPr>
        <w:t>Na podlagi 4</w:t>
      </w:r>
      <w:r w:rsidR="00343C1D">
        <w:rPr>
          <w:rFonts w:ascii="Tahoma" w:hAnsi="Tahoma" w:cs="Tahoma"/>
        </w:rPr>
        <w:t>0</w:t>
      </w:r>
      <w:r w:rsidRPr="000D776D">
        <w:rPr>
          <w:rFonts w:ascii="Tahoma" w:hAnsi="Tahoma" w:cs="Tahoma"/>
        </w:rPr>
        <w:t>. člena ZJN-3, SID – Slovenska izvozna in razvojna banka, d.d., Ljubljana, Ulica Josipine Turnograjske 6, 1000 Ljubljana (v nadaljevanju: naročnik ali SID banka), vabi vse zainteresirane ponudnike, da predložijo svojo pisno ponudbo v skladu s to dokumentacijo.</w:t>
      </w:r>
    </w:p>
    <w:p w14:paraId="2A873CD7" w14:textId="03B6DF46" w:rsidR="00DB02C0" w:rsidRDefault="00436E29" w:rsidP="008C4CFF">
      <w:pPr>
        <w:spacing w:before="120" w:after="120"/>
        <w:rPr>
          <w:rFonts w:ascii="Tahoma" w:hAnsi="Tahoma" w:cs="Tahoma"/>
          <w:szCs w:val="20"/>
        </w:rPr>
      </w:pPr>
      <w:r w:rsidRPr="00436E29">
        <w:rPr>
          <w:rFonts w:ascii="Tahoma" w:hAnsi="Tahoma" w:cs="Tahoma"/>
          <w:szCs w:val="20"/>
        </w:rPr>
        <w:t>Predmet javnega naročila je najem kapacitet v podatkovnem centru za vzpostavitev nadomestne lokacije podatkovnega centra, ki je ustrezno oddaljen od naročnikovega primarnega podatkovnega centra in ima primerno komunikacijsko infrastrukturo za vzpostavitev povezav med lokacijami, kot je opredeljeno v zahtevah naročnika. Naročnik bo v najeti prostor in strežniške omare vgradil svojo IKT opremo, ki naročniku omogoča izvajanje rednih IKT operacij in zagotavlja vzpostavitev nadomestnih zmogljivosti ter izvajanje neprekinjenega poslovanja v primerih motenj in izpadov zaradi napak ali katastrof na primarni lokaciji.</w:t>
      </w:r>
    </w:p>
    <w:p w14:paraId="2135BB1B" w14:textId="57A3A216" w:rsidR="00DB02C0" w:rsidRPr="000D776D" w:rsidRDefault="00DB02C0" w:rsidP="008C4CFF">
      <w:pPr>
        <w:spacing w:before="120" w:after="120"/>
        <w:rPr>
          <w:rFonts w:ascii="Tahoma" w:hAnsi="Tahoma" w:cs="Tahoma"/>
          <w:szCs w:val="20"/>
        </w:rPr>
      </w:pPr>
      <w:r w:rsidRPr="000D776D">
        <w:rPr>
          <w:rFonts w:ascii="Tahoma" w:hAnsi="Tahoma" w:cs="Tahoma"/>
          <w:szCs w:val="20"/>
        </w:rPr>
        <w:t>Predmet naročila je podrobneje specificiran v poglavju »1</w:t>
      </w:r>
      <w:r w:rsidR="006376AA">
        <w:rPr>
          <w:rFonts w:ascii="Tahoma" w:hAnsi="Tahoma" w:cs="Tahoma"/>
          <w:szCs w:val="20"/>
        </w:rPr>
        <w:t>6</w:t>
      </w:r>
      <w:r w:rsidRPr="000D776D">
        <w:rPr>
          <w:rFonts w:ascii="Tahoma" w:hAnsi="Tahoma" w:cs="Tahoma"/>
          <w:szCs w:val="20"/>
        </w:rPr>
        <w:t>.4 Specifikacije« te dokumentacije.</w:t>
      </w:r>
    </w:p>
    <w:p w14:paraId="2557BAB9" w14:textId="77777777" w:rsidR="00DB02C0" w:rsidRPr="000D776D" w:rsidRDefault="00DB02C0" w:rsidP="008C4CFF">
      <w:pPr>
        <w:spacing w:before="120" w:after="120"/>
        <w:rPr>
          <w:rStyle w:val="FontStyle60"/>
          <w:rFonts w:ascii="Tahoma" w:hAnsi="Tahoma" w:cs="Tahoma"/>
        </w:rPr>
      </w:pPr>
      <w:r w:rsidRPr="00925761">
        <w:rPr>
          <w:rStyle w:val="FontStyle60"/>
          <w:rFonts w:ascii="Tahoma" w:hAnsi="Tahoma" w:cs="Tahoma"/>
        </w:rPr>
        <w:t>Predmet javnega naročila je enovit in ni razdeljen na sklope</w:t>
      </w:r>
      <w:r>
        <w:rPr>
          <w:rStyle w:val="FontStyle60"/>
          <w:rFonts w:ascii="Tahoma" w:hAnsi="Tahoma" w:cs="Tahoma"/>
        </w:rPr>
        <w:t xml:space="preserve">. </w:t>
      </w:r>
      <w:r w:rsidRPr="000D776D">
        <w:rPr>
          <w:rStyle w:val="FontStyle60"/>
          <w:rFonts w:ascii="Tahoma" w:hAnsi="Tahoma" w:cs="Tahoma"/>
        </w:rPr>
        <w:t>Variantne ponudbe niso dopustne.</w:t>
      </w:r>
    </w:p>
    <w:p w14:paraId="31A322B9" w14:textId="77777777" w:rsidR="00DB02C0" w:rsidRPr="000D776D" w:rsidRDefault="00DB02C0" w:rsidP="008C4CFF">
      <w:pPr>
        <w:pStyle w:val="Naslov1"/>
        <w:spacing w:before="120" w:after="120"/>
      </w:pPr>
      <w:bookmarkStart w:id="5" w:name="_Toc448423420"/>
      <w:bookmarkStart w:id="6" w:name="_Toc141889499"/>
      <w:bookmarkStart w:id="7" w:name="_Toc160622754"/>
      <w:r w:rsidRPr="000D776D">
        <w:t>Način oddaje ponudb, rok za prejem ponudb ter odpiranje ponudb</w:t>
      </w:r>
      <w:bookmarkEnd w:id="5"/>
      <w:bookmarkEnd w:id="6"/>
      <w:bookmarkEnd w:id="7"/>
    </w:p>
    <w:p w14:paraId="5A77F30A"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https://ejn.gov.si/eJN</w:t>
        </w:r>
      </w:hyperlink>
      <w:r w:rsidRPr="000D776D">
        <w:t>,</w:t>
      </w:r>
      <w:r w:rsidRPr="000D776D">
        <w:rPr>
          <w:rFonts w:ascii="Tahoma" w:hAnsi="Tahoma" w:cs="Tahoma"/>
        </w:rPr>
        <w:t xml:space="preserve"> v skladu s točko 3 dokumenta Navodila za uporabo informacijskega sistema za uporabo funkcionalnosti elektronske oddaje ponudb e-JN: PONUDNIKI (v nadaljevanju: Navodila za uporabo e-JN), ki je del te dokumentacije v zvezi z oddajo javnega naročila in objavljen na spletnem naslovu </w:t>
      </w:r>
      <w:hyperlink r:id="rId9" w:history="1">
        <w:r w:rsidRPr="000D776D">
          <w:rPr>
            <w:rStyle w:val="Hiperpovezava"/>
            <w:rFonts w:ascii="Tahoma" w:hAnsi="Tahoma" w:cs="Tahoma"/>
          </w:rPr>
          <w:t>https://ejn.gov.si/eJN</w:t>
        </w:r>
      </w:hyperlink>
      <w:r w:rsidRPr="000D776D">
        <w:rPr>
          <w:rFonts w:ascii="Tahoma" w:hAnsi="Tahoma" w:cs="Tahoma"/>
        </w:rPr>
        <w:t>.</w:t>
      </w:r>
    </w:p>
    <w:p w14:paraId="46B3ACAF"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se mora pred oddajo ponudbe registrirati na spletnem naslovu </w:t>
      </w:r>
      <w:hyperlink r:id="rId10" w:history="1">
        <w:r w:rsidRPr="000D776D">
          <w:rPr>
            <w:rStyle w:val="Hiperpovezava"/>
            <w:rFonts w:ascii="Tahoma" w:hAnsi="Tahoma" w:cs="Tahoma"/>
          </w:rPr>
          <w:t>https://ejn.gov.si/eJN</w:t>
        </w:r>
      </w:hyperlink>
      <w:r w:rsidRPr="000D776D">
        <w:rPr>
          <w:rFonts w:ascii="Tahoma" w:hAnsi="Tahoma" w:cs="Tahoma"/>
        </w:rPr>
        <w:t>, v skladu z Navodili za uporabo e-JN. Če je ponudnik že registriran v informacijski sistem e-JN, se v aplikacijo prijavi na istem naslovu.</w:t>
      </w:r>
    </w:p>
    <w:p w14:paraId="75F49E8C" w14:textId="77777777" w:rsidR="00DB02C0" w:rsidRPr="000D776D" w:rsidRDefault="00DB02C0" w:rsidP="008C4CFF">
      <w:pPr>
        <w:spacing w:before="120" w:after="120"/>
        <w:rPr>
          <w:rFonts w:ascii="Tahoma" w:hAnsi="Tahoma" w:cs="Tahoma"/>
        </w:rPr>
      </w:pPr>
      <w:r w:rsidRPr="000D776D">
        <w:rPr>
          <w:rFonts w:ascii="Tahoma" w:hAnsi="Tahoma" w:cs="Tahom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D776D">
        <w:rPr>
          <w:rStyle w:val="Sprotnaopomba-sklic"/>
          <w:rFonts w:ascii="Tahoma" w:hAnsi="Tahoma" w:cs="Tahoma"/>
        </w:rPr>
        <w:footnoteReference w:id="1"/>
      </w:r>
      <w:r w:rsidRPr="000D776D">
        <w:rPr>
          <w:rFonts w:ascii="Tahoma" w:hAnsi="Tahoma" w:cs="Tahoma"/>
        </w:rPr>
        <w:t>). Z oddajo ponudbe je le-ta zavezujoča za čas, naveden v ponudbi, razen če jo uporabnik ponudnika umakne ali spremeni pred potekom roka za oddajo ponudb.</w:t>
      </w:r>
    </w:p>
    <w:p w14:paraId="44734D0E" w14:textId="1F56385B" w:rsidR="00DB02C0" w:rsidRPr="000D776D" w:rsidRDefault="00DB02C0" w:rsidP="008C4CFF">
      <w:pPr>
        <w:spacing w:before="120" w:after="120"/>
        <w:rPr>
          <w:rFonts w:ascii="Tahoma" w:hAnsi="Tahoma" w:cs="Tahoma"/>
        </w:rPr>
      </w:pPr>
      <w:r w:rsidRPr="000D776D">
        <w:rPr>
          <w:rFonts w:ascii="Tahoma" w:hAnsi="Tahoma" w:cs="Tahoma"/>
        </w:rPr>
        <w:t xml:space="preserve">Ponudba se šteje za pravočasno oddano, če jo naročnik prejme preko sistema e-JN </w:t>
      </w:r>
      <w:hyperlink r:id="rId11" w:history="1">
        <w:r w:rsidRPr="000D776D">
          <w:rPr>
            <w:rStyle w:val="Hiperpovezava"/>
            <w:rFonts w:ascii="Tahoma" w:hAnsi="Tahoma" w:cs="Tahoma"/>
          </w:rPr>
          <w:t>https://ejn.gov.si/eJN</w:t>
        </w:r>
      </w:hyperlink>
      <w:r w:rsidRPr="000D776D">
        <w:rPr>
          <w:rFonts w:ascii="Tahoma" w:hAnsi="Tahoma" w:cs="Tahoma"/>
        </w:rPr>
        <w:t xml:space="preserve"> najkasneje do </w:t>
      </w:r>
      <w:r w:rsidR="005C4BBB">
        <w:rPr>
          <w:rFonts w:ascii="Tahoma" w:hAnsi="Tahoma" w:cs="Tahoma"/>
        </w:rPr>
        <w:t xml:space="preserve">12. 4. </w:t>
      </w:r>
      <w:r>
        <w:rPr>
          <w:rFonts w:ascii="Tahoma" w:hAnsi="Tahoma" w:cs="Tahoma"/>
        </w:rPr>
        <w:t>2024</w:t>
      </w:r>
      <w:r w:rsidRPr="000D776D">
        <w:rPr>
          <w:rFonts w:ascii="Tahoma" w:hAnsi="Tahoma" w:cs="Tahoma"/>
        </w:rPr>
        <w:t xml:space="preserve"> do 10.00 ure (rok za prejem ponudb). Za oddano ponudbo se šteje ponudba, ki je v informacijskem sistemu e-JN označena s statusom »ODDANO«.</w:t>
      </w:r>
    </w:p>
    <w:p w14:paraId="165FF704" w14:textId="77777777" w:rsidR="00DB02C0" w:rsidRPr="000D776D" w:rsidRDefault="00DB02C0" w:rsidP="008C4CFF">
      <w:pPr>
        <w:spacing w:before="120" w:after="120"/>
        <w:rPr>
          <w:rFonts w:ascii="Tahoma" w:hAnsi="Tahoma" w:cs="Tahoma"/>
        </w:rPr>
      </w:pPr>
      <w:r w:rsidRPr="000D776D">
        <w:rPr>
          <w:rFonts w:ascii="Tahoma" w:hAnsi="Tahoma" w:cs="Tahoma"/>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ponudnik ponudbe ne more več umakniti, spremeniti ali dopolniti.</w:t>
      </w:r>
    </w:p>
    <w:p w14:paraId="7A9421A0" w14:textId="77777777" w:rsidR="00DB02C0" w:rsidRPr="000D776D" w:rsidRDefault="00DB02C0" w:rsidP="008C4CFF">
      <w:pPr>
        <w:spacing w:before="120" w:after="120"/>
        <w:rPr>
          <w:rFonts w:ascii="Tahoma" w:hAnsi="Tahoma" w:cs="Tahoma"/>
        </w:rPr>
      </w:pPr>
      <w:r w:rsidRPr="000D776D">
        <w:rPr>
          <w:rFonts w:ascii="Tahoma" w:hAnsi="Tahoma" w:cs="Tahoma"/>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1FDAFAC7" w14:textId="77777777" w:rsidR="00DB02C0" w:rsidRPr="000D776D" w:rsidRDefault="00DB02C0" w:rsidP="008C4CFF">
      <w:pPr>
        <w:spacing w:before="120" w:after="120"/>
        <w:rPr>
          <w:rFonts w:ascii="Tahoma" w:hAnsi="Tahoma" w:cs="Tahoma"/>
        </w:rPr>
      </w:pPr>
      <w:r w:rsidRPr="000D776D">
        <w:rPr>
          <w:rFonts w:ascii="Tahoma" w:hAnsi="Tahoma" w:cs="Tahoma"/>
        </w:rPr>
        <w:t>Po preteku roka za prejem ponudb ponudbe ne bo več mogoče oddati.</w:t>
      </w:r>
    </w:p>
    <w:p w14:paraId="2ED35D51" w14:textId="3BA26003" w:rsidR="00DB02C0" w:rsidRPr="000D776D" w:rsidRDefault="00DB02C0" w:rsidP="008C4CFF">
      <w:pPr>
        <w:spacing w:before="120" w:after="120"/>
        <w:rPr>
          <w:rFonts w:ascii="Tahoma" w:hAnsi="Tahoma" w:cs="Tahoma"/>
        </w:rPr>
      </w:pPr>
      <w:r w:rsidRPr="000D776D">
        <w:rPr>
          <w:rFonts w:ascii="Tahoma" w:hAnsi="Tahoma" w:cs="Tahoma"/>
        </w:rPr>
        <w:t xml:space="preserve">Odpiranje ponudb bo potekalo avtomatično v informacijskem sistemu e-JN dne </w:t>
      </w:r>
      <w:r w:rsidR="005C4BBB">
        <w:rPr>
          <w:rFonts w:ascii="Tahoma" w:hAnsi="Tahoma" w:cs="Tahoma"/>
        </w:rPr>
        <w:t>12. 4</w:t>
      </w:r>
      <w:r>
        <w:rPr>
          <w:rFonts w:ascii="Tahoma" w:hAnsi="Tahoma" w:cs="Tahoma"/>
        </w:rPr>
        <w:t>. 2024</w:t>
      </w:r>
      <w:r w:rsidRPr="000D776D">
        <w:rPr>
          <w:rFonts w:ascii="Tahoma" w:hAnsi="Tahoma" w:cs="Tahoma"/>
        </w:rPr>
        <w:t xml:space="preserve"> ob 12.00 uri na spletnem naslovu </w:t>
      </w:r>
      <w:hyperlink r:id="rId12" w:history="1">
        <w:r w:rsidRPr="000D776D">
          <w:rPr>
            <w:rStyle w:val="Hiperpovezava"/>
            <w:rFonts w:ascii="Tahoma" w:hAnsi="Tahoma" w:cs="Tahoma"/>
          </w:rPr>
          <w:t>https://ejn.gov.si/eJN2</w:t>
        </w:r>
      </w:hyperlink>
      <w:r w:rsidRPr="000D776D">
        <w:rPr>
          <w:rFonts w:ascii="Tahoma" w:hAnsi="Tahoma" w:cs="Tahoma"/>
        </w:rPr>
        <w:t xml:space="preserve"> .</w:t>
      </w:r>
    </w:p>
    <w:p w14:paraId="7DAFA8AA" w14:textId="77777777" w:rsidR="00DB02C0" w:rsidRPr="000D776D" w:rsidRDefault="00DB02C0" w:rsidP="008C4CFF">
      <w:pPr>
        <w:spacing w:before="120" w:after="120"/>
        <w:rPr>
          <w:rFonts w:ascii="Tahoma" w:hAnsi="Tahoma" w:cs="Tahoma"/>
        </w:rPr>
      </w:pPr>
      <w:r w:rsidRPr="000D776D">
        <w:rPr>
          <w:rFonts w:ascii="Tahoma" w:hAnsi="Tahoma" w:cs="Tahoma"/>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6E68375" w14:textId="77777777" w:rsidR="00DB02C0" w:rsidRPr="000D776D" w:rsidRDefault="00DB02C0" w:rsidP="008C4CFF">
      <w:pPr>
        <w:spacing w:before="120" w:after="120"/>
        <w:rPr>
          <w:rFonts w:ascii="Tahoma" w:hAnsi="Tahoma" w:cs="Tahoma"/>
        </w:rPr>
      </w:pPr>
      <w:r w:rsidRPr="000D776D">
        <w:rPr>
          <w:rFonts w:ascii="Tahoma" w:hAnsi="Tahoma" w:cs="Tahoma"/>
        </w:rPr>
        <w:t>Če informacijski sistem e-JN ne bo deloval na način, ki bi omogočil oddajo prijav ali ponudbe, bo naročnik ravnal v skladu z osmim odstavkom 88. člena ZJN-3.</w:t>
      </w:r>
    </w:p>
    <w:p w14:paraId="644E0987" w14:textId="77777777" w:rsidR="00DB02C0" w:rsidRPr="000D776D" w:rsidRDefault="00DB02C0" w:rsidP="008C4CFF">
      <w:pPr>
        <w:pStyle w:val="Naslov1"/>
        <w:spacing w:before="120" w:after="120"/>
      </w:pPr>
      <w:bookmarkStart w:id="8" w:name="_Toc141889500"/>
      <w:bookmarkStart w:id="9" w:name="_Toc160622755"/>
      <w:r w:rsidRPr="000D776D">
        <w:lastRenderedPageBreak/>
        <w:t>Pridobitev dokumentacije, pojasnila dokumentacije o javnem naročilu in odločitev o oddaji naročila</w:t>
      </w:r>
      <w:bookmarkEnd w:id="8"/>
      <w:bookmarkEnd w:id="9"/>
    </w:p>
    <w:p w14:paraId="20D05AB5" w14:textId="77777777" w:rsidR="00DB02C0" w:rsidRPr="000D776D" w:rsidRDefault="00DB02C0" w:rsidP="008C4CFF">
      <w:pPr>
        <w:spacing w:before="120" w:after="120"/>
        <w:rPr>
          <w:rFonts w:ascii="Tahoma" w:hAnsi="Tahoma" w:cs="Tahoma"/>
        </w:rPr>
      </w:pPr>
      <w:r w:rsidRPr="000D776D">
        <w:rPr>
          <w:rFonts w:ascii="Tahoma" w:hAnsi="Tahoma" w:cs="Tahoma"/>
        </w:rPr>
        <w:t>Dokumentacija za oddajo javnega naročila je brezplačno na voljo na Portalu javnih naročil (</w:t>
      </w:r>
      <w:hyperlink r:id="rId13" w:history="1">
        <w:r w:rsidRPr="000D776D">
          <w:rPr>
            <w:rStyle w:val="Hiperpovezava"/>
            <w:rFonts w:ascii="Tahoma" w:hAnsi="Tahoma" w:cs="Tahoma"/>
          </w:rPr>
          <w:t>www.enarocanje.si</w:t>
        </w:r>
      </w:hyperlink>
      <w:r w:rsidRPr="000D776D">
        <w:rPr>
          <w:rFonts w:ascii="Tahoma" w:hAnsi="Tahoma" w:cs="Tahoma"/>
        </w:rPr>
        <w:t xml:space="preserve">). Naročnik ponudnike opozarja, da je ESPD obrazec na voljo samo v elektronski obliki, ki ga mora ponudnik v .xml formatu uvoziti in izpolniti v slovenskem jeziku na naslovu </w:t>
      </w:r>
      <w:hyperlink r:id="rId14" w:history="1">
        <w:r w:rsidRPr="000D776D">
          <w:rPr>
            <w:rStyle w:val="Hiperpovezava"/>
            <w:rFonts w:ascii="Tahoma" w:hAnsi="Tahoma" w:cs="Tahoma"/>
          </w:rPr>
          <w:t>http://ejn.gov.si/espd/</w:t>
        </w:r>
      </w:hyperlink>
      <w:r w:rsidRPr="000D776D">
        <w:rPr>
          <w:rFonts w:ascii="Tahoma" w:hAnsi="Tahoma" w:cs="Tahoma"/>
        </w:rPr>
        <w:t>.</w:t>
      </w:r>
    </w:p>
    <w:p w14:paraId="7434A359" w14:textId="2F5322AA" w:rsidR="00DB02C0" w:rsidRPr="000D776D" w:rsidRDefault="00DB02C0" w:rsidP="008C4CFF">
      <w:pPr>
        <w:spacing w:before="120" w:after="120"/>
        <w:rPr>
          <w:rFonts w:ascii="Tahoma" w:hAnsi="Tahoma" w:cs="Tahoma"/>
        </w:rPr>
      </w:pPr>
      <w:r w:rsidRPr="000D776D">
        <w:rPr>
          <w:rFonts w:ascii="Tahoma" w:hAnsi="Tahoma" w:cs="Tahoma"/>
        </w:rPr>
        <w:t xml:space="preserve">Ponudnik lahko dodatna pojasnila v zvezi z dokumentacijo zahteva prek Portala javnih naročil najkasneje do </w:t>
      </w:r>
      <w:r w:rsidR="005C4BBB">
        <w:rPr>
          <w:rFonts w:ascii="Tahoma" w:hAnsi="Tahoma" w:cs="Tahoma"/>
        </w:rPr>
        <w:t>3. 4</w:t>
      </w:r>
      <w:r>
        <w:rPr>
          <w:rFonts w:ascii="Tahoma" w:hAnsi="Tahoma" w:cs="Tahoma"/>
        </w:rPr>
        <w:t>. 2024</w:t>
      </w:r>
      <w:r w:rsidRPr="000D776D">
        <w:rPr>
          <w:rFonts w:ascii="Tahoma" w:hAnsi="Tahoma" w:cs="Tahoma"/>
        </w:rPr>
        <w:t xml:space="preserve"> do 12.00 ure. Naročnik bo na vprašanja odgovoril prek Portala javnih naročil najkasneje do </w:t>
      </w:r>
      <w:r w:rsidR="005C4BBB">
        <w:rPr>
          <w:rFonts w:ascii="Tahoma" w:hAnsi="Tahoma" w:cs="Tahoma"/>
        </w:rPr>
        <w:t>5. 4</w:t>
      </w:r>
      <w:r>
        <w:rPr>
          <w:rFonts w:ascii="Tahoma" w:hAnsi="Tahoma" w:cs="Tahoma"/>
        </w:rPr>
        <w:t>. 2024</w:t>
      </w:r>
      <w:r w:rsidRPr="000D776D">
        <w:rPr>
          <w:rFonts w:ascii="Tahoma" w:hAnsi="Tahoma" w:cs="Tahoma"/>
        </w:rPr>
        <w:t xml:space="preserve"> do 17.00 ure. Naročnik se ne zavezuje, da bo odgovarjal na vprašanja, ki ne bodo zastavljena na zgornji način do določenega roka.</w:t>
      </w:r>
    </w:p>
    <w:p w14:paraId="226B861E" w14:textId="77777777" w:rsidR="00DB02C0" w:rsidRPr="000D776D" w:rsidRDefault="00DB02C0" w:rsidP="008C4CFF">
      <w:pPr>
        <w:spacing w:before="120" w:after="120"/>
        <w:rPr>
          <w:rFonts w:ascii="Tahoma" w:hAnsi="Tahoma" w:cs="Tahoma"/>
        </w:rPr>
      </w:pPr>
      <w:r w:rsidRPr="000D776D">
        <w:rPr>
          <w:rFonts w:ascii="Tahoma" w:hAnsi="Tahoma" w:cs="Tahoma"/>
        </w:rPr>
        <w:t>Naročnik si pridržuje pravico, da dokumentacijo delno spremeni ali dopolni ter po potrebi podaljša rok za oddajo ponudb. Spremembe in dopolnitve dokumentacije ter pojasnila v obliki odgovorov na zastavljena vprašanja so sestavni del dokumentacije in so za ponudnika in za naročnika zavezujoča. Naročnik si pridržuje pravico izkoristiti vse možnosti odločitev iz 90. člena ZJN-3 brez kakršne koli odškodninske odgovornosti.</w:t>
      </w:r>
    </w:p>
    <w:p w14:paraId="1204FF3F" w14:textId="77777777" w:rsidR="00DB02C0" w:rsidRPr="000D776D" w:rsidRDefault="00DB02C0" w:rsidP="008C4CFF">
      <w:pPr>
        <w:spacing w:before="120" w:after="120"/>
        <w:rPr>
          <w:rFonts w:ascii="Tahoma" w:hAnsi="Tahoma" w:cs="Tahoma"/>
        </w:rPr>
      </w:pPr>
      <w:r w:rsidRPr="000D776D">
        <w:rPr>
          <w:rFonts w:ascii="Tahoma" w:hAnsi="Tahoma" w:cs="Tahoma"/>
        </w:rPr>
        <w:t>Po sprejemu odločitve o oddaji naročila bo naročnik slednjo objavil na portalu javnih naročil. Odločitev se šteje za vročeno z dnem objave na portalu javnih naročil.</w:t>
      </w:r>
    </w:p>
    <w:p w14:paraId="64C0DF43" w14:textId="77777777" w:rsidR="00DB02C0" w:rsidRPr="000D776D" w:rsidRDefault="00DB02C0" w:rsidP="008C4CFF">
      <w:pPr>
        <w:pStyle w:val="Naslov1"/>
        <w:spacing w:before="120" w:after="120"/>
      </w:pPr>
      <w:bookmarkStart w:id="10" w:name="_Toc141889501"/>
      <w:bookmarkStart w:id="11" w:name="_Toc160622756"/>
      <w:r w:rsidRPr="000D776D">
        <w:t>Oblika, jezik ponudbe in stroški priprave ponudbe</w:t>
      </w:r>
      <w:bookmarkEnd w:id="10"/>
      <w:bookmarkEnd w:id="11"/>
    </w:p>
    <w:p w14:paraId="56420333" w14:textId="77777777" w:rsidR="00DB02C0" w:rsidRPr="000D776D" w:rsidRDefault="00DB02C0" w:rsidP="008C4CFF">
      <w:pPr>
        <w:spacing w:before="120" w:after="120"/>
        <w:rPr>
          <w:rFonts w:ascii="Tahoma" w:hAnsi="Tahoma" w:cs="Tahoma"/>
        </w:rPr>
      </w:pPr>
      <w:r w:rsidRPr="000D776D">
        <w:rPr>
          <w:rFonts w:ascii="Tahoma" w:hAnsi="Tahoma" w:cs="Tahoma"/>
        </w:rPr>
        <w:t>Vsebina ponudbe mora obsegati izpolnjene obrazce v skladu z navodilom posameznega obrazca in vse morebiti zahtevane priloge iz posameznega obrazca oziroma dokumentacije v zvezi z oddajo javnega naročila:</w:t>
      </w:r>
    </w:p>
    <w:p w14:paraId="3D81B104" w14:textId="3B8E1A35"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obrazec »1</w:t>
      </w:r>
      <w:r w:rsidR="00900AAA">
        <w:rPr>
          <w:rFonts w:ascii="Tahoma" w:hAnsi="Tahoma" w:cs="Tahoma"/>
          <w:b/>
          <w:bCs/>
        </w:rPr>
        <w:t>6</w:t>
      </w:r>
      <w:r w:rsidRPr="00A038F4">
        <w:rPr>
          <w:rFonts w:ascii="Tahoma" w:hAnsi="Tahoma" w:cs="Tahoma"/>
          <w:b/>
          <w:bCs/>
        </w:rPr>
        <w:t>.1 Ponudba«,</w:t>
      </w:r>
    </w:p>
    <w:p w14:paraId="3370B91A" w14:textId="6A8371AF"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w:t>
      </w:r>
      <w:r w:rsidR="009A2787">
        <w:rPr>
          <w:rFonts w:ascii="Tahoma" w:hAnsi="Tahoma" w:cs="Tahoma"/>
          <w:b/>
          <w:bCs/>
        </w:rPr>
        <w:t xml:space="preserve"> in podpisan</w:t>
      </w:r>
      <w:r w:rsidRPr="00A038F4">
        <w:rPr>
          <w:rFonts w:ascii="Tahoma" w:hAnsi="Tahoma" w:cs="Tahoma"/>
          <w:b/>
          <w:bCs/>
        </w:rPr>
        <w:t xml:space="preserve"> obrazec »ESPD« (za vse gospodarske subjekte v ponudbi),</w:t>
      </w:r>
    </w:p>
    <w:p w14:paraId="0679DB56" w14:textId="52726915"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.2 Zahtevek podizvajalca za neposredno plačilo« (priloži se v primeru, da ponudnik nastopa s podizvajalci in podizvajalci to zahtevajo),</w:t>
      </w:r>
    </w:p>
    <w:p w14:paraId="0BE03143" w14:textId="5A5E3E8C"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.3 Izjava gospodarskega subjekta</w:t>
      </w:r>
      <w:r w:rsidRPr="00A038F4">
        <w:rPr>
          <w:rStyle w:val="Sprotnaopomba-sklic"/>
          <w:rFonts w:ascii="Tahoma" w:hAnsi="Tahoma" w:cs="Tahoma"/>
          <w:b/>
          <w:bCs/>
        </w:rPr>
        <w:footnoteReference w:id="2"/>
      </w:r>
      <w:r w:rsidRPr="00A038F4">
        <w:rPr>
          <w:rFonts w:ascii="Tahoma" w:hAnsi="Tahoma" w:cs="Tahoma"/>
          <w:b/>
          <w:bCs/>
        </w:rPr>
        <w:t>«,</w:t>
      </w:r>
    </w:p>
    <w:p w14:paraId="32CE819A" w14:textId="4F3EB9DE"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w:t>
      </w:r>
      <w:r>
        <w:rPr>
          <w:rFonts w:ascii="Tahoma" w:hAnsi="Tahoma" w:cs="Tahoma"/>
          <w:b/>
          <w:bCs/>
        </w:rPr>
        <w:t xml:space="preserve"> obrazec</w:t>
      </w:r>
      <w:r w:rsidRPr="00A038F4">
        <w:rPr>
          <w:rFonts w:ascii="Tahoma" w:hAnsi="Tahoma" w:cs="Tahoma"/>
          <w:b/>
          <w:bCs/>
        </w:rPr>
        <w:t xml:space="preserve"> </w:t>
      </w:r>
      <w:r w:rsidRPr="006376AA">
        <w:rPr>
          <w:rFonts w:ascii="Tahoma" w:hAnsi="Tahoma" w:cs="Tahoma"/>
          <w:b/>
          <w:bCs/>
        </w:rPr>
        <w:t>»1</w:t>
      </w:r>
      <w:r w:rsidR="00900AAA" w:rsidRPr="006376AA">
        <w:rPr>
          <w:rFonts w:ascii="Tahoma" w:hAnsi="Tahoma" w:cs="Tahoma"/>
          <w:b/>
          <w:bCs/>
        </w:rPr>
        <w:t>6</w:t>
      </w:r>
      <w:r w:rsidRPr="006376AA">
        <w:rPr>
          <w:rFonts w:ascii="Tahoma" w:hAnsi="Tahoma" w:cs="Tahoma"/>
          <w:b/>
          <w:bCs/>
        </w:rPr>
        <w:t>.4 Specifikacije«</w:t>
      </w:r>
    </w:p>
    <w:p w14:paraId="374EB581" w14:textId="37AA3E6F"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obrazec »1</w:t>
      </w:r>
      <w:r w:rsidR="00900AAA">
        <w:rPr>
          <w:rFonts w:ascii="Tahoma" w:hAnsi="Tahoma" w:cs="Tahoma"/>
          <w:b/>
          <w:bCs/>
        </w:rPr>
        <w:t>6</w:t>
      </w:r>
      <w:r w:rsidRPr="00A038F4">
        <w:rPr>
          <w:rFonts w:ascii="Tahoma" w:hAnsi="Tahoma" w:cs="Tahoma"/>
          <w:b/>
          <w:bCs/>
        </w:rPr>
        <w:t>.5 Ponudbeni predračun«,</w:t>
      </w:r>
    </w:p>
    <w:p w14:paraId="6195F76B" w14:textId="0992A889"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w:t>
      </w:r>
      <w:r w:rsidRPr="006376AA">
        <w:rPr>
          <w:rFonts w:ascii="Tahoma" w:hAnsi="Tahoma" w:cs="Tahoma"/>
          <w:b/>
          <w:bCs/>
        </w:rPr>
        <w:t>c »1</w:t>
      </w:r>
      <w:r w:rsidR="00900AAA" w:rsidRPr="006376AA">
        <w:rPr>
          <w:rFonts w:ascii="Tahoma" w:hAnsi="Tahoma" w:cs="Tahoma"/>
          <w:b/>
          <w:bCs/>
        </w:rPr>
        <w:t>6</w:t>
      </w:r>
      <w:r w:rsidRPr="006376AA">
        <w:rPr>
          <w:rFonts w:ascii="Tahoma" w:hAnsi="Tahoma" w:cs="Tahoma"/>
          <w:b/>
          <w:bCs/>
        </w:rPr>
        <w:t>.6 Reference</w:t>
      </w:r>
      <w:r w:rsidRPr="00A038F4">
        <w:rPr>
          <w:rFonts w:ascii="Tahoma" w:hAnsi="Tahoma" w:cs="Tahoma"/>
          <w:b/>
          <w:bCs/>
        </w:rPr>
        <w:t>«,</w:t>
      </w:r>
    </w:p>
    <w:p w14:paraId="60263FF0" w14:textId="7858170D" w:rsidR="00DB02C0"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w:t>
      </w:r>
      <w:r w:rsidR="00E7649D">
        <w:rPr>
          <w:rFonts w:ascii="Tahoma" w:hAnsi="Tahoma" w:cs="Tahoma"/>
          <w:b/>
          <w:bCs/>
        </w:rPr>
        <w:t>7</w:t>
      </w:r>
      <w:r w:rsidRPr="00A038F4">
        <w:rPr>
          <w:rFonts w:ascii="Tahoma" w:hAnsi="Tahoma" w:cs="Tahoma"/>
          <w:b/>
          <w:bCs/>
        </w:rPr>
        <w:t xml:space="preserve"> Izjava o udeležbi fizičnih in pravnih oseb v lastništvu ponudnika</w:t>
      </w:r>
      <w:r w:rsidRPr="00A038F4">
        <w:rPr>
          <w:rStyle w:val="Sprotnaopomba-sklic"/>
          <w:rFonts w:ascii="Tahoma" w:hAnsi="Tahoma" w:cs="Tahoma"/>
          <w:b/>
          <w:bCs/>
        </w:rPr>
        <w:footnoteReference w:id="3"/>
      </w:r>
      <w:r w:rsidRPr="00A038F4">
        <w:rPr>
          <w:rFonts w:ascii="Tahoma" w:hAnsi="Tahoma" w:cs="Tahoma"/>
          <w:b/>
          <w:bCs/>
        </w:rPr>
        <w:t>«,</w:t>
      </w:r>
    </w:p>
    <w:p w14:paraId="366FCF00" w14:textId="555C1E1B" w:rsidR="00DB02C0" w:rsidRPr="0013508C"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Pr>
          <w:rFonts w:ascii="Tahoma" w:hAnsi="Tahoma" w:cs="Tahoma"/>
          <w:b/>
          <w:bCs/>
        </w:rPr>
        <w:t xml:space="preserve">izpolnjen in </w:t>
      </w:r>
      <w:r w:rsidRPr="0013508C">
        <w:rPr>
          <w:rFonts w:ascii="Tahoma" w:hAnsi="Tahoma" w:cs="Tahoma"/>
          <w:b/>
          <w:bCs/>
        </w:rPr>
        <w:t>podpisan obrazec »1</w:t>
      </w:r>
      <w:r w:rsidR="00900AAA" w:rsidRPr="0013508C">
        <w:rPr>
          <w:rFonts w:ascii="Tahoma" w:hAnsi="Tahoma" w:cs="Tahoma"/>
          <w:b/>
          <w:bCs/>
        </w:rPr>
        <w:t>6</w:t>
      </w:r>
      <w:r w:rsidRPr="0013508C">
        <w:rPr>
          <w:rFonts w:ascii="Tahoma" w:hAnsi="Tahoma" w:cs="Tahoma"/>
          <w:b/>
          <w:bCs/>
        </w:rPr>
        <w:t>.</w:t>
      </w:r>
      <w:r w:rsidR="00E7649D" w:rsidRPr="0013508C">
        <w:rPr>
          <w:rFonts w:ascii="Tahoma" w:hAnsi="Tahoma" w:cs="Tahoma"/>
          <w:b/>
          <w:bCs/>
        </w:rPr>
        <w:t>8</w:t>
      </w:r>
      <w:r w:rsidRPr="0013508C">
        <w:rPr>
          <w:rFonts w:ascii="Tahoma" w:hAnsi="Tahoma" w:cs="Tahoma"/>
          <w:b/>
          <w:bCs/>
        </w:rPr>
        <w:t xml:space="preserve"> Vprašalnik za presojo tveganj ugleda in skladnosti«,</w:t>
      </w:r>
    </w:p>
    <w:p w14:paraId="689A3821" w14:textId="5882DD87" w:rsidR="00DC4766" w:rsidRPr="0013508C" w:rsidRDefault="00DC4766"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13508C">
        <w:rPr>
          <w:rFonts w:ascii="Tahoma" w:hAnsi="Tahoma" w:cs="Tahoma"/>
          <w:b/>
          <w:bCs/>
        </w:rPr>
        <w:t xml:space="preserve">veljavno </w:t>
      </w:r>
      <w:r w:rsidR="00FA0D66" w:rsidRPr="0013508C">
        <w:rPr>
          <w:rFonts w:ascii="Tahoma" w:hAnsi="Tahoma" w:cs="Tahoma"/>
          <w:b/>
          <w:bCs/>
        </w:rPr>
        <w:t xml:space="preserve">finančno </w:t>
      </w:r>
      <w:r w:rsidRPr="0013508C">
        <w:rPr>
          <w:rFonts w:ascii="Tahoma" w:hAnsi="Tahoma" w:cs="Tahoma"/>
          <w:b/>
          <w:bCs/>
        </w:rPr>
        <w:t>zavarovanje</w:t>
      </w:r>
      <w:r w:rsidR="00FA0D66" w:rsidRPr="0013508C">
        <w:rPr>
          <w:rFonts w:ascii="Tahoma" w:hAnsi="Tahoma" w:cs="Tahoma"/>
          <w:b/>
          <w:bCs/>
        </w:rPr>
        <w:t xml:space="preserve"> za resnost ponudbe,</w:t>
      </w:r>
    </w:p>
    <w:p w14:paraId="041700D0" w14:textId="15520859"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13508C">
        <w:rPr>
          <w:rFonts w:ascii="Tahoma" w:hAnsi="Tahoma" w:cs="Tahoma"/>
          <w:b/>
          <w:bCs/>
        </w:rPr>
        <w:t>dokazila (in</w:t>
      </w:r>
      <w:r w:rsidRPr="00A038F4">
        <w:rPr>
          <w:rFonts w:ascii="Tahoma" w:hAnsi="Tahoma" w:cs="Tahoma"/>
          <w:b/>
          <w:bCs/>
        </w:rPr>
        <w:t xml:space="preserve"> izpolnjene obrazce) v zvezi z izpolnjevanjem pogojev iz točke 1</w:t>
      </w:r>
      <w:r w:rsidR="007B486D">
        <w:rPr>
          <w:rFonts w:ascii="Tahoma" w:hAnsi="Tahoma" w:cs="Tahoma"/>
          <w:b/>
          <w:bCs/>
        </w:rPr>
        <w:t>4</w:t>
      </w:r>
      <w:r w:rsidRPr="00A038F4">
        <w:rPr>
          <w:rFonts w:ascii="Tahoma" w:hAnsi="Tahoma" w:cs="Tahoma"/>
          <w:b/>
          <w:bCs/>
        </w:rPr>
        <w:t>.</w:t>
      </w:r>
      <w:r w:rsidR="00F260AE">
        <w:rPr>
          <w:rFonts w:ascii="Tahoma" w:hAnsi="Tahoma" w:cs="Tahoma"/>
          <w:b/>
          <w:bCs/>
        </w:rPr>
        <w:t>2</w:t>
      </w:r>
      <w:r w:rsidRPr="00A038F4">
        <w:rPr>
          <w:rFonts w:ascii="Tahoma" w:hAnsi="Tahoma" w:cs="Tahoma"/>
          <w:b/>
          <w:bCs/>
        </w:rPr>
        <w:t xml:space="preserve"> Pogoji za sodelovanje te dokumentacije v zvezi z oddajo javnega naročila.</w:t>
      </w:r>
    </w:p>
    <w:p w14:paraId="0186D620" w14:textId="77777777" w:rsidR="00DB02C0" w:rsidRPr="000D776D" w:rsidRDefault="00DB02C0" w:rsidP="008C4CFF">
      <w:pPr>
        <w:spacing w:before="120" w:after="120"/>
        <w:rPr>
          <w:rFonts w:ascii="Tahoma" w:hAnsi="Tahoma" w:cs="Tahoma"/>
        </w:rPr>
      </w:pPr>
      <w:r w:rsidRPr="000D776D">
        <w:rPr>
          <w:rFonts w:ascii="Tahoma" w:hAnsi="Tahoma" w:cs="Tahoma"/>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2CD143B2" w14:textId="77777777" w:rsidR="00DB02C0" w:rsidRPr="000D776D" w:rsidRDefault="00DB02C0" w:rsidP="008C4CFF">
      <w:pPr>
        <w:spacing w:before="120" w:after="120"/>
        <w:rPr>
          <w:rFonts w:ascii="Tahoma" w:hAnsi="Tahoma" w:cs="Tahoma"/>
        </w:rPr>
      </w:pPr>
      <w:r w:rsidRPr="000D776D">
        <w:rPr>
          <w:rFonts w:ascii="Tahoma" w:hAnsi="Tahoma" w:cs="Tahoma"/>
        </w:rPr>
        <w:t>Za ostale sodelujoče ponudnik v razdelek »ESPD – ostali sodelujoči« priloži podpisane ESPD v .pdf obliki, ali v elektronski obliki podpisan .xml.</w:t>
      </w:r>
    </w:p>
    <w:p w14:paraId="731ED4BC"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Ponudba se odda v slovenskem jeziku. Če ni drugače določeno, tuji ponudnik izkaže izpolnjevanje pogojev s fotokopijami dokazil iz uradne evidence, ki izkazujejo zahtevano pravnorelevantno stanje. V </w:t>
      </w:r>
      <w:r w:rsidRPr="000D776D">
        <w:rPr>
          <w:rFonts w:ascii="Tahoma" w:hAnsi="Tahoma" w:cs="Tahoma"/>
        </w:rPr>
        <w:lastRenderedPageBreak/>
        <w:t>primeru, da pristojni organi tuje države ne izdajajo tovrstnih dokazil ali če ti ne zajemajo vseh zahtevanih podatkov, oseba oziroma gospodarski subjekt predloži zapriseženo izjavo, če ta v državi ponudnika ni predvidena, pa izjavo določene osebe, dano pred pristojnim sodnim ali upravnim organom, notarjem ali pred pristojno poklicno ali trgovinsko organizacijo v matični državi te osebe ali v državi, v kateri ima sedež gospodarski subjekt. Dokazila pristojnih institucij in overjene izjave, ki niso v slovenščini, morajo biti prevedene v slovenski jezik s strani slovenskega sodnega tolmača</w:t>
      </w:r>
      <w:r>
        <w:rPr>
          <w:rFonts w:ascii="Tahoma" w:hAnsi="Tahoma" w:cs="Tahoma"/>
        </w:rPr>
        <w:t>, v kolikor bo naročnik ocenil, da je to potrebno</w:t>
      </w:r>
      <w:r w:rsidRPr="000D776D">
        <w:rPr>
          <w:rFonts w:ascii="Tahoma" w:hAnsi="Tahoma" w:cs="Tahoma"/>
        </w:rPr>
        <w:t>.</w:t>
      </w:r>
    </w:p>
    <w:p w14:paraId="00D42A2C" w14:textId="77777777" w:rsidR="00DB02C0" w:rsidRPr="000D776D" w:rsidRDefault="00DB02C0" w:rsidP="008C4CFF">
      <w:pPr>
        <w:spacing w:before="120" w:after="120"/>
        <w:rPr>
          <w:rFonts w:ascii="Tahoma" w:hAnsi="Tahoma" w:cs="Tahoma"/>
        </w:rPr>
      </w:pPr>
      <w:r w:rsidRPr="000D776D">
        <w:rPr>
          <w:rFonts w:ascii="Tahoma" w:hAnsi="Tahoma" w:cs="Tahoma"/>
        </w:rPr>
        <w:t>Ponudnik lahko predloži v tujem jeziku prospekte, certifikate, potrdila ali drugo tehnično dokumentacijo. Vsako listino, ki jo ponudnik predloži v tujem jeziku, bo moral ponudnik na svoje stroške, v kolikor bo naročnik to ocenil kot potrebno, prevesti v slovenski jezik (po potrebi po sodnem tolmaču) v roku, ki ga bo določil naročnik.</w:t>
      </w:r>
    </w:p>
    <w:p w14:paraId="66628B36"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Ponudbena dokumentacija mora biti podana na obrazcih iz prilog te dokumentacije ali po vsebini enakih obrazcih, izdelanih s strani ponudnika. Kadar je zahtevano dokazilo, ponudniku ni potrebno predložiti originala, pač pa zadostuje fotokopija dokazila. Naročnik lahko v postopku preverjanja ponudbe od ponudnika kadarkoli zahteva, da mu predloži na vpogled original. Vsi dokumenti, ki jih predloži ponudnik, morajo izkazovati aktualno pravno relevantno stanje (na dan, določen za prejem ponudb), razen kjer je izrecno zahtevan dokument za določeno obdobje oziroma dokument določene starosti. Starost dokumentov ne sme presegati roka, kot ga določajo posamezne določbe te dokumentacije. Naročnik lahko listine za dokazovanje izpolnjevanja pogojev ali pooblastila za pridobitev listin, če izhajajo iz uradne evidence, zahteva naknadno (po odpiranju in v fazi pregleda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6D837D6B" w14:textId="77777777" w:rsidR="00DB02C0" w:rsidRPr="000D776D" w:rsidRDefault="00DB02C0" w:rsidP="008C4CFF">
      <w:pPr>
        <w:spacing w:before="120" w:after="120"/>
        <w:rPr>
          <w:rFonts w:ascii="Tahoma" w:hAnsi="Tahoma" w:cs="Tahoma"/>
        </w:rPr>
      </w:pPr>
      <w:r w:rsidRPr="000D776D">
        <w:rPr>
          <w:rFonts w:ascii="Tahoma" w:hAnsi="Tahoma" w:cs="Tahoma"/>
        </w:rPr>
        <w:t>Ponudnik nosi vse stroške, povezane s pripravo in predložitvijo ponudbe. V primeru ustavitve postopka, izključitve ponudbe, zavrnitve vseh ponudb ali odstopa od izvedbe javnega naročila naročnik ponudniku ne bo povrnil nobenih stroškov, nastalih s pripravo ponudbe. Naročnik v nobenem primeru ne more biti odgovoren za morebitno škodo, ki bi nastala zaradi teh stroškov, brez ozira na potek postopkov v zvezi z javnim naročilom in na končno izbiro ponudnika. Ponudniki so s tem seznanjeni in se v primeru predložitve ponudbe z navedenimi določili izrecno strinjajo.</w:t>
      </w:r>
    </w:p>
    <w:p w14:paraId="686F5F44" w14:textId="77777777" w:rsidR="00DB02C0" w:rsidRPr="000D776D" w:rsidRDefault="00DB02C0" w:rsidP="008C4CFF">
      <w:pPr>
        <w:pStyle w:val="Naslov1"/>
        <w:spacing w:before="120" w:after="120"/>
      </w:pPr>
      <w:bookmarkStart w:id="12" w:name="_Toc141889502"/>
      <w:bookmarkStart w:id="13" w:name="_Toc160622757"/>
      <w:r w:rsidRPr="000D776D">
        <w:t>Veljavnost ponudbe</w:t>
      </w:r>
      <w:bookmarkEnd w:id="12"/>
      <w:bookmarkEnd w:id="13"/>
    </w:p>
    <w:p w14:paraId="13A6950A" w14:textId="731B791D" w:rsidR="00DB02C0" w:rsidRPr="000D776D" w:rsidRDefault="00DB02C0" w:rsidP="008C4CFF">
      <w:pPr>
        <w:spacing w:before="120" w:after="120"/>
        <w:rPr>
          <w:rFonts w:ascii="Tahoma" w:hAnsi="Tahoma" w:cs="Tahoma"/>
        </w:rPr>
      </w:pPr>
      <w:bookmarkStart w:id="14" w:name="_Hlk132987018"/>
      <w:r w:rsidRPr="000D776D">
        <w:rPr>
          <w:rFonts w:ascii="Tahoma" w:hAnsi="Tahoma" w:cs="Tahoma"/>
        </w:rPr>
        <w:t xml:space="preserve">Ponudba mora veljati še najmanj </w:t>
      </w:r>
      <w:bookmarkEnd w:id="14"/>
      <w:r w:rsidRPr="000D776D">
        <w:rPr>
          <w:rFonts w:ascii="Tahoma" w:hAnsi="Tahoma" w:cs="Tahoma"/>
        </w:rPr>
        <w:t>tri (3) mesece od datuma za oddajo ponudb, kar ponudniki potrdijo z izpolnitvijo in predložitvijo obrazca »1</w:t>
      </w:r>
      <w:r w:rsidR="00D33853">
        <w:rPr>
          <w:rFonts w:ascii="Tahoma" w:hAnsi="Tahoma" w:cs="Tahoma"/>
        </w:rPr>
        <w:t>6</w:t>
      </w:r>
      <w:r w:rsidRPr="000D776D">
        <w:rPr>
          <w:rFonts w:ascii="Tahoma" w:hAnsi="Tahoma" w:cs="Tahoma"/>
        </w:rPr>
        <w:t>.1 Ponudba«. V primeru krajšega roka veljavnosti ponudbe se ponudba kot nedopustna zavrne.</w:t>
      </w:r>
    </w:p>
    <w:p w14:paraId="5D738A56" w14:textId="468A41B1" w:rsidR="006376AA" w:rsidRPr="000D776D" w:rsidRDefault="00DB02C0" w:rsidP="008C4CFF">
      <w:pPr>
        <w:spacing w:before="120" w:after="120"/>
        <w:rPr>
          <w:rFonts w:ascii="Tahoma" w:hAnsi="Tahoma" w:cs="Tahoma"/>
        </w:rPr>
      </w:pPr>
      <w:r w:rsidRPr="000D776D">
        <w:rPr>
          <w:rFonts w:ascii="Tahoma" w:hAnsi="Tahoma" w:cs="Tahoma"/>
        </w:rPr>
        <w:t xml:space="preserve">Naročnik lahko zahteva, da ponudnik podaljša čas veljavnosti ponudbe za določeno dodatno obdobje, ki je daljše od treh (3) mesecev. </w:t>
      </w:r>
      <w:bookmarkStart w:id="15" w:name="_Hlk16862854"/>
      <w:r w:rsidRPr="000D776D">
        <w:rPr>
          <w:rFonts w:ascii="Tahoma" w:hAnsi="Tahoma" w:cs="Tahoma"/>
        </w:rPr>
        <w:t>Če ponudnik ne ravna v skladu z zahtevo naročnika, se šteje, da je umaknil ponudbo.</w:t>
      </w:r>
      <w:bookmarkEnd w:id="15"/>
      <w:r w:rsidRPr="000D776D">
        <w:rPr>
          <w:rFonts w:ascii="Tahoma" w:hAnsi="Tahoma" w:cs="Tahoma"/>
        </w:rPr>
        <w:t xml:space="preserve"> </w:t>
      </w:r>
    </w:p>
    <w:p w14:paraId="1F4FAB14" w14:textId="77777777" w:rsidR="00DB02C0" w:rsidRPr="000D776D" w:rsidRDefault="00DB02C0" w:rsidP="008C4CFF">
      <w:pPr>
        <w:pStyle w:val="Naslov1"/>
        <w:spacing w:before="120" w:after="120"/>
      </w:pPr>
      <w:bookmarkStart w:id="16" w:name="_Toc141889503"/>
      <w:bookmarkStart w:id="17" w:name="_Toc160622758"/>
      <w:r w:rsidRPr="000D776D">
        <w:t>Poslovna skrivnost in varovanje zaupnih podatkov</w:t>
      </w:r>
      <w:bookmarkEnd w:id="16"/>
      <w:bookmarkEnd w:id="17"/>
      <w:r w:rsidRPr="000D776D">
        <w:t xml:space="preserve"> </w:t>
      </w:r>
    </w:p>
    <w:p w14:paraId="4E62EBAA" w14:textId="77777777" w:rsidR="00DB02C0" w:rsidRPr="000D776D" w:rsidRDefault="00DB02C0" w:rsidP="008C4CFF">
      <w:pPr>
        <w:spacing w:before="120" w:after="120"/>
        <w:rPr>
          <w:rFonts w:ascii="Tahoma" w:hAnsi="Tahoma" w:cs="Tahoma"/>
        </w:rPr>
      </w:pPr>
      <w:r w:rsidRPr="000D776D">
        <w:rPr>
          <w:rFonts w:ascii="Tahoma" w:hAnsi="Tahoma" w:cs="Tahoma"/>
        </w:rPr>
        <w:t>Ponudnik lahko označi dokumente oziroma posamezne informacije kot poslovno skrivnost (npr. v desnem zgornjem kotu oznaka »ZAUPNO« ali »POSLOVNA SKRIVNOST«, če naj bo zaupen samo določen podatek v obrazcu ali dokumentu, mora biti zaupni del podčrtan z rdečo barvo, v isti vrstici ob desnem robu pa oznaka »ZAUPNO« ali »POSLOVNA SKRIVNOST«) in mora v ponudbi predložiti veljaven sklep o poslovni skrivnosti. Naročnik ne sme razkriti informacij, ki mu jih gospodarski subjekt predloži in označi kot poslovno skrivnost, kot to določa Zakon o poslovni skrivnosti, če ta ali drug zakon ne določa drugače. Naročnik mora zagotoviti varovanje podatkov, ki se glede na določbe zakona, ki ureja varstvo osebnih podatkov in varstvo tajnih podatkov, štejejo za osebne ali tajne podatke. Ponudniki, ki z udeležbo v postopku oziroma v izvajanju pogodbenih obveznosti izvedo za zaupne podatke, so jih dolžni varovati v skladu s predpisi.</w:t>
      </w:r>
    </w:p>
    <w:p w14:paraId="43F7CAF3" w14:textId="77777777" w:rsidR="00DB02C0" w:rsidRPr="000D776D" w:rsidRDefault="00DB02C0" w:rsidP="008C4CFF">
      <w:pPr>
        <w:spacing w:before="120" w:after="120"/>
        <w:rPr>
          <w:rFonts w:ascii="Tahoma" w:hAnsi="Tahoma" w:cs="Tahoma"/>
        </w:rPr>
      </w:pPr>
      <w:bookmarkStart w:id="18" w:name="_Hlk16862931"/>
      <w:r w:rsidRPr="000D776D">
        <w:rPr>
          <w:rFonts w:ascii="Tahoma" w:hAnsi="Tahoma" w:cs="Tahoma"/>
        </w:rPr>
        <w:t>Ne glede na določbe prvega odstavka 35. člena ZJN-3 o varovanju podatkov oziroma zaupnosti so vedno javni podatki specifikacije ponujenega blaga ali storitve in količina iz te specifikacije, cena na enoto, vrednost posamezne postavke in skupna vrednost iz ponudbe ter vsi tisti podatki, ki so vplivali na razvrstitev ponudbe v okviru drugih meril.</w:t>
      </w:r>
    </w:p>
    <w:p w14:paraId="14319F3A" w14:textId="77777777" w:rsidR="00DB02C0" w:rsidRPr="000D776D" w:rsidRDefault="00DB02C0" w:rsidP="008C4CFF">
      <w:pPr>
        <w:spacing w:before="120" w:after="120"/>
        <w:rPr>
          <w:rFonts w:ascii="Tahoma" w:hAnsi="Tahoma" w:cs="Tahoma"/>
        </w:rPr>
      </w:pPr>
      <w:r w:rsidRPr="000D776D">
        <w:rPr>
          <w:rFonts w:ascii="Tahoma" w:hAnsi="Tahoma" w:cs="Tahoma"/>
        </w:rPr>
        <w:lastRenderedPageBreak/>
        <w:t>Priloge oziroma dokumenti, ki jih ponudnik upravičeno označi kot zaupne ali za poslovno skrivnost ali jih kot take opredeli naročnik in osebni podatki, bodo dostopni in uporabljeni samo za namen tega javnega naročila: (i) krogu naročnikovih oseb, vključenih v postopek tega javnega naročila, (ii) Državni revizijski komisiji za revizijo postopkov oddaje javnih naročil (v nadaljevanju: Državna revizijska komisija) v primeru njenega obravnavanja revizijskega zahtevka, (iii) na zahtevo pristojnih državnih organov ali sodišča.</w:t>
      </w:r>
    </w:p>
    <w:p w14:paraId="4EB62A78" w14:textId="77777777" w:rsidR="00DB02C0" w:rsidRPr="000D776D" w:rsidRDefault="00DB02C0" w:rsidP="008C4CFF">
      <w:pPr>
        <w:pStyle w:val="Naslov1"/>
        <w:spacing w:before="120" w:after="120"/>
      </w:pPr>
      <w:bookmarkStart w:id="19" w:name="_Toc141889504"/>
      <w:bookmarkStart w:id="20" w:name="_Toc160622759"/>
      <w:bookmarkEnd w:id="18"/>
      <w:r w:rsidRPr="000D776D">
        <w:t>Skupna ponudba</w:t>
      </w:r>
      <w:bookmarkEnd w:id="19"/>
      <w:bookmarkEnd w:id="20"/>
    </w:p>
    <w:p w14:paraId="3D88127D" w14:textId="7264A94D" w:rsidR="00DB02C0" w:rsidRPr="000D776D" w:rsidRDefault="00DB02C0" w:rsidP="008C4CFF">
      <w:pPr>
        <w:spacing w:before="120" w:after="120"/>
        <w:rPr>
          <w:rFonts w:ascii="Tahoma" w:hAnsi="Tahoma" w:cs="Tahoma"/>
        </w:rPr>
      </w:pPr>
      <w:bookmarkStart w:id="21" w:name="_Toc343021147"/>
      <w:bookmarkStart w:id="22" w:name="_Toc345670766"/>
      <w:bookmarkStart w:id="23" w:name="_Toc346696676"/>
      <w:bookmarkStart w:id="24" w:name="_Toc378587735"/>
      <w:r w:rsidRPr="000D776D">
        <w:rPr>
          <w:rFonts w:ascii="Tahoma" w:hAnsi="Tahoma" w:cs="Tahoma"/>
        </w:rPr>
        <w:t>Dovoljena je skupna ponudba več pogodbenih partnerjev. V 1</w:t>
      </w:r>
      <w:r w:rsidR="00D33853">
        <w:rPr>
          <w:rFonts w:ascii="Tahoma" w:hAnsi="Tahoma" w:cs="Tahoma"/>
        </w:rPr>
        <w:t>4</w:t>
      </w:r>
      <w:r w:rsidRPr="000D776D">
        <w:rPr>
          <w:rFonts w:ascii="Tahoma" w:hAnsi="Tahoma" w:cs="Tahoma"/>
        </w:rPr>
        <w:t>. poglavju Pogoji za ugotavljanje sposobnosti in dokazila je določeno, kateri pogoj mora v primeru skupne ponudbe izpolnjevati vsak izmed partnerjev oziroma kateri pogoj lahko izpolnjujejo vsi partnerji skupaj.</w:t>
      </w:r>
      <w:bookmarkEnd w:id="21"/>
      <w:bookmarkEnd w:id="22"/>
      <w:bookmarkEnd w:id="23"/>
      <w:r w:rsidRPr="000D776D">
        <w:rPr>
          <w:rFonts w:ascii="Tahoma" w:hAnsi="Tahoma" w:cs="Tahoma"/>
        </w:rPr>
        <w:t xml:space="preserve"> </w:t>
      </w:r>
      <w:bookmarkStart w:id="25" w:name="_Hlk16862974"/>
      <w:r w:rsidRPr="000D776D">
        <w:rPr>
          <w:rFonts w:ascii="Tahoma" w:hAnsi="Tahoma" w:cs="Tahoma"/>
        </w:rPr>
        <w:t>Pri posameznem skupnem ponudniku ne smejo obstajati razlogi za izključitev.</w:t>
      </w:r>
      <w:bookmarkEnd w:id="25"/>
      <w:r w:rsidRPr="000D776D">
        <w:rPr>
          <w:rFonts w:ascii="Tahoma" w:hAnsi="Tahoma" w:cs="Tahoma"/>
        </w:rPr>
        <w:t xml:space="preserve"> Ponudniki odgovarjajo naročniku neomejeno solidarno.</w:t>
      </w:r>
    </w:p>
    <w:p w14:paraId="283A1789" w14:textId="77777777" w:rsidR="00DB02C0" w:rsidRPr="000D776D" w:rsidRDefault="00DB02C0" w:rsidP="008C4CFF">
      <w:pPr>
        <w:spacing w:before="120" w:after="120"/>
        <w:rPr>
          <w:rFonts w:ascii="Tahoma" w:hAnsi="Tahoma" w:cs="Tahoma"/>
          <w:strike/>
        </w:rPr>
      </w:pPr>
      <w:r w:rsidRPr="000D776D">
        <w:rPr>
          <w:rFonts w:ascii="Tahoma" w:hAnsi="Tahoma" w:cs="Tahoma"/>
        </w:rPr>
        <w:t xml:space="preserve">V primeru skupne ponudbe pravne osebe v obrazcu ESPD navedejo vse, ki bodo sodelovali v tej skupni ponudbi in predložijo ustrezne podpisane ESPD obrazce za vsakega pogodbenega partnerja. Ponudniki, ki nastopajo v skupni ponudbi, lahko navedejo tudi eno izmed pravnih oseb, s katero bo naročnik komuniciral do sprejema odločitve o naročilu, v nasprotnem primeru bo naročnik vse dokumente naslavljal na </w:t>
      </w:r>
      <w:bookmarkStart w:id="26" w:name="_Hlk16863025"/>
      <w:r w:rsidRPr="000D776D">
        <w:rPr>
          <w:rFonts w:ascii="Tahoma" w:hAnsi="Tahoma" w:cs="Tahoma"/>
        </w:rPr>
        <w:t xml:space="preserve">nosilca posla. </w:t>
      </w:r>
      <w:bookmarkEnd w:id="26"/>
    </w:p>
    <w:p w14:paraId="57A5993E" w14:textId="77777777" w:rsidR="00DB02C0" w:rsidRPr="000D776D" w:rsidRDefault="00DB02C0" w:rsidP="008C4CFF">
      <w:pPr>
        <w:spacing w:before="120" w:after="120"/>
        <w:rPr>
          <w:rFonts w:ascii="Tahoma" w:hAnsi="Tahoma" w:cs="Tahoma"/>
        </w:rPr>
      </w:pPr>
      <w:r w:rsidRPr="000D776D">
        <w:rPr>
          <w:rFonts w:ascii="Tahoma" w:hAnsi="Tahoma" w:cs="Tahoma"/>
        </w:rPr>
        <w:t xml:space="preserve">V primeru, da ponudnik nastopa s partnerji je potrebno v ponudbi predložiti pogodbo o izvedbi predmeta javnega naročila (partnerska pogodba), v kateri se opredeli poslovodečega partnerja, ki bo od naročnika sprejemal obveznosti, navodila in lahko tudi plačila v imenu in za račun vseh sodelujočih, ter vrsto storitev, ki jih opravlja posamezen partner. </w:t>
      </w:r>
      <w:r w:rsidRPr="000D776D">
        <w:rPr>
          <w:rFonts w:ascii="Tahoma" w:hAnsi="Tahoma" w:cs="Tahoma"/>
          <w:b/>
          <w:bCs/>
          <w:u w:val="single"/>
        </w:rPr>
        <w:t>Pogodba mora jasno določati, da proti naročniku za celotno obveznost in za vsak njen del odgovarjajo vsi partnerji solidarno in vsak posebej v celoti.</w:t>
      </w:r>
    </w:p>
    <w:p w14:paraId="06F4BB64" w14:textId="77777777" w:rsidR="00DB02C0" w:rsidRPr="000D776D" w:rsidRDefault="00DB02C0" w:rsidP="008C4CFF">
      <w:pPr>
        <w:pStyle w:val="Naslov1"/>
        <w:spacing w:before="120" w:after="120"/>
      </w:pPr>
      <w:bookmarkStart w:id="27" w:name="_Toc141889505"/>
      <w:bookmarkStart w:id="28" w:name="_Toc160622760"/>
      <w:r w:rsidRPr="000D776D">
        <w:t>Ponudba s podizvajalci</w:t>
      </w:r>
      <w:bookmarkEnd w:id="24"/>
      <w:bookmarkEnd w:id="27"/>
      <w:bookmarkEnd w:id="28"/>
    </w:p>
    <w:p w14:paraId="75C592F6" w14:textId="2BC0ED51" w:rsidR="00DB02C0" w:rsidRPr="000D776D" w:rsidRDefault="00DB02C0" w:rsidP="008C4CFF">
      <w:pPr>
        <w:spacing w:before="120" w:after="120"/>
        <w:rPr>
          <w:rFonts w:ascii="Tahoma" w:hAnsi="Tahoma" w:cs="Tahoma"/>
        </w:rPr>
      </w:pPr>
      <w:r w:rsidRPr="000D776D">
        <w:rPr>
          <w:rFonts w:ascii="Tahoma" w:hAnsi="Tahoma" w:cs="Tahoma"/>
        </w:rPr>
        <w:t xml:space="preserve">Skladno z določili ZJN-3 je podizvajalec gospodarski subjekt, ki je pravna ali fizična oseba in za ponudnika, s katerim naročnik po ZJN-3 sklene pogodbo, izvaja storitev, ki je neposredno povezana s predmetom javnega naročila. </w:t>
      </w:r>
    </w:p>
    <w:p w14:paraId="37A3EAF1" w14:textId="235D0269" w:rsidR="00DB02C0" w:rsidRPr="000D776D" w:rsidRDefault="00DB02C0" w:rsidP="008C4CFF">
      <w:pPr>
        <w:spacing w:before="120" w:after="120"/>
        <w:rPr>
          <w:rFonts w:ascii="Tahoma" w:hAnsi="Tahoma" w:cs="Tahoma"/>
        </w:rPr>
      </w:pPr>
      <w:r w:rsidRPr="000D776D">
        <w:rPr>
          <w:rFonts w:ascii="Tahoma" w:hAnsi="Tahoma" w:cs="Tahoma"/>
        </w:rPr>
        <w:t>Glavni izvajalec, ki v izvedbo javnega naročila vključi enega ali več podizvajalcev, mora imeti ob sklenitvi pogodbe z naročnikom ali v času njenega izvajanja, sklenjeno veljavno pogodbo s podizvajalci.</w:t>
      </w:r>
    </w:p>
    <w:p w14:paraId="2678F7E5" w14:textId="77777777" w:rsidR="00DB02C0" w:rsidRPr="000D776D" w:rsidRDefault="00DB02C0" w:rsidP="008C4CFF">
      <w:pPr>
        <w:spacing w:before="120" w:after="120"/>
        <w:rPr>
          <w:rFonts w:ascii="Tahoma" w:hAnsi="Tahoma" w:cs="Tahoma"/>
        </w:rPr>
      </w:pPr>
      <w:r w:rsidRPr="000D776D">
        <w:rPr>
          <w:rFonts w:ascii="Tahoma" w:hAnsi="Tahoma" w:cs="Tahoma"/>
        </w:rPr>
        <w:t>Če bo ponudnik izvajal javno naročilo s podizvajalci, mora v ponudbi:</w:t>
      </w:r>
    </w:p>
    <w:p w14:paraId="09CAC597" w14:textId="50950D77" w:rsidR="00DB02C0" w:rsidRPr="000D776D" w:rsidRDefault="00DB02C0" w:rsidP="00AE14D0">
      <w:pPr>
        <w:pStyle w:val="Oznaenseznam2"/>
      </w:pPr>
      <w:r w:rsidRPr="000D776D">
        <w:t>navesti vse podizvajalce (ime in sedež podjetja) ter vsak del javnega naročila, ki ga namerava oddati v podizvajanje (Obrazec 1</w:t>
      </w:r>
      <w:r w:rsidR="00D33853">
        <w:t>6</w:t>
      </w:r>
      <w:r w:rsidRPr="000D776D">
        <w:t>.1.«Ponudba«/ ESPD),</w:t>
      </w:r>
    </w:p>
    <w:p w14:paraId="430AEA94" w14:textId="77777777" w:rsidR="00DB02C0" w:rsidRPr="000D776D" w:rsidRDefault="00DB02C0" w:rsidP="00AE14D0">
      <w:pPr>
        <w:pStyle w:val="Oznaenseznam2"/>
      </w:pPr>
      <w:r w:rsidRPr="000D776D">
        <w:t>navesti kontaktne podatke in zakonite zastopnike predlaganih podizvajalcev (ESPD Ponudnika),</w:t>
      </w:r>
    </w:p>
    <w:p w14:paraId="14D5F680" w14:textId="77777777" w:rsidR="00DB02C0" w:rsidRPr="000D776D" w:rsidRDefault="00DB02C0" w:rsidP="00AE14D0">
      <w:pPr>
        <w:pStyle w:val="Oznaenseznam2"/>
      </w:pPr>
      <w:r w:rsidRPr="000D776D">
        <w:t>priložiti ESPD obrazec teh podizvajalcev v skladu z 79. členom ZJN-3,</w:t>
      </w:r>
    </w:p>
    <w:p w14:paraId="6F5E51F5" w14:textId="1D339F3E" w:rsidR="00DB02C0" w:rsidRPr="000D776D" w:rsidRDefault="00DB02C0" w:rsidP="00AE14D0">
      <w:pPr>
        <w:pStyle w:val="Oznaenseznam2"/>
      </w:pPr>
      <w:r w:rsidRPr="000D776D">
        <w:t>priložiti zahtevo podizvajalca za neposredno plačilo, če podizvajalec to zahteva (v tem primeru podizvajalec izpolni in podpiše obrazec »1</w:t>
      </w:r>
      <w:r w:rsidR="00D33853">
        <w:t>6</w:t>
      </w:r>
      <w:r w:rsidRPr="000D776D">
        <w:t>.2 Zahtevek podizvajalca za neposredno plačilo«).</w:t>
      </w:r>
    </w:p>
    <w:p w14:paraId="107B0C75" w14:textId="6149E76E" w:rsidR="00DB02C0" w:rsidRPr="000D776D" w:rsidRDefault="00DB02C0" w:rsidP="008C4CFF">
      <w:pPr>
        <w:spacing w:before="120" w:after="120"/>
        <w:rPr>
          <w:rFonts w:ascii="Tahoma" w:hAnsi="Tahoma" w:cs="Tahoma"/>
        </w:rPr>
      </w:pPr>
      <w:r w:rsidRPr="000D776D">
        <w:rPr>
          <w:rFonts w:ascii="Tahoma" w:hAnsi="Tahoma" w:cs="Tahoma"/>
        </w:rPr>
        <w:t>Glavni izvajalec mora med izvajanjem javnega naročila naročnika nemudoma obvestiti o vseh morebitnih spremembah informacij iz prejšnjega odstavka in naročniku posredovati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prejšnjega odstavka.</w:t>
      </w:r>
    </w:p>
    <w:p w14:paraId="5B99A012" w14:textId="77777777" w:rsidR="00DB02C0" w:rsidRPr="000D776D" w:rsidRDefault="00DB02C0" w:rsidP="008C4CFF">
      <w:pPr>
        <w:spacing w:before="120" w:after="120"/>
        <w:rPr>
          <w:rFonts w:ascii="Tahoma" w:hAnsi="Tahoma" w:cs="Tahoma"/>
        </w:rPr>
      </w:pPr>
      <w:r w:rsidRPr="000D776D">
        <w:rPr>
          <w:rFonts w:ascii="Tahoma" w:hAnsi="Tahoma" w:cs="Tahoma"/>
        </w:rPr>
        <w:t>Ponudnik v razmerju do naročnika v celoti odgovarja za izvedbo prejetega naročila.</w:t>
      </w:r>
    </w:p>
    <w:p w14:paraId="2F9EBBE4" w14:textId="77777777" w:rsidR="00DB02C0" w:rsidRPr="000D776D" w:rsidRDefault="00DB02C0" w:rsidP="008C4CFF">
      <w:pPr>
        <w:spacing w:before="120" w:after="120"/>
        <w:rPr>
          <w:rFonts w:ascii="Tahoma" w:hAnsi="Tahoma" w:cs="Tahoma"/>
        </w:rPr>
      </w:pPr>
      <w:r w:rsidRPr="000D776D">
        <w:rPr>
          <w:rFonts w:ascii="Tahoma" w:hAnsi="Tahoma" w:cs="Tahoma"/>
        </w:rPr>
        <w:t>Roki plačil glavnemu izvajalcu in njegovim podizvajalcem, če ti zahtevajo neposredna plačila, so enaki.</w:t>
      </w:r>
    </w:p>
    <w:p w14:paraId="779ADC23" w14:textId="0210662F" w:rsidR="00DB02C0" w:rsidRPr="000D776D" w:rsidRDefault="00DB02C0" w:rsidP="008C4CFF">
      <w:pPr>
        <w:spacing w:before="120" w:after="120"/>
        <w:rPr>
          <w:rFonts w:ascii="Tahoma" w:hAnsi="Tahoma" w:cs="Tahoma"/>
        </w:rPr>
      </w:pPr>
      <w:r w:rsidRPr="000D776D">
        <w:rPr>
          <w:rFonts w:ascii="Tahoma" w:hAnsi="Tahoma" w:cs="Tahoma"/>
        </w:rPr>
        <w:t>Izpolnjevanje pogojev iz 1</w:t>
      </w:r>
      <w:r w:rsidR="00D33853">
        <w:rPr>
          <w:rFonts w:ascii="Tahoma" w:hAnsi="Tahoma" w:cs="Tahoma"/>
        </w:rPr>
        <w:t>4</w:t>
      </w:r>
      <w:r w:rsidRPr="000D776D">
        <w:rPr>
          <w:rFonts w:ascii="Tahoma" w:hAnsi="Tahoma" w:cs="Tahoma"/>
        </w:rPr>
        <w:t xml:space="preserve">. poglavja dokumentacije s podizvajalci ni dovoljeno, razen če je izrecno drugače navedeno ali zahtevano pri posameznem pogoju. Pri posameznem podizvajalcu ne smejo obstajati razlogi za izključitev oziroma mora izpolnjevati vse pogoje iz obrazcev dokumentacije javnega naročila. V kolikor bodo pri podizvajalcu obstajali razlogi za izključitev oziroma ne bo izpolnjeval ustreznih </w:t>
      </w:r>
      <w:r w:rsidRPr="000D776D">
        <w:rPr>
          <w:rFonts w:ascii="Tahoma" w:hAnsi="Tahoma" w:cs="Tahoma"/>
        </w:rPr>
        <w:lastRenderedPageBreak/>
        <w:t>pogojev za sodelovanje iz 1</w:t>
      </w:r>
      <w:r w:rsidR="00D33853">
        <w:rPr>
          <w:rFonts w:ascii="Tahoma" w:hAnsi="Tahoma" w:cs="Tahoma"/>
        </w:rPr>
        <w:t>4</w:t>
      </w:r>
      <w:r w:rsidRPr="000D776D">
        <w:rPr>
          <w:rFonts w:ascii="Tahoma" w:hAnsi="Tahoma" w:cs="Tahoma"/>
        </w:rPr>
        <w:t>. poglavja dokumentacije, bo naročnik podizvajalca zavrnil in zahteval njegovo zamenjavo.</w:t>
      </w:r>
    </w:p>
    <w:p w14:paraId="0AFC2168" w14:textId="6D9A23F0" w:rsidR="00DB02C0" w:rsidRPr="000D776D" w:rsidRDefault="00DB02C0" w:rsidP="008C4CFF">
      <w:pPr>
        <w:spacing w:before="120" w:after="120"/>
        <w:rPr>
          <w:rFonts w:ascii="Tahoma" w:hAnsi="Tahoma" w:cs="Tahoma"/>
        </w:rPr>
      </w:pPr>
      <w:r w:rsidRPr="000D776D">
        <w:rPr>
          <w:rFonts w:ascii="Tahoma" w:hAnsi="Tahoma" w:cs="Tahoma"/>
        </w:rPr>
        <w:t>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glavnega izvajalca ali nadaljnje podizvajalce v podizvajalski verigi.</w:t>
      </w:r>
    </w:p>
    <w:p w14:paraId="059A3B79" w14:textId="4D6193B7" w:rsidR="00DB02C0" w:rsidRPr="000D776D" w:rsidRDefault="00DB02C0" w:rsidP="008C4CFF">
      <w:pPr>
        <w:spacing w:before="120" w:after="120"/>
        <w:rPr>
          <w:rFonts w:ascii="Tahoma" w:hAnsi="Tahoma" w:cs="Tahoma"/>
        </w:rPr>
      </w:pPr>
      <w:r w:rsidRPr="000D776D">
        <w:rPr>
          <w:rFonts w:ascii="Tahoma" w:hAnsi="Tahoma" w:cs="Tahoma"/>
        </w:rPr>
        <w:t>V primeru ponudbe s podizvajalcem, ki zahteva neposredno plačilo, mora ponudnik v pogodbi o izvedbi javnega naročila pooblastiti naročnika, da na podlagi potrjenega računa oziroma situacije, neposredno plačuje podizvajalcu, podizvajalec pa mora predložiti soglasje, na podlagi katerega naročnik namesto glavnega izvajalca poravna izvajalčevo terjatev do glavnega izvajalca (asignacija). Soglasje podizvajalca za neposredna plačila je del obrazca »1</w:t>
      </w:r>
      <w:r w:rsidR="00D33853">
        <w:rPr>
          <w:rFonts w:ascii="Tahoma" w:hAnsi="Tahoma" w:cs="Tahoma"/>
        </w:rPr>
        <w:t>6</w:t>
      </w:r>
      <w:r w:rsidRPr="000D776D">
        <w:rPr>
          <w:rFonts w:ascii="Tahoma" w:hAnsi="Tahoma" w:cs="Tahoma"/>
        </w:rPr>
        <w:t>.2 Zahtevek podizvajalca za neposredno plačilo«, ki je sestavni del pogodbe o izvedbi javnega naročila. Roki plačil glavnemu izvajalcu in njegovim podizvajalcem so enaki.</w:t>
      </w:r>
    </w:p>
    <w:p w14:paraId="08E83646" w14:textId="77777777" w:rsidR="00DB02C0" w:rsidRPr="000D776D" w:rsidRDefault="00DB02C0" w:rsidP="008C4CFF">
      <w:pPr>
        <w:spacing w:before="120" w:after="120"/>
        <w:rPr>
          <w:rFonts w:ascii="Tahoma" w:hAnsi="Tahoma" w:cs="Tahoma"/>
          <w:b/>
          <w:bCs/>
          <w:iCs/>
        </w:rPr>
      </w:pPr>
      <w:r w:rsidRPr="000D776D">
        <w:rPr>
          <w:rFonts w:ascii="Tahoma" w:hAnsi="Tahoma" w:cs="Tahoma"/>
          <w:b/>
          <w:bCs/>
          <w:iCs/>
        </w:rPr>
        <w:t>UPORABA ZMOGLJIVOSTI DRUGIH SUBJEKTOV</w:t>
      </w:r>
    </w:p>
    <w:p w14:paraId="4F76E070" w14:textId="77777777" w:rsidR="00DB02C0" w:rsidRPr="000D776D" w:rsidRDefault="00DB02C0" w:rsidP="008C4CFF">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Ponudnik se lahko, kadar je to primerno in dovoljeno v skladu z ZJN-3 sklicuje na zmogljivosti drugih gospodarskih subjektov, ne glede na pravno naravo povezave med njim in temi subjekti. Če želi ponudnik uporabiti zmogljivosti drugih subjektov, mora naročniku dokazati, da bo imel na voljo potrebna sredstva za izvedbo naročila. Naročnik bo kot ustrezno dokazilo štel pisni dokument, ki bo izkazoval voljo obeh subjektov (vseh relevantnih subjektov) o zagotovitvi potrebnih sredstev za izvedbo tega javnega naročila. </w:t>
      </w:r>
    </w:p>
    <w:p w14:paraId="1E8D0DB1" w14:textId="4FAD2C54" w:rsidR="00DB02C0" w:rsidRPr="000D776D" w:rsidRDefault="00DB02C0" w:rsidP="008C4CFF">
      <w:pPr>
        <w:spacing w:before="120" w:after="120"/>
        <w:rPr>
          <w:rFonts w:ascii="Tahoma" w:hAnsi="Tahoma" w:cs="Tahoma"/>
          <w:iCs/>
        </w:rPr>
      </w:pPr>
      <w:r w:rsidRPr="000D776D">
        <w:rPr>
          <w:rFonts w:ascii="Tahoma" w:hAnsi="Tahoma" w:cs="Tahoma"/>
        </w:rPr>
        <w:t>V primeru, da subjekti, katerih zmogljivosti namerava uporabiti ponudnik, ne izpolnjujejo ustreznih pogojev za sodelovanje iz te dokumentacije in/ali zanje obstajajo razlogi za izključitev, bo naročnik, če bo zakon to dovoljeval, zahteval zamenjavo subjekta, ki ne izpolnjuje pogojev. Če zamenjava ne bo uspešna oziroma ne bo dovoljena, bo naročnik ponudbo zavrnil.</w:t>
      </w:r>
    </w:p>
    <w:p w14:paraId="24531373" w14:textId="77777777" w:rsidR="00DB02C0" w:rsidRPr="000D776D" w:rsidRDefault="00DB02C0" w:rsidP="008C4CFF">
      <w:pPr>
        <w:pStyle w:val="Naslov1"/>
        <w:spacing w:before="120" w:after="120"/>
      </w:pPr>
      <w:bookmarkStart w:id="29" w:name="_Toc141889506"/>
      <w:bookmarkStart w:id="30" w:name="_Toc160622761"/>
      <w:r w:rsidRPr="000D776D">
        <w:t>Dopolnitev, popravek, sprememba ali pojasnilo ponudbe</w:t>
      </w:r>
      <w:bookmarkEnd w:id="29"/>
      <w:bookmarkEnd w:id="30"/>
    </w:p>
    <w:p w14:paraId="221DD595" w14:textId="77777777" w:rsidR="00DB02C0" w:rsidRPr="000D776D" w:rsidRDefault="00DB02C0" w:rsidP="008C4CFF">
      <w:pPr>
        <w:spacing w:before="120" w:after="120"/>
        <w:rPr>
          <w:rFonts w:ascii="Tahoma" w:hAnsi="Tahoma" w:cs="Tahoma"/>
        </w:rPr>
      </w:pPr>
      <w:r w:rsidRPr="000D776D">
        <w:rPr>
          <w:rFonts w:ascii="Tahoma" w:hAnsi="Tahoma" w:cs="Tahoma"/>
        </w:rPr>
        <w:t>Če bo naročnik ugotovil, da so ali se zdijo informacije ali dokumentacija, ki jih morajo predložiti gospodarski subjekti, nepopolne ali napačne oziroma, če posamezne informacije ali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pisna.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bookmarkStart w:id="31" w:name="_Hlk16863322"/>
      <w:r w:rsidRPr="000D776D">
        <w:rPr>
          <w:rFonts w:ascii="Tahoma" w:hAnsi="Tahoma" w:cs="Tahoma"/>
        </w:rPr>
        <w:t xml:space="preserve"> oz. zavrniti ponudbo.</w:t>
      </w:r>
      <w:bookmarkEnd w:id="31"/>
      <w:r w:rsidRPr="000D776D">
        <w:rPr>
          <w:rFonts w:ascii="Tahoma" w:hAnsi="Tahoma" w:cs="Tahoma"/>
        </w:rPr>
        <w:t xml:space="preserve"> Očitne ali nebistvene napake naročnik lahko spregleda. </w:t>
      </w:r>
    </w:p>
    <w:p w14:paraId="6D976E72" w14:textId="77777777" w:rsidR="00DB02C0" w:rsidRPr="000D776D" w:rsidRDefault="00DB02C0" w:rsidP="008C4CFF">
      <w:pPr>
        <w:spacing w:before="120" w:after="120"/>
        <w:rPr>
          <w:rFonts w:ascii="Tahoma" w:hAnsi="Tahoma" w:cs="Tahoma"/>
          <w:iCs/>
        </w:rPr>
      </w:pPr>
      <w:r w:rsidRPr="000D776D">
        <w:rPr>
          <w:rFonts w:ascii="Tahoma" w:hAnsi="Tahoma" w:cs="Tahoma"/>
          <w:iCs/>
        </w:rPr>
        <w:t xml:space="preserve">Razen kadar gre za popravek ali dopolnitev očitne napake, če zaradi tega popravka ali dopolnitve ni dejansko predlagana nova ponudba, ponudnik ne sme dopolnjevati ali popravljati </w:t>
      </w:r>
      <w:r w:rsidRPr="000D776D">
        <w:rPr>
          <w:rFonts w:ascii="Tahoma" w:hAnsi="Tahoma" w:cs="Tahoma"/>
        </w:rPr>
        <w:t>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657509E4" w14:textId="77777777" w:rsidR="00DB02C0" w:rsidRPr="000D776D" w:rsidRDefault="00DB02C0" w:rsidP="008C4CFF">
      <w:pPr>
        <w:spacing w:before="120" w:after="120"/>
        <w:rPr>
          <w:rFonts w:ascii="Tahoma" w:hAnsi="Tahoma" w:cs="Tahoma"/>
          <w:iCs/>
        </w:rPr>
      </w:pPr>
      <w:bookmarkStart w:id="32" w:name="_Hlk16863357"/>
      <w:r w:rsidRPr="000D776D">
        <w:rPr>
          <w:rFonts w:ascii="Tahoma" w:hAnsi="Tahoma" w:cs="Tahoma"/>
          <w:iCs/>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bookmarkEnd w:id="32"/>
    <w:p w14:paraId="5609610B" w14:textId="77777777" w:rsidR="00DB02C0" w:rsidRPr="000D776D" w:rsidRDefault="00DB02C0" w:rsidP="008C4CFF">
      <w:pPr>
        <w:spacing w:before="120" w:after="120"/>
        <w:rPr>
          <w:rFonts w:ascii="Tahoma" w:hAnsi="Tahoma" w:cs="Tahoma"/>
          <w:iCs/>
        </w:rPr>
      </w:pPr>
      <w:r w:rsidRPr="000D776D">
        <w:rPr>
          <w:rFonts w:ascii="Tahoma" w:hAnsi="Tahoma" w:cs="Tahoma"/>
          <w:iCs/>
        </w:rPr>
        <w:lastRenderedPageBreak/>
        <w:t>Naročnik lahko pri preverjanju izpolnjevanja zahtev iz dokumentacije od ponudnika zahteva dodatna pooblastila za pridobitev podatkov iz uradnih evidenc, ki bi jih potreboval pri preverjanju podatkov iz uradnih evidenc.</w:t>
      </w:r>
    </w:p>
    <w:p w14:paraId="40DCCE72" w14:textId="77777777" w:rsidR="00DB02C0" w:rsidRPr="000D776D" w:rsidRDefault="00DB02C0" w:rsidP="008C4CFF">
      <w:pPr>
        <w:pStyle w:val="Naslov1"/>
        <w:spacing w:before="120" w:after="120"/>
      </w:pPr>
      <w:bookmarkStart w:id="33" w:name="_Toc141889507"/>
      <w:bookmarkStart w:id="34" w:name="_Toc160622762"/>
      <w:r w:rsidRPr="000D776D">
        <w:t>Pogodba</w:t>
      </w:r>
      <w:bookmarkEnd w:id="33"/>
      <w:bookmarkEnd w:id="34"/>
    </w:p>
    <w:p w14:paraId="71E8B105" w14:textId="51E8B509" w:rsidR="00DB02C0" w:rsidRPr="004C02FD" w:rsidRDefault="00DB02C0" w:rsidP="008C4CFF">
      <w:pPr>
        <w:spacing w:before="120" w:after="120"/>
        <w:rPr>
          <w:rFonts w:ascii="Tahoma" w:hAnsi="Tahoma" w:cs="Tahoma"/>
          <w:iCs/>
        </w:rPr>
      </w:pPr>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Vsebina pogodbe je razvidna iz obrazca </w:t>
      </w:r>
      <w:r w:rsidRPr="004C02FD">
        <w:rPr>
          <w:rFonts w:ascii="Tahoma" w:hAnsi="Tahoma" w:cs="Tahoma"/>
          <w:iCs/>
        </w:rPr>
        <w:t>»1</w:t>
      </w:r>
      <w:r w:rsidR="00D33853" w:rsidRPr="004C02FD">
        <w:rPr>
          <w:rFonts w:ascii="Tahoma" w:hAnsi="Tahoma" w:cs="Tahoma"/>
          <w:iCs/>
        </w:rPr>
        <w:t>6</w:t>
      </w:r>
      <w:r w:rsidRPr="004C02FD">
        <w:rPr>
          <w:rFonts w:ascii="Tahoma" w:hAnsi="Tahoma" w:cs="Tahoma"/>
          <w:iCs/>
        </w:rPr>
        <w:t>.1</w:t>
      </w:r>
      <w:r w:rsidR="004C02FD" w:rsidRPr="004C02FD">
        <w:rPr>
          <w:rFonts w:ascii="Tahoma" w:hAnsi="Tahoma" w:cs="Tahoma"/>
          <w:iCs/>
        </w:rPr>
        <w:t>0</w:t>
      </w:r>
      <w:r w:rsidRPr="004C02FD">
        <w:rPr>
          <w:rFonts w:ascii="Tahoma" w:hAnsi="Tahoma" w:cs="Tahoma"/>
          <w:iCs/>
        </w:rPr>
        <w:t xml:space="preserve"> Vzorec pogodbe«.</w:t>
      </w:r>
    </w:p>
    <w:p w14:paraId="06DC0335" w14:textId="34C37518" w:rsidR="00DB02C0" w:rsidRPr="00360BCE" w:rsidRDefault="00DB02C0" w:rsidP="008C4CFF">
      <w:pPr>
        <w:spacing w:before="120" w:after="120"/>
        <w:rPr>
          <w:rFonts w:ascii="Tahoma" w:hAnsi="Tahoma" w:cs="Tahoma"/>
          <w:iCs/>
        </w:rPr>
      </w:pPr>
      <w:bookmarkStart w:id="35" w:name="_Hlk16863521"/>
      <w:r w:rsidRPr="004C02FD">
        <w:rPr>
          <w:rFonts w:ascii="Tahoma" w:hAnsi="Tahoma" w:cs="Tahoma"/>
        </w:rPr>
        <w:t xml:space="preserve">Naročnik bo po pravnomočnosti odločitve posredoval izbranemu ponudniku </w:t>
      </w:r>
      <w:bookmarkEnd w:id="35"/>
      <w:r w:rsidRPr="004C02FD">
        <w:rPr>
          <w:rFonts w:ascii="Tahoma" w:hAnsi="Tahoma" w:cs="Tahoma"/>
          <w:iCs/>
        </w:rPr>
        <w:t>v podpis pogodbo, katere vsebina bo enaka vsebini iz obrazca »1</w:t>
      </w:r>
      <w:r w:rsidR="00D33853" w:rsidRPr="004C02FD">
        <w:rPr>
          <w:rFonts w:ascii="Tahoma" w:hAnsi="Tahoma" w:cs="Tahoma"/>
          <w:iCs/>
        </w:rPr>
        <w:t>6</w:t>
      </w:r>
      <w:r w:rsidRPr="004C02FD">
        <w:rPr>
          <w:rFonts w:ascii="Tahoma" w:hAnsi="Tahoma" w:cs="Tahoma"/>
          <w:iCs/>
        </w:rPr>
        <w:t>.1</w:t>
      </w:r>
      <w:r w:rsidR="004C02FD" w:rsidRPr="004C02FD">
        <w:rPr>
          <w:rFonts w:ascii="Tahoma" w:hAnsi="Tahoma" w:cs="Tahoma"/>
          <w:iCs/>
        </w:rPr>
        <w:t>0</w:t>
      </w:r>
      <w:r w:rsidRPr="004C02FD">
        <w:rPr>
          <w:rFonts w:ascii="Tahoma" w:hAnsi="Tahoma" w:cs="Tahoma"/>
          <w:iCs/>
        </w:rPr>
        <w:t xml:space="preserve"> Vzorec</w:t>
      </w:r>
      <w:r w:rsidRPr="000D776D">
        <w:rPr>
          <w:rFonts w:ascii="Tahoma" w:hAnsi="Tahoma" w:cs="Tahoma"/>
          <w:iCs/>
        </w:rPr>
        <w:t xml:space="preserve"> pogodbe«. Naročnik izbranemu ponudniku ne bo dovolil kasnejšega spreminjanja pogodbenih določil. Pogodba se bo pred podpisom vsebinsko prilagodila glede na to, ali bo izbrani ponudnik predložil skupno ponudbo, prijavil sodelovanje podizvajalcev in </w:t>
      </w:r>
      <w:r w:rsidRPr="00360BCE">
        <w:rPr>
          <w:rFonts w:ascii="Tahoma" w:hAnsi="Tahoma" w:cs="Tahoma"/>
          <w:iCs/>
        </w:rPr>
        <w:t xml:space="preserve">podobno. </w:t>
      </w:r>
      <w:bookmarkStart w:id="36" w:name="_Hlk16863643"/>
      <w:r w:rsidRPr="00360BCE">
        <w:rPr>
          <w:rFonts w:ascii="Tahoma" w:hAnsi="Tahoma" w:cs="Tahoma"/>
        </w:rPr>
        <w:t>Če izbrani ponudnik v roku, ki mu ga določi naročnik ne bo pristopil k podpisu pogodbe</w:t>
      </w:r>
      <w:bookmarkEnd w:id="36"/>
      <w:r w:rsidRPr="00360BCE">
        <w:rPr>
          <w:rFonts w:ascii="Tahoma" w:hAnsi="Tahoma" w:cs="Tahoma"/>
        </w:rPr>
        <w:t xml:space="preserve">, </w:t>
      </w:r>
      <w:r w:rsidRPr="00360BCE">
        <w:rPr>
          <w:rFonts w:ascii="Tahoma" w:hAnsi="Tahoma" w:cs="Tahoma"/>
          <w:iCs/>
        </w:rPr>
        <w:t xml:space="preserve">lahko naročnik šteje, da je ponudnik odstopil od ponudbe. </w:t>
      </w:r>
    </w:p>
    <w:p w14:paraId="6AB5164D" w14:textId="4A6B9937" w:rsidR="0008667C" w:rsidRPr="00360BCE" w:rsidRDefault="0008667C" w:rsidP="0008667C">
      <w:pPr>
        <w:spacing w:before="120" w:after="120"/>
        <w:rPr>
          <w:rFonts w:ascii="Tahoma" w:hAnsi="Tahoma" w:cs="Tahoma"/>
          <w:iCs/>
        </w:rPr>
      </w:pPr>
      <w:bookmarkStart w:id="37" w:name="_Hlk160602023"/>
      <w:r w:rsidRPr="00360BCE">
        <w:rPr>
          <w:rFonts w:ascii="Tahoma" w:hAnsi="Tahoma" w:cs="Tahoma"/>
          <w:iCs/>
        </w:rPr>
        <w:t>Naročnik bo z izbranim ponudnikom sklenil tudi »Načrt izstopa«, kot je razviden iz točke 16.11 (Vzorec Načrta izstopa) dokumentacije v zvezi z oddajo javnega naročila</w:t>
      </w:r>
      <w:bookmarkEnd w:id="37"/>
      <w:r w:rsidRPr="00360BCE">
        <w:rPr>
          <w:rFonts w:ascii="Tahoma" w:hAnsi="Tahoma" w:cs="Tahoma"/>
          <w:iCs/>
        </w:rPr>
        <w:t>.</w:t>
      </w:r>
    </w:p>
    <w:p w14:paraId="4173BB6E" w14:textId="77777777" w:rsidR="00DB02C0" w:rsidRPr="000D776D" w:rsidRDefault="00DB02C0" w:rsidP="008C4CFF">
      <w:pPr>
        <w:tabs>
          <w:tab w:val="left" w:pos="1177"/>
        </w:tabs>
        <w:spacing w:before="120" w:after="120"/>
        <w:rPr>
          <w:rFonts w:ascii="Tahoma" w:hAnsi="Tahoma" w:cs="Tahoma"/>
        </w:rPr>
      </w:pPr>
      <w:r w:rsidRPr="000D776D">
        <w:rPr>
          <w:rFonts w:ascii="Tahoma" w:hAnsi="Tahoma" w:cs="Tahoma"/>
        </w:rPr>
        <w:t>V skladu s šestim odstavkom 14. člena Zakona o integriteti in preprečevanju korupcije (Uradni list RS, št. 69/11-UPB2 s spremembami in dopolnitvami; v nadaljevanju ZintPK)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FEA4720" w14:textId="77777777" w:rsidR="00DB02C0" w:rsidRPr="000D776D" w:rsidRDefault="00DB02C0" w:rsidP="008C4CFF">
      <w:pPr>
        <w:spacing w:before="120" w:after="120"/>
      </w:pPr>
      <w:r>
        <w:rPr>
          <w:rFonts w:ascii="Tahoma" w:hAnsi="Tahoma" w:cs="Tahoma"/>
        </w:rPr>
        <w:t>V kolikor ponudnik Izjave o udeležbi fizičnih in pravnih oseb v lastništvu ponudnika ne bo predložil ob oddaji ponudbe, bo n</w:t>
      </w:r>
      <w:r w:rsidRPr="000D776D">
        <w:rPr>
          <w:rFonts w:ascii="Tahoma" w:hAnsi="Tahoma" w:cs="Tahoma"/>
        </w:rPr>
        <w:t xml:space="preserve">a poziv naročnika </w:t>
      </w:r>
      <w:r>
        <w:rPr>
          <w:rFonts w:ascii="Tahoma" w:hAnsi="Tahoma" w:cs="Tahoma"/>
        </w:rPr>
        <w:t>le-to moral predložiti</w:t>
      </w:r>
      <w:r w:rsidRPr="000D776D">
        <w:rPr>
          <w:rFonts w:ascii="Tahoma" w:hAnsi="Tahoma" w:cs="Tahoma"/>
        </w:rPr>
        <w:t>, v roku osmih (8) dni od prejema poziva</w:t>
      </w:r>
      <w:r>
        <w:rPr>
          <w:rFonts w:ascii="Tahoma" w:hAnsi="Tahoma" w:cs="Tahoma"/>
        </w:rPr>
        <w:t>.</w:t>
      </w:r>
    </w:p>
    <w:p w14:paraId="29B75A23" w14:textId="77777777" w:rsidR="00DB02C0" w:rsidRPr="000D776D" w:rsidRDefault="00DB02C0" w:rsidP="008C4CFF">
      <w:pPr>
        <w:spacing w:before="120" w:after="120"/>
        <w:rPr>
          <w:rFonts w:ascii="Tahoma" w:hAnsi="Tahoma" w:cs="Tahoma"/>
        </w:rPr>
      </w:pPr>
      <w:r w:rsidRPr="000D776D">
        <w:rPr>
          <w:rFonts w:ascii="Tahoma" w:hAnsi="Tahoma" w:cs="Tahoma"/>
        </w:rPr>
        <w:t>V primeru, da bo ponudnik nastopal s partnerjem, bo moral Izjavo o udeležbi fizičnih in pravnih oseb v lastništvu ponudnika predložiti tudi partner.</w:t>
      </w:r>
    </w:p>
    <w:p w14:paraId="7A09BD70" w14:textId="4A811CDB" w:rsidR="00DB02C0" w:rsidRPr="000D776D" w:rsidRDefault="00DB02C0" w:rsidP="008C4CFF">
      <w:pPr>
        <w:spacing w:before="120" w:after="120"/>
        <w:rPr>
          <w:rFonts w:ascii="Tahoma" w:hAnsi="Tahoma" w:cs="Tahoma"/>
        </w:rPr>
      </w:pPr>
      <w:r w:rsidRPr="000D776D">
        <w:rPr>
          <w:rFonts w:ascii="Tahoma" w:hAnsi="Tahoma" w:cs="Tahoma"/>
        </w:rPr>
        <w:t>V primeru, da bo ponudnik nastopal s podizvajalcem in v kolikor bo ta poplačan v znesku nad 10.000,00 EUR brez DDV neposredno s strani naročnika, bo moral Izjavo o udeležbi fizičnih in pravnih oseb v lastništvu ponudnika predložiti tudi podizvajalec.</w:t>
      </w:r>
    </w:p>
    <w:p w14:paraId="62B571E3" w14:textId="77777777" w:rsidR="00DB02C0" w:rsidRPr="000D776D" w:rsidRDefault="00DB02C0" w:rsidP="008C4CFF">
      <w:pPr>
        <w:spacing w:before="120" w:after="120"/>
        <w:rPr>
          <w:rFonts w:ascii="Tahoma" w:hAnsi="Tahoma" w:cs="Tahoma"/>
        </w:rPr>
      </w:pPr>
      <w:r w:rsidRPr="000D776D">
        <w:rPr>
          <w:rFonts w:ascii="Tahoma" w:hAnsi="Tahoma" w:cs="Tahoma"/>
        </w:rPr>
        <w:t>Naročnik si skladno z 90. členom ZJN-3 pridržuje pravico, da ne izbere nobene ponudbe.</w:t>
      </w:r>
    </w:p>
    <w:p w14:paraId="0B45F0E7" w14:textId="1CB0D28E" w:rsidR="00070EF9" w:rsidRPr="008C4CFF" w:rsidRDefault="00DB02C0" w:rsidP="008C4CFF">
      <w:pPr>
        <w:pStyle w:val="Naslov1"/>
        <w:spacing w:before="120" w:after="120"/>
      </w:pPr>
      <w:bookmarkStart w:id="38" w:name="_Ref382306870"/>
      <w:bookmarkStart w:id="39" w:name="_Ref382306872"/>
      <w:bookmarkStart w:id="40" w:name="_Ref470853103"/>
      <w:bookmarkStart w:id="41" w:name="_Ref470853112"/>
      <w:bookmarkStart w:id="42" w:name="_Toc141889508"/>
      <w:bookmarkStart w:id="43" w:name="_Toc160622763"/>
      <w:bookmarkStart w:id="44" w:name="_Hlk151102994"/>
      <w:r w:rsidRPr="000D776D">
        <w:t>Merilo</w:t>
      </w:r>
      <w:bookmarkEnd w:id="38"/>
      <w:bookmarkEnd w:id="39"/>
      <w:bookmarkEnd w:id="40"/>
      <w:bookmarkEnd w:id="41"/>
      <w:bookmarkEnd w:id="42"/>
      <w:bookmarkEnd w:id="43"/>
    </w:p>
    <w:p w14:paraId="5330C5F9" w14:textId="136A5CFF" w:rsidR="007E2AEC" w:rsidRPr="000112F4" w:rsidRDefault="002D466F" w:rsidP="00C351DA">
      <w:pPr>
        <w:spacing w:before="120" w:after="120"/>
        <w:textAlignment w:val="baseline"/>
        <w:rPr>
          <w:rFonts w:ascii="Tahoma" w:eastAsia="Times New Roman" w:hAnsi="Tahoma" w:cs="Tahoma"/>
          <w:szCs w:val="20"/>
        </w:rPr>
      </w:pPr>
      <w:r w:rsidRPr="000112F4">
        <w:rPr>
          <w:rFonts w:ascii="Tahoma" w:eastAsia="Times New Roman" w:hAnsi="Tahoma" w:cs="Tahoma"/>
          <w:szCs w:val="20"/>
        </w:rPr>
        <w:t xml:space="preserve">Naročnik bo najugodnejšega ponudnika izbral na podlagi </w:t>
      </w:r>
      <w:r w:rsidR="000112F4" w:rsidRPr="000112F4">
        <w:rPr>
          <w:rFonts w:ascii="Tahoma" w:eastAsia="Times New Roman" w:hAnsi="Tahoma" w:cs="Tahoma"/>
          <w:szCs w:val="20"/>
        </w:rPr>
        <w:t xml:space="preserve">merila </w:t>
      </w:r>
      <w:r w:rsidRPr="000112F4">
        <w:rPr>
          <w:rFonts w:ascii="Tahoma" w:eastAsia="Times New Roman" w:hAnsi="Tahoma" w:cs="Tahoma"/>
          <w:szCs w:val="20"/>
        </w:rPr>
        <w:t>ekonomsko najugodnejš</w:t>
      </w:r>
      <w:r w:rsidR="009C343E" w:rsidRPr="000112F4">
        <w:rPr>
          <w:rFonts w:ascii="Tahoma" w:eastAsia="Times New Roman" w:hAnsi="Tahoma" w:cs="Tahoma"/>
          <w:szCs w:val="20"/>
        </w:rPr>
        <w:t>e</w:t>
      </w:r>
      <w:r w:rsidRPr="000112F4">
        <w:rPr>
          <w:rFonts w:ascii="Tahoma" w:eastAsia="Times New Roman" w:hAnsi="Tahoma" w:cs="Tahoma"/>
          <w:szCs w:val="20"/>
        </w:rPr>
        <w:t xml:space="preserve"> ponudb</w:t>
      </w:r>
      <w:r w:rsidR="009C343E" w:rsidRPr="000112F4">
        <w:rPr>
          <w:rFonts w:ascii="Tahoma" w:eastAsia="Times New Roman" w:hAnsi="Tahoma" w:cs="Tahoma"/>
          <w:szCs w:val="20"/>
        </w:rPr>
        <w:t>e</w:t>
      </w:r>
      <w:r w:rsidR="000112F4">
        <w:rPr>
          <w:rFonts w:ascii="Tahoma" w:eastAsia="Times New Roman" w:hAnsi="Tahoma" w:cs="Tahoma"/>
          <w:szCs w:val="20"/>
        </w:rPr>
        <w:t>: merilo najnižja cena »Skupaj (</w:t>
      </w:r>
      <w:r w:rsidR="000112F4" w:rsidRPr="000112F4">
        <w:rPr>
          <w:rFonts w:ascii="Tahoma" w:eastAsia="Times New Roman" w:hAnsi="Tahoma" w:cs="Tahoma"/>
          <w:szCs w:val="20"/>
        </w:rPr>
        <w:t>v EUR brez DDV</w:t>
      </w:r>
      <w:r w:rsidR="000112F4">
        <w:rPr>
          <w:rFonts w:ascii="Tahoma" w:eastAsia="Times New Roman" w:hAnsi="Tahoma" w:cs="Tahoma"/>
          <w:szCs w:val="20"/>
        </w:rPr>
        <w:t>)« vpisana v obrazcu »16.5 Ponudbeni predračun«.</w:t>
      </w:r>
      <w:r w:rsidR="009C343E" w:rsidRPr="000112F4">
        <w:rPr>
          <w:rFonts w:ascii="Tahoma" w:eastAsia="Times New Roman" w:hAnsi="Tahoma" w:cs="Tahoma"/>
          <w:szCs w:val="20"/>
        </w:rPr>
        <w:t xml:space="preserve"> </w:t>
      </w:r>
    </w:p>
    <w:p w14:paraId="5B84B7F2" w14:textId="30C9FF4D" w:rsidR="00376C81" w:rsidRPr="000112F4" w:rsidRDefault="00376C81" w:rsidP="00C351DA">
      <w:pPr>
        <w:spacing w:before="120" w:after="120"/>
        <w:textAlignment w:val="baseline"/>
        <w:rPr>
          <w:rFonts w:ascii="Tahoma" w:eastAsia="Times New Roman" w:hAnsi="Tahoma" w:cs="Tahoma"/>
          <w:szCs w:val="20"/>
        </w:rPr>
      </w:pPr>
      <w:r w:rsidRPr="000112F4">
        <w:rPr>
          <w:rFonts w:ascii="Tahoma" w:eastAsia="Times New Roman" w:hAnsi="Tahoma" w:cs="Tahoma"/>
          <w:szCs w:val="20"/>
        </w:rPr>
        <w:t>Če bosta/do dva ali več ponudnikov tudi po tem merilu enaki, bo naročnik kot najugodnejšega ponudnika izbral tistega ponudnika, katerega ponudba je bila prej oddana v informacijskem sistemu e-JN.</w:t>
      </w:r>
    </w:p>
    <w:p w14:paraId="6021E6DD" w14:textId="2D0B2525" w:rsidR="00B747F0" w:rsidRPr="00070EF9" w:rsidRDefault="009C343E" w:rsidP="00C351DA">
      <w:pPr>
        <w:spacing w:before="120" w:after="120"/>
        <w:textAlignment w:val="baseline"/>
        <w:rPr>
          <w:rFonts w:ascii="Tahoma" w:eastAsia="Times New Roman" w:hAnsi="Tahoma" w:cs="Tahoma"/>
          <w:color w:val="000000"/>
          <w:szCs w:val="20"/>
        </w:rPr>
      </w:pPr>
      <w:r w:rsidRPr="000112F4">
        <w:rPr>
          <w:rFonts w:ascii="Tahoma" w:eastAsia="Times New Roman" w:hAnsi="Tahoma" w:cs="Tahoma"/>
          <w:szCs w:val="20"/>
        </w:rPr>
        <w:t xml:space="preserve">Naročnik bo najugodnejšega ponudnika pozval </w:t>
      </w:r>
      <w:r w:rsidR="000112F4">
        <w:rPr>
          <w:rFonts w:ascii="Tahoma" w:eastAsia="Times New Roman" w:hAnsi="Tahoma" w:cs="Tahoma"/>
          <w:szCs w:val="20"/>
        </w:rPr>
        <w:t xml:space="preserve">k </w:t>
      </w:r>
      <w:r w:rsidRPr="000112F4">
        <w:rPr>
          <w:rFonts w:ascii="Tahoma" w:eastAsia="Times New Roman" w:hAnsi="Tahoma" w:cs="Tahoma"/>
          <w:szCs w:val="20"/>
        </w:rPr>
        <w:t xml:space="preserve">predstavitvi ponudbenega predmeta v obliki strokovnega ogleda prostorov in preverjanja ustreznosti ponudbe. V kolikor naročnik ugotovi odstopanja ali nedopustnost ponudbe, bo ponudnik pozval </w:t>
      </w:r>
      <w:r w:rsidR="00C351DA" w:rsidRPr="000112F4">
        <w:rPr>
          <w:rFonts w:ascii="Tahoma" w:eastAsia="Times New Roman" w:hAnsi="Tahoma" w:cs="Tahoma"/>
          <w:szCs w:val="20"/>
        </w:rPr>
        <w:t>drugo uvrščenega najugodnejšega ponudnika predmeta.</w:t>
      </w:r>
      <w:r w:rsidR="00C351DA">
        <w:rPr>
          <w:rFonts w:ascii="Tahoma" w:eastAsia="Times New Roman" w:hAnsi="Tahoma" w:cs="Tahoma"/>
          <w:szCs w:val="20"/>
        </w:rPr>
        <w:t xml:space="preserve"> </w:t>
      </w:r>
    </w:p>
    <w:p w14:paraId="47632A7B" w14:textId="77777777" w:rsidR="00DB02C0" w:rsidRPr="000D776D" w:rsidRDefault="00DB02C0" w:rsidP="008C4CFF">
      <w:pPr>
        <w:pStyle w:val="Naslov1"/>
        <w:spacing w:before="120" w:after="120"/>
      </w:pPr>
      <w:bookmarkStart w:id="45" w:name="_Ref377027260"/>
      <w:bookmarkStart w:id="46" w:name="_Ref377027270"/>
      <w:bookmarkStart w:id="47" w:name="_Toc418665567"/>
      <w:bookmarkStart w:id="48" w:name="_Toc141889509"/>
      <w:bookmarkStart w:id="49" w:name="_Toc160622764"/>
      <w:bookmarkStart w:id="50" w:name="_Toc379898255"/>
      <w:bookmarkStart w:id="51" w:name="_Toc379958176"/>
      <w:bookmarkStart w:id="52" w:name="_Toc379958269"/>
      <w:bookmarkStart w:id="53" w:name="_Toc379958579"/>
      <w:bookmarkEnd w:id="44"/>
      <w:r w:rsidRPr="000D776D">
        <w:t>Ponudbena cena</w:t>
      </w:r>
      <w:bookmarkEnd w:id="45"/>
      <w:bookmarkEnd w:id="46"/>
      <w:bookmarkEnd w:id="47"/>
      <w:bookmarkEnd w:id="48"/>
      <w:bookmarkEnd w:id="49"/>
    </w:p>
    <w:p w14:paraId="42619670" w14:textId="221137F6" w:rsidR="00DB02C0" w:rsidRPr="000D776D" w:rsidRDefault="00DB02C0" w:rsidP="008C4CFF">
      <w:pPr>
        <w:spacing w:before="120" w:after="120"/>
        <w:rPr>
          <w:rFonts w:ascii="Tahoma" w:hAnsi="Tahoma" w:cs="Tahoma"/>
          <w:szCs w:val="20"/>
        </w:rPr>
      </w:pPr>
      <w:r w:rsidRPr="000D776D">
        <w:rPr>
          <w:rFonts w:ascii="Tahoma" w:hAnsi="Tahoma" w:cs="Tahoma"/>
          <w:szCs w:val="20"/>
        </w:rPr>
        <w:t>Ponudba mora zajemati razpisano blago in storitve v celoti. Ponudniki morajo za pripravo ponudbe uporabiti obrazec »1</w:t>
      </w:r>
      <w:r w:rsidR="00D33853">
        <w:rPr>
          <w:rFonts w:ascii="Tahoma" w:hAnsi="Tahoma" w:cs="Tahoma"/>
          <w:szCs w:val="20"/>
        </w:rPr>
        <w:t>6</w:t>
      </w:r>
      <w:r w:rsidRPr="000D776D">
        <w:rPr>
          <w:rFonts w:ascii="Tahoma" w:hAnsi="Tahoma" w:cs="Tahoma"/>
          <w:szCs w:val="20"/>
        </w:rPr>
        <w:t xml:space="preserve">.5 Ponudbeni predračun«, ki je priloga te dokumentacije. Vsebine obrazca ponudniki ne smejo spreminjati. </w:t>
      </w:r>
    </w:p>
    <w:p w14:paraId="34D513CA" w14:textId="164FA590" w:rsidR="00DB02C0" w:rsidRPr="00195E25" w:rsidRDefault="00DB02C0" w:rsidP="008C4CFF">
      <w:pPr>
        <w:spacing w:before="120" w:after="120"/>
        <w:rPr>
          <w:rFonts w:ascii="Tahoma" w:hAnsi="Tahoma" w:cs="Tahoma"/>
          <w:szCs w:val="20"/>
        </w:rPr>
      </w:pPr>
      <w:r w:rsidRPr="000D776D">
        <w:rPr>
          <w:rFonts w:ascii="Tahoma" w:hAnsi="Tahoma" w:cs="Tahoma"/>
          <w:szCs w:val="20"/>
        </w:rPr>
        <w:t>Ponudnik v obrazcu »1</w:t>
      </w:r>
      <w:r w:rsidR="00D33853">
        <w:rPr>
          <w:rFonts w:ascii="Tahoma" w:hAnsi="Tahoma" w:cs="Tahoma"/>
          <w:szCs w:val="20"/>
        </w:rPr>
        <w:t>6</w:t>
      </w:r>
      <w:r w:rsidRPr="000D776D">
        <w:rPr>
          <w:rFonts w:ascii="Tahoma" w:hAnsi="Tahoma" w:cs="Tahoma"/>
          <w:szCs w:val="20"/>
        </w:rPr>
        <w:t>.5 Ponudbeni predračun« vpiše za vsako pozicijo v predračunu ceno v EUR in sicer na največ dve (2) decimalni mesti in izpolnjen obrazec »1</w:t>
      </w:r>
      <w:r w:rsidR="00D33853">
        <w:rPr>
          <w:rFonts w:ascii="Tahoma" w:hAnsi="Tahoma" w:cs="Tahoma"/>
          <w:szCs w:val="20"/>
        </w:rPr>
        <w:t>6</w:t>
      </w:r>
      <w:r w:rsidRPr="000D776D">
        <w:rPr>
          <w:rFonts w:ascii="Tahoma" w:hAnsi="Tahoma" w:cs="Tahoma"/>
          <w:szCs w:val="20"/>
        </w:rPr>
        <w:t>.5 Ponudbeni predračun« priloži v svojo ponudbo. V kolikor ponudnik vpiše ceno nič (0) EUR, se šteje, da ponuja postavko brezplačno. Če bo naročnik pri pregledu in ocenjevanju ponudb odkril očitne računske napake, bo ravnal v skladu s 7. odstavkom 89. člena ZJN-3. V kolikor ponudnik pri posamezni postavki na obrazcu »1</w:t>
      </w:r>
      <w:r w:rsidR="00D33853">
        <w:rPr>
          <w:rFonts w:ascii="Tahoma" w:hAnsi="Tahoma" w:cs="Tahoma"/>
          <w:szCs w:val="20"/>
        </w:rPr>
        <w:t>6</w:t>
      </w:r>
      <w:r w:rsidRPr="000D776D">
        <w:rPr>
          <w:rFonts w:ascii="Tahoma" w:hAnsi="Tahoma" w:cs="Tahoma"/>
          <w:szCs w:val="20"/>
        </w:rPr>
        <w:t xml:space="preserve">.5 Ponudbeni predračun« ne vpiše cene (pusti polje prazno) oz. ne poda </w:t>
      </w:r>
      <w:r w:rsidRPr="00195E25">
        <w:rPr>
          <w:rFonts w:ascii="Tahoma" w:hAnsi="Tahoma" w:cs="Tahoma"/>
          <w:szCs w:val="20"/>
        </w:rPr>
        <w:t xml:space="preserve">ustreznega nedvoumnega pojasnila, se šteje, </w:t>
      </w:r>
      <w:r w:rsidRPr="00195E25">
        <w:rPr>
          <w:rFonts w:ascii="Tahoma" w:hAnsi="Tahoma" w:cs="Tahoma"/>
          <w:szCs w:val="20"/>
        </w:rPr>
        <w:lastRenderedPageBreak/>
        <w:t>da predmetne postavke ne ponuja in bo naročnik takšno ponudbo izločil iz predmetnega postopka oddaje javnega naročila.</w:t>
      </w:r>
    </w:p>
    <w:p w14:paraId="57257075"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Skupna ponudbena cena brez DDV mora vključevati vse elemente, iz katerih je sestavljena, in mora vključevati vse stroške (stroške dela, stroške blaga oziroma materiala,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 koli stroški, povezani s predmetom javnega naročila.</w:t>
      </w:r>
    </w:p>
    <w:p w14:paraId="525813D7"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Cene iz ponudbenega predračuna so fiksne do zaključka izvedbe predmeta naročila, če v pogodbi ni določeno drugače. </w:t>
      </w:r>
    </w:p>
    <w:p w14:paraId="07AE31C9" w14:textId="7DC0FE2B" w:rsidR="00DB02C0" w:rsidRPr="001B3AF3" w:rsidRDefault="00DB02C0" w:rsidP="008C4CFF">
      <w:pPr>
        <w:spacing w:before="120" w:after="120"/>
        <w:rPr>
          <w:rFonts w:ascii="Tahoma" w:hAnsi="Tahoma" w:cs="Tahoma"/>
        </w:rPr>
      </w:pPr>
      <w:r w:rsidRPr="000D776D">
        <w:rPr>
          <w:rFonts w:ascii="Tahoma" w:hAnsi="Tahoma" w:cs="Tahoma"/>
        </w:rPr>
        <w:t>Ponudnik v sistemu e-JN pod razdelek »Predračun« naloži obrazec »1</w:t>
      </w:r>
      <w:r w:rsidR="00D33853">
        <w:rPr>
          <w:rFonts w:ascii="Tahoma" w:hAnsi="Tahoma" w:cs="Tahoma"/>
        </w:rPr>
        <w:t>6</w:t>
      </w:r>
      <w:r w:rsidRPr="000D776D">
        <w:rPr>
          <w:rFonts w:ascii="Tahoma" w:hAnsi="Tahoma" w:cs="Tahoma"/>
        </w:rPr>
        <w:t>.5 Ponudbeni predračun« v .pdf obliki datoteke</w:t>
      </w:r>
      <w:r>
        <w:rPr>
          <w:rFonts w:ascii="Tahoma" w:hAnsi="Tahoma" w:cs="Tahoma"/>
        </w:rPr>
        <w:t xml:space="preserve"> brez prilog</w:t>
      </w:r>
      <w:r w:rsidRPr="000D776D">
        <w:rPr>
          <w:rFonts w:ascii="Tahoma" w:hAnsi="Tahoma" w:cs="Tahoma"/>
        </w:rPr>
        <w:t xml:space="preserve">. Ponudbeni predračun, ki je naložen v razdelek »Skupna ponudbena vrednost« </w:t>
      </w:r>
      <w:r w:rsidRPr="001B3AF3">
        <w:rPr>
          <w:rFonts w:ascii="Tahoma" w:hAnsi="Tahoma" w:cs="Tahoma"/>
        </w:rPr>
        <w:t>je v celoti razviden na javnem odpiranju ponudb in tako ne sme vsebovati poslovnih skrivnosti, osebnih ali tajnih podatkov.</w:t>
      </w:r>
    </w:p>
    <w:p w14:paraId="5496E52C" w14:textId="7F98F550" w:rsidR="00A71963" w:rsidRPr="000D776D" w:rsidRDefault="00A71963" w:rsidP="008C4CFF">
      <w:pPr>
        <w:spacing w:before="120" w:after="120"/>
        <w:rPr>
          <w:rFonts w:ascii="Tahoma" w:hAnsi="Tahoma" w:cs="Tahoma"/>
        </w:rPr>
      </w:pPr>
      <w:r w:rsidRPr="001B3AF3">
        <w:rPr>
          <w:rFonts w:ascii="Tahoma" w:hAnsi="Tahoma" w:cs="Tahoma"/>
        </w:rPr>
        <w:t>V primeru razhajanj med podatki navedenimi v razdelku »Skupna ponudbena vrednost« in dokumentu, ki je predložen v delu »Predračun«</w:t>
      </w:r>
      <w:r w:rsidRPr="001B3AF3">
        <w:t xml:space="preserve"> </w:t>
      </w:r>
      <w:r w:rsidRPr="001B3AF3">
        <w:rPr>
          <w:rFonts w:ascii="Tahoma" w:hAnsi="Tahoma" w:cs="Tahoma"/>
        </w:rPr>
        <w:t>v sistemu e-JN, kot veljavni štejejo podatki v dokumentu, ki je predložen v delu »Predračun«.</w:t>
      </w:r>
    </w:p>
    <w:p w14:paraId="40B89B60" w14:textId="0A839445" w:rsidR="00DB02C0" w:rsidRDefault="00DB02C0" w:rsidP="008C4CFF">
      <w:pPr>
        <w:spacing w:before="120" w:after="120"/>
        <w:rPr>
          <w:rFonts w:ascii="Tahoma" w:hAnsi="Tahoma" w:cs="Tahoma"/>
        </w:rPr>
      </w:pPr>
      <w:r w:rsidRPr="000D776D">
        <w:rPr>
          <w:rFonts w:ascii="Tahoma" w:hAnsi="Tahoma" w:cs="Tahoma"/>
        </w:rPr>
        <w:t>Ponujeno blago in storitve morajo v celoti ustrezati zahtevam iz dokumentacije. V kolikor naročnik ugotovi, da ponujeno blago in storitve ne ustrezajo zahtevam iz poglavja »1</w:t>
      </w:r>
      <w:r w:rsidR="00D33853">
        <w:rPr>
          <w:rFonts w:ascii="Tahoma" w:hAnsi="Tahoma" w:cs="Tahoma"/>
        </w:rPr>
        <w:t>6</w:t>
      </w:r>
      <w:r w:rsidRPr="000D776D">
        <w:rPr>
          <w:rFonts w:ascii="Tahoma" w:hAnsi="Tahoma" w:cs="Tahoma"/>
        </w:rPr>
        <w:t>.4 Specifikacije« in ostalim zahtevam dokumentacije, bo naročnik tako ponudbo izključil iz nadaljnjega ocenjevanja.</w:t>
      </w:r>
    </w:p>
    <w:p w14:paraId="6844FBF2" w14:textId="44C14C73" w:rsidR="007B486D" w:rsidRDefault="007B486D" w:rsidP="008C4CFF">
      <w:pPr>
        <w:pStyle w:val="Naslov1"/>
        <w:spacing w:before="120" w:after="120"/>
      </w:pPr>
      <w:bookmarkStart w:id="54" w:name="_Toc160622765"/>
      <w:r>
        <w:t>Finančna zavarovanja</w:t>
      </w:r>
      <w:bookmarkEnd w:id="54"/>
    </w:p>
    <w:p w14:paraId="0E45E79B" w14:textId="2CB158D6" w:rsidR="007B486D" w:rsidRDefault="00415FDD" w:rsidP="008C4CFF">
      <w:pPr>
        <w:spacing w:before="120" w:after="120"/>
        <w:rPr>
          <w:rFonts w:ascii="Tahoma" w:hAnsi="Tahoma" w:cs="Tahoma"/>
        </w:rPr>
      </w:pPr>
      <w:r>
        <w:rPr>
          <w:rFonts w:ascii="Tahoma" w:hAnsi="Tahoma" w:cs="Tahoma"/>
        </w:rPr>
        <w:t>Izbrani ponudnik bo moral za zavarovanj</w:t>
      </w:r>
      <w:r w:rsidR="007D608E">
        <w:rPr>
          <w:rFonts w:ascii="Tahoma" w:hAnsi="Tahoma" w:cs="Tahoma"/>
        </w:rPr>
        <w:t>e izpolnitve svoje obveznosti naročniku predložiti finančna zavarovanja, kot izhajajo iz vzorcev v dokumentacije v zvezi z oddajo javnega naročila oziroma na dokumentih, ki se po vsebini ne smejo razlikovati od vzorcev finančnih zavarovanj iz dokumentacije.</w:t>
      </w:r>
    </w:p>
    <w:p w14:paraId="5002FA07" w14:textId="0B0FC379" w:rsidR="007D608E" w:rsidRDefault="007D608E" w:rsidP="00262D4E">
      <w:pPr>
        <w:pStyle w:val="Naslov2"/>
      </w:pPr>
      <w:bookmarkStart w:id="55" w:name="_Toc160622766"/>
      <w:r>
        <w:t>Finančno zavarovanje za resnost ponudbe</w:t>
      </w:r>
      <w:bookmarkEnd w:id="55"/>
    </w:p>
    <w:p w14:paraId="55BE046E" w14:textId="77777777" w:rsidR="00BA249C" w:rsidRPr="00B5274F" w:rsidRDefault="00BA249C" w:rsidP="008C4CFF">
      <w:pPr>
        <w:spacing w:before="120" w:after="120"/>
        <w:rPr>
          <w:rFonts w:ascii="Tahoma" w:hAnsi="Tahoma" w:cs="Tahoma"/>
          <w:szCs w:val="20"/>
        </w:rPr>
      </w:pPr>
      <w:bookmarkStart w:id="56" w:name="_Hlk160602746"/>
      <w:r w:rsidRPr="00B5274F">
        <w:rPr>
          <w:rFonts w:ascii="Tahoma" w:eastAsia="Times New Roman" w:hAnsi="Tahoma" w:cs="Tahoma"/>
          <w:szCs w:val="20"/>
        </w:rPr>
        <w:t>Za zavarovanje resnosti ponudbe ponudnik v svoji ponudbi predloži kopijo bančne garancije za resnost ponudbe v višini 10.000,00 EUR.</w:t>
      </w:r>
    </w:p>
    <w:p w14:paraId="75BCE452" w14:textId="5F6A5610"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 xml:space="preserve">Bančna garancija za resnost ponudbe mora biti izstavljena v skladu z vzorcem bančne garancije na obrazcu </w:t>
      </w:r>
      <w:r w:rsidR="00030969" w:rsidRPr="00B5274F">
        <w:rPr>
          <w:rFonts w:ascii="Tahoma" w:eastAsia="Times New Roman" w:hAnsi="Tahoma" w:cs="Tahoma"/>
          <w:szCs w:val="20"/>
        </w:rPr>
        <w:t>»16.</w:t>
      </w:r>
      <w:r w:rsidR="004C02FD">
        <w:rPr>
          <w:rFonts w:ascii="Tahoma" w:eastAsia="Times New Roman" w:hAnsi="Tahoma" w:cs="Tahoma"/>
          <w:szCs w:val="20"/>
        </w:rPr>
        <w:t>9</w:t>
      </w:r>
      <w:r w:rsidR="00067CC0">
        <w:rPr>
          <w:rFonts w:ascii="Tahoma" w:eastAsia="Times New Roman" w:hAnsi="Tahoma" w:cs="Tahoma"/>
          <w:szCs w:val="20"/>
        </w:rPr>
        <w:t xml:space="preserve"> Bančna garancija za resnost ponudbe po EPGP-758«</w:t>
      </w:r>
      <w:r w:rsidRPr="00B5274F">
        <w:rPr>
          <w:rFonts w:ascii="Tahoma" w:eastAsia="Times New Roman" w:hAnsi="Tahoma" w:cs="Tahoma"/>
          <w:szCs w:val="20"/>
        </w:rPr>
        <w:t>. Bančna garancija mora biti veljavna še najmanj trideset (30) dni od izteka zahtevanega roka veljavnosti ponudbe.</w:t>
      </w:r>
    </w:p>
    <w:p w14:paraId="6A90215C" w14:textId="77777777" w:rsidR="00BA249C" w:rsidRPr="00B5274F" w:rsidRDefault="00BA249C" w:rsidP="004C02FD">
      <w:pPr>
        <w:spacing w:before="120" w:after="120"/>
        <w:rPr>
          <w:rFonts w:ascii="Tahoma" w:eastAsia="Times New Roman" w:hAnsi="Tahoma" w:cs="Tahoma"/>
          <w:szCs w:val="20"/>
        </w:rPr>
      </w:pPr>
      <w:r w:rsidRPr="00B5274F">
        <w:rPr>
          <w:rFonts w:ascii="Tahoma" w:eastAsia="Times New Roman" w:hAnsi="Tahoma" w:cs="Tahoma"/>
          <w:szCs w:val="20"/>
        </w:rPr>
        <w:t>Garancijo za resnost ponudbe lahko naročnik unovči, če ponudnik:</w:t>
      </w:r>
    </w:p>
    <w:p w14:paraId="365CC520" w14:textId="77777777" w:rsidR="00BA249C" w:rsidRPr="00B5274F" w:rsidRDefault="00BA249C" w:rsidP="00AE14D0">
      <w:pPr>
        <w:pStyle w:val="Oznaenseznam2"/>
      </w:pPr>
      <w:r w:rsidRPr="00B5274F">
        <w:t>po roku za prejem ponudb svojo ponudbo umakne ali nedopustno spremeni,</w:t>
      </w:r>
    </w:p>
    <w:p w14:paraId="20033C63" w14:textId="77777777" w:rsidR="00BA249C" w:rsidRPr="00B5274F" w:rsidRDefault="00BA249C" w:rsidP="00AE14D0">
      <w:pPr>
        <w:pStyle w:val="Oznaenseznam2"/>
      </w:pPr>
      <w:r w:rsidRPr="00B5274F">
        <w:t>zavrne sklenitev pogodbe,</w:t>
      </w:r>
    </w:p>
    <w:p w14:paraId="37305AB0" w14:textId="0F270FF7" w:rsidR="00BA249C" w:rsidRPr="00B5274F" w:rsidRDefault="00BA249C" w:rsidP="00AE14D0">
      <w:pPr>
        <w:pStyle w:val="Oznaenseznam2"/>
      </w:pPr>
      <w:r w:rsidRPr="00B5274F">
        <w:t xml:space="preserve">po sklenitvi pogodbe v </w:t>
      </w:r>
      <w:r w:rsidRPr="007659F9">
        <w:t xml:space="preserve">roku </w:t>
      </w:r>
      <w:r w:rsidR="00AE14D0" w:rsidRPr="007659F9">
        <w:t xml:space="preserve">desetih </w:t>
      </w:r>
      <w:r w:rsidRPr="007659F9">
        <w:t>(</w:t>
      </w:r>
      <w:r w:rsidR="00AE14D0" w:rsidRPr="007659F9">
        <w:t>10</w:t>
      </w:r>
      <w:r w:rsidRPr="007659F9">
        <w:t xml:space="preserve">) </w:t>
      </w:r>
      <w:r w:rsidR="00AE14D0" w:rsidRPr="007659F9">
        <w:t xml:space="preserve">delovnih </w:t>
      </w:r>
      <w:r w:rsidRPr="007659F9">
        <w:t>dni ne</w:t>
      </w:r>
      <w:r w:rsidRPr="00B5274F">
        <w:t xml:space="preserve"> predloži garancije za dobro izvedbo pogodbenih obveznosti.</w:t>
      </w:r>
    </w:p>
    <w:p w14:paraId="5D07B85F" w14:textId="660B051E" w:rsidR="007659F9" w:rsidRDefault="007659F9" w:rsidP="008C4CFF">
      <w:pPr>
        <w:spacing w:before="120" w:after="120"/>
        <w:rPr>
          <w:rFonts w:ascii="Tahoma" w:eastAsia="Times New Roman" w:hAnsi="Tahoma" w:cs="Tahoma"/>
          <w:szCs w:val="20"/>
        </w:rPr>
      </w:pPr>
      <w:r>
        <w:rPr>
          <w:rFonts w:ascii="Tahoma" w:eastAsia="Times New Roman" w:hAnsi="Tahoma" w:cs="Tahoma"/>
          <w:szCs w:val="20"/>
        </w:rPr>
        <w:t>Finančno zavarovanje za resnost ponudbe mora ponudnik v ponudbi predložiti na enega od naslednjih načinov:</w:t>
      </w:r>
    </w:p>
    <w:p w14:paraId="03536181" w14:textId="39AD2A6B" w:rsidR="007659F9" w:rsidRDefault="007659F9">
      <w:pPr>
        <w:pStyle w:val="Odstavekseznama"/>
        <w:numPr>
          <w:ilvl w:val="0"/>
          <w:numId w:val="49"/>
        </w:numPr>
        <w:spacing w:before="120" w:after="120"/>
        <w:rPr>
          <w:rFonts w:ascii="Tahoma" w:eastAsia="Times New Roman" w:hAnsi="Tahoma" w:cs="Tahoma"/>
        </w:rPr>
      </w:pPr>
      <w:r>
        <w:rPr>
          <w:rFonts w:ascii="Tahoma" w:eastAsia="Times New Roman" w:hAnsi="Tahoma" w:cs="Tahoma"/>
        </w:rPr>
        <w:t>kot varno elektronsko podpisan dokument, podpisan s kvalificiranim digitalnim potrdilom garanta, ali</w:t>
      </w:r>
    </w:p>
    <w:p w14:paraId="363B3F81" w14:textId="260F13F1" w:rsidR="007659F9" w:rsidRDefault="007659F9">
      <w:pPr>
        <w:pStyle w:val="Odstavekseznama"/>
        <w:numPr>
          <w:ilvl w:val="0"/>
          <w:numId w:val="49"/>
        </w:numPr>
        <w:spacing w:before="120" w:after="120"/>
        <w:rPr>
          <w:rFonts w:ascii="Tahoma" w:eastAsia="Times New Roman" w:hAnsi="Tahoma" w:cs="Tahoma"/>
        </w:rPr>
      </w:pPr>
      <w:r>
        <w:rPr>
          <w:rFonts w:ascii="Tahoma" w:eastAsia="Times New Roman" w:hAnsi="Tahoma" w:cs="Tahoma"/>
        </w:rPr>
        <w:t>v obliki potrdila (ki vsebuje verifikacijsko kodo ali na drug podoben način), da je finančno zavarovanje izdano v elektronski obliki</w:t>
      </w:r>
      <w:r w:rsidR="00387533">
        <w:rPr>
          <w:rFonts w:ascii="Tahoma" w:eastAsia="Times New Roman" w:hAnsi="Tahoma" w:cs="Tahoma"/>
        </w:rPr>
        <w:t>, skupaj z navedbo, na kakšen način je mogoče preveriti vsebino izdanega finančnega zavarovanja, ali</w:t>
      </w:r>
    </w:p>
    <w:p w14:paraId="6DE890F7" w14:textId="2FC2EDE9" w:rsidR="00387533" w:rsidRDefault="00387533">
      <w:pPr>
        <w:pStyle w:val="Odstavekseznama"/>
        <w:numPr>
          <w:ilvl w:val="0"/>
          <w:numId w:val="49"/>
        </w:numPr>
        <w:spacing w:before="120" w:after="120"/>
        <w:rPr>
          <w:rFonts w:ascii="Tahoma" w:eastAsia="Times New Roman" w:hAnsi="Tahoma" w:cs="Tahoma"/>
        </w:rPr>
      </w:pPr>
      <w:r>
        <w:rPr>
          <w:rFonts w:ascii="Tahoma" w:eastAsia="Times New Roman" w:hAnsi="Tahoma" w:cs="Tahoma"/>
        </w:rPr>
        <w:t>v obliki skena originalnega finančnega zavarovanja, v kolikor je to v originalu izdano v pisani obliki. Sken šteje za potrdilo, da je bilo finančno zavarovanje izdano ter v kakšni obliki in vsebini. V dvomu lahko naročnik zahteva, da mu ponudnik naknadno na vpogled predloži originalen izvod.</w:t>
      </w:r>
    </w:p>
    <w:p w14:paraId="4F82651D" w14:textId="05A282D0" w:rsidR="00387533" w:rsidRPr="00387533" w:rsidRDefault="00387533" w:rsidP="00387533">
      <w:pPr>
        <w:spacing w:before="120" w:after="120"/>
        <w:rPr>
          <w:rFonts w:ascii="Tahoma" w:eastAsia="Times New Roman" w:hAnsi="Tahoma" w:cs="Tahoma"/>
        </w:rPr>
      </w:pPr>
      <w:r>
        <w:rPr>
          <w:rFonts w:ascii="Tahoma" w:eastAsia="Times New Roman" w:hAnsi="Tahoma" w:cs="Tahoma"/>
        </w:rPr>
        <w:t xml:space="preserve">Vsi navedeni načini se štejejo za enakovredne – naročnik mora dobiti zgolj dokazilo, da je zahtevano nepreklicno finančno zavarovanje izdano, zaradi klavzule, da poleg izjave zahtevi za izplačilo, ni potrebno </w:t>
      </w:r>
      <w:r>
        <w:rPr>
          <w:rFonts w:ascii="Tahoma" w:eastAsia="Times New Roman" w:hAnsi="Tahoma" w:cs="Tahoma"/>
        </w:rPr>
        <w:lastRenderedPageBreak/>
        <w:t>predložiti nobene druge listine, pa predložitev originala naročniku, razen na njegovo naknadno zahtevo, ni potrebna.</w:t>
      </w:r>
    </w:p>
    <w:p w14:paraId="5513D8AB" w14:textId="4CC5D84C"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Naročnik lahko kadarkoli tekom postopka od ponudnika zahteva predložitev originala bančne garancije.</w:t>
      </w:r>
    </w:p>
    <w:p w14:paraId="756C03F1" w14:textId="77777777"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Naročnik bo garancijo za resnost ponudbe na zahtevo vrnil ponudnikom po sklenitvi pogodbe oziroma v primeru ustavitve postopka javnega naročanja, zavrnitve vseh ponudb in odstopa od izvedbe javnega naročila po pravnomočnosti takšne odločitve.</w:t>
      </w:r>
    </w:p>
    <w:p w14:paraId="5DB36570" w14:textId="260E63AB" w:rsidR="007D608E"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Če ponudnik ne predloži bančne garancije za resnost ponudbe, pripravljene skladno z zahtevami dokumentacije, bo ponudba izključena</w:t>
      </w:r>
      <w:bookmarkEnd w:id="56"/>
      <w:r w:rsidRPr="00B5274F">
        <w:rPr>
          <w:rFonts w:ascii="Tahoma" w:eastAsia="Times New Roman" w:hAnsi="Tahoma" w:cs="Tahoma"/>
          <w:szCs w:val="20"/>
        </w:rPr>
        <w:t>.</w:t>
      </w:r>
    </w:p>
    <w:p w14:paraId="05E9FF94" w14:textId="08A861BD" w:rsidR="00BA249C" w:rsidRDefault="00BA249C" w:rsidP="00262D4E">
      <w:pPr>
        <w:pStyle w:val="Naslov2"/>
      </w:pPr>
      <w:bookmarkStart w:id="57" w:name="_Toc160622767"/>
      <w:r>
        <w:t>Finančno zavarovanje za dobro izvedbo pogodbenih obveznosti</w:t>
      </w:r>
      <w:bookmarkEnd w:id="57"/>
    </w:p>
    <w:p w14:paraId="73A436AD" w14:textId="1F6B1951" w:rsidR="00BA249C" w:rsidRPr="00B5274F" w:rsidRDefault="00BA249C" w:rsidP="008C4CFF">
      <w:pPr>
        <w:spacing w:before="120" w:after="120"/>
        <w:rPr>
          <w:rFonts w:ascii="Tahoma" w:hAnsi="Tahoma" w:cs="Tahoma"/>
        </w:rPr>
      </w:pPr>
      <w:bookmarkStart w:id="58" w:name="_Hlk160604506"/>
      <w:r w:rsidRPr="00B5274F">
        <w:rPr>
          <w:rFonts w:ascii="Tahoma" w:hAnsi="Tahoma" w:cs="Tahoma"/>
        </w:rPr>
        <w:t xml:space="preserve">Izbrani ponudnik bo moral najpozneje v </w:t>
      </w:r>
      <w:r w:rsidRPr="005B4008">
        <w:rPr>
          <w:rFonts w:ascii="Tahoma" w:hAnsi="Tahoma" w:cs="Tahoma"/>
        </w:rPr>
        <w:t xml:space="preserve">roku </w:t>
      </w:r>
      <w:r w:rsidR="00AE14D0" w:rsidRPr="007659F9">
        <w:rPr>
          <w:rFonts w:ascii="Tahoma" w:hAnsi="Tahoma" w:cs="Tahoma"/>
        </w:rPr>
        <w:t>desetih</w:t>
      </w:r>
      <w:r w:rsidR="005B4008" w:rsidRPr="007659F9">
        <w:rPr>
          <w:rFonts w:ascii="Tahoma" w:hAnsi="Tahoma" w:cs="Tahoma"/>
        </w:rPr>
        <w:t xml:space="preserve"> delovnih</w:t>
      </w:r>
      <w:r w:rsidRPr="007659F9">
        <w:rPr>
          <w:rFonts w:ascii="Tahoma" w:hAnsi="Tahoma" w:cs="Tahoma"/>
        </w:rPr>
        <w:t xml:space="preserve"> (</w:t>
      </w:r>
      <w:r w:rsidR="00AE14D0" w:rsidRPr="007659F9">
        <w:rPr>
          <w:rFonts w:ascii="Tahoma" w:hAnsi="Tahoma" w:cs="Tahoma"/>
        </w:rPr>
        <w:t>10</w:t>
      </w:r>
      <w:r w:rsidRPr="007659F9">
        <w:rPr>
          <w:rFonts w:ascii="Tahoma" w:hAnsi="Tahoma" w:cs="Tahoma"/>
        </w:rPr>
        <w:t>) dn</w:t>
      </w:r>
      <w:r w:rsidR="00AE14D0" w:rsidRPr="007659F9">
        <w:rPr>
          <w:rFonts w:ascii="Tahoma" w:hAnsi="Tahoma" w:cs="Tahoma"/>
        </w:rPr>
        <w:t>eh</w:t>
      </w:r>
      <w:r w:rsidRPr="007659F9">
        <w:rPr>
          <w:rFonts w:ascii="Tahoma" w:hAnsi="Tahoma" w:cs="Tahoma"/>
        </w:rPr>
        <w:t xml:space="preserve"> po sklenitvi</w:t>
      </w:r>
      <w:r w:rsidRPr="00B5274F">
        <w:rPr>
          <w:rFonts w:ascii="Tahoma" w:hAnsi="Tahoma" w:cs="Tahoma"/>
        </w:rPr>
        <w:t xml:space="preserve"> pogodbe kot pogoj za veljavnost pogodbe izročiti naročniku bančno garancijo za dobro izvedbo pogodbenih </w:t>
      </w:r>
      <w:r w:rsidRPr="000112F4">
        <w:rPr>
          <w:rFonts w:ascii="Tahoma" w:hAnsi="Tahoma" w:cs="Tahoma"/>
        </w:rPr>
        <w:t xml:space="preserve">obveznosti </w:t>
      </w:r>
      <w:bookmarkStart w:id="59" w:name="_Hlk160199797"/>
      <w:r w:rsidRPr="000112F4">
        <w:rPr>
          <w:rFonts w:ascii="Tahoma" w:hAnsi="Tahoma" w:cs="Tahoma"/>
        </w:rPr>
        <w:t xml:space="preserve">v višini </w:t>
      </w:r>
      <w:r w:rsidR="000112F4" w:rsidRPr="000112F4">
        <w:rPr>
          <w:rFonts w:ascii="Tahoma" w:hAnsi="Tahoma" w:cs="Tahoma"/>
        </w:rPr>
        <w:t>8</w:t>
      </w:r>
      <w:r w:rsidR="00B5274F" w:rsidRPr="000112F4">
        <w:rPr>
          <w:rFonts w:ascii="Tahoma" w:hAnsi="Tahoma" w:cs="Tahoma"/>
        </w:rPr>
        <w:t xml:space="preserve"> odstotkov</w:t>
      </w:r>
      <w:r w:rsidR="00F55676">
        <w:rPr>
          <w:rFonts w:ascii="Tahoma" w:hAnsi="Tahoma" w:cs="Tahoma"/>
        </w:rPr>
        <w:t xml:space="preserve"> (8%)</w:t>
      </w:r>
      <w:r w:rsidR="00B5274F" w:rsidRPr="000112F4">
        <w:rPr>
          <w:rFonts w:ascii="Tahoma" w:hAnsi="Tahoma" w:cs="Tahoma"/>
        </w:rPr>
        <w:t xml:space="preserve"> pogodbene vrednosti </w:t>
      </w:r>
      <w:r w:rsidR="009344F0" w:rsidRPr="000112F4">
        <w:rPr>
          <w:rFonts w:ascii="Tahoma" w:hAnsi="Tahoma" w:cs="Tahoma"/>
        </w:rPr>
        <w:t xml:space="preserve">v </w:t>
      </w:r>
      <w:r w:rsidRPr="000112F4">
        <w:rPr>
          <w:rFonts w:ascii="Tahoma" w:hAnsi="Tahoma" w:cs="Tahoma"/>
        </w:rPr>
        <w:t>EUR</w:t>
      </w:r>
      <w:r w:rsidR="009344F0" w:rsidRPr="000112F4">
        <w:rPr>
          <w:rFonts w:ascii="Tahoma" w:hAnsi="Tahoma" w:cs="Tahoma"/>
        </w:rPr>
        <w:t xml:space="preserve"> z DDV</w:t>
      </w:r>
      <w:bookmarkEnd w:id="59"/>
      <w:r w:rsidR="009344F0" w:rsidRPr="000112F4">
        <w:rPr>
          <w:rFonts w:ascii="Tahoma" w:hAnsi="Tahoma" w:cs="Tahoma"/>
        </w:rPr>
        <w:t>,</w:t>
      </w:r>
      <w:r w:rsidRPr="000112F4">
        <w:rPr>
          <w:rFonts w:ascii="Tahoma" w:hAnsi="Tahoma" w:cs="Tahoma"/>
        </w:rPr>
        <w:t xml:space="preserve"> z veljavnostjo še najmanj trideset (</w:t>
      </w:r>
      <w:r w:rsidRPr="00B5274F">
        <w:rPr>
          <w:rFonts w:ascii="Tahoma" w:hAnsi="Tahoma" w:cs="Tahoma"/>
        </w:rPr>
        <w:t>30) dni po poteku veljavnosti pogodbe.</w:t>
      </w:r>
    </w:p>
    <w:p w14:paraId="111198A7" w14:textId="352AE707" w:rsidR="00BA249C" w:rsidRPr="00B5274F" w:rsidRDefault="00BA249C" w:rsidP="00262D4E">
      <w:pPr>
        <w:spacing w:before="120" w:after="120"/>
        <w:rPr>
          <w:rFonts w:ascii="Tahoma" w:hAnsi="Tahoma" w:cs="Tahoma"/>
        </w:rPr>
      </w:pPr>
      <w:r w:rsidRPr="00B5274F">
        <w:rPr>
          <w:rFonts w:ascii="Tahoma" w:hAnsi="Tahoma" w:cs="Tahoma"/>
        </w:rPr>
        <w:t>Naročnik lahko bančno garancijo unovči, če izbrani ponudnik ne izpolni svojih pogodbenih obveznosti v dogovorjenem roku, obsegu, načinu, kvaliteti in količini.</w:t>
      </w:r>
    </w:p>
    <w:p w14:paraId="3B428193" w14:textId="7CDD908D" w:rsidR="00262D4E" w:rsidRPr="00B5274F" w:rsidRDefault="00BA249C" w:rsidP="008C4CFF">
      <w:pPr>
        <w:spacing w:before="120" w:after="120"/>
        <w:rPr>
          <w:rFonts w:ascii="Tahoma" w:hAnsi="Tahoma" w:cs="Tahoma"/>
        </w:rPr>
      </w:pPr>
      <w:r w:rsidRPr="00B5274F">
        <w:rPr>
          <w:rFonts w:ascii="Tahoma" w:hAnsi="Tahoma" w:cs="Tahoma"/>
        </w:rPr>
        <w:t>Bančna garancija mora biti izstavljena v skladu z vzorcem bančne garancijo v obrazcu »16.1</w:t>
      </w:r>
      <w:r w:rsidR="004C02FD">
        <w:rPr>
          <w:rFonts w:ascii="Tahoma" w:hAnsi="Tahoma" w:cs="Tahoma"/>
        </w:rPr>
        <w:t>2</w:t>
      </w:r>
      <w:r w:rsidRPr="00B5274F">
        <w:rPr>
          <w:rFonts w:ascii="Tahoma" w:hAnsi="Tahoma" w:cs="Tahoma"/>
        </w:rPr>
        <w:t xml:space="preserve"> Bančna garancija za dobro izvedbo pogodbenih obveznosti po EPGP-758«.</w:t>
      </w:r>
    </w:p>
    <w:p w14:paraId="67847682" w14:textId="3F239F11" w:rsidR="00BA249C" w:rsidRPr="007B486D" w:rsidRDefault="00BA249C" w:rsidP="008C4CFF">
      <w:pPr>
        <w:spacing w:before="120" w:after="120"/>
        <w:rPr>
          <w:rFonts w:ascii="Tahoma" w:hAnsi="Tahoma" w:cs="Tahoma"/>
        </w:rPr>
      </w:pPr>
      <w:r w:rsidRPr="00B5274F">
        <w:rPr>
          <w:rFonts w:ascii="Tahoma" w:hAnsi="Tahoma" w:cs="Tahoma"/>
        </w:rPr>
        <w:t xml:space="preserve">Če se bo med trajanjem izvedbe pogodbe spremenil rok trajanja pogodbe oziroma garancijski rok, vrsta storitve, kvaliteta in količina, bo moral </w:t>
      </w:r>
      <w:bookmarkStart w:id="60" w:name="_Hlk160604561"/>
      <w:bookmarkEnd w:id="58"/>
      <w:r w:rsidRPr="00B5274F">
        <w:rPr>
          <w:rFonts w:ascii="Tahoma" w:hAnsi="Tahoma" w:cs="Tahoma"/>
        </w:rPr>
        <w:t>izbrani ponudnik temu ustrezno spremeniti vrednost zavarovanja oziroma podaljšati njegovo veljavnost</w:t>
      </w:r>
      <w:bookmarkEnd w:id="60"/>
      <w:r w:rsidRPr="00B5274F">
        <w:rPr>
          <w:rFonts w:ascii="Tahoma" w:hAnsi="Tahoma" w:cs="Tahoma"/>
        </w:rPr>
        <w:t>.</w:t>
      </w:r>
    </w:p>
    <w:p w14:paraId="052D83ED" w14:textId="77777777" w:rsidR="00DB02C0" w:rsidRPr="000D776D" w:rsidRDefault="00DB02C0" w:rsidP="008C4CFF">
      <w:pPr>
        <w:pStyle w:val="Naslov1"/>
        <w:spacing w:before="120" w:after="120"/>
      </w:pPr>
      <w:bookmarkStart w:id="61" w:name="_Toc141889510"/>
      <w:bookmarkStart w:id="62" w:name="_Toc142033070"/>
      <w:bookmarkStart w:id="63" w:name="_Toc141889511"/>
      <w:bookmarkStart w:id="64" w:name="_Toc142033071"/>
      <w:bookmarkStart w:id="65" w:name="_Ref355957080"/>
      <w:bookmarkStart w:id="66" w:name="_Ref355961069"/>
      <w:bookmarkStart w:id="67" w:name="_Ref355961152"/>
      <w:bookmarkStart w:id="68" w:name="_Ref398121325"/>
      <w:bookmarkStart w:id="69" w:name="_Ref398121337"/>
      <w:bookmarkStart w:id="70" w:name="_Ref398121837"/>
      <w:bookmarkStart w:id="71" w:name="_Ref420506000"/>
      <w:bookmarkStart w:id="72" w:name="_Ref420506007"/>
      <w:bookmarkStart w:id="73" w:name="_Ref420506646"/>
      <w:bookmarkStart w:id="74" w:name="_Toc141889514"/>
      <w:bookmarkStart w:id="75" w:name="_Toc160622768"/>
      <w:bookmarkEnd w:id="50"/>
      <w:bookmarkEnd w:id="51"/>
      <w:bookmarkEnd w:id="52"/>
      <w:bookmarkEnd w:id="53"/>
      <w:bookmarkEnd w:id="61"/>
      <w:bookmarkEnd w:id="62"/>
      <w:bookmarkEnd w:id="63"/>
      <w:bookmarkEnd w:id="64"/>
      <w:r w:rsidRPr="000D776D">
        <w:t>Pogoji za ugotavljanje sposobnosti in dokazila</w:t>
      </w:r>
      <w:bookmarkEnd w:id="65"/>
      <w:bookmarkEnd w:id="66"/>
      <w:bookmarkEnd w:id="67"/>
      <w:bookmarkEnd w:id="68"/>
      <w:bookmarkEnd w:id="69"/>
      <w:bookmarkEnd w:id="70"/>
      <w:bookmarkEnd w:id="71"/>
      <w:bookmarkEnd w:id="72"/>
      <w:bookmarkEnd w:id="73"/>
      <w:bookmarkEnd w:id="74"/>
      <w:bookmarkEnd w:id="75"/>
    </w:p>
    <w:p w14:paraId="3E2ACA9A" w14:textId="77777777" w:rsidR="00DB02C0" w:rsidRPr="000D776D" w:rsidRDefault="00DB02C0" w:rsidP="008C4CFF">
      <w:pPr>
        <w:spacing w:before="120" w:after="120"/>
        <w:rPr>
          <w:rFonts w:ascii="Tahoma" w:hAnsi="Tahoma" w:cs="Tahoma"/>
        </w:rPr>
      </w:pPr>
      <w:bookmarkStart w:id="76" w:name="_Ref355957042"/>
      <w:bookmarkStart w:id="77" w:name="_Ref355959381"/>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Za ugotavljanje sposobnosti mora ponudnik, posamezni člani skupine ponudnikov v okviru skupne ponudbe in nominirani podizvajalci</w:t>
      </w:r>
      <w:r w:rsidRPr="000D776D">
        <w:t xml:space="preserve"> </w:t>
      </w:r>
      <w:r w:rsidRPr="000D776D">
        <w:rPr>
          <w:rFonts w:ascii="Tahoma" w:hAnsi="Tahoma" w:cs="Tahoma"/>
        </w:rPr>
        <w:t xml:space="preserve">podizvajalci oz. ostali gospodarski subjekti izpolniti, podpisati in priložiti izpolnjen ESPD obrazec v slovenskem jeziku, ki je priloga dokumentacije v zvezi z oddajo javnega naročila. </w:t>
      </w:r>
    </w:p>
    <w:p w14:paraId="0AAB55EF" w14:textId="77777777" w:rsidR="00DB02C0" w:rsidRPr="000D776D" w:rsidRDefault="00DB02C0" w:rsidP="008C4CFF">
      <w:pPr>
        <w:spacing w:before="120" w:after="120"/>
        <w:rPr>
          <w:rFonts w:ascii="Tahoma" w:hAnsi="Tahoma" w:cs="Tahoma"/>
        </w:rPr>
      </w:pPr>
      <w:r w:rsidRPr="000D776D">
        <w:rPr>
          <w:rFonts w:ascii="Tahoma" w:hAnsi="Tahoma" w:cs="Tahoma"/>
        </w:rPr>
        <w:t>Ob predložitvi ponudb bo naročnik namesto potrdil, ki jih izdajajo javni organi ali tretje osebe, sprejel ESPD obrazec, ki vključuje posodobljeno lastno izjavo, kot predhodni dokaz, da določen gospodarski subjekt:</w:t>
      </w:r>
    </w:p>
    <w:p w14:paraId="6A0C5916"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ni v enem od položajev iz 75. člena ZJN-3, zaradi katerega so ali bi lahko bili gospodarski subjekti izključeni iz sodelovanja v postopku javnega naročanja;</w:t>
      </w:r>
    </w:p>
    <w:p w14:paraId="76C281B9"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izpolnjuje ustrezne pogoje za sodelovanje, določene v skladu s 76. členom ZJN-3.</w:t>
      </w:r>
    </w:p>
    <w:p w14:paraId="1EF78328" w14:textId="77777777" w:rsidR="00DB02C0" w:rsidRPr="000D776D" w:rsidRDefault="00DB02C0" w:rsidP="008C4CFF">
      <w:pPr>
        <w:spacing w:before="120" w:after="120"/>
        <w:rPr>
          <w:rFonts w:ascii="Tahoma" w:hAnsi="Tahoma" w:cs="Tahoma"/>
        </w:rPr>
      </w:pPr>
      <w:r w:rsidRPr="000D776D">
        <w:rPr>
          <w:rFonts w:ascii="Tahoma" w:hAnsi="Tahoma" w:cs="Tahoma"/>
        </w:rPr>
        <w:t>Če gospodarski subjekt v skladu z 81. členom ZJN-3 uporablja zmogljivosti drugih subjektov, mora ESPD informacije iz prejšnjega odstavka vsebovati tudi v zvezi s subjekti, katerih zmogljivosti uporablja gospodarski subjekt.</w:t>
      </w:r>
    </w:p>
    <w:p w14:paraId="186F4D35" w14:textId="77777777" w:rsidR="00DB02C0" w:rsidRPr="000D776D" w:rsidRDefault="00DB02C0" w:rsidP="008C4CFF">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8C4CFF">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0008352" w14:textId="77777777" w:rsidR="00DB02C0" w:rsidRPr="000D776D" w:rsidRDefault="00DB02C0" w:rsidP="008C4CFF">
      <w:pPr>
        <w:spacing w:before="120" w:after="120"/>
        <w:rPr>
          <w:rFonts w:ascii="Tahoma" w:hAnsi="Tahoma" w:cs="Tahoma"/>
          <w:bCs/>
        </w:rPr>
      </w:pPr>
      <w:r w:rsidRPr="000D776D">
        <w:rPr>
          <w:rFonts w:ascii="Tahoma" w:hAnsi="Tahoma" w:cs="Tahoma"/>
          <w:bCs/>
        </w:rPr>
        <w:lastRenderedPageBreak/>
        <w:t>Gospodarski subjekti morajo v obrazcu ESPD navesti vse informacije, na podlagi katerih bo naročnik potrdila ali druge informacije pridobil v nacionalni bazi podatkov. Če jih naročnik ne bo mogel brezplačno pridobiti, jih bodo morali gospodarski subjekti, na poziv naročnika, predložiti sami.</w:t>
      </w:r>
    </w:p>
    <w:p w14:paraId="3EBAC3FF" w14:textId="303BF469" w:rsidR="00DB02C0" w:rsidRPr="000D776D" w:rsidRDefault="00DB02C0" w:rsidP="008C4CFF">
      <w:pPr>
        <w:spacing w:before="120" w:after="120"/>
        <w:rPr>
          <w:rFonts w:ascii="Tahoma" w:hAnsi="Tahoma" w:cs="Tahoma"/>
          <w:bCs/>
        </w:rPr>
      </w:pPr>
      <w:r w:rsidRPr="000D776D">
        <w:rPr>
          <w:rFonts w:ascii="Tahoma" w:hAnsi="Tahoma" w:cs="Tahoma"/>
          <w:bCs/>
        </w:rPr>
        <w:t>V primeru, da obstajajo razlogi za izključitev oziroma da ponudnik ne izpolnjuje pogojev za sodelovanje ali da njegova ponudba ne ustreza potrebam in zahtevam naročnika, določenim v tehničnih specifikacijah (»1</w:t>
      </w:r>
      <w:r w:rsidR="00D33853">
        <w:rPr>
          <w:rFonts w:ascii="Tahoma" w:hAnsi="Tahoma" w:cs="Tahoma"/>
          <w:bCs/>
        </w:rPr>
        <w:t>6</w:t>
      </w:r>
      <w:r w:rsidRPr="000D776D">
        <w:rPr>
          <w:rFonts w:ascii="Tahoma" w:hAnsi="Tahoma" w:cs="Tahoma"/>
          <w:bCs/>
        </w:rPr>
        <w:t xml:space="preserve">.4 Specifikacije«) in v dokumentaciji v zvezi z oddajo javnega naročila, bo naročnik </w:t>
      </w:r>
      <w:r w:rsidRPr="000D776D">
        <w:rPr>
          <w:rFonts w:ascii="Tahoma" w:hAnsi="Tahoma" w:cs="Tahoma"/>
        </w:rPr>
        <w:t>takšnega ponudnika izključil oziroma takšno ponudbo zavrnil kot nedopustno</w:t>
      </w:r>
      <w:r w:rsidRPr="000D776D">
        <w:rPr>
          <w:rFonts w:ascii="Tahoma" w:hAnsi="Tahoma" w:cs="Tahoma"/>
          <w:bCs/>
        </w:rPr>
        <w:t>.</w:t>
      </w:r>
    </w:p>
    <w:p w14:paraId="1DFDDF76" w14:textId="77777777" w:rsidR="00DB02C0" w:rsidRPr="000D776D" w:rsidRDefault="00DB02C0" w:rsidP="00262D4E">
      <w:pPr>
        <w:pStyle w:val="Naslov2"/>
      </w:pPr>
      <w:bookmarkStart w:id="78" w:name="_Toc450294601"/>
      <w:bookmarkStart w:id="79" w:name="_Ref494286746"/>
      <w:bookmarkStart w:id="80" w:name="_Toc141889515"/>
      <w:bookmarkStart w:id="81" w:name="_Toc160622769"/>
      <w:r w:rsidRPr="000D776D">
        <w:t>Razlogi za izključitev</w:t>
      </w:r>
      <w:bookmarkEnd w:id="78"/>
      <w:bookmarkEnd w:id="79"/>
      <w:bookmarkEnd w:id="80"/>
      <w:bookmarkEnd w:id="81"/>
    </w:p>
    <w:p w14:paraId="2F7272D5" w14:textId="77777777" w:rsidR="00DB02C0" w:rsidRPr="000D776D" w:rsidRDefault="00DB02C0" w:rsidP="008C4CFF">
      <w:pPr>
        <w:pStyle w:val="Naslov3"/>
        <w:spacing w:before="120" w:after="120"/>
        <w:ind w:left="567" w:hanging="567"/>
        <w:rPr>
          <w:rFonts w:ascii="Tahoma" w:hAnsi="Tahoma" w:cs="Tahoma"/>
          <w:sz w:val="24"/>
          <w:szCs w:val="24"/>
        </w:rPr>
      </w:pPr>
      <w:bookmarkStart w:id="82" w:name="_Toc531619561"/>
      <w:bookmarkStart w:id="83" w:name="_Toc11136270"/>
      <w:bookmarkStart w:id="84" w:name="_Toc94701885"/>
      <w:bookmarkStart w:id="85" w:name="_Toc141889516"/>
      <w:bookmarkStart w:id="86" w:name="_Toc160622770"/>
      <w:r w:rsidRPr="000D776D">
        <w:rPr>
          <w:rFonts w:ascii="Tahoma" w:hAnsi="Tahoma" w:cs="Tahoma"/>
          <w:sz w:val="24"/>
          <w:szCs w:val="24"/>
        </w:rPr>
        <w:t>Nekaznovanost</w:t>
      </w:r>
      <w:bookmarkEnd w:id="82"/>
      <w:bookmarkEnd w:id="83"/>
      <w:bookmarkEnd w:id="84"/>
      <w:bookmarkEnd w:id="85"/>
      <w:bookmarkEnd w:id="86"/>
    </w:p>
    <w:p w14:paraId="54AC1B5C" w14:textId="77777777" w:rsidR="00DB02C0" w:rsidRPr="000D776D" w:rsidRDefault="00DB02C0" w:rsidP="008C4CFF">
      <w:pPr>
        <w:spacing w:before="120" w:after="120"/>
        <w:rPr>
          <w:rFonts w:ascii="Tahoma" w:hAnsi="Tahoma" w:cs="Tahoma"/>
        </w:rPr>
      </w:pPr>
      <w:r w:rsidRPr="000D776D">
        <w:rPr>
          <w:rFonts w:ascii="Tahoma" w:hAnsi="Tahoma" w:cs="Tahoma"/>
        </w:rPr>
        <w:t xml:space="preserve">Naročnik bo iz sodelovanja v postopku javnega naročanja kadar koli v postopku izključil gospodarski subjekt </w:t>
      </w:r>
      <w:bookmarkStart w:id="87" w:name="_Hlk155776065"/>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w:t>
      </w:r>
      <w:bookmarkEnd w:id="87"/>
      <w:r w:rsidRPr="000D776D">
        <w:rPr>
          <w:rFonts w:ascii="Tahoma" w:hAnsi="Tahoma" w:cs="Tahoma"/>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w:t>
      </w:r>
    </w:p>
    <w:p w14:paraId="6A0792EC" w14:textId="541F0DA4" w:rsidR="003B0B11" w:rsidRDefault="00DB02C0" w:rsidP="008C4CFF">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bCs/>
          <w:iCs/>
        </w:rPr>
        <w:t xml:space="preserve">Gospodarski </w:t>
      </w:r>
      <w:bookmarkStart w:id="88" w:name="_Hlk132898516"/>
      <w:r w:rsidRPr="000D776D">
        <w:rPr>
          <w:rFonts w:ascii="Tahoma" w:hAnsi="Tahoma" w:cs="Tahoma"/>
        </w:rPr>
        <w:t xml:space="preserve">subjekt izpolni zahtevo s predložitvijo izpolnjenega obrazca ESPD, v katerem ponudnik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zadnji razdelek (Po potrebi navedite podrobne informacije o zastopstvu (njegove oblike, obseg, namen, EMŠO,...))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 xml:space="preserve">za vsakega člana upravnega, vodstvenega ali nadzornega organa oziroma pooblaščenca za zastopanje gospodarskega subjekta ali odločanje ali nadzor v njem. </w:t>
      </w:r>
    </w:p>
    <w:p w14:paraId="69A28B49" w14:textId="02DBF57A" w:rsidR="00DB02C0" w:rsidRPr="000D776D" w:rsidRDefault="00C17C20" w:rsidP="008C4CFF">
      <w:pPr>
        <w:spacing w:before="120" w:after="120"/>
        <w:rPr>
          <w:rFonts w:ascii="Tahoma" w:hAnsi="Tahoma" w:cs="Tahoma"/>
        </w:rPr>
      </w:pPr>
      <w:r>
        <w:rPr>
          <w:rFonts w:ascii="Tahoma" w:hAnsi="Tahoma" w:cs="Tahoma"/>
        </w:rPr>
        <w:t>N</w:t>
      </w:r>
      <w:r w:rsidR="00DB02C0" w:rsidRPr="000D776D">
        <w:rPr>
          <w:rFonts w:ascii="Tahoma" w:hAnsi="Tahoma" w:cs="Tahoma"/>
        </w:rPr>
        <w:t>aročnik</w:t>
      </w:r>
      <w:r>
        <w:rPr>
          <w:rFonts w:ascii="Tahoma" w:hAnsi="Tahoma" w:cs="Tahoma"/>
        </w:rPr>
        <w:t xml:space="preserve"> bo</w:t>
      </w:r>
      <w:r w:rsidR="00DB02C0" w:rsidRPr="000D776D">
        <w:rPr>
          <w:rFonts w:ascii="Tahoma" w:hAnsi="Tahoma" w:cs="Tahoma"/>
        </w:rPr>
        <w:t xml:space="preserve"> slovenske gospodarske subjekte</w:t>
      </w:r>
      <w:r w:rsidR="003B0B11">
        <w:rPr>
          <w:rFonts w:ascii="Tahoma" w:hAnsi="Tahoma" w:cs="Tahoma"/>
        </w:rPr>
        <w:t xml:space="preserve"> </w:t>
      </w:r>
      <w:r w:rsidR="00DB02C0" w:rsidRPr="000D776D">
        <w:rPr>
          <w:rFonts w:ascii="Tahoma" w:hAnsi="Tahoma" w:cs="Tahoma"/>
        </w:rPr>
        <w:t>preveril</w:t>
      </w:r>
      <w:r w:rsidR="00734000">
        <w:rPr>
          <w:rFonts w:ascii="Tahoma" w:hAnsi="Tahoma" w:cs="Tahoma"/>
        </w:rPr>
        <w:t xml:space="preserve"> v uradnih evidencah ali javno dostopni bazi podatkov, ki temelji oziroma vključuje podatke iz uradnih evidenc oziroma enotnem informacijskem sistemu iz devetega odstavka 77. člena ZJN-3 (v nadaljevanju:</w:t>
      </w:r>
      <w:r w:rsidR="00DB02C0" w:rsidRPr="000D776D">
        <w:rPr>
          <w:rFonts w:ascii="Tahoma" w:hAnsi="Tahoma" w:cs="Tahoma"/>
        </w:rPr>
        <w:t xml:space="preserve"> aplikacij</w:t>
      </w:r>
      <w:r w:rsidR="00734000">
        <w:rPr>
          <w:rFonts w:ascii="Tahoma" w:hAnsi="Tahoma" w:cs="Tahoma"/>
        </w:rPr>
        <w:t>a</w:t>
      </w:r>
      <w:r w:rsidR="00DB02C0" w:rsidRPr="000D776D">
        <w:rPr>
          <w:rFonts w:ascii="Tahoma" w:hAnsi="Tahoma" w:cs="Tahoma"/>
        </w:rPr>
        <w:t xml:space="preserve"> e-Dosje</w:t>
      </w:r>
      <w:r w:rsidR="00734000">
        <w:rPr>
          <w:rFonts w:ascii="Tahoma" w:hAnsi="Tahoma" w:cs="Tahoma"/>
        </w:rPr>
        <w:t>)</w:t>
      </w:r>
      <w:r w:rsidR="00DB02C0" w:rsidRPr="000D776D">
        <w:rPr>
          <w:rFonts w:ascii="Tahoma" w:hAnsi="Tahoma" w:cs="Tahoma"/>
        </w:rPr>
        <w:t>, ostale gospodarske subjekte pa bo pozval k predložitvi ustreznih pooblastil oziroma dokazil.</w:t>
      </w:r>
    </w:p>
    <w:p w14:paraId="77D1211F" w14:textId="38CBC65A" w:rsidR="00100A1E" w:rsidRPr="000D776D" w:rsidRDefault="00DB02C0" w:rsidP="008C4CFF">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ustrezno pooblastilo v skladu z ZJN-3.</w:t>
      </w:r>
    </w:p>
    <w:p w14:paraId="2396E1F6" w14:textId="77777777" w:rsidR="00DB02C0" w:rsidRPr="000D776D" w:rsidRDefault="00DB02C0" w:rsidP="008C4CFF">
      <w:pPr>
        <w:pStyle w:val="Naslov3"/>
        <w:spacing w:before="120" w:after="120"/>
        <w:ind w:left="720"/>
        <w:rPr>
          <w:rFonts w:ascii="Tahoma" w:hAnsi="Tahoma" w:cs="Tahoma"/>
          <w:sz w:val="24"/>
          <w:szCs w:val="24"/>
        </w:rPr>
      </w:pPr>
      <w:bookmarkStart w:id="89" w:name="_Toc531619562"/>
      <w:bookmarkStart w:id="90" w:name="_Toc11136271"/>
      <w:bookmarkStart w:id="91" w:name="_Toc94701886"/>
      <w:bookmarkStart w:id="92" w:name="_Toc141889517"/>
      <w:bookmarkStart w:id="93" w:name="_Toc160622771"/>
      <w:bookmarkEnd w:id="88"/>
      <w:r w:rsidRPr="000D776D">
        <w:rPr>
          <w:rFonts w:ascii="Tahoma" w:hAnsi="Tahoma" w:cs="Tahoma"/>
          <w:sz w:val="24"/>
          <w:szCs w:val="24"/>
        </w:rPr>
        <w:t>Izpolnjevanje obveznih dajatev in drugih denarnih nedavčnih obveznosti</w:t>
      </w:r>
      <w:bookmarkEnd w:id="89"/>
      <w:bookmarkEnd w:id="90"/>
      <w:bookmarkEnd w:id="91"/>
      <w:bookmarkEnd w:id="92"/>
      <w:bookmarkEnd w:id="93"/>
    </w:p>
    <w:p w14:paraId="6E6772A1" w14:textId="77777777" w:rsidR="00DB02C0" w:rsidRPr="000D776D" w:rsidRDefault="00DB02C0" w:rsidP="008C4CFF">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 let od roka za oddajo ponudbe ali prijave. Gospodarskega subjekta se ne izloči, če</w:t>
      </w:r>
      <w:r w:rsidRPr="000D776D">
        <w:t xml:space="preserve"> </w:t>
      </w:r>
      <w:r w:rsidRPr="000D776D">
        <w:rPr>
          <w:rFonts w:ascii="Tahoma" w:hAnsi="Tahoma" w:cs="Tahoma"/>
        </w:rPr>
        <w:t>gospodarski subjekt do roka za oddajo prijav ali ponudb poravna neplačane zapadle obveznosti, ki znašajo 50 eurov ali več in predloži vse obračune davčnih odtegljajev za dohodke iz delovnega razmerja za obdobje zadnjih pet let od roka za oddajo prijave ali ponudbe.</w:t>
      </w:r>
    </w:p>
    <w:p w14:paraId="11A589A5" w14:textId="39CC4A53" w:rsidR="00DB02C0" w:rsidRPr="000D776D" w:rsidRDefault="00DB02C0" w:rsidP="008C4CFF">
      <w:pPr>
        <w:spacing w:before="120" w:after="120"/>
        <w:rPr>
          <w:rFonts w:ascii="Tahoma" w:hAnsi="Tahoma" w:cs="Tahoma"/>
          <w:szCs w:val="20"/>
        </w:rPr>
      </w:pPr>
      <w:r w:rsidRPr="000D776D">
        <w:rPr>
          <w:rFonts w:ascii="Tahoma" w:hAnsi="Tahoma" w:cs="Tahoma"/>
          <w:b/>
          <w:iCs/>
        </w:rPr>
        <w:t xml:space="preserve">Dokazilo: </w:t>
      </w:r>
      <w:r w:rsidRPr="000D776D">
        <w:rPr>
          <w:rFonts w:ascii="Tahoma" w:hAnsi="Tahoma" w:cs="Tahoma"/>
        </w:rPr>
        <w:t xml:space="preserve">Gospodarski subjekt izpolni zahtevo s predložitvijo izpolnjenega obrazca ESPD. Naročnik bo slovenske </w:t>
      </w:r>
      <w:r w:rsidR="00734000">
        <w:rPr>
          <w:rFonts w:ascii="Tahoma" w:hAnsi="Tahoma" w:cs="Tahoma"/>
        </w:rPr>
        <w:t>gospodarske subjekte</w:t>
      </w:r>
      <w:r w:rsidR="00734000" w:rsidRPr="000D776D">
        <w:rPr>
          <w:rFonts w:ascii="Tahoma" w:hAnsi="Tahoma" w:cs="Tahoma"/>
        </w:rPr>
        <w:t xml:space="preserve"> </w:t>
      </w:r>
      <w:r w:rsidRPr="000D776D">
        <w:rPr>
          <w:rFonts w:ascii="Tahoma" w:hAnsi="Tahoma" w:cs="Tahoma"/>
        </w:rPr>
        <w:t>preveril</w:t>
      </w:r>
      <w:r w:rsidR="006C55FC">
        <w:rPr>
          <w:rFonts w:ascii="Tahoma" w:hAnsi="Tahoma" w:cs="Tahoma"/>
        </w:rPr>
        <w:t xml:space="preserve"> v uradnih evidencah ali javno dostopni bazni podatkov, ki temelji oziroma vključuje podatke iz uradnih evidenc oziroma </w:t>
      </w:r>
      <w:r w:rsidRPr="000D776D">
        <w:rPr>
          <w:rFonts w:ascii="Tahoma" w:hAnsi="Tahoma" w:cs="Tahoma"/>
        </w:rPr>
        <w:t>preko aplikacije e-Dosje, ostale gospodarske subjekte pa bo pozval k predložitvi ustreznih pooblastil oziroma dokazil</w:t>
      </w:r>
      <w:r w:rsidRPr="000D776D">
        <w:rPr>
          <w:rFonts w:ascii="Tahoma" w:hAnsi="Tahoma" w:cs="Tahoma"/>
          <w:szCs w:val="20"/>
        </w:rPr>
        <w:t>.</w:t>
      </w:r>
    </w:p>
    <w:p w14:paraId="169E3BDC" w14:textId="77777777" w:rsidR="00DB02C0" w:rsidRPr="000D776D" w:rsidRDefault="00DB02C0" w:rsidP="008C4CFF">
      <w:pPr>
        <w:pStyle w:val="Naslov3"/>
        <w:spacing w:before="120" w:after="120"/>
        <w:ind w:left="720"/>
        <w:rPr>
          <w:rFonts w:ascii="Tahoma" w:hAnsi="Tahoma" w:cs="Tahoma"/>
          <w:sz w:val="24"/>
          <w:szCs w:val="24"/>
        </w:rPr>
      </w:pPr>
      <w:bookmarkStart w:id="94" w:name="_Toc141889518"/>
      <w:bookmarkStart w:id="95" w:name="_Toc160622772"/>
      <w:bookmarkStart w:id="96" w:name="_Toc531619563"/>
      <w:bookmarkStart w:id="97" w:name="_Toc11136272"/>
      <w:bookmarkStart w:id="98" w:name="_Toc94701887"/>
      <w:r w:rsidRPr="000D776D">
        <w:rPr>
          <w:rFonts w:ascii="Tahoma" w:hAnsi="Tahoma" w:cs="Tahoma"/>
          <w:sz w:val="24"/>
          <w:szCs w:val="24"/>
        </w:rPr>
        <w:t>Neuvrščenost v evidenco gospodarskih subjektov z izrečenimi stranskimi sankcijami izločitve iz postopkov javnega naročanja in izpolnjevanje pogojev v zvezi s plačilom za delo</w:t>
      </w:r>
      <w:bookmarkEnd w:id="94"/>
      <w:bookmarkEnd w:id="95"/>
      <w:r w:rsidRPr="000D776D">
        <w:rPr>
          <w:rFonts w:ascii="Tahoma" w:hAnsi="Tahoma" w:cs="Tahoma"/>
          <w:sz w:val="24"/>
          <w:szCs w:val="24"/>
        </w:rPr>
        <w:t xml:space="preserve"> </w:t>
      </w:r>
      <w:bookmarkEnd w:id="96"/>
      <w:bookmarkEnd w:id="97"/>
      <w:bookmarkEnd w:id="98"/>
    </w:p>
    <w:p w14:paraId="4F6B343F" w14:textId="77777777" w:rsidR="00DB02C0" w:rsidRPr="000D776D" w:rsidRDefault="00DB02C0" w:rsidP="008C4CFF">
      <w:pPr>
        <w:spacing w:before="120" w:after="120"/>
        <w:rPr>
          <w:rFonts w:ascii="Tahoma" w:hAnsi="Tahoma" w:cs="Tahoma"/>
        </w:rPr>
      </w:pPr>
      <w:r w:rsidRPr="000D776D">
        <w:rPr>
          <w:rFonts w:ascii="Tahoma" w:hAnsi="Tahoma" w:cs="Tahoma"/>
        </w:rPr>
        <w:lastRenderedPageBreak/>
        <w:t>Naročnik bo iz posameznega postopka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144980">
        <w:rPr>
          <w:rFonts w:ascii="Tahoma" w:hAnsi="Tahoma" w:cs="Tahoma"/>
        </w:rPr>
        <w:t>)</w:t>
      </w:r>
      <w:r>
        <w:rPr>
          <w:rFonts w:ascii="Tahoma" w:hAnsi="Tahoma" w:cs="Tahoma"/>
        </w:rPr>
        <w:t xml:space="preserve"> </w:t>
      </w:r>
      <w:r w:rsidRPr="000D776D">
        <w:rPr>
          <w:rFonts w:ascii="Tahoma" w:hAnsi="Tahoma" w:cs="Tahoma"/>
        </w:rPr>
        <w:t>:</w:t>
      </w:r>
    </w:p>
    <w:p w14:paraId="5EC0401C"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CE858D" w14:textId="77777777" w:rsidR="00DB02C0" w:rsidRPr="000D776D" w:rsidRDefault="00DB02C0" w:rsidP="008C4CFF">
      <w:pPr>
        <w:spacing w:before="120" w:after="120"/>
        <w:rPr>
          <w:rFonts w:ascii="Tahoma" w:hAnsi="Tahoma" w:cs="Tahoma"/>
        </w:rPr>
      </w:pPr>
      <w:r w:rsidRPr="000D776D">
        <w:rPr>
          <w:rFonts w:ascii="Tahoma" w:hAnsi="Tahoma" w:cs="Tahoma"/>
        </w:rPr>
        <w:t>V kolikor je gospodarski subjekt v položaju iz točke b) zgornjega odstavka, lahko naročniku v skladu devetim odstavkom 75. člena ZJN-3 najkasneje do roka za oddajo prijav ali ponudb predloži dokazila, da je sprejel zadostne ukrepe, s katerimi lahko dokaže svojo zanesljivost kljub obstoju razlogov za izključitev.</w:t>
      </w:r>
    </w:p>
    <w:p w14:paraId="0CE62447" w14:textId="77C1C045" w:rsidR="00DB02C0" w:rsidRPr="000D776D" w:rsidRDefault="00DB02C0" w:rsidP="008C4CFF">
      <w:pPr>
        <w:spacing w:before="120" w:after="120"/>
        <w:rPr>
          <w:rFonts w:ascii="Tahoma" w:hAnsi="Tahoma" w:cs="Tahoma"/>
          <w:szCs w:val="20"/>
        </w:rPr>
      </w:pPr>
      <w:r w:rsidRPr="000D776D">
        <w:rPr>
          <w:rFonts w:ascii="Tahoma" w:hAnsi="Tahoma" w:cs="Tahoma"/>
          <w:b/>
          <w:iCs/>
        </w:rPr>
        <w:t xml:space="preserve">Dokazilo: </w:t>
      </w:r>
      <w:r w:rsidRPr="000D776D">
        <w:rPr>
          <w:rFonts w:ascii="Tahoma" w:hAnsi="Tahoma" w:cs="Tahoma"/>
        </w:rPr>
        <w:t>Gospodarski subjekt</w:t>
      </w:r>
      <w:r w:rsidRPr="000D776D" w:rsidDel="002F3B8E">
        <w:rPr>
          <w:rFonts w:ascii="Tahoma" w:hAnsi="Tahoma" w:cs="Tahoma"/>
        </w:rPr>
        <w:t xml:space="preserve"> </w:t>
      </w:r>
      <w:r w:rsidRPr="000D776D">
        <w:rPr>
          <w:rFonts w:ascii="Tahoma" w:hAnsi="Tahoma" w:cs="Tahoma"/>
        </w:rPr>
        <w:t xml:space="preserve">izpolni zahtevo s predložitvijo izpolnjenega obrazca ESPD. </w:t>
      </w:r>
      <w:r w:rsidRPr="000D776D">
        <w:rPr>
          <w:rFonts w:ascii="Tahoma" w:hAnsi="Tahoma" w:cs="Tahoma"/>
          <w:szCs w:val="20"/>
        </w:rPr>
        <w:t xml:space="preserve">V kolikor gospodarski subjekt v obrazcu ESPD v poglavju »Del III: Razlogi za izključitev, Oddelek D: Nacionalni razlogi za izključitev« odgovori z DA in uveljavlja popravni mehanizem, v polje »Opišite jih« napiše kršitve in ukrepe, s katerimi lahko gospodarski subjekt dokaže svojo zanesljivost kljub obstoju razlogov za izključitev. </w:t>
      </w:r>
      <w:bookmarkStart w:id="99" w:name="_Hlk160090731"/>
      <w:bookmarkStart w:id="100" w:name="_Hlk131156884"/>
      <w:r w:rsidRPr="000D776D">
        <w:rPr>
          <w:rFonts w:ascii="Tahoma" w:hAnsi="Tahoma" w:cs="Tahoma"/>
          <w:szCs w:val="20"/>
        </w:rPr>
        <w:t xml:space="preserve">Naročnik bo slovenske </w:t>
      </w:r>
      <w:r w:rsidR="00734000">
        <w:rPr>
          <w:rFonts w:ascii="Tahoma" w:hAnsi="Tahoma" w:cs="Tahoma"/>
          <w:szCs w:val="20"/>
        </w:rPr>
        <w:t>gospodarske subjekte</w:t>
      </w:r>
      <w:r w:rsidR="00734000" w:rsidRPr="000D776D">
        <w:rPr>
          <w:rFonts w:ascii="Tahoma" w:hAnsi="Tahoma" w:cs="Tahoma"/>
          <w:szCs w:val="20"/>
        </w:rPr>
        <w:t xml:space="preserve"> </w:t>
      </w:r>
      <w:r w:rsidRPr="000D776D">
        <w:rPr>
          <w:rFonts w:ascii="Tahoma" w:hAnsi="Tahoma" w:cs="Tahoma"/>
          <w:szCs w:val="20"/>
        </w:rPr>
        <w:t>preveril</w:t>
      </w:r>
      <w:r w:rsidR="00A73503">
        <w:rPr>
          <w:rFonts w:ascii="Tahoma" w:hAnsi="Tahoma" w:cs="Tahoma"/>
          <w:szCs w:val="20"/>
        </w:rPr>
        <w:t xml:space="preserve"> v uradnih evidencah ali javno dostopni bazi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99"/>
      <w:r w:rsidRPr="000D776D">
        <w:rPr>
          <w:rFonts w:ascii="Tahoma" w:hAnsi="Tahoma" w:cs="Tahoma"/>
          <w:szCs w:val="20"/>
        </w:rPr>
        <w:t>.</w:t>
      </w:r>
    </w:p>
    <w:p w14:paraId="740A7827" w14:textId="77777777" w:rsidR="00DB02C0" w:rsidRPr="000D776D" w:rsidRDefault="00DB02C0" w:rsidP="008C4CFF">
      <w:pPr>
        <w:pStyle w:val="Naslov3"/>
        <w:spacing w:before="120" w:after="120"/>
        <w:ind w:left="720"/>
        <w:rPr>
          <w:rFonts w:ascii="Tahoma" w:hAnsi="Tahoma" w:cs="Tahoma"/>
          <w:sz w:val="24"/>
          <w:szCs w:val="24"/>
        </w:rPr>
      </w:pPr>
      <w:bookmarkStart w:id="101" w:name="_Toc94701888"/>
      <w:bookmarkStart w:id="102" w:name="_Toc141889519"/>
      <w:bookmarkStart w:id="103" w:name="_Toc160622773"/>
      <w:bookmarkEnd w:id="100"/>
      <w:r w:rsidRPr="000D776D">
        <w:rPr>
          <w:rFonts w:ascii="Tahoma" w:hAnsi="Tahoma" w:cs="Tahoma"/>
          <w:sz w:val="24"/>
          <w:szCs w:val="24"/>
        </w:rPr>
        <w:t>Drugi razlogi za izključitev</w:t>
      </w:r>
      <w:bookmarkEnd w:id="101"/>
      <w:bookmarkEnd w:id="102"/>
      <w:bookmarkEnd w:id="103"/>
    </w:p>
    <w:p w14:paraId="50B0717E" w14:textId="77777777" w:rsidR="00DB02C0" w:rsidRPr="000D776D" w:rsidRDefault="00DB02C0" w:rsidP="008C4CFF">
      <w:pPr>
        <w:spacing w:before="120" w:after="120"/>
        <w:rPr>
          <w:rFonts w:ascii="Tahoma" w:hAnsi="Tahoma" w:cs="Tahoma"/>
        </w:rPr>
      </w:pPr>
      <w:r w:rsidRPr="00CB6C96">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1BC2C47" w14:textId="77777777" w:rsidR="00DB02C0" w:rsidRPr="000D776D" w:rsidRDefault="00DB02C0" w:rsidP="008C4CFF">
      <w:pPr>
        <w:spacing w:before="120" w:after="120"/>
        <w:rPr>
          <w:rFonts w:ascii="Tahoma" w:hAnsi="Tahoma" w:cs="Tahoma"/>
        </w:rPr>
      </w:pPr>
      <w:bookmarkStart w:id="104" w:name="_Hlk16863856"/>
      <w:r w:rsidRPr="000D776D">
        <w:rPr>
          <w:rFonts w:ascii="Tahoma" w:hAnsi="Tahoma" w:cs="Tahoma"/>
        </w:rPr>
        <w:t>Naročnik bo izpolnjevanje pogoja preverjal na datum, ki je naveden na obrazcu »ESPD«.</w:t>
      </w:r>
    </w:p>
    <w:bookmarkEnd w:id="104"/>
    <w:p w14:paraId="0AFB8433" w14:textId="570F0F68" w:rsidR="00DB02C0" w:rsidRPr="000D776D" w:rsidRDefault="00DB02C0" w:rsidP="008C4CFF">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Gospodarski subjekt izpolni zahtevo s predložitvijo izpolnjenega obrazca »ESPD«.</w:t>
      </w:r>
      <w:r w:rsidR="00A73503">
        <w:rPr>
          <w:rFonts w:ascii="Tahoma" w:hAnsi="Tahoma" w:cs="Tahoma"/>
        </w:rPr>
        <w:t xml:space="preserve"> </w:t>
      </w:r>
      <w:r w:rsidR="00A73503" w:rsidRPr="00A73503">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A73503">
        <w:rPr>
          <w:rFonts w:ascii="Tahoma" w:hAnsi="Tahoma" w:cs="Tahoma"/>
        </w:rPr>
        <w:t>.</w:t>
      </w:r>
      <w:r w:rsidRPr="000D776D">
        <w:rPr>
          <w:rFonts w:ascii="Tahoma" w:hAnsi="Tahoma" w:cs="Tahoma"/>
        </w:rPr>
        <w:t xml:space="preserve"> </w:t>
      </w:r>
      <w:r w:rsidR="00A73503">
        <w:rPr>
          <w:rFonts w:ascii="Tahoma" w:hAnsi="Tahoma" w:cs="Tahoma"/>
        </w:rPr>
        <w:t xml:space="preserve"> </w:t>
      </w:r>
    </w:p>
    <w:p w14:paraId="6E0B5B49" w14:textId="77777777" w:rsidR="00DB02C0" w:rsidRPr="000D776D" w:rsidRDefault="00DB02C0" w:rsidP="008C4CFF">
      <w:pPr>
        <w:spacing w:before="120" w:after="120"/>
        <w:rPr>
          <w:rFonts w:ascii="Tahoma" w:hAnsi="Tahoma" w:cs="Tahoma"/>
        </w:rPr>
      </w:pPr>
      <w:r w:rsidRPr="00CB6C96">
        <w:rPr>
          <w:rFonts w:ascii="Tahoma" w:hAnsi="Tahoma" w:cs="Tahoma"/>
          <w:b/>
          <w:bCs/>
        </w:rPr>
        <w:t>B)</w:t>
      </w:r>
      <w:r w:rsidRPr="000D776D">
        <w:rPr>
          <w:rFonts w:ascii="Tahoma" w:hAnsi="Tahoma" w:cs="Tahoma"/>
        </w:rPr>
        <w:t xml:space="preserve"> Naročnik bo iz sodelovanja v postopku javnega naročil izločil gospodarski subjekt na podlagi prvega odstavka 5k člena Uredbe Sveta (EU) 2022/576 z dne 8. aprila 2022 o spremembi Uredbe (EU) št. 833/2014 o omejevalnih ukrepih zaradi delovanja Rusije, ki povzroča destabilizacijo razmer v Ukrajini, če pri preverjanju zgotovi, da je gospodarski subjekt:</w:t>
      </w:r>
    </w:p>
    <w:p w14:paraId="44B9F9A7" w14:textId="77777777" w:rsidR="00DB02C0" w:rsidRPr="000D776D" w:rsidRDefault="00DB02C0" w:rsidP="008C4CFF">
      <w:pPr>
        <w:spacing w:before="120" w:after="120"/>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8C4CFF">
      <w:pPr>
        <w:spacing w:before="120" w:after="120"/>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77777777" w:rsidR="00A71963" w:rsidRDefault="00DB02C0" w:rsidP="008C4CFF">
      <w:pPr>
        <w:spacing w:before="120" w:after="120"/>
        <w:rPr>
          <w:rFonts w:ascii="Tahoma" w:hAnsi="Tahoma" w:cs="Tahoma"/>
        </w:rPr>
      </w:pPr>
      <w:r w:rsidRPr="000D776D">
        <w:rPr>
          <w:rFonts w:ascii="Tahoma" w:hAnsi="Tahoma" w:cs="Tahoma"/>
        </w:rPr>
        <w:t xml:space="preserve">c) fizična ali pravna oseba, subjekt ali organ, ki deluje v imenu ali po navodilih subjekta iz točke a) ali b), </w:t>
      </w:r>
    </w:p>
    <w:p w14:paraId="216F28BA" w14:textId="2A0802D6" w:rsidR="00DB02C0" w:rsidRPr="000D776D" w:rsidRDefault="00DB02C0" w:rsidP="008C4CFF">
      <w:pPr>
        <w:spacing w:before="120" w:after="120"/>
        <w:rPr>
          <w:rFonts w:ascii="Tahoma" w:hAnsi="Tahoma" w:cs="Tahoma"/>
        </w:rPr>
      </w:pPr>
      <w:r w:rsidRPr="000D776D">
        <w:rPr>
          <w:rFonts w:ascii="Tahoma" w:hAnsi="Tahoma" w:cs="Tahoma"/>
        </w:rPr>
        <w:lastRenderedPageBreak/>
        <w:t>d) vključno s podizvajalci, dobavitelji ali subjekti, katerih zmogljivosti se uporabljajo v smislu direktiv o javnem naročanju, če predstavljajo več kot 10% vrednosti naročila in je pri njih izpolnjena katero od okoliščin iz točk a), b) ali c).</w:t>
      </w:r>
    </w:p>
    <w:p w14:paraId="407A3592" w14:textId="357B7645" w:rsidR="00DB02C0" w:rsidRPr="000D776D" w:rsidRDefault="00DB02C0" w:rsidP="008C4CFF">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Izpolnjen obrazec »1</w:t>
      </w:r>
      <w:r w:rsidR="00CB6C96">
        <w:rPr>
          <w:rFonts w:ascii="Tahoma" w:hAnsi="Tahoma" w:cs="Tahoma"/>
        </w:rPr>
        <w:t>6</w:t>
      </w:r>
      <w:r w:rsidRPr="000D776D">
        <w:rPr>
          <w:rFonts w:ascii="Tahoma" w:hAnsi="Tahoma" w:cs="Tahoma"/>
        </w:rPr>
        <w:t>.3 Izjava gospodarskega subjekta« za vse gospodarske subjekte v ponudbi.</w:t>
      </w:r>
    </w:p>
    <w:p w14:paraId="2B65FF40" w14:textId="109EB968" w:rsidR="00DB02C0" w:rsidRPr="00144980" w:rsidRDefault="00DB02C0" w:rsidP="008C4CFF">
      <w:pPr>
        <w:spacing w:before="120" w:after="120"/>
        <w:rPr>
          <w:rFonts w:ascii="Tahoma" w:hAnsi="Tahoma" w:cs="Tahoma"/>
          <w:b/>
          <w:bCs/>
        </w:rPr>
      </w:pPr>
      <w:r w:rsidRPr="00144980">
        <w:rPr>
          <w:rFonts w:ascii="Tahoma" w:hAnsi="Tahoma" w:cs="Tahoma"/>
          <w:b/>
          <w:bCs/>
        </w:rPr>
        <w:t>Vse pogoje iz točke 1</w:t>
      </w:r>
      <w:r w:rsidR="00CB6C96">
        <w:rPr>
          <w:rFonts w:ascii="Tahoma" w:hAnsi="Tahoma" w:cs="Tahoma"/>
          <w:b/>
          <w:bCs/>
        </w:rPr>
        <w:t>4</w:t>
      </w:r>
      <w:r w:rsidRPr="00144980">
        <w:rPr>
          <w:rFonts w:ascii="Tahoma" w:hAnsi="Tahoma" w:cs="Tahoma"/>
          <w:b/>
          <w:bCs/>
        </w:rPr>
        <w:t>.1 Razlogi za izključitev mora izpolnjevati vsak gospodarski subjekt</w:t>
      </w:r>
      <w:r>
        <w:rPr>
          <w:rFonts w:ascii="Tahoma" w:hAnsi="Tahoma" w:cs="Tahoma"/>
          <w:b/>
          <w:bCs/>
        </w:rPr>
        <w:t xml:space="preserve"> </w:t>
      </w:r>
      <w:r w:rsidRPr="00144980">
        <w:rPr>
          <w:rFonts w:ascii="Tahoma" w:hAnsi="Tahoma" w:cs="Tahoma"/>
          <w:b/>
          <w:bCs/>
          <w:u w:val="single"/>
        </w:rPr>
        <w:t>(ponudnika, ponudnika v skupni ponudbi, podizvajalca ali subjekta, na katerega zmogljivosti se ponudnik sklicuje</w:t>
      </w:r>
      <w:r w:rsidRPr="00144980">
        <w:rPr>
          <w:rFonts w:ascii="Tahoma" w:hAnsi="Tahoma" w:cs="Tahoma"/>
          <w:b/>
          <w:bCs/>
        </w:rPr>
        <w:t xml:space="preserve">), </w:t>
      </w:r>
      <w:bookmarkStart w:id="105" w:name="_Hlk155776232"/>
      <w:r w:rsidRPr="00144980">
        <w:rPr>
          <w:rFonts w:ascii="Tahoma" w:hAnsi="Tahoma" w:cs="Tahoma"/>
          <w:b/>
          <w:bCs/>
        </w:rPr>
        <w:t>ki bo vključen v izvedbo javnega naročila.</w:t>
      </w:r>
      <w:bookmarkEnd w:id="105"/>
    </w:p>
    <w:p w14:paraId="717655EC" w14:textId="79E0976C" w:rsidR="005B4008" w:rsidRPr="000D776D" w:rsidRDefault="00DB02C0" w:rsidP="008C4CFF">
      <w:pPr>
        <w:spacing w:before="120" w:after="120"/>
        <w:rPr>
          <w:rFonts w:ascii="Tahoma" w:hAnsi="Tahoma" w:cs="Tahoma"/>
        </w:rPr>
      </w:pPr>
      <w:r w:rsidRPr="000D776D">
        <w:rPr>
          <w:rFonts w:ascii="Tahoma" w:hAnsi="Tahoma" w:cs="Tahoma"/>
        </w:rPr>
        <w:t>Naročnik bo v skladu z osmim odstavkom 75. člena ZJN-3 iz postopka javnega naročanja kadar koli v postopku izključil gospodarski subjekt (ponudnika, ponudnika v skupni ponudbi, podizvajalca ali subjekta, katerega zmogljivost bo ponudnik uporabil), če se izkaže, da je pred ali med postopkom javnega naročanja ta subjekt glede na storjena ali neizvedena dejanja v enem od položajev iz točke 1</w:t>
      </w:r>
      <w:r w:rsidR="00CB6C96">
        <w:rPr>
          <w:rFonts w:ascii="Tahoma" w:hAnsi="Tahoma" w:cs="Tahoma"/>
        </w:rPr>
        <w:t>4</w:t>
      </w:r>
      <w:r w:rsidRPr="000D776D">
        <w:rPr>
          <w:rFonts w:ascii="Tahoma" w:hAnsi="Tahoma" w:cs="Tahoma"/>
        </w:rPr>
        <w:t>.1 Razlogi za izključitev.</w:t>
      </w:r>
    </w:p>
    <w:p w14:paraId="681C0A9D" w14:textId="77777777" w:rsidR="00DB02C0" w:rsidRPr="000D776D" w:rsidRDefault="00DB02C0" w:rsidP="00262D4E">
      <w:pPr>
        <w:pStyle w:val="Naslov2"/>
      </w:pPr>
      <w:bookmarkStart w:id="106" w:name="_Toc450294602"/>
      <w:bookmarkStart w:id="107" w:name="_Toc141889520"/>
      <w:bookmarkStart w:id="108" w:name="_Toc160622774"/>
      <w:r w:rsidRPr="000D776D">
        <w:t>Pogoji za sodelovanje</w:t>
      </w:r>
      <w:bookmarkEnd w:id="106"/>
      <w:bookmarkEnd w:id="107"/>
      <w:bookmarkEnd w:id="108"/>
    </w:p>
    <w:p w14:paraId="16D00820" w14:textId="4D5F0F2F" w:rsidR="00DB02C0" w:rsidRPr="000D776D" w:rsidRDefault="00DB02C0" w:rsidP="008C4CFF">
      <w:pPr>
        <w:pStyle w:val="Naslov3"/>
        <w:spacing w:before="120" w:after="120"/>
        <w:ind w:left="0" w:firstLine="0"/>
        <w:rPr>
          <w:rFonts w:ascii="Tahoma" w:hAnsi="Tahoma" w:cs="Tahoma"/>
          <w:sz w:val="24"/>
          <w:szCs w:val="24"/>
        </w:rPr>
      </w:pPr>
      <w:bookmarkStart w:id="109" w:name="_Toc141889521"/>
      <w:bookmarkStart w:id="110" w:name="_Toc160622775"/>
      <w:r w:rsidRPr="000D776D">
        <w:rPr>
          <w:rFonts w:ascii="Tahoma" w:hAnsi="Tahoma" w:cs="Tahoma"/>
          <w:sz w:val="24"/>
          <w:szCs w:val="24"/>
        </w:rPr>
        <w:t>Ustrezno</w:t>
      </w:r>
      <w:r w:rsidR="00CC2AB0">
        <w:rPr>
          <w:rFonts w:ascii="Tahoma" w:hAnsi="Tahoma" w:cs="Tahoma"/>
          <w:sz w:val="24"/>
          <w:szCs w:val="24"/>
        </w:rPr>
        <w:t xml:space="preserve"> lastniško oziroma najemniško razmerje</w:t>
      </w:r>
      <w:bookmarkEnd w:id="109"/>
      <w:bookmarkEnd w:id="110"/>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01199B65" w14:textId="6123A9CC" w:rsidR="00922850" w:rsidRPr="000D776D" w:rsidRDefault="00DB02C0" w:rsidP="008C4CFF">
            <w:pPr>
              <w:spacing w:before="120" w:after="120"/>
              <w:rPr>
                <w:rFonts w:ascii="Tahoma" w:hAnsi="Tahoma" w:cs="Tahoma"/>
              </w:rPr>
            </w:pPr>
            <w:bookmarkStart w:id="111" w:name="_Hlk160197431"/>
            <w:r w:rsidRPr="000D776D">
              <w:rPr>
                <w:rFonts w:ascii="Tahoma" w:hAnsi="Tahoma" w:cs="Tahoma"/>
              </w:rPr>
              <w:t xml:space="preserve">Gospodarski subjekt </w:t>
            </w:r>
            <w:r w:rsidR="004359A2">
              <w:rPr>
                <w:rFonts w:ascii="Tahoma" w:hAnsi="Tahoma" w:cs="Tahoma"/>
              </w:rPr>
              <w:t>mora biti lastnik nepremičnine</w:t>
            </w:r>
            <w:r w:rsidR="00DD524E">
              <w:rPr>
                <w:rFonts w:ascii="Tahoma" w:hAnsi="Tahoma" w:cs="Tahoma"/>
              </w:rPr>
              <w:t xml:space="preserve"> </w:t>
            </w:r>
            <w:r w:rsidR="00C83427">
              <w:rPr>
                <w:rFonts w:ascii="Tahoma" w:hAnsi="Tahoma" w:cs="Tahoma"/>
              </w:rPr>
              <w:t xml:space="preserve">ali </w:t>
            </w:r>
            <w:r w:rsidR="004359A2">
              <w:rPr>
                <w:rFonts w:ascii="Tahoma" w:hAnsi="Tahoma" w:cs="Tahoma"/>
              </w:rPr>
              <w:t>mora imeti sklenjeno veljavno najemno pogodbo z lastnikom nepremičnine</w:t>
            </w:r>
            <w:r w:rsidR="00C83427">
              <w:rPr>
                <w:rFonts w:ascii="Tahoma" w:hAnsi="Tahoma" w:cs="Tahoma"/>
              </w:rPr>
              <w:t xml:space="preserve"> v kateri se nahaja podatkovni center</w:t>
            </w:r>
            <w:r w:rsidR="00DD524E">
              <w:rPr>
                <w:rFonts w:ascii="Tahoma" w:hAnsi="Tahoma" w:cs="Tahoma"/>
              </w:rPr>
              <w:t xml:space="preserve">. V primeru najema nepremičnine, mora gospodarski subjekt izkazati, da je </w:t>
            </w:r>
            <w:r w:rsidR="00307517">
              <w:rPr>
                <w:rFonts w:ascii="Tahoma" w:hAnsi="Tahoma" w:cs="Tahoma"/>
              </w:rPr>
              <w:t xml:space="preserve">trajanje </w:t>
            </w:r>
            <w:r w:rsidR="00DD524E">
              <w:rPr>
                <w:rFonts w:ascii="Tahoma" w:hAnsi="Tahoma" w:cs="Tahoma"/>
              </w:rPr>
              <w:t>najemne pogodbe po veljavni najemni pogodbi z lastnikom nepremičnine daljš</w:t>
            </w:r>
            <w:r w:rsidR="00B10894">
              <w:rPr>
                <w:rFonts w:ascii="Tahoma" w:hAnsi="Tahoma" w:cs="Tahoma"/>
              </w:rPr>
              <w:t>e</w:t>
            </w:r>
            <w:r w:rsidR="00DD524E">
              <w:rPr>
                <w:rFonts w:ascii="Tahoma" w:hAnsi="Tahoma" w:cs="Tahoma"/>
              </w:rPr>
              <w:t xml:space="preserve"> od </w:t>
            </w:r>
            <w:r w:rsidR="00B10894">
              <w:rPr>
                <w:rFonts w:ascii="Tahoma" w:hAnsi="Tahoma" w:cs="Tahoma"/>
              </w:rPr>
              <w:t xml:space="preserve">veljavnosti pogodbe kot je </w:t>
            </w:r>
            <w:r w:rsidR="00DD524E">
              <w:rPr>
                <w:rFonts w:ascii="Tahoma" w:hAnsi="Tahoma" w:cs="Tahoma"/>
              </w:rPr>
              <w:t>navedena v obrazcu »16.10 Vzorec pogodbe«</w:t>
            </w:r>
            <w:r w:rsidR="0013508C">
              <w:rPr>
                <w:rFonts w:ascii="Tahoma" w:hAnsi="Tahoma" w:cs="Tahoma"/>
              </w:rPr>
              <w:t xml:space="preserve"> in da ima pravico oddati najeti prostor naročniku ter, da bo v primeru izbora kot najugodnejši ponudnik pred podpisom pogodbe z naročnikom pridobil ustrezna soglasja od lastnika nepremičnine</w:t>
            </w:r>
            <w:r w:rsidR="00DD524E">
              <w:rPr>
                <w:rFonts w:ascii="Tahoma" w:hAnsi="Tahoma" w:cs="Tahoma"/>
              </w:rPr>
              <w:t>.</w:t>
            </w:r>
            <w:r w:rsidR="00922850">
              <w:rPr>
                <w:rFonts w:ascii="Tahoma" w:hAnsi="Tahoma" w:cs="Tahoma"/>
              </w:rPr>
              <w:t xml:space="preserve"> </w:t>
            </w:r>
          </w:p>
        </w:tc>
      </w:tr>
      <w:bookmarkEnd w:id="111"/>
      <w:tr w:rsidR="00DB02C0" w:rsidRPr="000D776D" w14:paraId="62DFE36C" w14:textId="77777777" w:rsidTr="00FC2999">
        <w:tc>
          <w:tcPr>
            <w:tcW w:w="9062" w:type="dxa"/>
          </w:tcPr>
          <w:p w14:paraId="01CDD9A8" w14:textId="55D4E32E" w:rsidR="00DB02C0" w:rsidRPr="000D776D" w:rsidRDefault="00DB02C0" w:rsidP="008C4CFF">
            <w:pPr>
              <w:spacing w:before="120" w:after="120"/>
              <w:rPr>
                <w:rFonts w:ascii="Tahoma" w:hAnsi="Tahoma" w:cs="Tahoma"/>
              </w:rPr>
            </w:pPr>
            <w:r w:rsidRPr="000D776D">
              <w:rPr>
                <w:rFonts w:ascii="Tahoma" w:hAnsi="Tahoma" w:cs="Tahoma"/>
                <w:b/>
              </w:rPr>
              <w:t xml:space="preserve">Dokazilo: </w:t>
            </w:r>
            <w:r w:rsidR="00B54D1E" w:rsidRPr="00B54D1E">
              <w:rPr>
                <w:rFonts w:ascii="Tahoma" w:hAnsi="Tahoma" w:cs="Tahoma"/>
                <w:bCs/>
              </w:rPr>
              <w:t>V primeru, da je g</w:t>
            </w:r>
            <w:r w:rsidRPr="00B54D1E">
              <w:rPr>
                <w:rFonts w:ascii="Tahoma" w:hAnsi="Tahoma" w:cs="Tahoma"/>
                <w:bCs/>
              </w:rPr>
              <w:t>ospodarski</w:t>
            </w:r>
            <w:r w:rsidRPr="000D776D">
              <w:rPr>
                <w:rFonts w:ascii="Tahoma" w:hAnsi="Tahoma" w:cs="Tahoma"/>
                <w:bCs/>
              </w:rPr>
              <w:t xml:space="preserve"> subjekt</w:t>
            </w:r>
            <w:r w:rsidR="00B54D1E">
              <w:rPr>
                <w:rFonts w:ascii="Tahoma" w:hAnsi="Tahoma" w:cs="Tahoma"/>
                <w:bCs/>
              </w:rPr>
              <w:t xml:space="preserve"> lastnik nepremičnine</w:t>
            </w:r>
            <w:r w:rsidRPr="000D776D">
              <w:rPr>
                <w:rFonts w:ascii="Tahoma" w:hAnsi="Tahoma" w:cs="Tahoma"/>
                <w:bCs/>
              </w:rPr>
              <w:t xml:space="preserve"> izpolni zahtevo s predložitvijo</w:t>
            </w:r>
            <w:r w:rsidR="000560CD">
              <w:rPr>
                <w:rFonts w:ascii="Tahoma" w:hAnsi="Tahoma" w:cs="Tahoma"/>
                <w:bCs/>
              </w:rPr>
              <w:t xml:space="preserve"> izpisa iz zemljiške knjige. V primeru, da gospodarski subjekt ni lastnik nepremičnine, mora predložiti</w:t>
            </w:r>
            <w:r w:rsidR="00DD524E">
              <w:rPr>
                <w:rFonts w:ascii="Tahoma" w:hAnsi="Tahoma" w:cs="Tahoma"/>
                <w:bCs/>
              </w:rPr>
              <w:t xml:space="preserve"> veljavno najemno pogodbo, iz katere mora biti razvidno obdobje trajanja najema.</w:t>
            </w:r>
            <w:r w:rsidRPr="000D776D">
              <w:rPr>
                <w:rFonts w:ascii="Tahoma" w:hAnsi="Tahoma" w:cs="Tahoma"/>
                <w:bCs/>
              </w:rPr>
              <w:t xml:space="preserve"> </w:t>
            </w:r>
          </w:p>
          <w:p w14:paraId="5123BB93" w14:textId="77777777" w:rsidR="00DB02C0" w:rsidRPr="000D776D" w:rsidRDefault="00DB02C0" w:rsidP="008C4CFF">
            <w:pPr>
              <w:spacing w:before="120" w:after="120"/>
              <w:rPr>
                <w:rFonts w:ascii="Tahoma" w:hAnsi="Tahoma" w:cs="Tahoma"/>
              </w:rPr>
            </w:pPr>
            <w:r w:rsidRPr="002D0CC4">
              <w:rPr>
                <w:rFonts w:ascii="Tahoma" w:hAnsi="Tahoma" w:cs="Tahoma"/>
                <w:b/>
                <w:bCs/>
              </w:rPr>
              <w:t>Gospodarski subjekt mora izpolnjevati pogoj za svoj del posla</w:t>
            </w:r>
            <w:r w:rsidRPr="000D776D">
              <w:rPr>
                <w:rFonts w:ascii="Tahoma" w:hAnsi="Tahoma" w:cs="Tahoma"/>
              </w:rPr>
              <w:t>.</w:t>
            </w:r>
          </w:p>
        </w:tc>
      </w:tr>
    </w:tbl>
    <w:p w14:paraId="4224A217" w14:textId="77777777" w:rsidR="00DB02C0" w:rsidRPr="000D776D" w:rsidRDefault="00DB02C0" w:rsidP="008C4CFF">
      <w:pPr>
        <w:pStyle w:val="Naslov3"/>
        <w:spacing w:before="120" w:after="120"/>
        <w:ind w:left="0" w:firstLine="0"/>
        <w:rPr>
          <w:rFonts w:ascii="Tahoma" w:hAnsi="Tahoma" w:cs="Tahoma"/>
          <w:sz w:val="24"/>
          <w:szCs w:val="24"/>
        </w:rPr>
      </w:pPr>
      <w:bookmarkStart w:id="112" w:name="_Toc141889522"/>
      <w:bookmarkStart w:id="113" w:name="_Toc160622776"/>
      <w:r w:rsidRPr="000D776D">
        <w:rPr>
          <w:rFonts w:ascii="Tahoma" w:hAnsi="Tahoma" w:cs="Tahoma"/>
          <w:sz w:val="24"/>
          <w:szCs w:val="24"/>
        </w:rPr>
        <w:t>Ekonomski in finančni položaj</w:t>
      </w:r>
      <w:bookmarkEnd w:id="112"/>
      <w:bookmarkEnd w:id="113"/>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64C674BB" w14:textId="77777777" w:rsidTr="00FC2999">
        <w:tc>
          <w:tcPr>
            <w:tcW w:w="9062" w:type="dxa"/>
          </w:tcPr>
          <w:p w14:paraId="71F1D006" w14:textId="64E0FC02" w:rsidR="00F64BD1" w:rsidRPr="00E006E2" w:rsidRDefault="00E05FD2" w:rsidP="008C4CFF">
            <w:pPr>
              <w:spacing w:before="120" w:after="120"/>
              <w:rPr>
                <w:rFonts w:ascii="Tahoma" w:hAnsi="Tahoma" w:cs="Tahoma"/>
              </w:rPr>
            </w:pPr>
            <w:r w:rsidRPr="00E05FD2">
              <w:rPr>
                <w:rFonts w:ascii="Tahoma" w:hAnsi="Tahoma" w:cs="Tahoma"/>
              </w:rPr>
              <w:t>Gospodarski subjekt ali njegova posredno/neposredno obvladujoča družba (ki opravlja enako dejavnost</w:t>
            </w:r>
            <w:r>
              <w:rPr>
                <w:rFonts w:ascii="Tahoma" w:hAnsi="Tahoma" w:cs="Tahoma"/>
              </w:rPr>
              <w:t xml:space="preserve"> </w:t>
            </w:r>
            <w:r w:rsidRPr="00E05FD2">
              <w:rPr>
                <w:rFonts w:ascii="Tahoma" w:hAnsi="Tahoma" w:cs="Tahoma"/>
              </w:rPr>
              <w:t>oziroma predstavlja center odločanja glede dejavnosti skupine, ki ji pripada ponudnik) mora imeti na</w:t>
            </w:r>
            <w:r>
              <w:rPr>
                <w:rFonts w:ascii="Tahoma" w:hAnsi="Tahoma" w:cs="Tahoma"/>
              </w:rPr>
              <w:t xml:space="preserve"> </w:t>
            </w:r>
            <w:r w:rsidRPr="00E05FD2">
              <w:rPr>
                <w:rFonts w:ascii="Tahoma" w:hAnsi="Tahoma" w:cs="Tahoma"/>
              </w:rPr>
              <w:t>dan izdaje bonitetno oceno, ki znaša najmanj SB 6 ali boljše izdelano s strani AJPES oziroma</w:t>
            </w:r>
            <w:r>
              <w:rPr>
                <w:rFonts w:ascii="Tahoma" w:hAnsi="Tahoma" w:cs="Tahoma"/>
              </w:rPr>
              <w:t xml:space="preserve"> </w:t>
            </w:r>
            <w:r w:rsidRPr="00E05FD2">
              <w:rPr>
                <w:rFonts w:ascii="Tahoma" w:hAnsi="Tahoma" w:cs="Tahoma"/>
              </w:rPr>
              <w:t>enakovredne ocene glede na primerjalne tabele bonitetnih ocen s spletne strani AJPES oziroma na dan</w:t>
            </w:r>
            <w:r>
              <w:rPr>
                <w:rFonts w:ascii="Tahoma" w:hAnsi="Tahoma" w:cs="Tahoma"/>
              </w:rPr>
              <w:t xml:space="preserve"> </w:t>
            </w:r>
            <w:r w:rsidRPr="00E05FD2">
              <w:rPr>
                <w:rFonts w:ascii="Tahoma" w:hAnsi="Tahoma" w:cs="Tahoma"/>
              </w:rPr>
              <w:t>izdaje bonitetnega poročila bonitetne hiše Dun &amp; Bradstreet bonitetno oceno 3 ali boljše za zadnje</w:t>
            </w:r>
            <w:r>
              <w:rPr>
                <w:rFonts w:ascii="Tahoma" w:hAnsi="Tahoma" w:cs="Tahoma"/>
              </w:rPr>
              <w:t xml:space="preserve"> </w:t>
            </w:r>
            <w:r w:rsidRPr="00E05FD2">
              <w:rPr>
                <w:rFonts w:ascii="Tahoma" w:hAnsi="Tahoma" w:cs="Tahoma"/>
              </w:rPr>
              <w:t>zaključeno poslovno leto (npr. koledarsko leto 202</w:t>
            </w:r>
            <w:r>
              <w:rPr>
                <w:rFonts w:ascii="Tahoma" w:hAnsi="Tahoma" w:cs="Tahoma"/>
              </w:rPr>
              <w:t>3</w:t>
            </w:r>
            <w:r w:rsidRPr="00E05FD2">
              <w:rPr>
                <w:rFonts w:ascii="Tahoma" w:hAnsi="Tahoma" w:cs="Tahoma"/>
              </w:rPr>
              <w:t>, če je poslovno leto enako koledarskemu letu)</w:t>
            </w:r>
            <w:r>
              <w:rPr>
                <w:rFonts w:ascii="Tahoma" w:hAnsi="Tahoma" w:cs="Tahoma"/>
              </w:rPr>
              <w:t>.</w:t>
            </w:r>
          </w:p>
        </w:tc>
      </w:tr>
      <w:tr w:rsidR="00DB02C0" w:rsidRPr="00C33C2D" w14:paraId="5EB630CA" w14:textId="77777777" w:rsidTr="00FC2999">
        <w:tc>
          <w:tcPr>
            <w:tcW w:w="9062" w:type="dxa"/>
          </w:tcPr>
          <w:p w14:paraId="145C5F6B" w14:textId="77777777" w:rsidR="00827D66" w:rsidRDefault="00DB02C0" w:rsidP="008C4CFF">
            <w:pPr>
              <w:spacing w:before="120" w:after="120"/>
              <w:rPr>
                <w:rFonts w:ascii="Tahoma" w:hAnsi="Tahoma" w:cs="Tahoma"/>
                <w:lang w:eastAsia="en-US"/>
              </w:rPr>
            </w:pPr>
            <w:r w:rsidRPr="00C351DA">
              <w:rPr>
                <w:rFonts w:ascii="Tahoma" w:hAnsi="Tahoma" w:cs="Tahoma"/>
                <w:b/>
                <w:bCs/>
                <w:lang w:eastAsia="en-US"/>
              </w:rPr>
              <w:t>Dokazilo:</w:t>
            </w:r>
            <w:r w:rsidRPr="00C351DA">
              <w:rPr>
                <w:rFonts w:ascii="Tahoma" w:hAnsi="Tahoma" w:cs="Tahoma"/>
                <w:lang w:eastAsia="en-US"/>
              </w:rPr>
              <w:t xml:space="preserve"> Gospodarski subjekt izpolni zahtevo s predložitvijo obrazca »1</w:t>
            </w:r>
            <w:r w:rsidR="00AF27EB" w:rsidRPr="00C351DA">
              <w:rPr>
                <w:rFonts w:ascii="Tahoma" w:hAnsi="Tahoma" w:cs="Tahoma"/>
                <w:lang w:eastAsia="en-US"/>
              </w:rPr>
              <w:t>6</w:t>
            </w:r>
            <w:r w:rsidRPr="00C351DA">
              <w:rPr>
                <w:rFonts w:ascii="Tahoma" w:hAnsi="Tahoma" w:cs="Tahoma"/>
                <w:lang w:eastAsia="en-US"/>
              </w:rPr>
              <w:t xml:space="preserve">.1 Ponudba« in </w:t>
            </w:r>
            <w:r w:rsidR="00E05FD2" w:rsidRPr="00863A21">
              <w:rPr>
                <w:rFonts w:ascii="Tahoma" w:hAnsi="Tahoma" w:cs="Tahoma"/>
                <w:lang w:eastAsia="en-US"/>
              </w:rPr>
              <w:t>lahko</w:t>
            </w:r>
            <w:r w:rsidR="00E05FD2" w:rsidRPr="00E006E2">
              <w:rPr>
                <w:rFonts w:ascii="Tahoma" w:hAnsi="Tahoma" w:cs="Tahoma"/>
                <w:lang w:eastAsia="en-US"/>
              </w:rPr>
              <w:t xml:space="preserve"> </w:t>
            </w:r>
            <w:r w:rsidR="00E05FD2">
              <w:rPr>
                <w:rFonts w:ascii="Tahoma" w:hAnsi="Tahoma" w:cs="Tahoma"/>
                <w:lang w:eastAsia="en-US"/>
              </w:rPr>
              <w:t>predloži dokazilo oziroma potrdilo</w:t>
            </w:r>
            <w:r w:rsidR="00A71963" w:rsidRPr="00C351DA">
              <w:rPr>
                <w:rFonts w:ascii="Tahoma" w:hAnsi="Tahoma" w:cs="Tahoma"/>
                <w:lang w:eastAsia="en-US"/>
              </w:rPr>
              <w:t>.</w:t>
            </w:r>
            <w:r w:rsidRPr="00C351DA">
              <w:rPr>
                <w:rFonts w:ascii="Tahoma" w:hAnsi="Tahoma" w:cs="Tahoma"/>
                <w:lang w:eastAsia="en-US"/>
              </w:rPr>
              <w:t xml:space="preserve"> </w:t>
            </w:r>
          </w:p>
          <w:p w14:paraId="2C792232" w14:textId="70269CDB" w:rsidR="00DB02C0" w:rsidRPr="00C351DA" w:rsidRDefault="00827D66" w:rsidP="008C4CFF">
            <w:pPr>
              <w:spacing w:before="120" w:after="120"/>
              <w:rPr>
                <w:rFonts w:ascii="Tahoma" w:hAnsi="Tahoma" w:cs="Tahoma"/>
                <w:lang w:eastAsia="en-US"/>
              </w:rPr>
            </w:pPr>
            <w:r>
              <w:rPr>
                <w:rFonts w:ascii="Tahoma" w:hAnsi="Tahoma" w:cs="Tahoma"/>
                <w:lang w:eastAsia="en-US"/>
              </w:rPr>
              <w:t>Naročnik bo od najugodnejšega ponudnika zahteval predložitev ustreznih dokazil v skladu z ZJN-3.</w:t>
            </w:r>
          </w:p>
          <w:p w14:paraId="2B07A0F2" w14:textId="64AAB782" w:rsidR="00DB02C0" w:rsidRPr="00863A21" w:rsidRDefault="00DB02C0" w:rsidP="008C4CFF">
            <w:pPr>
              <w:spacing w:before="120" w:after="120"/>
              <w:rPr>
                <w:rFonts w:ascii="Tahoma" w:hAnsi="Tahoma" w:cs="Tahoma"/>
                <w:b/>
                <w:bCs/>
                <w:lang w:eastAsia="en-US"/>
              </w:rPr>
            </w:pPr>
            <w:r w:rsidRPr="00C351DA">
              <w:rPr>
                <w:rFonts w:ascii="Tahoma" w:hAnsi="Tahoma" w:cs="Tahoma"/>
                <w:b/>
                <w:bCs/>
                <w:lang w:eastAsia="en-US"/>
              </w:rPr>
              <w:t xml:space="preserve">V primeru skupne ponudbe </w:t>
            </w:r>
            <w:r w:rsidR="00863A21">
              <w:rPr>
                <w:rFonts w:ascii="Tahoma" w:hAnsi="Tahoma" w:cs="Tahoma"/>
                <w:b/>
                <w:bCs/>
                <w:lang w:eastAsia="en-US"/>
              </w:rPr>
              <w:t>mora</w:t>
            </w:r>
            <w:r w:rsidRPr="00C351DA">
              <w:rPr>
                <w:rFonts w:ascii="Tahoma" w:hAnsi="Tahoma" w:cs="Tahoma"/>
                <w:b/>
                <w:bCs/>
                <w:lang w:eastAsia="en-US"/>
              </w:rPr>
              <w:t xml:space="preserve"> pogoj izpoln</w:t>
            </w:r>
            <w:r w:rsidR="00863A21">
              <w:rPr>
                <w:rFonts w:ascii="Tahoma" w:hAnsi="Tahoma" w:cs="Tahoma"/>
                <w:b/>
                <w:bCs/>
                <w:lang w:eastAsia="en-US"/>
              </w:rPr>
              <w:t>jevati vsak</w:t>
            </w:r>
            <w:r w:rsidRPr="00C351DA">
              <w:rPr>
                <w:rFonts w:ascii="Tahoma" w:hAnsi="Tahoma" w:cs="Tahoma"/>
                <w:b/>
                <w:bCs/>
                <w:lang w:eastAsia="en-US"/>
              </w:rPr>
              <w:t xml:space="preserve"> partner.</w:t>
            </w:r>
          </w:p>
        </w:tc>
      </w:tr>
    </w:tbl>
    <w:p w14:paraId="115D718B" w14:textId="77777777" w:rsidR="00DB02C0" w:rsidRPr="000D776D" w:rsidRDefault="00DB02C0" w:rsidP="008C4CFF">
      <w:pPr>
        <w:pStyle w:val="Naslov3"/>
        <w:spacing w:before="120" w:after="120"/>
        <w:ind w:left="0" w:firstLine="0"/>
        <w:rPr>
          <w:rFonts w:ascii="Tahoma" w:hAnsi="Tahoma" w:cs="Tahoma"/>
          <w:sz w:val="24"/>
          <w:szCs w:val="24"/>
        </w:rPr>
      </w:pPr>
      <w:bookmarkStart w:id="114" w:name="_Toc141889524"/>
      <w:bookmarkStart w:id="115" w:name="_Toc160622777"/>
      <w:r w:rsidRPr="000D776D">
        <w:rPr>
          <w:rFonts w:ascii="Tahoma" w:hAnsi="Tahoma" w:cs="Tahoma"/>
          <w:sz w:val="24"/>
          <w:szCs w:val="24"/>
        </w:rPr>
        <w:t>Strokovna sposobnost</w:t>
      </w:r>
      <w:bookmarkEnd w:id="114"/>
      <w:bookmarkEnd w:id="115"/>
    </w:p>
    <w:p w14:paraId="48D99FC3" w14:textId="77777777" w:rsidR="00DB02C0" w:rsidRPr="002D0CC4" w:rsidRDefault="00DB02C0">
      <w:pPr>
        <w:pStyle w:val="Odstavekseznama"/>
        <w:numPr>
          <w:ilvl w:val="0"/>
          <w:numId w:val="29"/>
        </w:numPr>
        <w:spacing w:before="120" w:after="120"/>
        <w:rPr>
          <w:rFonts w:ascii="Tahoma" w:hAnsi="Tahoma" w:cs="Tahoma"/>
          <w:b/>
        </w:rPr>
      </w:pPr>
      <w:r w:rsidRPr="002D0CC4">
        <w:rPr>
          <w:rFonts w:ascii="Tahoma" w:hAnsi="Tahoma" w:cs="Tahoma"/>
          <w:b/>
        </w:rPr>
        <w:t>Reference</w:t>
      </w:r>
    </w:p>
    <w:p w14:paraId="77F471BD" w14:textId="2538B1BE" w:rsidR="00B04658" w:rsidRPr="004A1B6E" w:rsidRDefault="00B04658" w:rsidP="008C4CFF">
      <w:pPr>
        <w:spacing w:before="120" w:after="120"/>
        <w:rPr>
          <w:rFonts w:ascii="Tahoma" w:hAnsi="Tahoma" w:cs="Tahoma"/>
          <w:bCs/>
        </w:rPr>
      </w:pPr>
      <w:r w:rsidRPr="004A1B6E">
        <w:rPr>
          <w:rFonts w:ascii="Tahoma" w:hAnsi="Tahoma" w:cs="Tahoma"/>
          <w:bCs/>
        </w:rPr>
        <w:t xml:space="preserve">Gospodarski subjekt mora izkazati, da je </w:t>
      </w:r>
      <w:bookmarkStart w:id="116" w:name="_Hlk160095096"/>
      <w:r w:rsidRPr="004A1B6E">
        <w:rPr>
          <w:rFonts w:ascii="Tahoma" w:hAnsi="Tahoma" w:cs="Tahoma"/>
          <w:bCs/>
        </w:rPr>
        <w:t>v</w:t>
      </w:r>
      <w:r w:rsidRPr="004A1B6E">
        <w:t xml:space="preserve"> </w:t>
      </w:r>
      <w:r w:rsidRPr="004A1B6E">
        <w:rPr>
          <w:rFonts w:ascii="Tahoma" w:hAnsi="Tahoma" w:cs="Tahoma"/>
          <w:bCs/>
        </w:rPr>
        <w:t xml:space="preserve">zadnjih treh (3) letih pred rokom za oddajo ponudb uspešno (kvalitetno, strokovno in v skladu s pogodbo) opravil vsaj en (1) primerljiv posel, </w:t>
      </w:r>
      <w:r w:rsidR="00C21778">
        <w:rPr>
          <w:rFonts w:ascii="Tahoma" w:hAnsi="Tahoma" w:cs="Tahoma"/>
          <w:bCs/>
        </w:rPr>
        <w:t>iz katerega mora biti razvidno, da referenčni naročnik iz finančnega sektorja najel vsaj dve (2) strežniški omari</w:t>
      </w:r>
      <w:bookmarkEnd w:id="116"/>
      <w:r w:rsidR="00B039AD" w:rsidRPr="004A1B6E">
        <w:rPr>
          <w:rFonts w:ascii="Tahoma" w:hAnsi="Tahoma" w:cs="Tahoma"/>
          <w:bCs/>
        </w:rPr>
        <w:t>.</w:t>
      </w:r>
    </w:p>
    <w:p w14:paraId="3608E9A2" w14:textId="77777777" w:rsidR="00DB02C0" w:rsidRPr="004A1B6E" w:rsidRDefault="00DB02C0" w:rsidP="008C4CFF">
      <w:pPr>
        <w:spacing w:before="120" w:after="120"/>
        <w:rPr>
          <w:rFonts w:ascii="Tahoma" w:hAnsi="Tahoma" w:cs="Tahoma"/>
          <w:bCs/>
        </w:rPr>
      </w:pPr>
      <w:r w:rsidRPr="004A1B6E">
        <w:rPr>
          <w:rFonts w:ascii="Tahoma" w:hAnsi="Tahoma" w:cs="Tahoma"/>
          <w:bCs/>
        </w:rPr>
        <w:t>Ponudnik ne more biti hkrati referenčni naročnik.</w:t>
      </w:r>
    </w:p>
    <w:p w14:paraId="0EF7C9AA" w14:textId="124A2F2A" w:rsidR="00DB02C0" w:rsidRPr="004A1B6E" w:rsidRDefault="00DB02C0" w:rsidP="008C4CFF">
      <w:pPr>
        <w:spacing w:before="120" w:after="120"/>
        <w:rPr>
          <w:rFonts w:ascii="Tahoma" w:hAnsi="Tahoma" w:cs="Tahoma"/>
          <w:b/>
        </w:rPr>
      </w:pPr>
      <w:r w:rsidRPr="004A1B6E">
        <w:rPr>
          <w:rFonts w:ascii="Tahoma" w:hAnsi="Tahoma" w:cs="Tahoma"/>
          <w:b/>
        </w:rPr>
        <w:t xml:space="preserve">Dokazilo: </w:t>
      </w:r>
      <w:r w:rsidRPr="004A1B6E">
        <w:rPr>
          <w:rFonts w:ascii="Tahoma" w:hAnsi="Tahoma" w:cs="Tahoma"/>
          <w:bCs/>
        </w:rPr>
        <w:t xml:space="preserve">Gospodarski subjekt izpolni zahtevo s predložitvijo izpolnjenega obrazca ESPD, v katerem v delu IV: Pogoji za sodelovanje; C: Tehnična in strokovna sposobnost vpiše zahtevane podatke o poslu </w:t>
      </w:r>
      <w:r w:rsidRPr="004A1B6E">
        <w:rPr>
          <w:rFonts w:ascii="Tahoma" w:hAnsi="Tahoma" w:cs="Tahoma"/>
          <w:bCs/>
        </w:rPr>
        <w:lastRenderedPageBreak/>
        <w:t>ter podatke o naročniku/ ih posla s kontaktnimi podatki za preveritev reference in lahko predloži izpolnjen obrazec »1</w:t>
      </w:r>
      <w:r w:rsidR="00C21778">
        <w:rPr>
          <w:rFonts w:ascii="Tahoma" w:hAnsi="Tahoma" w:cs="Tahoma"/>
          <w:bCs/>
        </w:rPr>
        <w:t>6</w:t>
      </w:r>
      <w:r w:rsidRPr="004A1B6E">
        <w:rPr>
          <w:rFonts w:ascii="Tahoma" w:hAnsi="Tahoma" w:cs="Tahoma"/>
          <w:bCs/>
        </w:rPr>
        <w:t>.6 Reference«. Naročnik si pridržuje pravico, da navedene oziroma predložene reference preveri.</w:t>
      </w:r>
    </w:p>
    <w:p w14:paraId="1BC4C92A" w14:textId="0BDC9DAB" w:rsidR="00100A1E" w:rsidRDefault="00DB02C0" w:rsidP="008C4CFF">
      <w:pPr>
        <w:spacing w:before="120" w:after="120"/>
        <w:rPr>
          <w:rFonts w:ascii="Tahoma" w:hAnsi="Tahoma" w:cs="Tahoma"/>
          <w:b/>
        </w:rPr>
      </w:pPr>
      <w:r w:rsidRPr="00C30370">
        <w:rPr>
          <w:rFonts w:ascii="Tahoma" w:hAnsi="Tahoma" w:cs="Tahoma"/>
          <w:b/>
        </w:rPr>
        <w:t>V primeru skupne ponudbe lahko pogoj izpolnjujejo partnerji skupaj; v primeru sklicevanja na zmogljivosti drugih subjektov morajo slednji aktivno sodelovati pri izvedbi storitev.</w:t>
      </w:r>
    </w:p>
    <w:p w14:paraId="70B2449A" w14:textId="304285DF" w:rsidR="00804837" w:rsidRDefault="00B72514" w:rsidP="00B72514">
      <w:pPr>
        <w:pStyle w:val="Naslov3"/>
        <w:rPr>
          <w:rFonts w:ascii="Tahoma" w:hAnsi="Tahoma" w:cs="Tahoma"/>
          <w:sz w:val="24"/>
          <w:szCs w:val="24"/>
        </w:rPr>
      </w:pPr>
      <w:bookmarkStart w:id="117" w:name="_Toc160622778"/>
      <w:r w:rsidRPr="00B72514">
        <w:rPr>
          <w:rFonts w:ascii="Tahoma" w:hAnsi="Tahoma" w:cs="Tahoma"/>
          <w:sz w:val="24"/>
          <w:szCs w:val="24"/>
        </w:rPr>
        <w:t>Primernost</w:t>
      </w:r>
      <w:r w:rsidRPr="00B72514">
        <w:t xml:space="preserve"> </w:t>
      </w:r>
      <w:r w:rsidRPr="00B72514">
        <w:rPr>
          <w:rFonts w:ascii="Tahoma" w:hAnsi="Tahoma" w:cs="Tahoma"/>
          <w:sz w:val="24"/>
          <w:szCs w:val="24"/>
        </w:rPr>
        <w:t>gospodarskega subjekta glede na presojo tveganja ugleda in skladnosti</w:t>
      </w:r>
      <w:bookmarkEnd w:id="117"/>
    </w:p>
    <w:p w14:paraId="142B8CE9" w14:textId="2A9078A5" w:rsidR="00B72514" w:rsidRPr="002D0CC4" w:rsidRDefault="00B72514" w:rsidP="00B72514">
      <w:pPr>
        <w:spacing w:before="120" w:after="120"/>
        <w:rPr>
          <w:rFonts w:ascii="Tahoma" w:hAnsi="Tahoma" w:cs="Tahoma"/>
        </w:rPr>
      </w:pPr>
      <w:r w:rsidRPr="002D0CC4">
        <w:rPr>
          <w:rFonts w:ascii="Tahoma" w:hAnsi="Tahoma" w:cs="Tahoma"/>
        </w:rPr>
        <w:t>Za izpolnjevanje pogoja primernost gospodarskega subjekta glede na presojo tveganja ugleda in skladnosti mora gospodarski subjekt izpolnjevati vse kriterije skladnosti, ki jih določa vprašalnik v obrazcu »1</w:t>
      </w:r>
      <w:r w:rsidR="00D861E1">
        <w:rPr>
          <w:rFonts w:ascii="Tahoma" w:hAnsi="Tahoma" w:cs="Tahoma"/>
        </w:rPr>
        <w:t>6</w:t>
      </w:r>
      <w:r w:rsidRPr="002D0CC4">
        <w:rPr>
          <w:rFonts w:ascii="Tahoma" w:hAnsi="Tahoma" w:cs="Tahoma"/>
        </w:rPr>
        <w:t>.</w:t>
      </w:r>
      <w:r>
        <w:rPr>
          <w:rFonts w:ascii="Tahoma" w:hAnsi="Tahoma" w:cs="Tahoma"/>
        </w:rPr>
        <w:t>9</w:t>
      </w:r>
      <w:r w:rsidRPr="002D0CC4">
        <w:rPr>
          <w:rFonts w:ascii="Tahoma" w:hAnsi="Tahoma" w:cs="Tahoma"/>
        </w:rPr>
        <w:t xml:space="preserve"> Vprašalnik za presojo tveganja ugleda in skladnosti«.</w:t>
      </w:r>
    </w:p>
    <w:p w14:paraId="65C98FD9" w14:textId="77777777" w:rsidR="00B72514" w:rsidRPr="002D0CC4" w:rsidRDefault="00B72514" w:rsidP="00B72514">
      <w:pPr>
        <w:spacing w:before="120" w:after="120"/>
        <w:rPr>
          <w:rFonts w:ascii="Tahoma" w:hAnsi="Tahoma" w:cs="Tahoma"/>
          <w:b/>
        </w:rPr>
      </w:pPr>
      <w:r w:rsidRPr="002D0CC4">
        <w:rPr>
          <w:rFonts w:ascii="Tahoma" w:hAnsi="Tahoma" w:cs="Tahoma"/>
        </w:rPr>
        <w:t>Gospodarski subjekt mora vse kriteriji skladnosti izpolnjevati oz. vzdrževati ves čas trajanja pogodbe.</w:t>
      </w:r>
    </w:p>
    <w:p w14:paraId="00A0636F" w14:textId="67CA40A0" w:rsidR="00B72514" w:rsidRPr="002D0CC4" w:rsidRDefault="00B72514" w:rsidP="00B72514">
      <w:pPr>
        <w:spacing w:before="120" w:after="120"/>
        <w:rPr>
          <w:rFonts w:ascii="Tahoma" w:hAnsi="Tahoma" w:cs="Tahoma"/>
        </w:rPr>
      </w:pPr>
      <w:r w:rsidRPr="002D0CC4">
        <w:rPr>
          <w:rFonts w:ascii="Tahoma" w:hAnsi="Tahoma" w:cs="Tahoma"/>
          <w:b/>
        </w:rPr>
        <w:t>Dokazilo</w:t>
      </w:r>
      <w:r w:rsidRPr="002D0CC4">
        <w:rPr>
          <w:rFonts w:ascii="Tahoma" w:hAnsi="Tahoma" w:cs="Tahoma"/>
        </w:rPr>
        <w:t>: Gospodarski subjekt izpolni zahtevo s predložitvijo izpolnjenega obrazca ESPD in predložitvijo izpolnjenega obrazca »1</w:t>
      </w:r>
      <w:r w:rsidR="00D861E1">
        <w:rPr>
          <w:rFonts w:ascii="Tahoma" w:hAnsi="Tahoma" w:cs="Tahoma"/>
        </w:rPr>
        <w:t>6</w:t>
      </w:r>
      <w:r w:rsidRPr="002D0CC4">
        <w:rPr>
          <w:rFonts w:ascii="Tahoma" w:hAnsi="Tahoma" w:cs="Tahoma"/>
        </w:rPr>
        <w:t>.</w:t>
      </w:r>
      <w:r>
        <w:rPr>
          <w:rFonts w:ascii="Tahoma" w:hAnsi="Tahoma" w:cs="Tahoma"/>
        </w:rPr>
        <w:t>9</w:t>
      </w:r>
      <w:r w:rsidRPr="002D0CC4">
        <w:rPr>
          <w:rFonts w:ascii="Tahoma" w:hAnsi="Tahoma" w:cs="Tahoma"/>
        </w:rPr>
        <w:t xml:space="preserve"> Vprašalnik za presojo tveganja ugleda in skladnosti«.</w:t>
      </w:r>
    </w:p>
    <w:p w14:paraId="24134682" w14:textId="77777777" w:rsidR="00B72514" w:rsidRPr="002D0CC4" w:rsidRDefault="00B72514" w:rsidP="00B72514">
      <w:pPr>
        <w:spacing w:before="120" w:after="120"/>
        <w:rPr>
          <w:rFonts w:ascii="Tahoma" w:hAnsi="Tahoma" w:cs="Tahoma"/>
          <w:b/>
          <w:bCs/>
        </w:rPr>
      </w:pPr>
      <w:r w:rsidRPr="002D0CC4">
        <w:rPr>
          <w:rFonts w:ascii="Tahoma" w:hAnsi="Tahoma" w:cs="Tahoma"/>
          <w:b/>
          <w:bCs/>
        </w:rPr>
        <w:t>Pogoj mora izpolniti ponudnik. 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p>
    <w:p w14:paraId="110D2593" w14:textId="1008A9B3" w:rsidR="00B72514" w:rsidRPr="00B72514" w:rsidRDefault="00B72514" w:rsidP="00B72514">
      <w:pPr>
        <w:pStyle w:val="Naslov3"/>
        <w:rPr>
          <w:rFonts w:ascii="Tahoma" w:hAnsi="Tahoma" w:cs="Tahoma"/>
          <w:sz w:val="24"/>
          <w:szCs w:val="24"/>
        </w:rPr>
      </w:pPr>
      <w:bookmarkStart w:id="118" w:name="_Toc160622779"/>
      <w:r w:rsidRPr="00B72514">
        <w:rPr>
          <w:rFonts w:ascii="Tahoma" w:hAnsi="Tahoma" w:cs="Tahoma"/>
          <w:sz w:val="24"/>
          <w:szCs w:val="24"/>
        </w:rPr>
        <w:t>Primernost gospodarskega subjekta glede na vrednotenje stanja informacijske varnosti</w:t>
      </w:r>
      <w:bookmarkEnd w:id="118"/>
      <w:r w:rsidRPr="00B72514">
        <w:rPr>
          <w:rFonts w:ascii="Tahoma" w:hAnsi="Tahoma" w:cs="Tahoma"/>
          <w:sz w:val="24"/>
          <w:szCs w:val="24"/>
        </w:rPr>
        <w:t xml:space="preserve">  </w:t>
      </w:r>
    </w:p>
    <w:p w14:paraId="5EB0A0F8" w14:textId="2EEF7085" w:rsidR="00B72514" w:rsidRPr="002D0CC4" w:rsidRDefault="00B72514" w:rsidP="00B72514">
      <w:pPr>
        <w:rPr>
          <w:rFonts w:ascii="Tahoma" w:hAnsi="Tahoma" w:cs="Tahoma"/>
        </w:rPr>
      </w:pPr>
      <w:r w:rsidRPr="002D0CC4">
        <w:rPr>
          <w:rFonts w:ascii="Tahoma" w:hAnsi="Tahoma" w:cs="Tahoma"/>
        </w:rPr>
        <w:t>Za izpolnjevanje pogoja primernost gospodarskega subjekta glede na vrednotenje stanja informacijske varnosti mora gospodarski subjekt predložiti veljaven certifikat ISO27001 ali</w:t>
      </w:r>
      <w:r w:rsidR="000A645A">
        <w:rPr>
          <w:rFonts w:ascii="Tahoma" w:hAnsi="Tahoma" w:cs="Tahoma"/>
        </w:rPr>
        <w:t xml:space="preserve"> </w:t>
      </w:r>
      <w:r w:rsidR="007B1E25">
        <w:rPr>
          <w:rFonts w:ascii="Tahoma" w:hAnsi="Tahoma" w:cs="Tahoma"/>
        </w:rPr>
        <w:t xml:space="preserve">certifikat </w:t>
      </w:r>
      <w:r w:rsidR="000A645A">
        <w:rPr>
          <w:rFonts w:ascii="Tahoma" w:hAnsi="Tahoma" w:cs="Tahoma"/>
        </w:rPr>
        <w:t>SOC2</w:t>
      </w:r>
      <w:r w:rsidRPr="002D0CC4">
        <w:rPr>
          <w:rFonts w:ascii="Tahoma" w:hAnsi="Tahoma" w:cs="Tahoma"/>
        </w:rPr>
        <w:t xml:space="preserve">, ki ga predloži ponudbi. </w:t>
      </w:r>
    </w:p>
    <w:p w14:paraId="391C4607" w14:textId="184E1918" w:rsidR="00B72514" w:rsidRPr="002D0CC4" w:rsidRDefault="00B72514" w:rsidP="00B72514">
      <w:pPr>
        <w:rPr>
          <w:rFonts w:ascii="Tahoma" w:hAnsi="Tahoma" w:cs="Tahoma"/>
        </w:rPr>
      </w:pPr>
      <w:r w:rsidRPr="002D0CC4">
        <w:rPr>
          <w:rFonts w:ascii="Tahoma" w:hAnsi="Tahoma" w:cs="Tahoma"/>
        </w:rPr>
        <w:t xml:space="preserve">V primeru izbire je gospodarski subjekt ves čas trajanja pogodbe dolžan vzdrževati navedeni certifikat redno tekoče obnavljati. </w:t>
      </w:r>
    </w:p>
    <w:p w14:paraId="0CB73EA8" w14:textId="591C2429" w:rsidR="00B72514" w:rsidRPr="002D0CC4" w:rsidRDefault="00B72514" w:rsidP="00B72514">
      <w:pPr>
        <w:rPr>
          <w:rFonts w:ascii="Tahoma" w:hAnsi="Tahoma" w:cs="Tahoma"/>
        </w:rPr>
      </w:pPr>
      <w:r w:rsidRPr="002D0CC4">
        <w:rPr>
          <w:rFonts w:ascii="Tahoma" w:hAnsi="Tahoma" w:cs="Tahoma"/>
          <w:b/>
          <w:bCs/>
        </w:rPr>
        <w:t>Dokazilo</w:t>
      </w:r>
      <w:r w:rsidRPr="002D0CC4">
        <w:rPr>
          <w:rFonts w:ascii="Tahoma" w:hAnsi="Tahoma" w:cs="Tahoma"/>
        </w:rPr>
        <w:t xml:space="preserve">: </w:t>
      </w:r>
      <w:r w:rsidR="00506331">
        <w:rPr>
          <w:rFonts w:ascii="Tahoma" w:hAnsi="Tahoma" w:cs="Tahoma"/>
        </w:rPr>
        <w:t xml:space="preserve">Gospodarski subjekt izpolni zahtevo s predložitvijo </w:t>
      </w:r>
      <w:r w:rsidRPr="002D0CC4">
        <w:rPr>
          <w:rFonts w:ascii="Tahoma" w:hAnsi="Tahoma" w:cs="Tahoma"/>
        </w:rPr>
        <w:t>kopij</w:t>
      </w:r>
      <w:r w:rsidR="00506331">
        <w:rPr>
          <w:rFonts w:ascii="Tahoma" w:hAnsi="Tahoma" w:cs="Tahoma"/>
        </w:rPr>
        <w:t>e</w:t>
      </w:r>
      <w:r w:rsidRPr="002D0CC4">
        <w:rPr>
          <w:rFonts w:ascii="Tahoma" w:hAnsi="Tahoma" w:cs="Tahoma"/>
        </w:rPr>
        <w:t xml:space="preserve"> veljavnega certifikata ISO27001 ali</w:t>
      </w:r>
      <w:r w:rsidR="007B1E25">
        <w:rPr>
          <w:rFonts w:ascii="Tahoma" w:hAnsi="Tahoma" w:cs="Tahoma"/>
        </w:rPr>
        <w:t xml:space="preserve"> certifikat SOC2</w:t>
      </w:r>
      <w:r w:rsidRPr="002D0CC4">
        <w:rPr>
          <w:rFonts w:ascii="Tahoma" w:hAnsi="Tahoma" w:cs="Tahoma"/>
        </w:rPr>
        <w:t>.</w:t>
      </w:r>
    </w:p>
    <w:p w14:paraId="6CEB6AC7" w14:textId="265871BF" w:rsidR="00B72514" w:rsidRPr="007B1E25" w:rsidRDefault="00B72514" w:rsidP="00B72514">
      <w:pPr>
        <w:rPr>
          <w:rFonts w:ascii="Tahoma" w:hAnsi="Tahoma" w:cs="Tahoma"/>
          <w:b/>
          <w:bCs/>
        </w:rPr>
      </w:pPr>
      <w:r w:rsidRPr="002D0CC4">
        <w:rPr>
          <w:rFonts w:ascii="Tahoma" w:hAnsi="Tahoma" w:cs="Tahoma"/>
          <w:b/>
          <w:bCs/>
        </w:rPr>
        <w:t xml:space="preserve">V primeru skupne ponudbe </w:t>
      </w:r>
      <w:r w:rsidRPr="007B1E25">
        <w:rPr>
          <w:rFonts w:ascii="Tahoma" w:hAnsi="Tahoma" w:cs="Tahoma"/>
          <w:b/>
          <w:bCs/>
        </w:rPr>
        <w:t>mora pogoj izpolnjevati ponudnik in vsak izmed partnerjev</w:t>
      </w:r>
      <w:r w:rsidR="000A645A" w:rsidRPr="007B1E25">
        <w:rPr>
          <w:rFonts w:ascii="Tahoma" w:hAnsi="Tahoma" w:cs="Tahoma"/>
          <w:b/>
          <w:bCs/>
        </w:rPr>
        <w:t>, ki izvaja storitve iz informacijske dejavnosti</w:t>
      </w:r>
      <w:r w:rsidRPr="007B1E25">
        <w:rPr>
          <w:rFonts w:ascii="Tahoma" w:hAnsi="Tahoma" w:cs="Tahoma"/>
          <w:b/>
          <w:bCs/>
        </w:rPr>
        <w:t xml:space="preserve">. V primeru ponudbe s podizvajalci mora pogoj izpolnjevati ponudnik in vsak izmed priglašenih podizvajalcev. V primeru uporabe zmogljivosti drugih subjektov, mora pogoj izpolnjevati ponudnik in vsak izmed priglašenih subjektov, katerih zmogljivost bo ponudnik uporabil. </w:t>
      </w:r>
    </w:p>
    <w:p w14:paraId="4BF55E0D" w14:textId="02725DB2" w:rsidR="00DB02C0" w:rsidRPr="00B72514" w:rsidRDefault="00B72514" w:rsidP="00B72514">
      <w:r w:rsidRPr="007B1E25">
        <w:rPr>
          <w:rFonts w:ascii="Tahoma" w:hAnsi="Tahoma" w:cs="Tahoma"/>
          <w:b/>
          <w:bCs/>
        </w:rPr>
        <w:t xml:space="preserve">Ponudnik, pogodbeni partner, podizvajalec ali v primeru uporabe zmogljivosti drugih subjektov, ki </w:t>
      </w:r>
      <w:r w:rsidR="00E85F5A" w:rsidRPr="007B1E25">
        <w:rPr>
          <w:rFonts w:ascii="Tahoma" w:hAnsi="Tahoma" w:cs="Tahoma"/>
          <w:b/>
          <w:bCs/>
        </w:rPr>
        <w:t xml:space="preserve">ne </w:t>
      </w:r>
      <w:r w:rsidRPr="007B1E25">
        <w:rPr>
          <w:rFonts w:ascii="Tahoma" w:hAnsi="Tahoma" w:cs="Tahoma"/>
          <w:b/>
          <w:bCs/>
        </w:rPr>
        <w:t>bodo</w:t>
      </w:r>
      <w:r w:rsidR="00E85F5A" w:rsidRPr="007B1E25">
        <w:rPr>
          <w:rFonts w:ascii="Tahoma" w:hAnsi="Tahoma" w:cs="Tahoma"/>
          <w:b/>
          <w:bCs/>
        </w:rPr>
        <w:t xml:space="preserve"> izvajali informacijskih storitev</w:t>
      </w:r>
      <w:r w:rsidRPr="007B1E25">
        <w:rPr>
          <w:rFonts w:ascii="Tahoma" w:hAnsi="Tahoma" w:cs="Tahoma"/>
          <w:b/>
          <w:bCs/>
        </w:rPr>
        <w:t>, pogoja glede primernosti gospodarskega subjekta glede na vrednotenje stanja informacijske varnosti ne potrebujejo izpolnjevati.</w:t>
      </w:r>
    </w:p>
    <w:p w14:paraId="6D8D587C" w14:textId="77777777" w:rsidR="00DB02C0" w:rsidRPr="000D776D" w:rsidRDefault="00DB02C0" w:rsidP="008C4CFF">
      <w:pPr>
        <w:pStyle w:val="Naslov1"/>
        <w:spacing w:before="120" w:after="120"/>
      </w:pPr>
      <w:bookmarkStart w:id="119" w:name="_Toc141889527"/>
      <w:bookmarkStart w:id="120" w:name="_Toc160622780"/>
      <w:bookmarkEnd w:id="76"/>
      <w:bookmarkEnd w:id="77"/>
      <w:r w:rsidRPr="000D776D">
        <w:t>Pravna podlaga in pravno varstvo</w:t>
      </w:r>
      <w:bookmarkEnd w:id="119"/>
      <w:bookmarkEnd w:id="120"/>
    </w:p>
    <w:p w14:paraId="6288890D" w14:textId="77777777" w:rsidR="00DB02C0" w:rsidRPr="000D776D" w:rsidRDefault="00DB02C0" w:rsidP="008C4CFF">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8C4CFF">
      <w:pPr>
        <w:spacing w:before="120" w:after="120"/>
        <w:rPr>
          <w:rFonts w:ascii="Tahoma" w:hAnsi="Tahoma" w:cs="Tahoma"/>
        </w:rPr>
      </w:pPr>
      <w:r w:rsidRPr="000D776D">
        <w:rPr>
          <w:rFonts w:ascii="Tahoma" w:hAnsi="Tahoma" w:cs="Tahoma"/>
        </w:rPr>
        <w:t xml:space="preserve">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w:t>
      </w:r>
      <w:r w:rsidRPr="000D776D">
        <w:rPr>
          <w:rFonts w:ascii="Tahoma" w:hAnsi="Tahoma" w:cs="Tahoma"/>
        </w:rPr>
        <w:lastRenderedPageBreak/>
        <w:t>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8C4CFF">
      <w:pPr>
        <w:spacing w:before="120" w:after="120"/>
        <w:rPr>
          <w:rFonts w:ascii="Tahoma" w:hAnsi="Tahoma" w:cs="Tahoma"/>
        </w:rPr>
      </w:pPr>
      <w:r w:rsidRPr="000D776D">
        <w:rPr>
          <w:rFonts w:ascii="Tahoma" w:hAnsi="Tahoma" w:cs="Tahoma"/>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53350706" w:rsidR="00DB02C0" w:rsidRPr="000D776D" w:rsidRDefault="00DB02C0" w:rsidP="008C4CFF">
      <w:pPr>
        <w:spacing w:before="120" w:after="120"/>
        <w:rPr>
          <w:rFonts w:ascii="Tahoma" w:hAnsi="Tahoma" w:cs="Tahoma"/>
        </w:rPr>
      </w:pPr>
      <w:r w:rsidRPr="000D776D">
        <w:rPr>
          <w:rFonts w:ascii="Tahoma" w:hAnsi="Tahoma" w:cs="Tahoma"/>
        </w:rPr>
        <w:t xml:space="preserve">Taksa v višini </w:t>
      </w:r>
      <w:r w:rsidR="00900AAA">
        <w:rPr>
          <w:rFonts w:ascii="Tahoma" w:hAnsi="Tahoma" w:cs="Tahoma"/>
        </w:rPr>
        <w:t>4</w:t>
      </w:r>
      <w:r w:rsidRPr="000D776D">
        <w:rPr>
          <w:rFonts w:ascii="Tahoma" w:hAnsi="Tahoma" w:cs="Tahoma"/>
        </w:rPr>
        <w:t>.000,00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633E50F7" w14:textId="381E0378" w:rsidR="00E006E2" w:rsidRPr="000D776D" w:rsidRDefault="00DB02C0" w:rsidP="008C4CFF">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preko portala eRevizija (</w:t>
      </w:r>
      <w:hyperlink r:id="rId15" w:history="1">
        <w:r w:rsidRPr="000D776D">
          <w:rPr>
            <w:rStyle w:val="Hiperpovezava"/>
            <w:rFonts w:ascii="Tahoma" w:hAnsi="Tahoma" w:cs="Tahoma"/>
            <w:bCs/>
            <w:szCs w:val="20"/>
          </w:rPr>
          <w:t>www.portalerevizija.si</w:t>
        </w:r>
      </w:hyperlink>
      <w:r w:rsidRPr="000D776D">
        <w:rPr>
          <w:rFonts w:ascii="Tahoma" w:hAnsi="Tahoma" w:cs="Tahoma"/>
          <w:bCs/>
          <w:szCs w:val="20"/>
        </w:rPr>
        <w:t>).</w:t>
      </w:r>
    </w:p>
    <w:p w14:paraId="4F43EDDD" w14:textId="77777777" w:rsidR="00DB02C0" w:rsidRPr="000D776D" w:rsidRDefault="00DB02C0" w:rsidP="008C4CFF">
      <w:pPr>
        <w:pStyle w:val="Naslov1"/>
        <w:spacing w:before="120" w:after="120"/>
      </w:pPr>
      <w:bookmarkStart w:id="121" w:name="_Ref141885633"/>
      <w:bookmarkStart w:id="122" w:name="_Toc141889528"/>
      <w:bookmarkStart w:id="123" w:name="_Toc160622781"/>
      <w:r w:rsidRPr="000D776D">
        <w:t>Vsebina ponudbene dokumentacije</w:t>
      </w:r>
      <w:bookmarkEnd w:id="121"/>
      <w:bookmarkEnd w:id="122"/>
      <w:bookmarkEnd w:id="123"/>
    </w:p>
    <w:p w14:paraId="7C090DC0" w14:textId="77777777" w:rsidR="00DB02C0" w:rsidRPr="000D776D" w:rsidRDefault="00DB02C0" w:rsidP="008C4CFF">
      <w:pPr>
        <w:spacing w:before="120" w:after="120"/>
        <w:rPr>
          <w:rStyle w:val="FontStyle60"/>
          <w:rFonts w:ascii="Tahoma" w:hAnsi="Tahoma" w:cs="Tahoma"/>
        </w:rPr>
      </w:pPr>
      <w:r w:rsidRPr="000D776D">
        <w:rPr>
          <w:rStyle w:val="FontStyle60"/>
          <w:rFonts w:ascii="Tahoma" w:hAnsi="Tahoma" w:cs="Tahoma"/>
        </w:rPr>
        <w:t>Ponudnik mora v svoji ponudbi priložiti ustrezno izpolnjene obrazce in ostale dokumente zahtevane v Navodilih ponudnikom, vključno z izpolnjenim obrazcem ESPD v slovenskem jeziku.</w:t>
      </w:r>
    </w:p>
    <w:p w14:paraId="0261701F" w14:textId="77777777" w:rsidR="00DB02C0" w:rsidRPr="000D776D" w:rsidRDefault="00DB02C0" w:rsidP="008C4CFF">
      <w:pPr>
        <w:spacing w:before="120" w:after="120"/>
        <w:rPr>
          <w:rStyle w:val="FontStyle60"/>
          <w:rFonts w:ascii="Tahoma" w:hAnsi="Tahoma" w:cs="Tahoma"/>
        </w:rPr>
      </w:pPr>
      <w:r w:rsidRPr="000D776D">
        <w:rPr>
          <w:rStyle w:val="FontStyle60"/>
          <w:rFonts w:ascii="Tahoma" w:hAnsi="Tahoma" w:cs="Tahoma"/>
        </w:rPr>
        <w:t>Ponudniki v vseh zahtevanih obrazcih izpolnijo prazna polja in vsebine, ki so predvidene za vnos podatkov s strani ponudnikov.</w:t>
      </w:r>
    </w:p>
    <w:p w14:paraId="6F1701FE" w14:textId="77777777" w:rsidR="00DB02C0" w:rsidRPr="000D776D" w:rsidRDefault="00DB02C0" w:rsidP="008C4CFF">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262D4E">
      <w:pPr>
        <w:pStyle w:val="Naslov2"/>
      </w:pPr>
      <w:bookmarkStart w:id="124" w:name="_Toc142033089"/>
      <w:bookmarkStart w:id="125" w:name="_Toc142033090"/>
      <w:bookmarkStart w:id="126" w:name="_Toc142033091"/>
      <w:bookmarkStart w:id="127" w:name="_Toc142033092"/>
      <w:bookmarkStart w:id="128" w:name="_Toc142033093"/>
      <w:bookmarkStart w:id="129" w:name="_Toc142033094"/>
      <w:bookmarkStart w:id="130" w:name="_Toc142033095"/>
      <w:bookmarkStart w:id="131" w:name="_Toc142033096"/>
      <w:bookmarkStart w:id="132" w:name="_Toc142033097"/>
      <w:bookmarkStart w:id="133" w:name="_Toc142033098"/>
      <w:bookmarkStart w:id="134" w:name="_Toc142033099"/>
      <w:bookmarkStart w:id="135" w:name="_Toc142033100"/>
      <w:bookmarkStart w:id="136" w:name="_Toc142033101"/>
      <w:bookmarkStart w:id="137" w:name="_Ref420505785"/>
      <w:bookmarkStart w:id="138" w:name="_Ref420505793"/>
      <w:bookmarkStart w:id="139" w:name="_Ref420505933"/>
      <w:bookmarkStart w:id="140" w:name="_Toc39565710"/>
      <w:bookmarkStart w:id="141" w:name="_Toc141889529"/>
      <w:bookmarkStart w:id="142" w:name="_Toc160622782"/>
      <w:bookmarkEnd w:id="124"/>
      <w:bookmarkEnd w:id="125"/>
      <w:bookmarkEnd w:id="126"/>
      <w:bookmarkEnd w:id="127"/>
      <w:bookmarkEnd w:id="128"/>
      <w:bookmarkEnd w:id="129"/>
      <w:bookmarkEnd w:id="130"/>
      <w:bookmarkEnd w:id="131"/>
      <w:bookmarkEnd w:id="132"/>
      <w:bookmarkEnd w:id="133"/>
      <w:bookmarkEnd w:id="134"/>
      <w:bookmarkEnd w:id="135"/>
      <w:bookmarkEnd w:id="136"/>
      <w:r w:rsidRPr="000D776D">
        <w:lastRenderedPageBreak/>
        <w:t>Ponudba</w:t>
      </w:r>
      <w:bookmarkEnd w:id="137"/>
      <w:bookmarkEnd w:id="138"/>
      <w:bookmarkEnd w:id="139"/>
      <w:bookmarkEnd w:id="140"/>
      <w:bookmarkEnd w:id="141"/>
      <w:bookmarkEnd w:id="142"/>
    </w:p>
    <w:p w14:paraId="019FCF31"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6ADC3535"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1B3B4463"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Pr="00F205BE">
        <w:rPr>
          <w:rFonts w:ascii="Tahoma" w:hAnsi="Tahoma" w:cs="Tahoma"/>
          <w:b/>
          <w:bCs/>
          <w:szCs w:val="20"/>
        </w:rPr>
        <w:t>0</w:t>
      </w:r>
      <w:r w:rsidR="00900AAA">
        <w:rPr>
          <w:rFonts w:ascii="Tahoma" w:hAnsi="Tahoma" w:cs="Tahoma"/>
          <w:b/>
          <w:bCs/>
          <w:szCs w:val="20"/>
        </w:rPr>
        <w:t>169</w:t>
      </w:r>
      <w:r w:rsidRPr="00F205BE">
        <w:rPr>
          <w:rFonts w:ascii="Tahoma" w:hAnsi="Tahoma" w:cs="Tahoma"/>
          <w:b/>
          <w:bCs/>
          <w:szCs w:val="20"/>
        </w:rPr>
        <w:t>/2024</w:t>
      </w:r>
      <w:r w:rsidRPr="000D776D">
        <w:rPr>
          <w:rFonts w:ascii="Tahoma" w:hAnsi="Tahoma" w:cs="Tahoma"/>
          <w:b/>
          <w:bCs/>
          <w:szCs w:val="20"/>
        </w:rPr>
        <w:t xml:space="preserve"> »</w:t>
      </w:r>
      <w:r w:rsidR="00900AAA" w:rsidRPr="00900AAA">
        <w:rPr>
          <w:rFonts w:ascii="Tahoma" w:hAnsi="Tahoma" w:cs="Tahoma"/>
          <w:b/>
          <w:bCs/>
          <w:szCs w:val="20"/>
        </w:rPr>
        <w:t>Najem kapacitet nadomestne lokacije podatkovnega  centra</w:t>
      </w:r>
      <w:r w:rsidRPr="000D776D">
        <w:rPr>
          <w:rFonts w:ascii="Tahoma" w:hAnsi="Tahoma" w:cs="Tahoma"/>
          <w:szCs w:val="20"/>
        </w:rPr>
        <w:t>«</w:t>
      </w:r>
      <w:r w:rsidRPr="000D776D">
        <w:rPr>
          <w:rFonts w:ascii="Tahoma" w:hAnsi="Tahoma" w:cs="Tahoma"/>
          <w:b/>
          <w:szCs w:val="20"/>
        </w:rPr>
        <w:t xml:space="preserve"> </w:t>
      </w:r>
      <w:r w:rsidRPr="000D776D">
        <w:rPr>
          <w:rFonts w:ascii="Tahoma" w:hAnsi="Tahoma" w:cs="Tahoma"/>
          <w:szCs w:val="20"/>
        </w:rPr>
        <w:t>predložimo naslednjo ponudbo:</w:t>
      </w:r>
    </w:p>
    <w:p w14:paraId="536560AF" w14:textId="77777777" w:rsidR="00DB02C0" w:rsidRPr="000D776D" w:rsidRDefault="00DB02C0" w:rsidP="008C4CFF">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0D776D" w:rsidRDefault="00DB02C0" w:rsidP="008C4CFF">
            <w:pPr>
              <w:spacing w:before="120" w:after="120"/>
              <w:rPr>
                <w:rFonts w:ascii="Tahoma" w:hAnsi="Tahoma" w:cs="Tahoma"/>
              </w:rPr>
            </w:pPr>
            <w:r w:rsidRPr="000D776D">
              <w:rPr>
                <w:rFonts w:ascii="Tahoma" w:hAnsi="Tahoma" w:cs="Tahoma"/>
              </w:rPr>
              <w:t>(a) samostojno</w:t>
            </w:r>
          </w:p>
        </w:tc>
        <w:tc>
          <w:tcPr>
            <w:tcW w:w="2096" w:type="dxa"/>
          </w:tcPr>
          <w:p w14:paraId="5189F2F9" w14:textId="77777777" w:rsidR="00DB02C0" w:rsidRPr="000D776D" w:rsidRDefault="00DB02C0" w:rsidP="008C4CFF">
            <w:pPr>
              <w:spacing w:before="120" w:after="120"/>
              <w:rPr>
                <w:rFonts w:ascii="Tahoma" w:hAnsi="Tahoma" w:cs="Tahoma"/>
              </w:rPr>
            </w:pPr>
            <w:r w:rsidRPr="000D776D">
              <w:rPr>
                <w:rFonts w:ascii="Tahoma" w:hAnsi="Tahoma" w:cs="Tahoma"/>
              </w:rPr>
              <w:t>(b) s podizvajalci</w:t>
            </w:r>
          </w:p>
        </w:tc>
        <w:tc>
          <w:tcPr>
            <w:tcW w:w="2736" w:type="dxa"/>
          </w:tcPr>
          <w:p w14:paraId="343B2BC0" w14:textId="77777777" w:rsidR="00DB02C0" w:rsidRPr="000D776D" w:rsidRDefault="00DB02C0" w:rsidP="008C4CFF">
            <w:pPr>
              <w:spacing w:before="120" w:after="120"/>
              <w:rPr>
                <w:rFonts w:ascii="Tahoma" w:hAnsi="Tahoma" w:cs="Tahoma"/>
              </w:rPr>
            </w:pPr>
            <w:r w:rsidRPr="000D776D">
              <w:rPr>
                <w:rFonts w:ascii="Tahoma" w:hAnsi="Tahoma" w:cs="Tahoma"/>
              </w:rPr>
              <w:t>(c) skupna ponudba</w:t>
            </w:r>
          </w:p>
        </w:tc>
        <w:tc>
          <w:tcPr>
            <w:tcW w:w="2534" w:type="dxa"/>
          </w:tcPr>
          <w:p w14:paraId="5D0A30CD" w14:textId="77777777" w:rsidR="00DB02C0" w:rsidRPr="000D776D" w:rsidRDefault="00DB02C0" w:rsidP="008C4CFF">
            <w:pPr>
              <w:spacing w:before="120" w:after="120"/>
              <w:rPr>
                <w:rFonts w:ascii="Tahoma" w:hAnsi="Tahoma" w:cs="Tahoma"/>
              </w:rPr>
            </w:pPr>
            <w:r w:rsidRPr="000D776D">
              <w:rPr>
                <w:rFonts w:ascii="Tahoma" w:hAnsi="Tahoma" w:cs="Tahoma"/>
              </w:rPr>
              <w:t>(d) uporaba zmogljivosti drugih subjektov</w:t>
            </w:r>
          </w:p>
        </w:tc>
      </w:tr>
    </w:tbl>
    <w:p w14:paraId="5622108D"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147" w:type="dxa"/>
        <w:tblLook w:val="04A0" w:firstRow="1" w:lastRow="0" w:firstColumn="1" w:lastColumn="0" w:noHBand="0" w:noVBand="1"/>
      </w:tblPr>
      <w:tblGrid>
        <w:gridCol w:w="670"/>
        <w:gridCol w:w="3845"/>
        <w:gridCol w:w="4632"/>
      </w:tblGrid>
      <w:tr w:rsidR="00DB02C0" w:rsidRPr="000D776D" w14:paraId="676BA191" w14:textId="77777777" w:rsidTr="00FC2999">
        <w:trPr>
          <w:trHeight w:val="443"/>
        </w:trPr>
        <w:tc>
          <w:tcPr>
            <w:tcW w:w="670" w:type="dxa"/>
          </w:tcPr>
          <w:p w14:paraId="73E1C750" w14:textId="77777777" w:rsidR="00DB02C0" w:rsidRPr="000D776D" w:rsidRDefault="00DB02C0" w:rsidP="008C4CFF">
            <w:pPr>
              <w:spacing w:before="120" w:after="120"/>
              <w:rPr>
                <w:rFonts w:ascii="Tahoma" w:hAnsi="Tahoma" w:cs="Tahoma"/>
              </w:rPr>
            </w:pPr>
            <w:r w:rsidRPr="000D776D">
              <w:rPr>
                <w:rFonts w:ascii="Tahoma" w:hAnsi="Tahoma" w:cs="Tahoma"/>
              </w:rPr>
              <w:t>Zap. št.</w:t>
            </w:r>
          </w:p>
        </w:tc>
        <w:tc>
          <w:tcPr>
            <w:tcW w:w="3845" w:type="dxa"/>
          </w:tcPr>
          <w:p w14:paraId="37A83CF4" w14:textId="77777777" w:rsidR="00DB02C0" w:rsidRDefault="00DB02C0" w:rsidP="008C4CFF">
            <w:pPr>
              <w:spacing w:before="120" w:after="120"/>
              <w:jc w:val="center"/>
              <w:rPr>
                <w:rFonts w:ascii="Tahoma" w:hAnsi="Tahoma" w:cs="Tahoma"/>
              </w:rPr>
            </w:pPr>
            <w:r w:rsidRPr="000D776D">
              <w:rPr>
                <w:rFonts w:ascii="Tahoma" w:hAnsi="Tahoma" w:cs="Tahoma"/>
              </w:rPr>
              <w:t>Naziv gospodarskega subjekta</w:t>
            </w:r>
          </w:p>
          <w:p w14:paraId="4C371DE7" w14:textId="77777777" w:rsidR="00DB02C0" w:rsidRPr="000D776D" w:rsidRDefault="00DB02C0" w:rsidP="008C4CFF">
            <w:pPr>
              <w:spacing w:before="120" w:after="120"/>
              <w:jc w:val="center"/>
              <w:rPr>
                <w:rFonts w:ascii="Tahoma" w:hAnsi="Tahoma" w:cs="Tahoma"/>
              </w:rPr>
            </w:pPr>
            <w:r>
              <w:rPr>
                <w:rFonts w:ascii="Tahoma" w:hAnsi="Tahoma" w:cs="Tahoma"/>
              </w:rPr>
              <w:t xml:space="preserve"> (naziv, sedež)</w:t>
            </w:r>
          </w:p>
        </w:tc>
        <w:tc>
          <w:tcPr>
            <w:tcW w:w="4632" w:type="dxa"/>
          </w:tcPr>
          <w:p w14:paraId="798308C5" w14:textId="77777777" w:rsidR="00DB02C0" w:rsidRPr="000D776D" w:rsidRDefault="00DB02C0" w:rsidP="008C4CFF">
            <w:pPr>
              <w:spacing w:before="120" w:after="120"/>
              <w:jc w:val="center"/>
              <w:rPr>
                <w:rFonts w:ascii="Tahoma" w:hAnsi="Tahoma" w:cs="Tahoma"/>
              </w:rPr>
            </w:pPr>
            <w:r w:rsidRPr="000D776D">
              <w:rPr>
                <w:rFonts w:ascii="Tahoma" w:hAnsi="Tahoma" w:cs="Tahoma"/>
              </w:rPr>
              <w:t>Vloga subjekta</w:t>
            </w:r>
          </w:p>
          <w:p w14:paraId="32F47650" w14:textId="6973E745" w:rsidR="00DB02C0" w:rsidRPr="000D776D" w:rsidRDefault="00DB02C0" w:rsidP="008C4CFF">
            <w:pPr>
              <w:spacing w:before="120" w:after="120"/>
              <w:jc w:val="center"/>
              <w:rPr>
                <w:rFonts w:ascii="Tahoma" w:hAnsi="Tahoma" w:cs="Tahoma"/>
              </w:rPr>
            </w:pPr>
            <w:r w:rsidRPr="000D776D">
              <w:rPr>
                <w:rFonts w:ascii="Tahoma" w:hAnsi="Tahoma" w:cs="Tahoma"/>
              </w:rPr>
              <w:t>( ustrezno obkroži</w:t>
            </w:r>
            <w:r w:rsidR="00C33C2D">
              <w:rPr>
                <w:rFonts w:ascii="Tahoma" w:hAnsi="Tahoma" w:cs="Tahoma"/>
              </w:rPr>
              <w:t xml:space="preserve"> in izpolni</w:t>
            </w:r>
            <w:r w:rsidRPr="000D776D">
              <w:rPr>
                <w:rFonts w:ascii="Tahoma" w:hAnsi="Tahoma" w:cs="Tahoma"/>
              </w:rPr>
              <w:t>)</w:t>
            </w:r>
          </w:p>
        </w:tc>
      </w:tr>
      <w:tr w:rsidR="00DB02C0" w:rsidRPr="000D776D" w14:paraId="4D6CBAF4" w14:textId="77777777" w:rsidTr="00FC2999">
        <w:trPr>
          <w:trHeight w:val="525"/>
        </w:trPr>
        <w:tc>
          <w:tcPr>
            <w:tcW w:w="670" w:type="dxa"/>
            <w:vMerge w:val="restart"/>
          </w:tcPr>
          <w:p w14:paraId="272234F5" w14:textId="77777777" w:rsidR="00DB02C0" w:rsidRPr="000D776D" w:rsidRDefault="00DB02C0" w:rsidP="008C4CFF">
            <w:pPr>
              <w:spacing w:before="120" w:after="120"/>
              <w:rPr>
                <w:rFonts w:ascii="Tahoma" w:hAnsi="Tahoma" w:cs="Tahoma"/>
              </w:rPr>
            </w:pPr>
            <w:r w:rsidRPr="000D776D">
              <w:rPr>
                <w:rFonts w:ascii="Tahoma" w:hAnsi="Tahoma" w:cs="Tahoma"/>
              </w:rPr>
              <w:t>1.</w:t>
            </w:r>
          </w:p>
        </w:tc>
        <w:tc>
          <w:tcPr>
            <w:tcW w:w="3845" w:type="dxa"/>
            <w:vMerge w:val="restart"/>
          </w:tcPr>
          <w:p w14:paraId="66566974" w14:textId="77777777" w:rsidR="00DB02C0" w:rsidRPr="000D776D" w:rsidRDefault="00DB02C0" w:rsidP="008C4CFF">
            <w:pPr>
              <w:spacing w:before="120" w:after="120"/>
              <w:rPr>
                <w:rFonts w:ascii="Tahoma" w:hAnsi="Tahoma" w:cs="Tahoma"/>
              </w:rPr>
            </w:pPr>
          </w:p>
        </w:tc>
        <w:tc>
          <w:tcPr>
            <w:tcW w:w="4632" w:type="dxa"/>
          </w:tcPr>
          <w:p w14:paraId="1C1867CD"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6F52E316" w14:textId="5FE821BF"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59DEA4FF"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77F9F66B" w14:textId="77777777" w:rsidTr="00FC2999">
        <w:trPr>
          <w:trHeight w:hRule="exact" w:val="524"/>
        </w:trPr>
        <w:tc>
          <w:tcPr>
            <w:tcW w:w="670" w:type="dxa"/>
            <w:vMerge/>
          </w:tcPr>
          <w:p w14:paraId="5F4D0731" w14:textId="77777777" w:rsidR="00DB02C0" w:rsidRPr="000D776D" w:rsidRDefault="00DB02C0" w:rsidP="008C4CFF">
            <w:pPr>
              <w:spacing w:before="120" w:after="120"/>
              <w:rPr>
                <w:rFonts w:ascii="Tahoma" w:hAnsi="Tahoma" w:cs="Tahoma"/>
              </w:rPr>
            </w:pPr>
          </w:p>
        </w:tc>
        <w:tc>
          <w:tcPr>
            <w:tcW w:w="3845" w:type="dxa"/>
            <w:vMerge/>
          </w:tcPr>
          <w:p w14:paraId="2919D9DD" w14:textId="77777777" w:rsidR="00DB02C0" w:rsidRPr="000D776D" w:rsidRDefault="00DB02C0" w:rsidP="008C4CFF">
            <w:pPr>
              <w:spacing w:before="120" w:after="120"/>
              <w:rPr>
                <w:rFonts w:ascii="Tahoma" w:hAnsi="Tahoma" w:cs="Tahoma"/>
              </w:rPr>
            </w:pPr>
          </w:p>
        </w:tc>
        <w:tc>
          <w:tcPr>
            <w:tcW w:w="4632" w:type="dxa"/>
          </w:tcPr>
          <w:p w14:paraId="5FC7BED0"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r>
              <w:rPr>
                <w:rFonts w:ascii="Tahoma" w:hAnsi="Tahoma" w:cs="Tahoma"/>
                <w:b/>
                <w:bCs/>
                <w:sz w:val="16"/>
                <w:szCs w:val="16"/>
              </w:rPr>
              <w:t xml:space="preserve"> </w:t>
            </w:r>
          </w:p>
          <w:p w14:paraId="0CF00F00" w14:textId="77777777" w:rsidR="00DB02C0" w:rsidRDefault="00DB02C0" w:rsidP="008C4CFF">
            <w:pPr>
              <w:spacing w:before="120" w:after="120"/>
              <w:rPr>
                <w:rFonts w:ascii="Tahoma" w:hAnsi="Tahoma" w:cs="Tahoma"/>
                <w:b/>
                <w:bCs/>
                <w:sz w:val="16"/>
                <w:szCs w:val="16"/>
              </w:rPr>
            </w:pPr>
          </w:p>
          <w:p w14:paraId="707C39E1" w14:textId="77777777" w:rsidR="00DB02C0" w:rsidRDefault="00DB02C0" w:rsidP="008C4CFF">
            <w:pPr>
              <w:spacing w:before="120" w:after="120"/>
              <w:rPr>
                <w:rFonts w:ascii="Tahoma" w:hAnsi="Tahoma" w:cs="Tahoma"/>
                <w:b/>
                <w:bCs/>
                <w:sz w:val="16"/>
                <w:szCs w:val="16"/>
              </w:rPr>
            </w:pPr>
          </w:p>
          <w:p w14:paraId="68C5667F" w14:textId="77777777" w:rsidR="00DB02C0" w:rsidRPr="00925FED" w:rsidRDefault="00DB02C0" w:rsidP="008C4CFF">
            <w:pPr>
              <w:spacing w:before="120" w:after="120"/>
              <w:rPr>
                <w:rFonts w:ascii="Tahoma" w:hAnsi="Tahoma" w:cs="Tahoma"/>
                <w:b/>
                <w:bCs/>
                <w:sz w:val="16"/>
                <w:szCs w:val="16"/>
              </w:rPr>
            </w:pPr>
          </w:p>
        </w:tc>
      </w:tr>
      <w:tr w:rsidR="00DB02C0" w:rsidRPr="000D776D" w14:paraId="341124F2" w14:textId="77777777" w:rsidTr="00FC2999">
        <w:trPr>
          <w:trHeight w:val="542"/>
        </w:trPr>
        <w:tc>
          <w:tcPr>
            <w:tcW w:w="670" w:type="dxa"/>
            <w:vMerge w:val="restart"/>
          </w:tcPr>
          <w:p w14:paraId="4B6F505F" w14:textId="77777777" w:rsidR="00DB02C0" w:rsidRPr="000D776D" w:rsidRDefault="00DB02C0" w:rsidP="008C4CFF">
            <w:pPr>
              <w:spacing w:before="120" w:after="120"/>
              <w:rPr>
                <w:rFonts w:ascii="Tahoma" w:hAnsi="Tahoma" w:cs="Tahoma"/>
              </w:rPr>
            </w:pPr>
            <w:r w:rsidRPr="000D776D">
              <w:rPr>
                <w:rFonts w:ascii="Tahoma" w:hAnsi="Tahoma" w:cs="Tahoma"/>
              </w:rPr>
              <w:t>2.</w:t>
            </w:r>
          </w:p>
        </w:tc>
        <w:tc>
          <w:tcPr>
            <w:tcW w:w="3845" w:type="dxa"/>
            <w:vMerge w:val="restart"/>
          </w:tcPr>
          <w:p w14:paraId="086B1CC3" w14:textId="77777777" w:rsidR="00DB02C0" w:rsidRPr="000D776D" w:rsidRDefault="00DB02C0" w:rsidP="008C4CFF">
            <w:pPr>
              <w:spacing w:before="120" w:after="120"/>
              <w:rPr>
                <w:rFonts w:ascii="Tahoma" w:hAnsi="Tahoma" w:cs="Tahoma"/>
              </w:rPr>
            </w:pPr>
          </w:p>
        </w:tc>
        <w:tc>
          <w:tcPr>
            <w:tcW w:w="4632" w:type="dxa"/>
          </w:tcPr>
          <w:p w14:paraId="103B2CED"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49372988" w14:textId="67639193"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64413167"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1035C3D4" w14:textId="77777777" w:rsidTr="00FC2999">
        <w:trPr>
          <w:trHeight w:hRule="exact" w:val="542"/>
        </w:trPr>
        <w:tc>
          <w:tcPr>
            <w:tcW w:w="670" w:type="dxa"/>
            <w:vMerge/>
          </w:tcPr>
          <w:p w14:paraId="10C31A4E" w14:textId="77777777" w:rsidR="00DB02C0" w:rsidRPr="000D776D" w:rsidRDefault="00DB02C0" w:rsidP="008C4CFF">
            <w:pPr>
              <w:spacing w:before="120" w:after="120"/>
              <w:rPr>
                <w:rFonts w:ascii="Tahoma" w:hAnsi="Tahoma" w:cs="Tahoma"/>
              </w:rPr>
            </w:pPr>
          </w:p>
        </w:tc>
        <w:tc>
          <w:tcPr>
            <w:tcW w:w="3845" w:type="dxa"/>
            <w:vMerge/>
          </w:tcPr>
          <w:p w14:paraId="27D4D344" w14:textId="77777777" w:rsidR="00DB02C0" w:rsidRPr="000D776D" w:rsidRDefault="00DB02C0" w:rsidP="008C4CFF">
            <w:pPr>
              <w:spacing w:before="120" w:after="120"/>
              <w:rPr>
                <w:rFonts w:ascii="Tahoma" w:hAnsi="Tahoma" w:cs="Tahoma"/>
              </w:rPr>
            </w:pPr>
          </w:p>
        </w:tc>
        <w:tc>
          <w:tcPr>
            <w:tcW w:w="4632" w:type="dxa"/>
          </w:tcPr>
          <w:p w14:paraId="2AB9A2A2"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p>
          <w:p w14:paraId="2EA0ECE8" w14:textId="77777777" w:rsidR="00DB02C0" w:rsidRDefault="00DB02C0" w:rsidP="008C4CFF">
            <w:pPr>
              <w:spacing w:before="120" w:after="120"/>
              <w:rPr>
                <w:rFonts w:ascii="Tahoma" w:hAnsi="Tahoma" w:cs="Tahoma"/>
                <w:b/>
                <w:bCs/>
                <w:sz w:val="16"/>
                <w:szCs w:val="16"/>
              </w:rPr>
            </w:pPr>
          </w:p>
          <w:p w14:paraId="6EAD41C4" w14:textId="77777777" w:rsidR="00DB02C0" w:rsidRDefault="00DB02C0" w:rsidP="008C4CFF">
            <w:pPr>
              <w:spacing w:before="120" w:after="120"/>
              <w:rPr>
                <w:rFonts w:ascii="Tahoma" w:hAnsi="Tahoma" w:cs="Tahoma"/>
                <w:b/>
                <w:bCs/>
                <w:sz w:val="16"/>
                <w:szCs w:val="16"/>
              </w:rPr>
            </w:pPr>
          </w:p>
          <w:p w14:paraId="07C0F2F8" w14:textId="77777777" w:rsidR="00DB02C0" w:rsidRPr="000D776D" w:rsidRDefault="00DB02C0" w:rsidP="008C4CFF">
            <w:pPr>
              <w:spacing w:before="120" w:after="120"/>
              <w:rPr>
                <w:rFonts w:ascii="Tahoma" w:hAnsi="Tahoma" w:cs="Tahoma"/>
                <w:sz w:val="16"/>
                <w:szCs w:val="16"/>
              </w:rPr>
            </w:pPr>
          </w:p>
        </w:tc>
      </w:tr>
      <w:tr w:rsidR="00DB02C0" w:rsidRPr="000D776D" w14:paraId="619957DF" w14:textId="77777777" w:rsidTr="00FC2999">
        <w:trPr>
          <w:trHeight w:val="542"/>
        </w:trPr>
        <w:tc>
          <w:tcPr>
            <w:tcW w:w="670" w:type="dxa"/>
            <w:vMerge w:val="restart"/>
          </w:tcPr>
          <w:p w14:paraId="79A6442D" w14:textId="77777777" w:rsidR="00DB02C0" w:rsidRPr="000D776D" w:rsidRDefault="00DB02C0" w:rsidP="008C4CFF">
            <w:pPr>
              <w:spacing w:before="120" w:after="120"/>
              <w:rPr>
                <w:rFonts w:ascii="Tahoma" w:hAnsi="Tahoma" w:cs="Tahoma"/>
              </w:rPr>
            </w:pPr>
            <w:r w:rsidRPr="000D776D">
              <w:rPr>
                <w:rFonts w:ascii="Tahoma" w:hAnsi="Tahoma" w:cs="Tahoma"/>
              </w:rPr>
              <w:t>3.</w:t>
            </w:r>
          </w:p>
        </w:tc>
        <w:tc>
          <w:tcPr>
            <w:tcW w:w="3845" w:type="dxa"/>
            <w:vMerge w:val="restart"/>
          </w:tcPr>
          <w:p w14:paraId="7A9259F8" w14:textId="77777777" w:rsidR="00DB02C0" w:rsidRPr="000D776D" w:rsidRDefault="00DB02C0" w:rsidP="008C4CFF">
            <w:pPr>
              <w:spacing w:before="120" w:after="120"/>
              <w:rPr>
                <w:rFonts w:ascii="Tahoma" w:hAnsi="Tahoma" w:cs="Tahoma"/>
              </w:rPr>
            </w:pPr>
          </w:p>
        </w:tc>
        <w:tc>
          <w:tcPr>
            <w:tcW w:w="4632" w:type="dxa"/>
          </w:tcPr>
          <w:p w14:paraId="5B928763"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1F60CA64" w14:textId="71D49189"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5F41279B"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7696C5ED" w14:textId="77777777" w:rsidTr="00FC2999">
        <w:trPr>
          <w:trHeight w:hRule="exact" w:val="542"/>
        </w:trPr>
        <w:tc>
          <w:tcPr>
            <w:tcW w:w="670" w:type="dxa"/>
            <w:vMerge/>
          </w:tcPr>
          <w:p w14:paraId="52CCFBCC" w14:textId="77777777" w:rsidR="00DB02C0" w:rsidRPr="000D776D" w:rsidRDefault="00DB02C0" w:rsidP="008C4CFF">
            <w:pPr>
              <w:spacing w:before="120" w:after="120"/>
              <w:rPr>
                <w:rFonts w:ascii="Tahoma" w:hAnsi="Tahoma" w:cs="Tahoma"/>
              </w:rPr>
            </w:pPr>
          </w:p>
        </w:tc>
        <w:tc>
          <w:tcPr>
            <w:tcW w:w="3845" w:type="dxa"/>
            <w:vMerge/>
          </w:tcPr>
          <w:p w14:paraId="1CE4AFA2" w14:textId="77777777" w:rsidR="00DB02C0" w:rsidRPr="000D776D" w:rsidRDefault="00DB02C0" w:rsidP="008C4CFF">
            <w:pPr>
              <w:spacing w:before="120" w:after="120"/>
              <w:rPr>
                <w:rFonts w:ascii="Tahoma" w:hAnsi="Tahoma" w:cs="Tahoma"/>
              </w:rPr>
            </w:pPr>
          </w:p>
        </w:tc>
        <w:tc>
          <w:tcPr>
            <w:tcW w:w="4632" w:type="dxa"/>
          </w:tcPr>
          <w:p w14:paraId="0C328A42"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p>
          <w:p w14:paraId="09EEC67E" w14:textId="77777777" w:rsidR="00DB02C0" w:rsidRDefault="00DB02C0" w:rsidP="008C4CFF">
            <w:pPr>
              <w:spacing w:before="120" w:after="120"/>
              <w:rPr>
                <w:rFonts w:ascii="Tahoma" w:hAnsi="Tahoma" w:cs="Tahoma"/>
                <w:b/>
                <w:bCs/>
                <w:sz w:val="16"/>
                <w:szCs w:val="16"/>
              </w:rPr>
            </w:pPr>
          </w:p>
          <w:p w14:paraId="28419250" w14:textId="77777777" w:rsidR="00DB02C0" w:rsidRPr="000D776D" w:rsidRDefault="00DB02C0" w:rsidP="008C4CFF">
            <w:pPr>
              <w:spacing w:before="120" w:after="120"/>
              <w:rPr>
                <w:rFonts w:ascii="Tahoma" w:hAnsi="Tahoma" w:cs="Tahoma"/>
                <w:sz w:val="16"/>
                <w:szCs w:val="16"/>
              </w:rPr>
            </w:pPr>
          </w:p>
        </w:tc>
      </w:tr>
    </w:tbl>
    <w:p w14:paraId="1133FE26"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8C4CFF">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8C4CFF">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8C4CFF">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8C4CFF">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8C4CFF">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8C4CFF">
            <w:pPr>
              <w:spacing w:before="120" w:after="120"/>
              <w:jc w:val="left"/>
              <w:rPr>
                <w:rFonts w:ascii="Tahoma" w:hAnsi="Tahoma" w:cs="Tahoma"/>
              </w:rPr>
            </w:pPr>
          </w:p>
        </w:tc>
      </w:tr>
    </w:tbl>
    <w:p w14:paraId="02AD487A"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lastRenderedPageBreak/>
        <w:t>Izjavljamo:</w:t>
      </w:r>
    </w:p>
    <w:p w14:paraId="4D5D2C5F"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0A7C19EC" w14:textId="30AAEC30" w:rsidR="00DB02C0" w:rsidRPr="006411E4" w:rsidRDefault="00DB02C0" w:rsidP="008C4CFF">
      <w:pPr>
        <w:spacing w:before="120" w:after="120"/>
        <w:rPr>
          <w:rFonts w:ascii="Tahoma" w:hAnsi="Tahoma" w:cs="Tahoma"/>
          <w:szCs w:val="20"/>
        </w:rPr>
      </w:pPr>
      <w:r w:rsidRPr="000D776D">
        <w:rPr>
          <w:rFonts w:ascii="Tahoma" w:hAnsi="Tahoma" w:cs="Tahoma"/>
          <w:szCs w:val="20"/>
        </w:rPr>
        <w:t xml:space="preserve">- da sprejemamo vse pogoje in </w:t>
      </w:r>
      <w:r w:rsidRPr="002E08E3">
        <w:rPr>
          <w:rFonts w:ascii="Tahoma" w:hAnsi="Tahoma" w:cs="Tahoma"/>
          <w:szCs w:val="20"/>
        </w:rPr>
        <w:t xml:space="preserve">zahteve določenih v razpisni dokumentaciji v zvezi z oddajo javnega </w:t>
      </w:r>
      <w:r w:rsidRPr="006411E4">
        <w:rPr>
          <w:rFonts w:ascii="Tahoma" w:hAnsi="Tahoma" w:cs="Tahoma"/>
          <w:szCs w:val="20"/>
        </w:rPr>
        <w:t>naročila (Vzorec pogodbe,</w:t>
      </w:r>
      <w:r w:rsidR="002E08E3" w:rsidRPr="006411E4">
        <w:rPr>
          <w:rFonts w:ascii="Tahoma" w:hAnsi="Tahoma" w:cs="Tahoma"/>
          <w:szCs w:val="20"/>
        </w:rPr>
        <w:t xml:space="preserve"> Načrt izstopa, Bančna garancija</w:t>
      </w:r>
      <w:r w:rsidR="00506331">
        <w:rPr>
          <w:rFonts w:ascii="Tahoma" w:hAnsi="Tahoma" w:cs="Tahoma"/>
          <w:szCs w:val="20"/>
        </w:rPr>
        <w:t xml:space="preserve"> za dobro izvedbo pogodbenih obveznosti</w:t>
      </w:r>
      <w:r w:rsidR="002E08E3" w:rsidRPr="006411E4">
        <w:rPr>
          <w:rFonts w:ascii="Tahoma" w:hAnsi="Tahoma" w:cs="Tahoma"/>
          <w:szCs w:val="20"/>
        </w:rPr>
        <w:t>,</w:t>
      </w:r>
      <w:r w:rsidRPr="006411E4">
        <w:rPr>
          <w:rFonts w:ascii="Tahoma" w:hAnsi="Tahoma" w:cs="Tahoma"/>
          <w:szCs w:val="20"/>
        </w:rPr>
        <w:t xml:space="preserve"> …),</w:t>
      </w:r>
    </w:p>
    <w:p w14:paraId="55FB2B4E" w14:textId="1E52CC06" w:rsidR="00DB02C0" w:rsidRPr="000D776D" w:rsidRDefault="00DB02C0" w:rsidP="008C4CFF">
      <w:pPr>
        <w:spacing w:before="120" w:after="120"/>
        <w:rPr>
          <w:rFonts w:ascii="Tahoma" w:hAnsi="Tahoma" w:cs="Tahoma"/>
          <w:szCs w:val="20"/>
        </w:rPr>
      </w:pPr>
      <w:r w:rsidRPr="006411E4">
        <w:rPr>
          <w:rFonts w:ascii="Tahoma" w:hAnsi="Tahoma" w:cs="Tahoma"/>
          <w:szCs w:val="20"/>
        </w:rPr>
        <w:t xml:space="preserve">- da ponujen </w:t>
      </w:r>
      <w:r w:rsidR="005978F0" w:rsidRPr="006411E4">
        <w:rPr>
          <w:rFonts w:ascii="Tahoma" w:hAnsi="Tahoma" w:cs="Tahoma"/>
          <w:szCs w:val="20"/>
        </w:rPr>
        <w:t xml:space="preserve">objekt najema </w:t>
      </w:r>
      <w:r w:rsidRPr="006411E4">
        <w:rPr>
          <w:rFonts w:ascii="Tahoma" w:hAnsi="Tahoma" w:cs="Tahoma"/>
          <w:szCs w:val="20"/>
        </w:rPr>
        <w:t>ustreza zahtevani kakovosti in pogojem, določenih v obrazcu »1</w:t>
      </w:r>
      <w:r w:rsidR="005978F0" w:rsidRPr="006411E4">
        <w:rPr>
          <w:rFonts w:ascii="Tahoma" w:hAnsi="Tahoma" w:cs="Tahoma"/>
          <w:szCs w:val="20"/>
        </w:rPr>
        <w:t>6</w:t>
      </w:r>
      <w:r w:rsidRPr="006411E4">
        <w:rPr>
          <w:rFonts w:ascii="Tahoma" w:hAnsi="Tahoma" w:cs="Tahoma"/>
          <w:szCs w:val="20"/>
        </w:rPr>
        <w:t>.4 Specifikacije«,</w:t>
      </w:r>
    </w:p>
    <w:p w14:paraId="1FB92E7F"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dokumente enake originalu,</w:t>
      </w:r>
    </w:p>
    <w:p w14:paraId="1E398BD7" w14:textId="77777777" w:rsidR="00DB02C0" w:rsidRDefault="00DB02C0" w:rsidP="008C4CFF">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6984701F" w14:textId="368FCE4F" w:rsidR="00EB45FD" w:rsidRPr="000D776D" w:rsidRDefault="00EB45FD" w:rsidP="008C4CFF">
      <w:pPr>
        <w:spacing w:before="120" w:after="120"/>
        <w:rPr>
          <w:rFonts w:ascii="Tahoma" w:hAnsi="Tahoma" w:cs="Tahoma"/>
          <w:szCs w:val="20"/>
        </w:rPr>
      </w:pPr>
      <w:r>
        <w:rPr>
          <w:rFonts w:ascii="Tahoma" w:hAnsi="Tahoma" w:cs="Tahoma"/>
          <w:szCs w:val="20"/>
        </w:rPr>
        <w:t xml:space="preserve">- da bomo naročniku omogočili </w:t>
      </w:r>
      <w:r w:rsidR="006411E4">
        <w:rPr>
          <w:rFonts w:ascii="Tahoma" w:hAnsi="Tahoma" w:cs="Tahoma"/>
          <w:szCs w:val="20"/>
        </w:rPr>
        <w:t xml:space="preserve">strokovni </w:t>
      </w:r>
      <w:r>
        <w:rPr>
          <w:rFonts w:ascii="Tahoma" w:hAnsi="Tahoma" w:cs="Tahoma"/>
          <w:szCs w:val="20"/>
        </w:rPr>
        <w:t>ogled ponujene lokacije</w:t>
      </w:r>
      <w:r w:rsidR="006411E4">
        <w:rPr>
          <w:rFonts w:ascii="Tahoma" w:hAnsi="Tahoma" w:cs="Tahoma"/>
          <w:szCs w:val="20"/>
        </w:rPr>
        <w:t>, pred sprejemom odločitve o oddaji javnega naročila</w:t>
      </w:r>
      <w:r>
        <w:rPr>
          <w:rFonts w:ascii="Tahoma" w:hAnsi="Tahoma" w:cs="Tahoma"/>
          <w:szCs w:val="20"/>
        </w:rPr>
        <w:t>,</w:t>
      </w:r>
    </w:p>
    <w:p w14:paraId="20B67872"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ponudba velja še najmanj tri (3) mesece od datuma za prejem ponudb,</w:t>
      </w:r>
    </w:p>
    <w:p w14:paraId="50CBC2A2" w14:textId="40F326CD" w:rsidR="00DB02C0" w:rsidRPr="000D776D" w:rsidRDefault="00DB02C0" w:rsidP="008C4CFF">
      <w:pPr>
        <w:spacing w:before="120" w:after="120"/>
        <w:rPr>
          <w:rFonts w:ascii="Tahoma" w:hAnsi="Tahoma" w:cs="Tahoma"/>
          <w:szCs w:val="20"/>
        </w:rPr>
      </w:pPr>
      <w:r w:rsidRPr="00E85F5A">
        <w:rPr>
          <w:rFonts w:ascii="Tahoma" w:hAnsi="Tahoma" w:cs="Tahoma"/>
          <w:szCs w:val="20"/>
        </w:rPr>
        <w:t xml:space="preserve">- </w:t>
      </w:r>
      <w:r w:rsidRPr="00933E87">
        <w:rPr>
          <w:rFonts w:ascii="Tahoma" w:hAnsi="Tahoma" w:cs="Tahoma"/>
          <w:szCs w:val="20"/>
        </w:rPr>
        <w:t xml:space="preserve">da imamo </w:t>
      </w:r>
      <w:r w:rsidR="00834AD2">
        <w:rPr>
          <w:rFonts w:ascii="Tahoma" w:hAnsi="Tahoma" w:cs="Tahoma"/>
          <w:szCs w:val="20"/>
        </w:rPr>
        <w:t>bonitetno oceno po S.BON AJPES modelu od SB1 do vključno SB6 oziroma enakovredne ocene glede na primerjalne tabele bonitetnih ocen s strani AJPES oziroma na dan izdaje bonitetnega poročila bonitetne hiše Dun &amp; Bradstreet bonitetno oceno 3 ali boljše za zadnje zaključeno poslovno leto</w:t>
      </w:r>
      <w:r w:rsidRPr="00E85F5A">
        <w:rPr>
          <w:rFonts w:ascii="Tahoma" w:hAnsi="Tahoma" w:cs="Tahoma"/>
          <w:szCs w:val="20"/>
        </w:rPr>
        <w:t>.</w:t>
      </w:r>
    </w:p>
    <w:p w14:paraId="33F6AE06" w14:textId="5287187C"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Za podatke v ponudbi, njihovo resničnost in ustreznost prevzemamo </w:t>
      </w:r>
      <w:r w:rsidR="00100A1E">
        <w:rPr>
          <w:rFonts w:ascii="Tahoma" w:hAnsi="Tahoma" w:cs="Tahoma"/>
          <w:szCs w:val="20"/>
        </w:rPr>
        <w:t>materialno in kazensko</w:t>
      </w:r>
      <w:r w:rsidRPr="000D776D">
        <w:rPr>
          <w:rFonts w:ascii="Tahoma" w:hAnsi="Tahoma" w:cs="Tahoma"/>
          <w:szCs w:val="20"/>
        </w:rPr>
        <w:t xml:space="preserve"> odgovornost.</w:t>
      </w:r>
    </w:p>
    <w:p w14:paraId="197EE89C" w14:textId="77777777" w:rsidR="00DB02C0" w:rsidRPr="000D776D" w:rsidRDefault="00DB02C0" w:rsidP="008C4CFF">
      <w:pPr>
        <w:spacing w:before="120" w:after="120"/>
        <w:rPr>
          <w:rFonts w:ascii="Tahoma" w:hAnsi="Tahoma" w:cs="Tahoma"/>
          <w:szCs w:val="20"/>
        </w:rPr>
      </w:pPr>
    </w:p>
    <w:p w14:paraId="34AE66A3" w14:textId="77777777" w:rsidR="00DB02C0" w:rsidRPr="000D776D" w:rsidRDefault="00DB02C0" w:rsidP="008C4CFF">
      <w:pPr>
        <w:tabs>
          <w:tab w:val="left" w:pos="5387"/>
        </w:tabs>
        <w:spacing w:before="120" w:after="120"/>
        <w:rPr>
          <w:rFonts w:ascii="Tahoma" w:hAnsi="Tahoma" w:cs="Tahoma"/>
        </w:rPr>
      </w:pPr>
      <w:bookmarkStart w:id="143" w:name="_Hlk155856831"/>
      <w:r w:rsidRPr="000D776D">
        <w:rPr>
          <w:rFonts w:ascii="Tahoma" w:hAnsi="Tahoma" w:cs="Tahoma"/>
        </w:rPr>
        <w:t>Elektronsko oddani obrazec v informacijskem sistemu e-JN se šteje za datiranega in podpisanega s strani ponudnikove odgovorne osebe in je tako zavezujoč za ponudnika v razmerju do naročnika.</w:t>
      </w:r>
    </w:p>
    <w:bookmarkEnd w:id="143"/>
    <w:p w14:paraId="21A45D60" w14:textId="77777777" w:rsidR="00DB02C0" w:rsidRPr="000D776D" w:rsidRDefault="00DB02C0" w:rsidP="008C4CFF">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262D4E">
      <w:pPr>
        <w:pStyle w:val="Naslov2"/>
      </w:pPr>
      <w:bookmarkStart w:id="144" w:name="_Toc142033103"/>
      <w:bookmarkStart w:id="145" w:name="_Toc142033104"/>
      <w:bookmarkStart w:id="146" w:name="_Toc142033105"/>
      <w:bookmarkStart w:id="147" w:name="_Toc142033106"/>
      <w:bookmarkStart w:id="148" w:name="_Toc142033107"/>
      <w:bookmarkStart w:id="149" w:name="_Ref450570065"/>
      <w:bookmarkStart w:id="150" w:name="_Ref450570072"/>
      <w:bookmarkStart w:id="151" w:name="_Ref1984938"/>
      <w:bookmarkStart w:id="152" w:name="_Toc39565711"/>
      <w:bookmarkStart w:id="153" w:name="_Toc141889530"/>
      <w:bookmarkStart w:id="154" w:name="_Toc160622783"/>
      <w:bookmarkEnd w:id="144"/>
      <w:bookmarkEnd w:id="145"/>
      <w:bookmarkEnd w:id="146"/>
      <w:bookmarkEnd w:id="147"/>
      <w:bookmarkEnd w:id="148"/>
      <w:r w:rsidRPr="000D776D">
        <w:lastRenderedPageBreak/>
        <w:t>Zahtevek podizvajalca za neposredno plačilo</w:t>
      </w:r>
      <w:r w:rsidRPr="000D776D">
        <w:rPr>
          <w:vertAlign w:val="superscript"/>
        </w:rPr>
        <w:footnoteReference w:id="4"/>
      </w:r>
      <w:bookmarkEnd w:id="149"/>
      <w:bookmarkEnd w:id="150"/>
      <w:bookmarkEnd w:id="151"/>
      <w:bookmarkEnd w:id="152"/>
      <w:bookmarkEnd w:id="153"/>
      <w:bookmarkEnd w:id="154"/>
    </w:p>
    <w:p w14:paraId="1EA094BB" w14:textId="77777777" w:rsidR="00DB02C0" w:rsidRPr="000D776D" w:rsidRDefault="00DB02C0" w:rsidP="008C4CFF">
      <w:pPr>
        <w:spacing w:before="120" w:after="120"/>
        <w:rPr>
          <w:rFonts w:ascii="Tahoma" w:hAnsi="Tahoma" w:cs="Tahoma"/>
        </w:rPr>
      </w:pPr>
    </w:p>
    <w:p w14:paraId="11769B62" w14:textId="77777777" w:rsidR="00DB02C0" w:rsidRPr="000D776D" w:rsidRDefault="00DB02C0" w:rsidP="008C4CFF">
      <w:pPr>
        <w:spacing w:before="120" w:after="120"/>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8C4CFF">
      <w:pPr>
        <w:spacing w:before="120" w:after="120"/>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8C4CFF">
      <w:pPr>
        <w:spacing w:before="120" w:after="120"/>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2653A88A" w:rsidR="00DB02C0" w:rsidRPr="000D776D" w:rsidRDefault="00DB02C0" w:rsidP="008C4CFF">
      <w:pPr>
        <w:spacing w:before="120" w:after="120"/>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Pr="00F205BE">
        <w:rPr>
          <w:rFonts w:ascii="Tahoma" w:hAnsi="Tahoma" w:cs="Tahoma"/>
          <w:b/>
          <w:bCs/>
        </w:rPr>
        <w:t>0</w:t>
      </w:r>
      <w:r w:rsidR="00900AAA">
        <w:rPr>
          <w:rFonts w:ascii="Tahoma" w:hAnsi="Tahoma" w:cs="Tahoma"/>
          <w:b/>
          <w:bCs/>
        </w:rPr>
        <w:t>169</w:t>
      </w:r>
      <w:r w:rsidRPr="00C626F2">
        <w:rPr>
          <w:rFonts w:ascii="Tahoma" w:hAnsi="Tahoma" w:cs="Tahoma"/>
          <w:b/>
          <w:bCs/>
        </w:rPr>
        <w:t>/</w:t>
      </w:r>
      <w:r w:rsidRPr="000D776D">
        <w:rPr>
          <w:rFonts w:ascii="Tahoma" w:hAnsi="Tahoma" w:cs="Tahoma"/>
          <w:b/>
          <w:bCs/>
        </w:rPr>
        <w:t>202</w:t>
      </w:r>
      <w:r>
        <w:rPr>
          <w:rFonts w:ascii="Tahoma" w:hAnsi="Tahoma" w:cs="Tahoma"/>
          <w:b/>
          <w:bCs/>
        </w:rPr>
        <w:t>4</w:t>
      </w:r>
      <w:r w:rsidRPr="000D776D">
        <w:rPr>
          <w:rFonts w:ascii="Tahoma" w:hAnsi="Tahoma" w:cs="Tahoma"/>
          <w:b/>
          <w:bCs/>
        </w:rPr>
        <w:t xml:space="preserve"> »</w:t>
      </w:r>
      <w:r w:rsidR="00900AAA" w:rsidRPr="00900AAA">
        <w:rPr>
          <w:rFonts w:ascii="Tahoma" w:hAnsi="Tahoma" w:cs="Tahoma"/>
          <w:b/>
          <w:bCs/>
        </w:rPr>
        <w:t>Najem kapacitet nadomestne lokacije podatkovnega  centra</w:t>
      </w:r>
      <w:r w:rsidRPr="000D776D">
        <w:rPr>
          <w:rFonts w:ascii="Tahoma" w:hAnsi="Tahoma" w:cs="Tahoma"/>
          <w:b/>
          <w:bCs/>
        </w:rPr>
        <w:t>«</w:t>
      </w:r>
      <w:r w:rsidRPr="000D776D">
        <w:rPr>
          <w:rFonts w:ascii="Tahoma" w:hAnsi="Tahoma" w:cs="Tahoma"/>
        </w:rPr>
        <w:t>, izvede plačilo neposredno na naš transakcijski račun in v znesku, navedenem v ponudbi in sicer na podlagi računa, ki ga naročniku izstavi ponudnik. Soglašamo z roki in ostalimi plačilnimi pogoji iz pogodbe.</w:t>
      </w:r>
    </w:p>
    <w:p w14:paraId="275A0F43"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8C4CFF">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8C4CFF">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8C4CFF">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8C4CFF">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8C4CFF">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8C4CFF">
            <w:pPr>
              <w:spacing w:before="120" w:after="120"/>
              <w:jc w:val="left"/>
              <w:rPr>
                <w:rFonts w:ascii="Tahoma" w:hAnsi="Tahoma" w:cs="Tahoma"/>
              </w:rPr>
            </w:pPr>
          </w:p>
        </w:tc>
      </w:tr>
    </w:tbl>
    <w:p w14:paraId="2E300645" w14:textId="77777777" w:rsidR="00DB02C0" w:rsidRPr="000D776D" w:rsidRDefault="00DB02C0" w:rsidP="008C4CFF">
      <w:pPr>
        <w:spacing w:before="120" w:after="120"/>
        <w:rPr>
          <w:rFonts w:ascii="Tahoma" w:hAnsi="Tahoma" w:cs="Tahoma"/>
        </w:rPr>
      </w:pPr>
    </w:p>
    <w:p w14:paraId="036D4DAD" w14:textId="77777777" w:rsidR="00DB02C0" w:rsidRPr="000D776D" w:rsidRDefault="00DB02C0" w:rsidP="008C4CFF">
      <w:pPr>
        <w:tabs>
          <w:tab w:val="left" w:pos="5387"/>
        </w:tabs>
        <w:spacing w:before="120" w:after="120"/>
        <w:rPr>
          <w:rFonts w:ascii="Tahoma" w:hAnsi="Tahoma" w:cs="Tahoma"/>
        </w:rPr>
      </w:pPr>
      <w:bookmarkStart w:id="155" w:name="_Hlk133223784"/>
      <w:r w:rsidRPr="000D776D">
        <w:rPr>
          <w:rFonts w:ascii="Tahoma" w:hAnsi="Tahoma" w:cs="Tahoma"/>
        </w:rPr>
        <w:t>Kraj in datum:</w:t>
      </w:r>
      <w:r w:rsidRPr="000D776D">
        <w:rPr>
          <w:rFonts w:ascii="Tahoma" w:hAnsi="Tahoma" w:cs="Tahoma"/>
        </w:rPr>
        <w:tab/>
        <w:t>Podpis podizvajalca:</w:t>
      </w:r>
    </w:p>
    <w:bookmarkEnd w:id="155"/>
    <w:p w14:paraId="134999B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9A362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C1D477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A4CA33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91F1561"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884093F"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C639C0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4650F1C"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4016DE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5E3053F"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14D2E29"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8F0A06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2476504"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7FB283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419C32"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511ED1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BC0D39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F82DC1D" w14:textId="77777777" w:rsidR="00DB02C0" w:rsidRPr="000D776D" w:rsidRDefault="00DB02C0" w:rsidP="00262D4E">
      <w:pPr>
        <w:pStyle w:val="Naslov2"/>
        <w:rPr>
          <w:rFonts w:eastAsia="Myriad Pro"/>
          <w:lang w:eastAsia="en-US"/>
        </w:rPr>
      </w:pPr>
      <w:bookmarkStart w:id="156" w:name="_Toc160622784"/>
      <w:r w:rsidRPr="000D776D">
        <w:rPr>
          <w:rFonts w:eastAsia="Myriad Pro"/>
          <w:lang w:eastAsia="en-US"/>
        </w:rPr>
        <w:lastRenderedPageBreak/>
        <w:t>Izjava gospodarskega subjekta</w:t>
      </w:r>
      <w:bookmarkEnd w:id="156"/>
    </w:p>
    <w:p w14:paraId="5A433992"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0048BC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29722C4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D34FED3" w14:textId="268273C0"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0D776D">
        <w:rPr>
          <w:rFonts w:ascii="Tahoma" w:eastAsia="Myriad Pro" w:hAnsi="Tahoma" w:cs="Tahoma"/>
          <w:b/>
          <w:bCs/>
          <w:szCs w:val="20"/>
          <w:lang w:eastAsia="en-US"/>
        </w:rPr>
        <w:t>JN-</w:t>
      </w:r>
      <w:r w:rsidRPr="00F205BE">
        <w:rPr>
          <w:rFonts w:ascii="Tahoma" w:eastAsia="Myriad Pro" w:hAnsi="Tahoma" w:cs="Tahoma"/>
          <w:b/>
          <w:bCs/>
          <w:szCs w:val="20"/>
          <w:lang w:eastAsia="en-US"/>
        </w:rPr>
        <w:t>0</w:t>
      </w:r>
      <w:r w:rsidR="00900AAA">
        <w:rPr>
          <w:rFonts w:ascii="Tahoma" w:eastAsia="Myriad Pro" w:hAnsi="Tahoma" w:cs="Tahoma"/>
          <w:b/>
          <w:bCs/>
          <w:szCs w:val="20"/>
          <w:lang w:eastAsia="en-US"/>
        </w:rPr>
        <w:t>169</w:t>
      </w:r>
      <w:r w:rsidRPr="00C626F2">
        <w:rPr>
          <w:rFonts w:ascii="Tahoma" w:eastAsia="Myriad Pro" w:hAnsi="Tahoma" w:cs="Tahoma"/>
          <w:b/>
          <w:bCs/>
          <w:szCs w:val="20"/>
          <w:lang w:eastAsia="en-US"/>
        </w:rPr>
        <w:t>/2024</w:t>
      </w:r>
      <w:r w:rsidRPr="000D776D">
        <w:rPr>
          <w:rFonts w:ascii="Tahoma" w:eastAsia="Myriad Pro" w:hAnsi="Tahoma" w:cs="Tahoma"/>
          <w:b/>
          <w:bCs/>
          <w:szCs w:val="20"/>
          <w:lang w:eastAsia="en-US"/>
        </w:rPr>
        <w:t xml:space="preserve"> »</w:t>
      </w:r>
      <w:r w:rsidR="00900AAA" w:rsidRPr="00900AAA">
        <w:rPr>
          <w:rFonts w:ascii="Tahoma" w:eastAsia="Myriad Pro" w:hAnsi="Tahoma" w:cs="Tahoma"/>
          <w:b/>
          <w:bCs/>
          <w:szCs w:val="20"/>
          <w:lang w:eastAsia="en-US"/>
        </w:rPr>
        <w:t>Najem kapacitet nadomestne lokacije podatkovnega  centra</w:t>
      </w:r>
      <w:r w:rsidRPr="000D776D">
        <w:rPr>
          <w:rFonts w:ascii="Tahoma" w:eastAsia="Myriad Pro" w:hAnsi="Tahoma" w:cs="Tahoma"/>
          <w:b/>
          <w:bCs/>
          <w:szCs w:val="20"/>
          <w:lang w:eastAsia="en-US"/>
        </w:rPr>
        <w:t>«</w:t>
      </w:r>
      <w:r w:rsidRPr="000D776D">
        <w:rPr>
          <w:rFonts w:ascii="Tahoma" w:eastAsia="Myriad Pro" w:hAnsi="Tahoma" w:cs="Tahoma"/>
          <w:szCs w:val="20"/>
          <w:lang w:eastAsia="en-US"/>
        </w:rPr>
        <w:t>, pod materialno in kazensko odgovornostjo izjavljamo:</w:t>
      </w:r>
    </w:p>
    <w:p w14:paraId="2520D100"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p>
    <w:p w14:paraId="6742B1DA"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vključno s podizvajalci, dobavitelji ali subjekti, katerih zmogljivosti se uporabljajo v smislu direktiv o javnem naročanju, če predstavljajo več kot 10% vrednosti naročila in je pri njih izpolnjena katero od okoliščin iz točk a), b) ali c).</w:t>
      </w:r>
    </w:p>
    <w:p w14:paraId="04ADE811"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p>
    <w:p w14:paraId="0CB87965"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p>
    <w:p w14:paraId="1C15BD88"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14D9D5" w14:textId="77777777" w:rsidR="00DB02C0" w:rsidRPr="000D776D" w:rsidRDefault="00DB02C0" w:rsidP="008C4CFF">
      <w:pPr>
        <w:tabs>
          <w:tab w:val="left" w:pos="5387"/>
        </w:tabs>
        <w:spacing w:before="120" w:after="120"/>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83C68A"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F645CCC"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848CE95"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C2A071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35FCD5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D552201"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60637F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79DA9AB"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682BBAB"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206671F4"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52E6786" w14:textId="77777777" w:rsidR="00DB02C0" w:rsidRPr="000D776D" w:rsidRDefault="00DB02C0" w:rsidP="008C4CFF">
      <w:pPr>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Default="00DB02C0" w:rsidP="00262D4E">
      <w:pPr>
        <w:pStyle w:val="Naslov2"/>
      </w:pPr>
      <w:bookmarkStart w:id="157" w:name="_Ref355960328"/>
      <w:bookmarkStart w:id="158" w:name="_Ref402781086"/>
      <w:bookmarkStart w:id="159" w:name="_Ref402781087"/>
      <w:bookmarkStart w:id="160" w:name="_Ref402781088"/>
      <w:bookmarkStart w:id="161" w:name="_Ref402781104"/>
      <w:bookmarkStart w:id="162" w:name="_Toc418665591"/>
      <w:bookmarkStart w:id="163" w:name="_Ref450553662"/>
      <w:bookmarkStart w:id="164" w:name="_Ref520205835"/>
      <w:bookmarkStart w:id="165" w:name="_Ref520205845"/>
      <w:bookmarkStart w:id="166" w:name="_Toc39565714"/>
      <w:bookmarkStart w:id="167" w:name="_Toc141889532"/>
      <w:bookmarkStart w:id="168" w:name="_Toc160622785"/>
      <w:r w:rsidRPr="000D776D">
        <w:lastRenderedPageBreak/>
        <w:t>Specifikacij</w:t>
      </w:r>
      <w:bookmarkEnd w:id="157"/>
      <w:bookmarkEnd w:id="158"/>
      <w:bookmarkEnd w:id="159"/>
      <w:bookmarkEnd w:id="160"/>
      <w:bookmarkEnd w:id="161"/>
      <w:bookmarkEnd w:id="162"/>
      <w:r w:rsidRPr="000D776D">
        <w:t>e</w:t>
      </w:r>
      <w:bookmarkEnd w:id="163"/>
      <w:bookmarkEnd w:id="164"/>
      <w:bookmarkEnd w:id="165"/>
      <w:bookmarkEnd w:id="166"/>
      <w:bookmarkEnd w:id="167"/>
      <w:bookmarkEnd w:id="168"/>
    </w:p>
    <w:p w14:paraId="13DE15B6" w14:textId="0AFABF73" w:rsidR="00344D9B" w:rsidRPr="000F797B" w:rsidRDefault="00344D9B" w:rsidP="008C4CFF">
      <w:pPr>
        <w:spacing w:before="120" w:after="120"/>
        <w:textAlignment w:val="baseline"/>
        <w:rPr>
          <w:rFonts w:ascii="Tahoma" w:eastAsia="Times New Roman" w:hAnsi="Tahoma" w:cs="Tahoma"/>
          <w:szCs w:val="20"/>
        </w:rPr>
      </w:pPr>
      <w:bookmarkStart w:id="169" w:name="_Ref449101669"/>
      <w:bookmarkStart w:id="170" w:name="_Toc450040360"/>
      <w:bookmarkStart w:id="171" w:name="_Ref1985274"/>
      <w:bookmarkStart w:id="172" w:name="_Toc39565715"/>
      <w:bookmarkStart w:id="173" w:name="_Toc141889533"/>
      <w:bookmarkStart w:id="174" w:name="_Ref382377683"/>
      <w:bookmarkStart w:id="175" w:name="_Ref382377694"/>
      <w:bookmarkStart w:id="176" w:name="_Toc394393843"/>
      <w:bookmarkStart w:id="177" w:name="_Toc434563496"/>
      <w:bookmarkStart w:id="178" w:name="_Toc514327387"/>
      <w:bookmarkStart w:id="179" w:name="_Toc39565716"/>
      <w:bookmarkStart w:id="180" w:name="_Hlk531250772"/>
      <w:bookmarkStart w:id="181" w:name="_Ref355960342"/>
      <w:bookmarkStart w:id="182" w:name="_Toc418665592"/>
      <w:r w:rsidRPr="000F797B">
        <w:rPr>
          <w:rFonts w:ascii="Tahoma" w:eastAsia="Times New Roman" w:hAnsi="Tahoma" w:cs="Tahoma"/>
          <w:szCs w:val="20"/>
        </w:rPr>
        <w:t>Ponudnik bo oddal naročniku v najem in uporabo kapacitete za nadomestno lokacijo, ki je geografsko oddaljena najmanj 50 km zračne razdalje od primarne lokacije. Nadomestna lokacija mora zagotavljati razpoložljivost dveh (2) strežniških omar, ki sta postavljeni druga ob drugo in omogočata povezovanje kablov neposredno med omarama. Ponudnik mora omogočati, izvedbo vselitve naročnika v fazah, strošek obračunavanja najema pa po vselitvi oz. ob začetku uporabe.</w:t>
      </w:r>
      <w:r w:rsidR="005B4008">
        <w:rPr>
          <w:rFonts w:ascii="Tahoma" w:eastAsia="Times New Roman" w:hAnsi="Tahoma" w:cs="Tahoma"/>
          <w:szCs w:val="20"/>
        </w:rPr>
        <w:t xml:space="preserve"> </w:t>
      </w:r>
      <w:r w:rsidR="00F06957">
        <w:rPr>
          <w:rFonts w:ascii="Tahoma" w:eastAsia="Times New Roman" w:hAnsi="Tahoma" w:cs="Tahoma"/>
          <w:szCs w:val="20"/>
        </w:rPr>
        <w:t>Naročnik predvideva vselitev v novo najete prostore podatkovnega centra v začetku septembra</w:t>
      </w:r>
      <w:r w:rsidR="006411E4">
        <w:rPr>
          <w:rFonts w:ascii="Tahoma" w:eastAsia="Times New Roman" w:hAnsi="Tahoma" w:cs="Tahoma"/>
          <w:szCs w:val="20"/>
        </w:rPr>
        <w:t xml:space="preserve"> 2024</w:t>
      </w:r>
      <w:r w:rsidR="00F06957">
        <w:rPr>
          <w:rFonts w:ascii="Tahoma" w:eastAsia="Times New Roman" w:hAnsi="Tahoma" w:cs="Tahoma"/>
          <w:szCs w:val="20"/>
        </w:rPr>
        <w:t>, najkasneje pa do meseca novembra 2024</w:t>
      </w:r>
      <w:r w:rsidR="00D0584A">
        <w:rPr>
          <w:rFonts w:ascii="Tahoma" w:eastAsia="Times New Roman" w:hAnsi="Tahoma" w:cs="Tahoma"/>
          <w:szCs w:val="20"/>
        </w:rPr>
        <w:t>. P</w:t>
      </w:r>
      <w:r w:rsidR="00F06957">
        <w:rPr>
          <w:rFonts w:ascii="Tahoma" w:eastAsia="Times New Roman" w:hAnsi="Tahoma" w:cs="Tahoma"/>
          <w:szCs w:val="20"/>
        </w:rPr>
        <w:t>onudnik mora pravočasno</w:t>
      </w:r>
      <w:r w:rsidR="00D0584A">
        <w:rPr>
          <w:rFonts w:ascii="Tahoma" w:eastAsia="Times New Roman" w:hAnsi="Tahoma" w:cs="Tahoma"/>
          <w:szCs w:val="20"/>
        </w:rPr>
        <w:t xml:space="preserve"> do začetka vselitve</w:t>
      </w:r>
      <w:r w:rsidR="00F06957">
        <w:rPr>
          <w:rFonts w:ascii="Tahoma" w:eastAsia="Times New Roman" w:hAnsi="Tahoma" w:cs="Tahoma"/>
          <w:szCs w:val="20"/>
        </w:rPr>
        <w:t xml:space="preserve"> zagotoviti vse potrebne komunikacijske povezave</w:t>
      </w:r>
      <w:r w:rsidR="00D0584A">
        <w:rPr>
          <w:rFonts w:ascii="Tahoma" w:eastAsia="Times New Roman" w:hAnsi="Tahoma" w:cs="Tahoma"/>
          <w:szCs w:val="20"/>
        </w:rPr>
        <w:t xml:space="preserve">, za kar se ponudnik in naročnik dogovorita ob podpisu pogodbe in vzpostavita terminski plan aktivnost. </w:t>
      </w:r>
    </w:p>
    <w:p w14:paraId="21DA86C1" w14:textId="568319F5" w:rsidR="00344D9B" w:rsidRPr="004D699F" w:rsidRDefault="0008619F" w:rsidP="004D699F">
      <w:pPr>
        <w:pStyle w:val="Naslov3"/>
        <w:rPr>
          <w:rFonts w:ascii="Tahoma" w:hAnsi="Tahoma" w:cs="Tahoma"/>
        </w:rPr>
      </w:pPr>
      <w:bookmarkStart w:id="183" w:name="_Toc160622786"/>
      <w:r>
        <w:rPr>
          <w:rFonts w:ascii="Tahoma" w:hAnsi="Tahoma" w:cs="Tahoma"/>
        </w:rPr>
        <w:t>Zahteve naročnika</w:t>
      </w:r>
      <w:bookmarkEnd w:id="183"/>
    </w:p>
    <w:p w14:paraId="40167C0F" w14:textId="0FB1D13F" w:rsidR="004C5B06" w:rsidRDefault="004C5B06" w:rsidP="008C4CFF">
      <w:pPr>
        <w:spacing w:before="120" w:after="120"/>
        <w:textAlignment w:val="baseline"/>
        <w:rPr>
          <w:rFonts w:ascii="Tahoma" w:eastAsia="Times New Roman" w:hAnsi="Tahoma" w:cs="Tahoma"/>
          <w:b/>
          <w:bCs/>
          <w:szCs w:val="20"/>
          <w:u w:val="single"/>
        </w:rPr>
      </w:pPr>
      <w:r w:rsidRPr="004C5B06">
        <w:rPr>
          <w:rFonts w:ascii="Tahoma" w:eastAsia="Times New Roman" w:hAnsi="Tahoma" w:cs="Tahoma"/>
          <w:b/>
          <w:bCs/>
          <w:szCs w:val="20"/>
          <w:u w:val="single"/>
        </w:rPr>
        <w:t>Lokacija in prostor</w:t>
      </w:r>
    </w:p>
    <w:p w14:paraId="03197055" w14:textId="1C925961" w:rsidR="00806C11" w:rsidRDefault="00806C11" w:rsidP="008C4CFF">
      <w:pPr>
        <w:spacing w:before="120" w:after="120"/>
        <w:textAlignment w:val="baseline"/>
        <w:rPr>
          <w:rFonts w:ascii="Tahoma" w:eastAsia="Times New Roman" w:hAnsi="Tahoma" w:cs="Tahoma"/>
          <w:szCs w:val="20"/>
        </w:rPr>
      </w:pPr>
      <w:r>
        <w:rPr>
          <w:rFonts w:ascii="Tahoma" w:eastAsia="Times New Roman" w:hAnsi="Tahoma" w:cs="Tahoma"/>
          <w:szCs w:val="20"/>
        </w:rPr>
        <w:t xml:space="preserve">Ponudnik mora ponuditi vse zahtevane lastnosti lokacije in prostora ter mora predložiti vsa zahtevana potrdila oziroma dokazila </w:t>
      </w:r>
      <w:r w:rsidRPr="00806C11">
        <w:rPr>
          <w:rFonts w:ascii="Tahoma" w:eastAsia="Times New Roman" w:hAnsi="Tahoma" w:cs="Tahoma"/>
          <w:szCs w:val="20"/>
        </w:rPr>
        <w:t>(</w:t>
      </w:r>
      <w:r w:rsidRPr="00806C11">
        <w:rPr>
          <w:rFonts w:ascii="Tahoma" w:eastAsia="Times New Roman" w:hAnsi="Tahoma" w:cs="Tahoma"/>
          <w:b/>
          <w:bCs/>
          <w:szCs w:val="20"/>
        </w:rPr>
        <w:t>v kolikor bo ponudnik v posamezni vrstici določene zahteve označil NE ali pustil prazno, bo naročnik takšno ponudbo označil kot nedopustno</w:t>
      </w:r>
      <w:r>
        <w:rPr>
          <w:rFonts w:ascii="Tahoma" w:eastAsia="Times New Roman" w:hAnsi="Tahoma" w:cs="Tahoma"/>
          <w:szCs w:val="20"/>
        </w:rPr>
        <w:t>).</w:t>
      </w:r>
    </w:p>
    <w:p w14:paraId="06A85131" w14:textId="039907B1" w:rsidR="007C5A1C" w:rsidRPr="00806C11" w:rsidRDefault="00806C11" w:rsidP="008C4CFF">
      <w:pPr>
        <w:spacing w:before="120" w:after="120"/>
        <w:textAlignment w:val="baseline"/>
        <w:rPr>
          <w:rFonts w:ascii="Tahoma" w:eastAsia="Times New Roman" w:hAnsi="Tahoma" w:cs="Tahoma"/>
          <w:szCs w:val="20"/>
        </w:rPr>
      </w:pPr>
      <w:r>
        <w:rPr>
          <w:rFonts w:ascii="Tahoma" w:eastAsia="Times New Roman" w:hAnsi="Tahoma" w:cs="Tahoma"/>
          <w:szCs w:val="20"/>
        </w:rPr>
        <w:t>Ponujena lokacija se nahaja na naslednjem naslovu: ______________________________________________</w:t>
      </w:r>
      <w:r w:rsidR="00834AD2">
        <w:rPr>
          <w:rFonts w:ascii="Tahoma" w:eastAsia="Times New Roman" w:hAnsi="Tahoma" w:cs="Tahoma"/>
          <w:szCs w:val="20"/>
        </w:rPr>
        <w:t xml:space="preserve">________ </w:t>
      </w:r>
      <w:r>
        <w:rPr>
          <w:rFonts w:ascii="Tahoma" w:eastAsia="Times New Roman" w:hAnsi="Tahoma" w:cs="Tahoma"/>
          <w:szCs w:val="20"/>
        </w:rPr>
        <w:t>(ulica, hišna številka in mesto)</w:t>
      </w:r>
    </w:p>
    <w:tbl>
      <w:tblPr>
        <w:tblStyle w:val="Tabelamrea"/>
        <w:tblW w:w="0" w:type="auto"/>
        <w:tblLook w:val="04A0" w:firstRow="1" w:lastRow="0" w:firstColumn="1" w:lastColumn="0" w:noHBand="0" w:noVBand="1"/>
      </w:tblPr>
      <w:tblGrid>
        <w:gridCol w:w="704"/>
        <w:gridCol w:w="7088"/>
        <w:gridCol w:w="1268"/>
      </w:tblGrid>
      <w:tr w:rsidR="004C5B06" w:rsidRPr="00A6106E" w14:paraId="766F028F" w14:textId="77777777" w:rsidTr="00506331">
        <w:tc>
          <w:tcPr>
            <w:tcW w:w="704" w:type="dxa"/>
            <w:tcBorders>
              <w:tl2br w:val="single" w:sz="4" w:space="0" w:color="auto"/>
            </w:tcBorders>
            <w:shd w:val="clear" w:color="auto" w:fill="D9E2F3" w:themeFill="accent1" w:themeFillTint="33"/>
          </w:tcPr>
          <w:p w14:paraId="7374EA67" w14:textId="77777777" w:rsidR="004C5B06" w:rsidRPr="00834AD2" w:rsidRDefault="004C5B06" w:rsidP="008C4CFF">
            <w:pPr>
              <w:spacing w:before="120" w:after="120"/>
              <w:textAlignment w:val="baseline"/>
              <w:rPr>
                <w:rFonts w:ascii="Tahoma" w:eastAsia="Times New Roman" w:hAnsi="Tahoma" w:cs="Tahoma"/>
                <w:b/>
                <w:bCs/>
              </w:rPr>
            </w:pPr>
          </w:p>
        </w:tc>
        <w:tc>
          <w:tcPr>
            <w:tcW w:w="7088" w:type="dxa"/>
            <w:shd w:val="clear" w:color="auto" w:fill="D9E2F3" w:themeFill="accent1" w:themeFillTint="33"/>
          </w:tcPr>
          <w:p w14:paraId="67516CBF" w14:textId="5F897E44" w:rsidR="004C5B06" w:rsidRPr="00013D82" w:rsidRDefault="00806C11" w:rsidP="008C4CFF">
            <w:pPr>
              <w:spacing w:before="120" w:after="120"/>
              <w:textAlignment w:val="baseline"/>
              <w:rPr>
                <w:rFonts w:ascii="Tahoma" w:eastAsia="Times New Roman" w:hAnsi="Tahoma" w:cs="Tahoma"/>
              </w:rPr>
            </w:pPr>
            <w:r w:rsidRPr="00013D82">
              <w:rPr>
                <w:rFonts w:ascii="Tahoma" w:eastAsia="Times New Roman" w:hAnsi="Tahoma" w:cs="Tahoma"/>
              </w:rPr>
              <w:t xml:space="preserve">Opis lastnosti lokacije in prostora ter zahtevana dokazila </w:t>
            </w:r>
          </w:p>
        </w:tc>
        <w:tc>
          <w:tcPr>
            <w:tcW w:w="1268" w:type="dxa"/>
            <w:shd w:val="clear" w:color="auto" w:fill="D9E2F3" w:themeFill="accent1" w:themeFillTint="33"/>
          </w:tcPr>
          <w:p w14:paraId="39C5DAFE" w14:textId="6AF5F302" w:rsidR="004C5B06" w:rsidRPr="00834AD2" w:rsidRDefault="005B4008" w:rsidP="005B4008">
            <w:pPr>
              <w:spacing w:before="120" w:after="120"/>
              <w:textAlignment w:val="baseline"/>
              <w:rPr>
                <w:rFonts w:ascii="Tahoma" w:eastAsia="Times New Roman" w:hAnsi="Tahoma" w:cs="Tahoma"/>
                <w:b/>
                <w:bCs/>
              </w:rPr>
            </w:pPr>
            <w:r w:rsidRPr="005B4008">
              <w:rPr>
                <w:rFonts w:ascii="Tahoma" w:eastAsia="Times New Roman" w:hAnsi="Tahoma" w:cs="Tahoma"/>
                <w:b/>
                <w:bCs/>
              </w:rPr>
              <w:t>Izpolni</w:t>
            </w:r>
            <w:r>
              <w:rPr>
                <w:rFonts w:ascii="Tahoma" w:eastAsia="Times New Roman" w:hAnsi="Tahoma" w:cs="Tahoma"/>
                <w:b/>
                <w:bCs/>
              </w:rPr>
              <w:t xml:space="preserve"> </w:t>
            </w:r>
            <w:r w:rsidRPr="005B4008">
              <w:rPr>
                <w:rFonts w:ascii="Tahoma" w:eastAsia="Times New Roman" w:hAnsi="Tahoma" w:cs="Tahoma"/>
                <w:b/>
                <w:bCs/>
              </w:rPr>
              <w:t>ponudnik</w:t>
            </w:r>
            <w:r w:rsidR="00806C11" w:rsidRPr="00834AD2">
              <w:rPr>
                <w:rFonts w:ascii="Tahoma" w:eastAsia="Times New Roman" w:hAnsi="Tahoma" w:cs="Tahoma"/>
                <w:b/>
                <w:bCs/>
              </w:rPr>
              <w:t xml:space="preserve"> (zapiše DA/NE)</w:t>
            </w:r>
          </w:p>
        </w:tc>
      </w:tr>
      <w:tr w:rsidR="004C5B06" w14:paraId="69817670" w14:textId="77777777" w:rsidTr="007C058D">
        <w:tc>
          <w:tcPr>
            <w:tcW w:w="704" w:type="dxa"/>
          </w:tcPr>
          <w:p w14:paraId="1BC2224F" w14:textId="713DC010"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01AAFC02" w14:textId="0E25AF58" w:rsidR="004C5B06" w:rsidRDefault="00806C11" w:rsidP="008C4CFF">
            <w:pPr>
              <w:spacing w:before="120" w:after="120"/>
              <w:textAlignment w:val="baseline"/>
              <w:rPr>
                <w:rFonts w:ascii="Tahoma" w:eastAsia="Times New Roman" w:hAnsi="Tahoma" w:cs="Tahoma"/>
              </w:rPr>
            </w:pPr>
            <w:r w:rsidRPr="00806C11">
              <w:rPr>
                <w:rFonts w:ascii="Tahoma" w:eastAsia="Times New Roman" w:hAnsi="Tahoma" w:cs="Tahoma"/>
              </w:rPr>
              <w:t xml:space="preserve">Nadomestna lokacija je od </w:t>
            </w:r>
            <w:r w:rsidRPr="00026EE1">
              <w:rPr>
                <w:rFonts w:ascii="Tahoma" w:eastAsia="Times New Roman" w:hAnsi="Tahoma" w:cs="Tahoma"/>
              </w:rPr>
              <w:t xml:space="preserve">primarne </w:t>
            </w:r>
            <w:r w:rsidR="009248C1" w:rsidRPr="00026EE1">
              <w:rPr>
                <w:rFonts w:ascii="Tahoma" w:eastAsia="Times New Roman" w:hAnsi="Tahoma" w:cs="Tahoma"/>
              </w:rPr>
              <w:t xml:space="preserve">naročnikove </w:t>
            </w:r>
            <w:r w:rsidRPr="00026EE1">
              <w:rPr>
                <w:rFonts w:ascii="Tahoma" w:eastAsia="Times New Roman" w:hAnsi="Tahoma" w:cs="Tahoma"/>
              </w:rPr>
              <w:t>lokacije</w:t>
            </w:r>
            <w:r w:rsidR="009248C1" w:rsidRPr="00026EE1">
              <w:rPr>
                <w:rFonts w:ascii="Tahoma" w:eastAsia="Times New Roman" w:hAnsi="Tahoma" w:cs="Tahoma"/>
              </w:rPr>
              <w:t xml:space="preserve"> (sedež naročnika)</w:t>
            </w:r>
            <w:r w:rsidRPr="00026EE1">
              <w:rPr>
                <w:rFonts w:ascii="Tahoma" w:eastAsia="Times New Roman" w:hAnsi="Tahoma" w:cs="Tahoma"/>
              </w:rPr>
              <w:t xml:space="preserve"> na področju Ljubljane oddaljena vsaj 50 km zračne razdalje in se nahaja na</w:t>
            </w:r>
            <w:r w:rsidRPr="00806C11">
              <w:rPr>
                <w:rFonts w:ascii="Tahoma" w:eastAsia="Times New Roman" w:hAnsi="Tahoma" w:cs="Tahoma"/>
              </w:rPr>
              <w:t xml:space="preserve"> področju RS (Republike Slovenije)</w:t>
            </w:r>
            <w:r w:rsidR="009248C1">
              <w:rPr>
                <w:rFonts w:ascii="Tahoma" w:eastAsia="Times New Roman" w:hAnsi="Tahoma" w:cs="Tahoma"/>
              </w:rPr>
              <w:t>.</w:t>
            </w:r>
          </w:p>
        </w:tc>
        <w:tc>
          <w:tcPr>
            <w:tcW w:w="1268" w:type="dxa"/>
          </w:tcPr>
          <w:p w14:paraId="17927AE6" w14:textId="77777777" w:rsidR="004C5B06" w:rsidRDefault="004C5B06" w:rsidP="008C4CFF">
            <w:pPr>
              <w:spacing w:before="120" w:after="120"/>
              <w:textAlignment w:val="baseline"/>
              <w:rPr>
                <w:rFonts w:ascii="Tahoma" w:eastAsia="Times New Roman" w:hAnsi="Tahoma" w:cs="Tahoma"/>
              </w:rPr>
            </w:pPr>
          </w:p>
        </w:tc>
      </w:tr>
      <w:tr w:rsidR="004C5B06" w14:paraId="6E93C001" w14:textId="77777777" w:rsidTr="007C058D">
        <w:tc>
          <w:tcPr>
            <w:tcW w:w="704" w:type="dxa"/>
          </w:tcPr>
          <w:p w14:paraId="26A98FF7" w14:textId="5CAA7392"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3BDA95E4" w14:textId="4AE86C9B" w:rsidR="00D0584A" w:rsidRDefault="00DE116D" w:rsidP="008C4CFF">
            <w:pPr>
              <w:spacing w:before="120" w:after="120"/>
              <w:textAlignment w:val="baseline"/>
              <w:rPr>
                <w:rFonts w:ascii="Tahoma" w:eastAsia="Times New Roman" w:hAnsi="Tahoma" w:cs="Tahoma"/>
              </w:rPr>
            </w:pPr>
            <w:r>
              <w:rPr>
                <w:rFonts w:ascii="Tahoma" w:eastAsia="Times New Roman" w:hAnsi="Tahoma" w:cs="Tahoma"/>
              </w:rPr>
              <w:t>Objekt</w:t>
            </w:r>
            <w:r w:rsidR="009248C1">
              <w:rPr>
                <w:rFonts w:ascii="Tahoma" w:eastAsia="Times New Roman" w:hAnsi="Tahoma" w:cs="Tahoma"/>
              </w:rPr>
              <w:t>,</w:t>
            </w:r>
            <w:r w:rsidR="009248C1" w:rsidRPr="009248C1">
              <w:rPr>
                <w:rFonts w:ascii="Tahoma" w:eastAsia="Times New Roman" w:hAnsi="Tahoma" w:cs="Tahoma"/>
              </w:rPr>
              <w:t xml:space="preserve"> kjer se nahaja podatkovni center</w:t>
            </w:r>
            <w:r w:rsidR="009248C1">
              <w:rPr>
                <w:rFonts w:ascii="Tahoma" w:eastAsia="Times New Roman" w:hAnsi="Tahoma" w:cs="Tahoma"/>
              </w:rPr>
              <w:t>,</w:t>
            </w:r>
            <w:r w:rsidR="009248C1" w:rsidRPr="009248C1">
              <w:rPr>
                <w:rFonts w:ascii="Tahoma" w:eastAsia="Times New Roman" w:hAnsi="Tahoma" w:cs="Tahoma"/>
              </w:rPr>
              <w:t xml:space="preserve"> ni lociran na poplavni ravnici oziroma na področju povišane poplavne ogroženosti, bodisi zaradi površinskih vod</w:t>
            </w:r>
            <w:r w:rsidR="00026EE1">
              <w:rPr>
                <w:rFonts w:ascii="Tahoma" w:eastAsia="Times New Roman" w:hAnsi="Tahoma" w:cs="Tahoma"/>
              </w:rPr>
              <w:t>a</w:t>
            </w:r>
            <w:r w:rsidR="009248C1" w:rsidRPr="009248C1">
              <w:rPr>
                <w:rFonts w:ascii="Tahoma" w:eastAsia="Times New Roman" w:hAnsi="Tahoma" w:cs="Tahoma"/>
              </w:rPr>
              <w:t xml:space="preserve"> ali podtalnice</w:t>
            </w:r>
            <w:r w:rsidR="00026EE1">
              <w:rPr>
                <w:rFonts w:ascii="Tahoma" w:eastAsia="Times New Roman" w:hAnsi="Tahoma" w:cs="Tahoma"/>
              </w:rPr>
              <w:t xml:space="preserve"> in da v </w:t>
            </w:r>
            <w:r w:rsidR="00D0584A">
              <w:rPr>
                <w:rFonts w:ascii="Tahoma" w:eastAsia="Times New Roman" w:hAnsi="Tahoma" w:cs="Tahoma"/>
              </w:rPr>
              <w:t xml:space="preserve">zadnjih 20 letih ni bilo poplav neposredne okolice, kjer je grajen podatkovni center, ki je predmet ponudbe. </w:t>
            </w:r>
          </w:p>
          <w:p w14:paraId="5204B213" w14:textId="5F1D066F" w:rsidR="009248C1" w:rsidRDefault="009248C1" w:rsidP="008C4CFF">
            <w:pPr>
              <w:spacing w:before="120" w:after="120"/>
              <w:textAlignment w:val="baseline"/>
              <w:rPr>
                <w:rFonts w:ascii="Tahoma" w:eastAsia="Times New Roman" w:hAnsi="Tahoma" w:cs="Tahoma"/>
              </w:rPr>
            </w:pPr>
            <w:r w:rsidRPr="00DE116D">
              <w:rPr>
                <w:rFonts w:ascii="Tahoma" w:eastAsia="Times New Roman" w:hAnsi="Tahoma" w:cs="Tahoma"/>
                <w:b/>
                <w:bCs/>
              </w:rPr>
              <w:t>Dokazilo:</w:t>
            </w:r>
            <w:r>
              <w:rPr>
                <w:rFonts w:ascii="Tahoma" w:eastAsia="Times New Roman" w:hAnsi="Tahoma" w:cs="Tahoma"/>
              </w:rPr>
              <w:t xml:space="preserve"> Ponudnik mora predložiti dokazilo (izpis ARSO)</w:t>
            </w:r>
            <w:r w:rsidR="00DE116D">
              <w:rPr>
                <w:rFonts w:ascii="Tahoma" w:eastAsia="Times New Roman" w:hAnsi="Tahoma" w:cs="Tahoma"/>
              </w:rPr>
              <w:t>, ki izkazuje navedeno zahtevo</w:t>
            </w:r>
            <w:r w:rsidR="00D0584A">
              <w:rPr>
                <w:rFonts w:ascii="Tahoma" w:eastAsia="Times New Roman" w:hAnsi="Tahoma" w:cs="Tahoma"/>
              </w:rPr>
              <w:t xml:space="preserve"> ter izjavo glede preteklih poplav v neposredni bližini podatkovnega centra</w:t>
            </w:r>
            <w:r w:rsidR="00DE116D">
              <w:rPr>
                <w:rFonts w:ascii="Tahoma" w:eastAsia="Times New Roman" w:hAnsi="Tahoma" w:cs="Tahoma"/>
              </w:rPr>
              <w:t>.</w:t>
            </w:r>
          </w:p>
        </w:tc>
        <w:tc>
          <w:tcPr>
            <w:tcW w:w="1268" w:type="dxa"/>
          </w:tcPr>
          <w:p w14:paraId="19305759" w14:textId="77777777" w:rsidR="004C5B06" w:rsidRDefault="004C5B06" w:rsidP="008C4CFF">
            <w:pPr>
              <w:spacing w:before="120" w:after="120"/>
              <w:textAlignment w:val="baseline"/>
              <w:rPr>
                <w:rFonts w:ascii="Tahoma" w:eastAsia="Times New Roman" w:hAnsi="Tahoma" w:cs="Tahoma"/>
              </w:rPr>
            </w:pPr>
          </w:p>
        </w:tc>
      </w:tr>
      <w:tr w:rsidR="004C5B06" w14:paraId="0BE4F189" w14:textId="77777777" w:rsidTr="007C058D">
        <w:tc>
          <w:tcPr>
            <w:tcW w:w="704" w:type="dxa"/>
          </w:tcPr>
          <w:p w14:paraId="3539DBED" w14:textId="7A92AD69"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62C19F4A" w14:textId="4E2F6B58" w:rsidR="004C5B06" w:rsidRDefault="00DE116D" w:rsidP="008C4CFF">
            <w:pPr>
              <w:spacing w:before="120" w:after="120"/>
              <w:textAlignment w:val="baseline"/>
              <w:rPr>
                <w:rFonts w:ascii="Tahoma" w:eastAsia="Times New Roman" w:hAnsi="Tahoma" w:cs="Tahoma"/>
              </w:rPr>
            </w:pPr>
            <w:r>
              <w:rPr>
                <w:rFonts w:ascii="Tahoma" w:eastAsia="Times New Roman" w:hAnsi="Tahoma" w:cs="Tahoma"/>
              </w:rPr>
              <w:t>Objekt,</w:t>
            </w:r>
            <w:r w:rsidRPr="00DE116D">
              <w:rPr>
                <w:rFonts w:ascii="Tahoma" w:eastAsia="Times New Roman" w:hAnsi="Tahoma" w:cs="Tahoma"/>
              </w:rPr>
              <w:t xml:space="preserve"> kjer se nahaja podatkovni center</w:t>
            </w:r>
            <w:r>
              <w:rPr>
                <w:rFonts w:ascii="Tahoma" w:eastAsia="Times New Roman" w:hAnsi="Tahoma" w:cs="Tahoma"/>
              </w:rPr>
              <w:t>,</w:t>
            </w:r>
            <w:r w:rsidRPr="00DE116D">
              <w:rPr>
                <w:rFonts w:ascii="Tahoma" w:eastAsia="Times New Roman" w:hAnsi="Tahoma" w:cs="Tahoma"/>
              </w:rPr>
              <w:t xml:space="preserve"> je bil projektiran in zgrajen potresno varno</w:t>
            </w:r>
            <w:r>
              <w:rPr>
                <w:rFonts w:ascii="Tahoma" w:eastAsia="Times New Roman" w:hAnsi="Tahoma" w:cs="Tahoma"/>
              </w:rPr>
              <w:t>,</w:t>
            </w:r>
            <w:r w:rsidRPr="00DE116D">
              <w:rPr>
                <w:rFonts w:ascii="Tahoma" w:eastAsia="Times New Roman" w:hAnsi="Tahoma" w:cs="Tahoma"/>
              </w:rPr>
              <w:t xml:space="preserve"> v skladu z gradbeno zakonodajo po letu 1981 </w:t>
            </w:r>
            <w:r>
              <w:rPr>
                <w:rFonts w:ascii="Tahoma" w:eastAsia="Times New Roman" w:hAnsi="Tahoma" w:cs="Tahoma"/>
              </w:rPr>
              <w:t>ali</w:t>
            </w:r>
            <w:r w:rsidRPr="00DE116D">
              <w:rPr>
                <w:rFonts w:ascii="Tahoma" w:eastAsia="Times New Roman" w:hAnsi="Tahoma" w:cs="Tahoma"/>
              </w:rPr>
              <w:t xml:space="preserve"> novejšo, razen v primeru</w:t>
            </w:r>
            <w:r>
              <w:rPr>
                <w:rFonts w:ascii="Tahoma" w:eastAsia="Times New Roman" w:hAnsi="Tahoma" w:cs="Tahoma"/>
              </w:rPr>
              <w:t>,</w:t>
            </w:r>
            <w:r w:rsidRPr="00DE116D">
              <w:rPr>
                <w:rFonts w:ascii="Tahoma" w:eastAsia="Times New Roman" w:hAnsi="Tahoma" w:cs="Tahoma"/>
              </w:rPr>
              <w:t xml:space="preserve"> da je podatkovni center</w:t>
            </w:r>
            <w:r>
              <w:rPr>
                <w:rFonts w:ascii="Tahoma" w:eastAsia="Times New Roman" w:hAnsi="Tahoma" w:cs="Tahoma"/>
              </w:rPr>
              <w:t>,</w:t>
            </w:r>
            <w:r w:rsidRPr="00DE116D">
              <w:rPr>
                <w:rFonts w:ascii="Tahoma" w:eastAsia="Times New Roman" w:hAnsi="Tahoma" w:cs="Tahoma"/>
              </w:rPr>
              <w:t xml:space="preserve"> grajen v dodatni kletki kot npr. Lampertz in podobno</w:t>
            </w:r>
            <w:r>
              <w:rPr>
                <w:rFonts w:ascii="Tahoma" w:eastAsia="Times New Roman" w:hAnsi="Tahoma" w:cs="Tahoma"/>
              </w:rPr>
              <w:t>.</w:t>
            </w:r>
          </w:p>
          <w:p w14:paraId="07B6ECCA" w14:textId="0BEA96E2" w:rsidR="00DE116D" w:rsidRDefault="00DE116D" w:rsidP="008C4CFF">
            <w:pPr>
              <w:spacing w:before="120" w:after="120"/>
              <w:textAlignment w:val="baseline"/>
              <w:rPr>
                <w:rFonts w:ascii="Tahoma" w:eastAsia="Times New Roman" w:hAnsi="Tahoma" w:cs="Tahoma"/>
              </w:rPr>
            </w:pPr>
            <w:r w:rsidRPr="00DE116D">
              <w:rPr>
                <w:rFonts w:ascii="Tahoma" w:eastAsia="Times New Roman" w:hAnsi="Tahoma" w:cs="Tahoma"/>
                <w:b/>
                <w:bCs/>
              </w:rPr>
              <w:t>Dokazilo:</w:t>
            </w:r>
            <w:r>
              <w:rPr>
                <w:rFonts w:ascii="Tahoma" w:eastAsia="Times New Roman" w:hAnsi="Tahoma" w:cs="Tahoma"/>
              </w:rPr>
              <w:t xml:space="preserve"> </w:t>
            </w:r>
            <w:r w:rsidR="001B66FE">
              <w:rPr>
                <w:rFonts w:ascii="Tahoma" w:eastAsia="Times New Roman" w:hAnsi="Tahoma" w:cs="Tahoma"/>
              </w:rPr>
              <w:t xml:space="preserve">Ponudnik mora predložiti </w:t>
            </w:r>
            <w:r>
              <w:rPr>
                <w:rFonts w:ascii="Tahoma" w:eastAsia="Times New Roman" w:hAnsi="Tahoma" w:cs="Tahoma"/>
              </w:rPr>
              <w:t>izpis ali kopij</w:t>
            </w:r>
            <w:r w:rsidR="001B66FE">
              <w:rPr>
                <w:rFonts w:ascii="Tahoma" w:eastAsia="Times New Roman" w:hAnsi="Tahoma" w:cs="Tahoma"/>
              </w:rPr>
              <w:t>o</w:t>
            </w:r>
            <w:r>
              <w:rPr>
                <w:rFonts w:ascii="Tahoma" w:eastAsia="Times New Roman" w:hAnsi="Tahoma" w:cs="Tahoma"/>
              </w:rPr>
              <w:t xml:space="preserve"> gradbenega dovoljenja oziroma certifikata kletke glede odpornosti.</w:t>
            </w:r>
          </w:p>
        </w:tc>
        <w:tc>
          <w:tcPr>
            <w:tcW w:w="1268" w:type="dxa"/>
          </w:tcPr>
          <w:p w14:paraId="0FA6C51F" w14:textId="77777777" w:rsidR="004C5B06" w:rsidRDefault="004C5B06" w:rsidP="008C4CFF">
            <w:pPr>
              <w:spacing w:before="120" w:after="120"/>
              <w:textAlignment w:val="baseline"/>
              <w:rPr>
                <w:rFonts w:ascii="Tahoma" w:eastAsia="Times New Roman" w:hAnsi="Tahoma" w:cs="Tahoma"/>
              </w:rPr>
            </w:pPr>
          </w:p>
        </w:tc>
      </w:tr>
      <w:tr w:rsidR="004C5B06" w14:paraId="6FB9AB5F" w14:textId="77777777" w:rsidTr="007C058D">
        <w:tc>
          <w:tcPr>
            <w:tcW w:w="704" w:type="dxa"/>
          </w:tcPr>
          <w:p w14:paraId="6912BBE1" w14:textId="1DF39B48"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6F6B5E65" w14:textId="77777777" w:rsidR="004C5B06" w:rsidRDefault="00DE116D" w:rsidP="008C4CFF">
            <w:pPr>
              <w:spacing w:before="120" w:after="120"/>
              <w:textAlignment w:val="baseline"/>
              <w:rPr>
                <w:rFonts w:ascii="Tahoma" w:eastAsia="Times New Roman" w:hAnsi="Tahoma" w:cs="Tahoma"/>
              </w:rPr>
            </w:pPr>
            <w:r w:rsidRPr="00DE116D">
              <w:rPr>
                <w:rFonts w:ascii="Tahoma" w:eastAsia="Times New Roman" w:hAnsi="Tahoma" w:cs="Tahoma"/>
              </w:rPr>
              <w:t xml:space="preserve">Vse zunanje stene podatkovnega centra, v kolikor so te hkrati zunanje stene </w:t>
            </w:r>
            <w:r>
              <w:rPr>
                <w:rFonts w:ascii="Tahoma" w:eastAsia="Times New Roman" w:hAnsi="Tahoma" w:cs="Tahoma"/>
              </w:rPr>
              <w:t>objekta</w:t>
            </w:r>
            <w:r w:rsidRPr="00DE116D">
              <w:rPr>
                <w:rFonts w:ascii="Tahoma" w:eastAsia="Times New Roman" w:hAnsi="Tahoma" w:cs="Tahoma"/>
              </w:rPr>
              <w:t>, so izvedene v armirano betonski izvedbi debeline vsaj 15 cm ali podobne mehanske trdnosti izveden</w:t>
            </w:r>
            <w:r>
              <w:rPr>
                <w:rFonts w:ascii="Tahoma" w:eastAsia="Times New Roman" w:hAnsi="Tahoma" w:cs="Tahoma"/>
              </w:rPr>
              <w:t>e</w:t>
            </w:r>
            <w:r w:rsidRPr="00DE116D">
              <w:rPr>
                <w:rFonts w:ascii="Tahoma" w:eastAsia="Times New Roman" w:hAnsi="Tahoma" w:cs="Tahoma"/>
              </w:rPr>
              <w:t xml:space="preserve"> z drugimi materiali</w:t>
            </w:r>
            <w:r>
              <w:rPr>
                <w:rFonts w:ascii="Tahoma" w:eastAsia="Times New Roman" w:hAnsi="Tahoma" w:cs="Tahoma"/>
              </w:rPr>
              <w:t>.</w:t>
            </w:r>
          </w:p>
          <w:p w14:paraId="0EBE9FE7" w14:textId="6C5889F9" w:rsidR="001B66FE" w:rsidRDefault="001B66FE"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42090961" w14:textId="77777777" w:rsidR="004C5B06" w:rsidRDefault="004C5B06" w:rsidP="008C4CFF">
            <w:pPr>
              <w:spacing w:before="120" w:after="120"/>
              <w:textAlignment w:val="baseline"/>
              <w:rPr>
                <w:rFonts w:ascii="Tahoma" w:eastAsia="Times New Roman" w:hAnsi="Tahoma" w:cs="Tahoma"/>
              </w:rPr>
            </w:pPr>
          </w:p>
        </w:tc>
      </w:tr>
      <w:tr w:rsidR="004C5B06" w14:paraId="76386B0A" w14:textId="77777777" w:rsidTr="007C058D">
        <w:tc>
          <w:tcPr>
            <w:tcW w:w="704" w:type="dxa"/>
          </w:tcPr>
          <w:p w14:paraId="40F0533F" w14:textId="4AAC521E"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4913B71A" w14:textId="77777777" w:rsidR="004C5B06" w:rsidRDefault="00BF56B4" w:rsidP="008C4CFF">
            <w:pPr>
              <w:spacing w:before="120" w:after="120"/>
              <w:textAlignment w:val="baseline"/>
              <w:rPr>
                <w:rFonts w:ascii="Tahoma" w:eastAsia="Times New Roman" w:hAnsi="Tahoma" w:cs="Tahoma"/>
              </w:rPr>
            </w:pPr>
            <w:r>
              <w:rPr>
                <w:rFonts w:ascii="Tahoma" w:eastAsia="Times New Roman" w:hAnsi="Tahoma" w:cs="Tahoma"/>
              </w:rPr>
              <w:t>V objektu, kjer se podatkovni center nahaja, ni oken.</w:t>
            </w:r>
          </w:p>
          <w:p w14:paraId="5EB67BEA" w14:textId="3B359D8B"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19BCACA8" w14:textId="77777777" w:rsidR="004C5B06" w:rsidRDefault="004C5B06" w:rsidP="008C4CFF">
            <w:pPr>
              <w:spacing w:before="120" w:after="120"/>
              <w:textAlignment w:val="baseline"/>
              <w:rPr>
                <w:rFonts w:ascii="Tahoma" w:eastAsia="Times New Roman" w:hAnsi="Tahoma" w:cs="Tahoma"/>
              </w:rPr>
            </w:pPr>
          </w:p>
        </w:tc>
      </w:tr>
      <w:tr w:rsidR="004C5B06" w14:paraId="58B63849" w14:textId="77777777" w:rsidTr="007C058D">
        <w:tc>
          <w:tcPr>
            <w:tcW w:w="704" w:type="dxa"/>
          </w:tcPr>
          <w:p w14:paraId="6D6F5FCF" w14:textId="51C729D3"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lastRenderedPageBreak/>
              <w:t>6.</w:t>
            </w:r>
          </w:p>
        </w:tc>
        <w:tc>
          <w:tcPr>
            <w:tcW w:w="7088" w:type="dxa"/>
          </w:tcPr>
          <w:p w14:paraId="23C2F7C9" w14:textId="77777777" w:rsidR="004C5B06" w:rsidRDefault="00BF56B4" w:rsidP="008C4CFF">
            <w:pPr>
              <w:spacing w:before="120" w:after="120"/>
              <w:textAlignment w:val="baseline"/>
              <w:rPr>
                <w:rFonts w:ascii="Tahoma" w:eastAsia="Times New Roman" w:hAnsi="Tahoma" w:cs="Tahoma"/>
              </w:rPr>
            </w:pPr>
            <w:r w:rsidRPr="00BF56B4">
              <w:rPr>
                <w:rFonts w:ascii="Tahoma" w:eastAsia="Times New Roman" w:hAnsi="Tahoma" w:cs="Tahoma"/>
              </w:rPr>
              <w:t>Skozi strežniški prostor ne potekajo vodovodne, toplovodne ali kanalizacijske inštalacije, razen strojnih instalacij za potrebe hlajenja s klimatskimi sistemi</w:t>
            </w:r>
            <w:r>
              <w:rPr>
                <w:rFonts w:ascii="Tahoma" w:eastAsia="Times New Roman" w:hAnsi="Tahoma" w:cs="Tahoma"/>
              </w:rPr>
              <w:t>.</w:t>
            </w:r>
          </w:p>
          <w:p w14:paraId="64BB67BB" w14:textId="5560B908"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0487618E" w14:textId="77777777" w:rsidR="004C5B06" w:rsidRDefault="004C5B06" w:rsidP="008C4CFF">
            <w:pPr>
              <w:spacing w:before="120" w:after="120"/>
              <w:textAlignment w:val="baseline"/>
              <w:rPr>
                <w:rFonts w:ascii="Tahoma" w:eastAsia="Times New Roman" w:hAnsi="Tahoma" w:cs="Tahoma"/>
              </w:rPr>
            </w:pPr>
          </w:p>
        </w:tc>
      </w:tr>
      <w:tr w:rsidR="004C5B06" w14:paraId="7B8909F0" w14:textId="77777777" w:rsidTr="007C058D">
        <w:tc>
          <w:tcPr>
            <w:tcW w:w="704" w:type="dxa"/>
          </w:tcPr>
          <w:p w14:paraId="619A2F18" w14:textId="6E8E240E"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7.</w:t>
            </w:r>
          </w:p>
        </w:tc>
        <w:tc>
          <w:tcPr>
            <w:tcW w:w="7088" w:type="dxa"/>
          </w:tcPr>
          <w:p w14:paraId="02935A8F" w14:textId="77777777" w:rsidR="004C5B06" w:rsidRDefault="00BF56B4" w:rsidP="008C4CFF">
            <w:pPr>
              <w:spacing w:before="120" w:after="120"/>
              <w:textAlignment w:val="baseline"/>
              <w:rPr>
                <w:rFonts w:ascii="Tahoma" w:eastAsia="Times New Roman" w:hAnsi="Tahoma" w:cs="Tahoma"/>
              </w:rPr>
            </w:pPr>
            <w:r w:rsidRPr="00BF56B4">
              <w:rPr>
                <w:rFonts w:ascii="Tahoma" w:eastAsia="Times New Roman" w:hAnsi="Tahoma" w:cs="Tahoma"/>
              </w:rPr>
              <w:t>Dostop v podatkovni center</w:t>
            </w:r>
            <w:r>
              <w:rPr>
                <w:rFonts w:ascii="Tahoma" w:eastAsia="Times New Roman" w:hAnsi="Tahoma" w:cs="Tahoma"/>
              </w:rPr>
              <w:t xml:space="preserve"> in do opreme naročnika</w:t>
            </w:r>
            <w:r w:rsidRPr="00BF56B4">
              <w:rPr>
                <w:rFonts w:ascii="Tahoma" w:eastAsia="Times New Roman" w:hAnsi="Tahoma" w:cs="Tahoma"/>
              </w:rPr>
              <w:t xml:space="preserve"> je omogočen 24/7 vse dni v letu vključno s prazniki in dela prostimi dnevi</w:t>
            </w:r>
            <w:r>
              <w:rPr>
                <w:rFonts w:ascii="Tahoma" w:eastAsia="Times New Roman" w:hAnsi="Tahoma" w:cs="Tahoma"/>
              </w:rPr>
              <w:t>.</w:t>
            </w:r>
            <w:r w:rsidR="007C5A1C">
              <w:rPr>
                <w:rFonts w:ascii="Tahoma" w:eastAsia="Times New Roman" w:hAnsi="Tahoma" w:cs="Tahoma"/>
              </w:rPr>
              <w:t xml:space="preserve"> Naročnik in izvajalec bosta vzpostavila in vodila evidenco vseh</w:t>
            </w:r>
            <w:r w:rsidR="008A41C4">
              <w:rPr>
                <w:rFonts w:ascii="Tahoma" w:eastAsia="Times New Roman" w:hAnsi="Tahoma" w:cs="Tahoma"/>
              </w:rPr>
              <w:t xml:space="preserve"> naročnikovih</w:t>
            </w:r>
            <w:r w:rsidR="007C5A1C">
              <w:rPr>
                <w:rFonts w:ascii="Tahoma" w:eastAsia="Times New Roman" w:hAnsi="Tahoma" w:cs="Tahoma"/>
              </w:rPr>
              <w:t xml:space="preserve"> oseb, ki bodo pooblaščene za dostop do opreme naročnika</w:t>
            </w:r>
            <w:r w:rsidR="008A41C4">
              <w:rPr>
                <w:rFonts w:ascii="Tahoma" w:eastAsia="Times New Roman" w:hAnsi="Tahoma" w:cs="Tahoma"/>
              </w:rPr>
              <w:t xml:space="preserve"> (velja tudi za naročnikove zunanje izvajalce)</w:t>
            </w:r>
            <w:r w:rsidR="007C5A1C">
              <w:rPr>
                <w:rFonts w:ascii="Tahoma" w:eastAsia="Times New Roman" w:hAnsi="Tahoma" w:cs="Tahoma"/>
              </w:rPr>
              <w:t>.</w:t>
            </w:r>
          </w:p>
          <w:p w14:paraId="730D9F1B" w14:textId="29DE7048"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6C9DC485" w14:textId="77777777" w:rsidR="004C5B06" w:rsidRDefault="004C5B06" w:rsidP="008C4CFF">
            <w:pPr>
              <w:spacing w:before="120" w:after="120"/>
              <w:textAlignment w:val="baseline"/>
              <w:rPr>
                <w:rFonts w:ascii="Tahoma" w:eastAsia="Times New Roman" w:hAnsi="Tahoma" w:cs="Tahoma"/>
              </w:rPr>
            </w:pPr>
          </w:p>
        </w:tc>
      </w:tr>
      <w:tr w:rsidR="004C5B06" w14:paraId="26CBC958" w14:textId="77777777" w:rsidTr="007C058D">
        <w:tc>
          <w:tcPr>
            <w:tcW w:w="704" w:type="dxa"/>
          </w:tcPr>
          <w:p w14:paraId="534F447B" w14:textId="3221CE62"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8.</w:t>
            </w:r>
          </w:p>
        </w:tc>
        <w:tc>
          <w:tcPr>
            <w:tcW w:w="7088" w:type="dxa"/>
          </w:tcPr>
          <w:p w14:paraId="58A00016" w14:textId="77777777" w:rsidR="004C5B06" w:rsidRDefault="007C5A1C" w:rsidP="008C4CFF">
            <w:pPr>
              <w:spacing w:before="120" w:after="120"/>
              <w:textAlignment w:val="baseline"/>
              <w:rPr>
                <w:rFonts w:ascii="Tahoma" w:eastAsia="Times New Roman" w:hAnsi="Tahoma" w:cs="Tahoma"/>
              </w:rPr>
            </w:pPr>
            <w:r w:rsidRPr="007C5A1C">
              <w:rPr>
                <w:rFonts w:ascii="Tahoma" w:eastAsia="Times New Roman" w:hAnsi="Tahoma" w:cs="Tahoma"/>
              </w:rPr>
              <w:t>Naročniku je zagotovljeno brezplačno in časovn</w:t>
            </w:r>
            <w:r>
              <w:rPr>
                <w:rFonts w:ascii="Tahoma" w:eastAsia="Times New Roman" w:hAnsi="Tahoma" w:cs="Tahoma"/>
              </w:rPr>
              <w:t>o</w:t>
            </w:r>
            <w:r w:rsidRPr="007C5A1C">
              <w:rPr>
                <w:rFonts w:ascii="Tahoma" w:eastAsia="Times New Roman" w:hAnsi="Tahoma" w:cs="Tahoma"/>
              </w:rPr>
              <w:t xml:space="preserve"> </w:t>
            </w:r>
            <w:r>
              <w:rPr>
                <w:rFonts w:ascii="Tahoma" w:eastAsia="Times New Roman" w:hAnsi="Tahoma" w:cs="Tahoma"/>
              </w:rPr>
              <w:t>ne</w:t>
            </w:r>
            <w:r w:rsidRPr="007C5A1C">
              <w:rPr>
                <w:rFonts w:ascii="Tahoma" w:eastAsia="Times New Roman" w:hAnsi="Tahoma" w:cs="Tahoma"/>
              </w:rPr>
              <w:t>omej</w:t>
            </w:r>
            <w:r>
              <w:rPr>
                <w:rFonts w:ascii="Tahoma" w:eastAsia="Times New Roman" w:hAnsi="Tahoma" w:cs="Tahoma"/>
              </w:rPr>
              <w:t>eno</w:t>
            </w:r>
            <w:r w:rsidRPr="007C5A1C">
              <w:rPr>
                <w:rFonts w:ascii="Tahoma" w:eastAsia="Times New Roman" w:hAnsi="Tahoma" w:cs="Tahoma"/>
              </w:rPr>
              <w:t xml:space="preserve"> parkirno mesto in prostor za dostavo in servisne posege naročnika in njegovih zunanjih izvajalcev</w:t>
            </w:r>
            <w:r>
              <w:rPr>
                <w:rFonts w:ascii="Tahoma" w:eastAsia="Times New Roman" w:hAnsi="Tahoma" w:cs="Tahoma"/>
              </w:rPr>
              <w:t>.</w:t>
            </w:r>
            <w:r w:rsidRPr="007C5A1C">
              <w:rPr>
                <w:rFonts w:ascii="Tahoma" w:eastAsia="Times New Roman" w:hAnsi="Tahoma" w:cs="Tahoma"/>
              </w:rPr>
              <w:t xml:space="preserve">   </w:t>
            </w:r>
          </w:p>
          <w:p w14:paraId="23030C1C" w14:textId="374C366E"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46F45774" w14:textId="77777777" w:rsidR="004C5B06" w:rsidRDefault="004C5B06" w:rsidP="008C4CFF">
            <w:pPr>
              <w:spacing w:before="120" w:after="120"/>
              <w:textAlignment w:val="baseline"/>
              <w:rPr>
                <w:rFonts w:ascii="Tahoma" w:eastAsia="Times New Roman" w:hAnsi="Tahoma" w:cs="Tahoma"/>
              </w:rPr>
            </w:pPr>
          </w:p>
        </w:tc>
      </w:tr>
      <w:tr w:rsidR="00F87396" w14:paraId="5CB241CA" w14:textId="77777777" w:rsidTr="007C058D">
        <w:tc>
          <w:tcPr>
            <w:tcW w:w="704" w:type="dxa"/>
          </w:tcPr>
          <w:p w14:paraId="6FA96E18" w14:textId="5BED6A26" w:rsidR="00F87396" w:rsidRDefault="00F87396" w:rsidP="008C4CFF">
            <w:pPr>
              <w:spacing w:before="120" w:after="120"/>
              <w:textAlignment w:val="baseline"/>
              <w:rPr>
                <w:rFonts w:ascii="Tahoma" w:eastAsia="Times New Roman" w:hAnsi="Tahoma" w:cs="Tahoma"/>
              </w:rPr>
            </w:pPr>
            <w:r>
              <w:rPr>
                <w:rFonts w:ascii="Tahoma" w:eastAsia="Times New Roman" w:hAnsi="Tahoma" w:cs="Tahoma"/>
              </w:rPr>
              <w:t>9.</w:t>
            </w:r>
          </w:p>
        </w:tc>
        <w:tc>
          <w:tcPr>
            <w:tcW w:w="7088" w:type="dxa"/>
          </w:tcPr>
          <w:p w14:paraId="504EE31C" w14:textId="64DD803E" w:rsidR="00F87396" w:rsidRPr="00F87396" w:rsidRDefault="00F87396" w:rsidP="00F87396">
            <w:pPr>
              <w:spacing w:before="120" w:after="120"/>
              <w:textAlignment w:val="baseline"/>
              <w:rPr>
                <w:rFonts w:ascii="Tahoma" w:eastAsia="Times New Roman" w:hAnsi="Tahoma" w:cs="Tahoma"/>
              </w:rPr>
            </w:pPr>
            <w:r w:rsidRPr="00F87396">
              <w:rPr>
                <w:rFonts w:ascii="Tahoma" w:eastAsia="Times New Roman" w:hAnsi="Tahoma" w:cs="Tahoma"/>
              </w:rPr>
              <w:t>Ponudnik</w:t>
            </w:r>
            <w:r w:rsidRPr="00F87396">
              <w:rPr>
                <w:rFonts w:ascii="Tahoma" w:hAnsi="Tahoma" w:cs="Tahoma"/>
              </w:rPr>
              <w:t xml:space="preserve"> mora</w:t>
            </w:r>
            <w:r>
              <w:rPr>
                <w:rFonts w:ascii="Tahoma" w:hAnsi="Tahoma" w:cs="Tahoma"/>
              </w:rPr>
              <w:t xml:space="preserve"> </w:t>
            </w:r>
            <w:r w:rsidRPr="00F87396">
              <w:rPr>
                <w:rFonts w:ascii="Tahoma" w:eastAsia="Times New Roman" w:hAnsi="Tahoma" w:cs="Tahoma"/>
              </w:rPr>
              <w:t>imet</w:t>
            </w:r>
            <w:r>
              <w:rPr>
                <w:rFonts w:ascii="Tahoma" w:eastAsia="Times New Roman" w:hAnsi="Tahoma" w:cs="Tahoma"/>
              </w:rPr>
              <w:t>i za objekt</w:t>
            </w:r>
            <w:r w:rsidR="00D800C3">
              <w:rPr>
                <w:rFonts w:ascii="Tahoma" w:eastAsia="Times New Roman" w:hAnsi="Tahoma" w:cs="Tahoma"/>
              </w:rPr>
              <w:t>,</w:t>
            </w:r>
            <w:r>
              <w:rPr>
                <w:rFonts w:ascii="Tahoma" w:eastAsia="Times New Roman" w:hAnsi="Tahoma" w:cs="Tahoma"/>
              </w:rPr>
              <w:t xml:space="preserve"> v katerem se nahaja podatkovni center</w:t>
            </w:r>
            <w:r w:rsidR="00D800C3">
              <w:rPr>
                <w:rFonts w:ascii="Tahoma" w:eastAsia="Times New Roman" w:hAnsi="Tahoma" w:cs="Tahoma"/>
              </w:rPr>
              <w:t>,</w:t>
            </w:r>
            <w:r>
              <w:rPr>
                <w:rFonts w:ascii="Tahoma" w:eastAsia="Times New Roman" w:hAnsi="Tahoma" w:cs="Tahoma"/>
              </w:rPr>
              <w:t xml:space="preserve"> in za izvajanje dejavnosti</w:t>
            </w:r>
            <w:r w:rsidR="00D800C3">
              <w:rPr>
                <w:rFonts w:ascii="Tahoma" w:eastAsia="Times New Roman" w:hAnsi="Tahoma" w:cs="Tahoma"/>
              </w:rPr>
              <w:t>,</w:t>
            </w:r>
            <w:r w:rsidRPr="00F87396">
              <w:rPr>
                <w:rFonts w:ascii="Tahoma" w:eastAsia="Times New Roman" w:hAnsi="Tahoma" w:cs="Tahoma"/>
              </w:rPr>
              <w:t xml:space="preserve"> urejeno:</w:t>
            </w:r>
          </w:p>
          <w:p w14:paraId="7D6B9092" w14:textId="26990B64" w:rsidR="00F87396" w:rsidRPr="00F87396" w:rsidRDefault="00F87396">
            <w:pPr>
              <w:pStyle w:val="Odstavekseznama"/>
              <w:numPr>
                <w:ilvl w:val="0"/>
                <w:numId w:val="48"/>
              </w:numPr>
              <w:spacing w:before="120" w:after="120"/>
              <w:textAlignment w:val="baseline"/>
              <w:rPr>
                <w:rFonts w:ascii="Tahoma" w:eastAsia="Times New Roman" w:hAnsi="Tahoma" w:cs="Tahoma"/>
              </w:rPr>
            </w:pPr>
            <w:r w:rsidRPr="00F87396">
              <w:rPr>
                <w:rFonts w:ascii="Tahoma" w:eastAsia="Times New Roman" w:hAnsi="Tahoma" w:cs="Tahoma"/>
              </w:rPr>
              <w:t>Zavarovanje za splošne požarne rizike in dodatno zavarovan rizika izliva vode ter vdora meteorne vode</w:t>
            </w:r>
            <w:r w:rsidR="00013D82">
              <w:rPr>
                <w:rFonts w:ascii="Tahoma" w:eastAsia="Times New Roman" w:hAnsi="Tahoma" w:cs="Tahoma"/>
              </w:rPr>
              <w:t>;</w:t>
            </w:r>
          </w:p>
          <w:p w14:paraId="25725E11" w14:textId="77777777" w:rsidR="00F87396" w:rsidRDefault="00F87396">
            <w:pPr>
              <w:pStyle w:val="Odstavekseznama"/>
              <w:numPr>
                <w:ilvl w:val="0"/>
                <w:numId w:val="48"/>
              </w:numPr>
              <w:spacing w:before="120" w:after="120"/>
              <w:textAlignment w:val="baseline"/>
              <w:rPr>
                <w:rFonts w:ascii="Tahoma" w:eastAsia="Times New Roman" w:hAnsi="Tahoma" w:cs="Tahoma"/>
              </w:rPr>
            </w:pPr>
            <w:r w:rsidRPr="00F87396">
              <w:rPr>
                <w:rFonts w:ascii="Tahoma" w:eastAsia="Times New Roman" w:hAnsi="Tahoma" w:cs="Tahoma"/>
              </w:rPr>
              <w:t>Zavarovanje splošne odgov</w:t>
            </w:r>
            <w:r>
              <w:rPr>
                <w:rFonts w:ascii="Tahoma" w:eastAsia="Times New Roman" w:hAnsi="Tahoma" w:cs="Tahoma"/>
              </w:rPr>
              <w:t>o</w:t>
            </w:r>
            <w:r w:rsidRPr="00F87396">
              <w:rPr>
                <w:rFonts w:ascii="Tahoma" w:eastAsia="Times New Roman" w:hAnsi="Tahoma" w:cs="Tahoma"/>
              </w:rPr>
              <w:t>rnosti</w:t>
            </w:r>
            <w:r>
              <w:rPr>
                <w:rFonts w:ascii="Tahoma" w:eastAsia="Times New Roman" w:hAnsi="Tahoma" w:cs="Tahoma"/>
              </w:rPr>
              <w:t>.</w:t>
            </w:r>
          </w:p>
          <w:p w14:paraId="51F18DB9" w14:textId="151D313A" w:rsidR="00F87396" w:rsidRPr="00F87396" w:rsidRDefault="00F87396" w:rsidP="00F87396">
            <w:pPr>
              <w:spacing w:before="120" w:after="120"/>
              <w:textAlignment w:val="baseline"/>
              <w:rPr>
                <w:rFonts w:ascii="Tahoma" w:eastAsia="Times New Roman" w:hAnsi="Tahoma" w:cs="Tahoma"/>
              </w:rPr>
            </w:pPr>
            <w:r w:rsidRPr="00F87396">
              <w:rPr>
                <w:rFonts w:ascii="Tahoma" w:eastAsia="Times New Roman" w:hAnsi="Tahoma" w:cs="Tahoma"/>
                <w:b/>
                <w:bCs/>
              </w:rPr>
              <w:t>Dokazilo</w:t>
            </w:r>
            <w:r>
              <w:rPr>
                <w:rFonts w:ascii="Tahoma" w:eastAsia="Times New Roman" w:hAnsi="Tahoma" w:cs="Tahoma"/>
              </w:rPr>
              <w:t xml:space="preserve">: </w:t>
            </w:r>
            <w:r w:rsidRPr="00F87396">
              <w:rPr>
                <w:rFonts w:ascii="Tahoma" w:eastAsia="Times New Roman" w:hAnsi="Tahoma" w:cs="Tahoma"/>
              </w:rPr>
              <w:t xml:space="preserve">Ponudnik mora predložiti </w:t>
            </w:r>
            <w:r>
              <w:rPr>
                <w:rFonts w:ascii="Tahoma" w:eastAsia="Times New Roman" w:hAnsi="Tahoma" w:cs="Tahoma"/>
              </w:rPr>
              <w:t>kopijo zavarovalne police iz katere mora</w:t>
            </w:r>
            <w:r w:rsidR="00013D82">
              <w:rPr>
                <w:rFonts w:ascii="Tahoma" w:eastAsia="Times New Roman" w:hAnsi="Tahoma" w:cs="Tahoma"/>
              </w:rPr>
              <w:t>jo</w:t>
            </w:r>
            <w:r>
              <w:rPr>
                <w:rFonts w:ascii="Tahoma" w:eastAsia="Times New Roman" w:hAnsi="Tahoma" w:cs="Tahoma"/>
              </w:rPr>
              <w:t xml:space="preserve"> biti razvidna zahtevana zavarovanja.</w:t>
            </w:r>
          </w:p>
        </w:tc>
        <w:tc>
          <w:tcPr>
            <w:tcW w:w="1268" w:type="dxa"/>
          </w:tcPr>
          <w:p w14:paraId="3AD6C78D" w14:textId="77777777" w:rsidR="00F87396" w:rsidRDefault="00F87396" w:rsidP="008C4CFF">
            <w:pPr>
              <w:spacing w:before="120" w:after="120"/>
              <w:textAlignment w:val="baseline"/>
              <w:rPr>
                <w:rFonts w:ascii="Tahoma" w:eastAsia="Times New Roman" w:hAnsi="Tahoma" w:cs="Tahoma"/>
              </w:rPr>
            </w:pPr>
          </w:p>
        </w:tc>
      </w:tr>
    </w:tbl>
    <w:p w14:paraId="25033189" w14:textId="221F9ABB" w:rsidR="004C5B06" w:rsidRDefault="00A6106E" w:rsidP="008C4CFF">
      <w:pPr>
        <w:spacing w:before="120" w:after="120"/>
        <w:textAlignment w:val="baseline"/>
        <w:rPr>
          <w:rFonts w:ascii="Tahoma" w:eastAsia="Times New Roman" w:hAnsi="Tahoma" w:cs="Tahoma"/>
          <w:szCs w:val="20"/>
        </w:rPr>
      </w:pPr>
      <w:r>
        <w:rPr>
          <w:rFonts w:ascii="Tahoma" w:eastAsia="Times New Roman" w:hAnsi="Tahoma" w:cs="Tahoma"/>
          <w:b/>
          <w:bCs/>
          <w:szCs w:val="20"/>
          <w:u w:val="single"/>
        </w:rPr>
        <w:t>Protipožarna zaščita</w:t>
      </w:r>
    </w:p>
    <w:p w14:paraId="2B0C8EA9" w14:textId="357BA93E" w:rsidR="007C5A1C" w:rsidRDefault="007C5A1C" w:rsidP="008C4CFF">
      <w:pPr>
        <w:spacing w:before="120" w:after="120"/>
        <w:textAlignment w:val="baseline"/>
        <w:rPr>
          <w:rFonts w:ascii="Tahoma" w:eastAsia="Times New Roman" w:hAnsi="Tahoma" w:cs="Tahoma"/>
          <w:szCs w:val="20"/>
        </w:rPr>
      </w:pPr>
      <w:bookmarkStart w:id="184" w:name="_Hlk160097266"/>
      <w:r>
        <w:rPr>
          <w:rFonts w:ascii="Tahoma" w:eastAsia="Times New Roman" w:hAnsi="Tahoma" w:cs="Tahoma"/>
          <w:szCs w:val="20"/>
        </w:rPr>
        <w:t xml:space="preserve">Ponudnik mora </w:t>
      </w:r>
      <w:r w:rsidR="00A6106E">
        <w:rPr>
          <w:rFonts w:ascii="Tahoma" w:eastAsia="Times New Roman" w:hAnsi="Tahoma" w:cs="Tahoma"/>
          <w:szCs w:val="20"/>
        </w:rPr>
        <w:t xml:space="preserve">zagotoviti ustrezen nivo protipožarne zaščite v objektu </w:t>
      </w:r>
      <w:r w:rsidRPr="007C5A1C">
        <w:rPr>
          <w:rFonts w:ascii="Tahoma" w:eastAsia="Times New Roman" w:hAnsi="Tahoma" w:cs="Tahoma"/>
          <w:szCs w:val="20"/>
        </w:rPr>
        <w:t>ter mora predložiti vsa zahtevana potrdila oziroma dokazila (</w:t>
      </w:r>
      <w:r w:rsidRPr="007C5A1C">
        <w:rPr>
          <w:rFonts w:ascii="Tahoma" w:eastAsia="Times New Roman" w:hAnsi="Tahoma" w:cs="Tahoma"/>
          <w:b/>
          <w:bCs/>
          <w:szCs w:val="20"/>
        </w:rPr>
        <w:t>v kolikor bo ponudnik v posamezni vrstici določene zahteve označil NE ali pustil prazno, bo naročnik takšno ponudbo označil kot nedopustno</w:t>
      </w:r>
      <w:r w:rsidRPr="007C5A1C">
        <w:rPr>
          <w:rFonts w:ascii="Tahoma" w:eastAsia="Times New Roman" w:hAnsi="Tahoma" w:cs="Tahoma"/>
          <w:szCs w:val="20"/>
        </w:rPr>
        <w:t>).</w:t>
      </w:r>
    </w:p>
    <w:bookmarkEnd w:id="184"/>
    <w:tbl>
      <w:tblPr>
        <w:tblStyle w:val="Tabelamrea"/>
        <w:tblW w:w="0" w:type="auto"/>
        <w:tblLook w:val="04A0" w:firstRow="1" w:lastRow="0" w:firstColumn="1" w:lastColumn="0" w:noHBand="0" w:noVBand="1"/>
      </w:tblPr>
      <w:tblGrid>
        <w:gridCol w:w="704"/>
        <w:gridCol w:w="7088"/>
        <w:gridCol w:w="1268"/>
      </w:tblGrid>
      <w:tr w:rsidR="00A6106E" w14:paraId="08958E53" w14:textId="77777777" w:rsidTr="00506331">
        <w:tc>
          <w:tcPr>
            <w:tcW w:w="704" w:type="dxa"/>
            <w:tcBorders>
              <w:tl2br w:val="single" w:sz="4" w:space="0" w:color="auto"/>
            </w:tcBorders>
            <w:shd w:val="clear" w:color="auto" w:fill="D9E2F3" w:themeFill="accent1" w:themeFillTint="33"/>
          </w:tcPr>
          <w:p w14:paraId="6AC9F282" w14:textId="77777777" w:rsidR="00A6106E" w:rsidRDefault="00A6106E"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60695219" w14:textId="5BB58EDD"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Opis ustreznega nivoja protipožarne zaščite v objektu ter zahtevana dokazila</w:t>
            </w:r>
          </w:p>
        </w:tc>
        <w:tc>
          <w:tcPr>
            <w:tcW w:w="1268" w:type="dxa"/>
            <w:shd w:val="clear" w:color="auto" w:fill="D9E2F3" w:themeFill="accent1" w:themeFillTint="33"/>
          </w:tcPr>
          <w:p w14:paraId="437F6013" w14:textId="4857FD86" w:rsidR="00A6106E"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A6106E" w:rsidRPr="00153DFB">
              <w:rPr>
                <w:rFonts w:ascii="Tahoma" w:eastAsia="Times New Roman" w:hAnsi="Tahoma" w:cs="Tahoma"/>
                <w:b/>
                <w:bCs/>
              </w:rPr>
              <w:t>(zapiše DA/NE)</w:t>
            </w:r>
          </w:p>
        </w:tc>
      </w:tr>
      <w:tr w:rsidR="00A6106E" w14:paraId="502FAAC9" w14:textId="77777777" w:rsidTr="007C058D">
        <w:tc>
          <w:tcPr>
            <w:tcW w:w="704" w:type="dxa"/>
          </w:tcPr>
          <w:p w14:paraId="6C81BC53" w14:textId="4DA930F5"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38E20309" w14:textId="5E6F40BB" w:rsidR="00A6106E" w:rsidRDefault="00A6106E" w:rsidP="008C4CFF">
            <w:pPr>
              <w:spacing w:before="120" w:after="120"/>
              <w:textAlignment w:val="baseline"/>
              <w:rPr>
                <w:rFonts w:ascii="Tahoma" w:eastAsia="Times New Roman" w:hAnsi="Tahoma" w:cs="Tahoma"/>
              </w:rPr>
            </w:pPr>
            <w:r w:rsidRPr="00A6106E">
              <w:rPr>
                <w:rFonts w:ascii="Tahoma" w:eastAsia="Times New Roman" w:hAnsi="Tahoma" w:cs="Tahoma"/>
              </w:rPr>
              <w:t>V</w:t>
            </w:r>
            <w:r w:rsidR="000B2EEC">
              <w:rPr>
                <w:rFonts w:ascii="Tahoma" w:eastAsia="Times New Roman" w:hAnsi="Tahoma" w:cs="Tahoma"/>
              </w:rPr>
              <w:t xml:space="preserve"> podatkovnem centru</w:t>
            </w:r>
            <w:r w:rsidRPr="00A6106E">
              <w:rPr>
                <w:rFonts w:ascii="Tahoma" w:eastAsia="Times New Roman" w:hAnsi="Tahoma" w:cs="Tahoma"/>
              </w:rPr>
              <w:t xml:space="preserve"> je nameščen sistem s samodejnim proženjem gašenja s plinskimi gasili kot </w:t>
            </w:r>
            <w:r>
              <w:rPr>
                <w:rFonts w:ascii="Tahoma" w:eastAsia="Times New Roman" w:hAnsi="Tahoma" w:cs="Tahoma"/>
              </w:rPr>
              <w:t>so</w:t>
            </w:r>
            <w:r w:rsidRPr="00A6106E">
              <w:rPr>
                <w:rFonts w:ascii="Tahoma" w:eastAsia="Times New Roman" w:hAnsi="Tahoma" w:cs="Tahoma"/>
              </w:rPr>
              <w:t xml:space="preserve"> Novec 1230, FM 200 ali FE36, ki je izveden in vzdrževan v skladu z </w:t>
            </w:r>
            <w:r w:rsidR="00735CC8">
              <w:rPr>
                <w:rFonts w:ascii="Tahoma" w:eastAsia="Times New Roman" w:hAnsi="Tahoma" w:cs="Tahoma"/>
              </w:rPr>
              <w:t xml:space="preserve">zakonsko </w:t>
            </w:r>
            <w:r w:rsidRPr="00A6106E">
              <w:rPr>
                <w:rFonts w:ascii="Tahoma" w:eastAsia="Times New Roman" w:hAnsi="Tahoma" w:cs="Tahoma"/>
              </w:rPr>
              <w:t xml:space="preserve">regulativo </w:t>
            </w:r>
            <w:r w:rsidR="00735CC8">
              <w:rPr>
                <w:rFonts w:ascii="Tahoma" w:eastAsia="Times New Roman" w:hAnsi="Tahoma" w:cs="Tahoma"/>
              </w:rPr>
              <w:t xml:space="preserve">o nadzoru vgrajenih </w:t>
            </w:r>
            <w:r w:rsidRPr="00A6106E">
              <w:rPr>
                <w:rFonts w:ascii="Tahoma" w:eastAsia="Times New Roman" w:hAnsi="Tahoma" w:cs="Tahoma"/>
              </w:rPr>
              <w:t>sistem</w:t>
            </w:r>
            <w:r w:rsidR="00735CC8">
              <w:rPr>
                <w:rFonts w:ascii="Tahoma" w:eastAsia="Times New Roman" w:hAnsi="Tahoma" w:cs="Tahoma"/>
              </w:rPr>
              <w:t>ov</w:t>
            </w:r>
            <w:r w:rsidRPr="00A6106E">
              <w:rPr>
                <w:rFonts w:ascii="Tahoma" w:eastAsia="Times New Roman" w:hAnsi="Tahoma" w:cs="Tahoma"/>
              </w:rPr>
              <w:t xml:space="preserve"> aktivne požarne zaščite</w:t>
            </w:r>
            <w:r w:rsidR="00735CC8">
              <w:rPr>
                <w:rFonts w:ascii="Tahoma" w:eastAsia="Times New Roman" w:hAnsi="Tahoma" w:cs="Tahoma"/>
              </w:rPr>
              <w:t>.</w:t>
            </w:r>
          </w:p>
          <w:p w14:paraId="4822A281" w14:textId="0F752348" w:rsidR="00735CC8" w:rsidRDefault="00735CC8" w:rsidP="008C4CFF">
            <w:pPr>
              <w:spacing w:before="120" w:after="120"/>
              <w:textAlignment w:val="baseline"/>
              <w:rPr>
                <w:rFonts w:ascii="Tahoma" w:eastAsia="Times New Roman" w:hAnsi="Tahoma" w:cs="Tahoma"/>
              </w:rPr>
            </w:pPr>
            <w:r w:rsidRPr="00735CC8">
              <w:rPr>
                <w:rFonts w:ascii="Tahoma" w:eastAsia="Times New Roman" w:hAnsi="Tahoma" w:cs="Tahoma"/>
                <w:b/>
                <w:bCs/>
              </w:rPr>
              <w:t>Dokazilo:</w:t>
            </w:r>
            <w:r>
              <w:rPr>
                <w:rFonts w:ascii="Tahoma" w:eastAsia="Times New Roman" w:hAnsi="Tahoma" w:cs="Tahoma"/>
              </w:rPr>
              <w:t xml:space="preserve"> Ponudnik mora predložiti potrdilo o brezhibnem delovanju vgrajenih sistemov aktivne požarne zaščite, ki ne sme biti starejši od treh (3) </w:t>
            </w:r>
            <w:r w:rsidR="0008619F">
              <w:rPr>
                <w:rFonts w:ascii="Tahoma" w:eastAsia="Times New Roman" w:hAnsi="Tahoma" w:cs="Tahoma"/>
              </w:rPr>
              <w:t xml:space="preserve">let </w:t>
            </w:r>
            <w:r>
              <w:rPr>
                <w:rFonts w:ascii="Tahoma" w:eastAsia="Times New Roman" w:hAnsi="Tahoma" w:cs="Tahoma"/>
              </w:rPr>
              <w:t>od roka za oddajo ponudbe.</w:t>
            </w:r>
            <w:r w:rsidR="00595DA7">
              <w:rPr>
                <w:rFonts w:ascii="Tahoma" w:eastAsia="Times New Roman" w:hAnsi="Tahoma" w:cs="Tahoma"/>
              </w:rPr>
              <w:t xml:space="preserve"> </w:t>
            </w:r>
            <w:r w:rsidR="00595DA7" w:rsidRPr="00595DA7">
              <w:rPr>
                <w:rFonts w:ascii="Tahoma" w:eastAsia="Times New Roman" w:hAnsi="Tahoma" w:cs="Tahoma"/>
              </w:rPr>
              <w:t>Naročnik bo izpolnjevanje zahteve</w:t>
            </w:r>
            <w:r w:rsidR="00595DA7">
              <w:rPr>
                <w:rFonts w:ascii="Tahoma" w:eastAsia="Times New Roman" w:hAnsi="Tahoma" w:cs="Tahoma"/>
              </w:rPr>
              <w:t xml:space="preserve"> prav tako</w:t>
            </w:r>
            <w:r w:rsidR="00595DA7" w:rsidRPr="00595DA7">
              <w:rPr>
                <w:rFonts w:ascii="Tahoma" w:eastAsia="Times New Roman" w:hAnsi="Tahoma" w:cs="Tahoma"/>
              </w:rPr>
              <w:t xml:space="preserve"> preveril v okviru strokovnega ogleda lokacije.</w:t>
            </w:r>
          </w:p>
        </w:tc>
        <w:tc>
          <w:tcPr>
            <w:tcW w:w="1268" w:type="dxa"/>
          </w:tcPr>
          <w:p w14:paraId="73C10D7F" w14:textId="77777777" w:rsidR="00A6106E" w:rsidRDefault="00A6106E" w:rsidP="008C4CFF">
            <w:pPr>
              <w:spacing w:before="120" w:after="120"/>
              <w:textAlignment w:val="baseline"/>
              <w:rPr>
                <w:rFonts w:ascii="Tahoma" w:eastAsia="Times New Roman" w:hAnsi="Tahoma" w:cs="Tahoma"/>
              </w:rPr>
            </w:pPr>
          </w:p>
        </w:tc>
      </w:tr>
      <w:tr w:rsidR="00A6106E" w14:paraId="07F68E11" w14:textId="77777777" w:rsidTr="007C058D">
        <w:tc>
          <w:tcPr>
            <w:tcW w:w="704" w:type="dxa"/>
          </w:tcPr>
          <w:p w14:paraId="4FB7BF5B" w14:textId="2496D99F"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5734D3D5" w14:textId="33244B84" w:rsidR="00A6106E" w:rsidRDefault="00735CC8" w:rsidP="008C4CFF">
            <w:pPr>
              <w:spacing w:before="120" w:after="120"/>
              <w:textAlignment w:val="baseline"/>
              <w:rPr>
                <w:rFonts w:ascii="Tahoma" w:eastAsia="Times New Roman" w:hAnsi="Tahoma" w:cs="Tahoma"/>
              </w:rPr>
            </w:pPr>
            <w:r w:rsidRPr="00735CC8">
              <w:rPr>
                <w:rFonts w:ascii="Tahoma" w:eastAsia="Times New Roman" w:hAnsi="Tahoma" w:cs="Tahoma"/>
              </w:rPr>
              <w:t>V primeru požara in aktivacije gašenja</w:t>
            </w:r>
            <w:r w:rsidR="00FD4BE7">
              <w:rPr>
                <w:rFonts w:ascii="Tahoma" w:eastAsia="Times New Roman" w:hAnsi="Tahoma" w:cs="Tahoma"/>
              </w:rPr>
              <w:t>,</w:t>
            </w:r>
            <w:r w:rsidRPr="00735CC8">
              <w:rPr>
                <w:rFonts w:ascii="Tahoma" w:eastAsia="Times New Roman" w:hAnsi="Tahoma" w:cs="Tahoma"/>
              </w:rPr>
              <w:t xml:space="preserve"> se v strežniškem prostoru ne prekine napajanje ali hlajenje</w:t>
            </w:r>
            <w:r w:rsidR="00FD4BE7">
              <w:rPr>
                <w:rFonts w:ascii="Tahoma" w:eastAsia="Times New Roman" w:hAnsi="Tahoma" w:cs="Tahoma"/>
              </w:rPr>
              <w:t xml:space="preserve"> opreme naročnika.</w:t>
            </w:r>
            <w:r w:rsidRPr="00735CC8">
              <w:rPr>
                <w:rFonts w:ascii="Tahoma" w:eastAsia="Times New Roman" w:hAnsi="Tahoma" w:cs="Tahoma"/>
              </w:rPr>
              <w:t xml:space="preserve">  </w:t>
            </w:r>
          </w:p>
        </w:tc>
        <w:tc>
          <w:tcPr>
            <w:tcW w:w="1268" w:type="dxa"/>
          </w:tcPr>
          <w:p w14:paraId="20AF810D" w14:textId="77777777" w:rsidR="00A6106E" w:rsidRDefault="00A6106E" w:rsidP="008C4CFF">
            <w:pPr>
              <w:spacing w:before="120" w:after="120"/>
              <w:textAlignment w:val="baseline"/>
              <w:rPr>
                <w:rFonts w:ascii="Tahoma" w:eastAsia="Times New Roman" w:hAnsi="Tahoma" w:cs="Tahoma"/>
              </w:rPr>
            </w:pPr>
          </w:p>
        </w:tc>
      </w:tr>
      <w:tr w:rsidR="00A6106E" w14:paraId="5858ECEA" w14:textId="77777777" w:rsidTr="007C058D">
        <w:tc>
          <w:tcPr>
            <w:tcW w:w="704" w:type="dxa"/>
          </w:tcPr>
          <w:p w14:paraId="18B4DA73" w14:textId="3FF01513"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35EA44BB" w14:textId="79DC3EE5" w:rsidR="00A6106E" w:rsidRDefault="00FD4BE7" w:rsidP="008C4CFF">
            <w:pPr>
              <w:spacing w:before="120" w:after="120"/>
              <w:textAlignment w:val="baseline"/>
              <w:rPr>
                <w:rFonts w:ascii="Tahoma" w:eastAsia="Times New Roman" w:hAnsi="Tahoma" w:cs="Tahoma"/>
              </w:rPr>
            </w:pPr>
            <w:r>
              <w:rPr>
                <w:rFonts w:ascii="Tahoma" w:eastAsia="Times New Roman" w:hAnsi="Tahoma" w:cs="Tahoma"/>
              </w:rPr>
              <w:t>Osebe, ki so v primeru požara v</w:t>
            </w:r>
            <w:r w:rsidR="000B2EEC">
              <w:rPr>
                <w:rFonts w:ascii="Tahoma" w:eastAsia="Times New Roman" w:hAnsi="Tahoma" w:cs="Tahoma"/>
              </w:rPr>
              <w:t xml:space="preserve"> podatkovnem centru</w:t>
            </w:r>
            <w:r>
              <w:rPr>
                <w:rFonts w:ascii="Tahoma" w:eastAsia="Times New Roman" w:hAnsi="Tahoma" w:cs="Tahoma"/>
              </w:rPr>
              <w:t>, imajo omogočeno nemoteno evakuacijo iz prostor</w:t>
            </w:r>
            <w:r w:rsidR="000B2EEC">
              <w:rPr>
                <w:rFonts w:ascii="Tahoma" w:eastAsia="Times New Roman" w:hAnsi="Tahoma" w:cs="Tahoma"/>
              </w:rPr>
              <w:t>ov</w:t>
            </w:r>
            <w:r>
              <w:rPr>
                <w:rFonts w:ascii="Tahoma" w:eastAsia="Times New Roman" w:hAnsi="Tahoma" w:cs="Tahoma"/>
              </w:rPr>
              <w:t>.</w:t>
            </w:r>
          </w:p>
          <w:p w14:paraId="6D2D310F" w14:textId="6EB72706" w:rsidR="00FD4BE7" w:rsidRDefault="00FD4BE7"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Ponudnik mora predložiti Požarni red in Načrt evakuacije.</w:t>
            </w:r>
            <w:r w:rsidR="00595DA7">
              <w:rPr>
                <w:rFonts w:ascii="Tahoma" w:eastAsia="Times New Roman" w:hAnsi="Tahoma" w:cs="Tahoma"/>
              </w:rPr>
              <w:t xml:space="preserve"> </w:t>
            </w:r>
            <w:r w:rsidR="00595DA7" w:rsidRPr="00595DA7">
              <w:rPr>
                <w:rFonts w:ascii="Tahoma" w:eastAsia="Times New Roman" w:hAnsi="Tahoma" w:cs="Tahoma"/>
              </w:rPr>
              <w:t xml:space="preserve"> Naročnik bo izpolnjevanje zahteve </w:t>
            </w:r>
            <w:r w:rsidR="00595DA7">
              <w:rPr>
                <w:rFonts w:ascii="Tahoma" w:eastAsia="Times New Roman" w:hAnsi="Tahoma" w:cs="Tahoma"/>
              </w:rPr>
              <w:t xml:space="preserve">prav tako </w:t>
            </w:r>
            <w:r w:rsidR="00595DA7" w:rsidRPr="00595DA7">
              <w:rPr>
                <w:rFonts w:ascii="Tahoma" w:eastAsia="Times New Roman" w:hAnsi="Tahoma" w:cs="Tahoma"/>
              </w:rPr>
              <w:t>preveril v okviru strokovnega ogleda lokacije.</w:t>
            </w:r>
          </w:p>
        </w:tc>
        <w:tc>
          <w:tcPr>
            <w:tcW w:w="1268" w:type="dxa"/>
          </w:tcPr>
          <w:p w14:paraId="79C010FF" w14:textId="77777777" w:rsidR="00A6106E" w:rsidRDefault="00A6106E" w:rsidP="008C4CFF">
            <w:pPr>
              <w:spacing w:before="120" w:after="120"/>
              <w:textAlignment w:val="baseline"/>
              <w:rPr>
                <w:rFonts w:ascii="Tahoma" w:eastAsia="Times New Roman" w:hAnsi="Tahoma" w:cs="Tahoma"/>
              </w:rPr>
            </w:pPr>
          </w:p>
        </w:tc>
      </w:tr>
      <w:tr w:rsidR="00A6106E" w14:paraId="0F0C9FC2" w14:textId="77777777" w:rsidTr="007C058D">
        <w:tc>
          <w:tcPr>
            <w:tcW w:w="704" w:type="dxa"/>
          </w:tcPr>
          <w:p w14:paraId="6685A499" w14:textId="6D5B6FAF"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lastRenderedPageBreak/>
              <w:t>4.</w:t>
            </w:r>
          </w:p>
        </w:tc>
        <w:tc>
          <w:tcPr>
            <w:tcW w:w="7088" w:type="dxa"/>
          </w:tcPr>
          <w:p w14:paraId="2AFB5765" w14:textId="35539ADB" w:rsidR="00A6106E" w:rsidRDefault="008D744E" w:rsidP="008C4CFF">
            <w:pPr>
              <w:spacing w:before="120" w:after="120"/>
              <w:textAlignment w:val="baseline"/>
              <w:rPr>
                <w:rFonts w:ascii="Tahoma" w:eastAsia="Times New Roman" w:hAnsi="Tahoma" w:cs="Tahoma"/>
              </w:rPr>
            </w:pPr>
            <w:r w:rsidRPr="008D744E">
              <w:rPr>
                <w:rFonts w:ascii="Tahoma" w:eastAsia="Times New Roman" w:hAnsi="Tahoma" w:cs="Tahoma"/>
              </w:rPr>
              <w:t>Vsi prostori, ki predstavljajo infrastrukturo oz</w:t>
            </w:r>
            <w:r w:rsidR="00C92B59">
              <w:rPr>
                <w:rFonts w:ascii="Tahoma" w:eastAsia="Times New Roman" w:hAnsi="Tahoma" w:cs="Tahoma"/>
              </w:rPr>
              <w:t>iroma</w:t>
            </w:r>
            <w:r w:rsidRPr="008D744E">
              <w:rPr>
                <w:rFonts w:ascii="Tahoma" w:eastAsia="Times New Roman" w:hAnsi="Tahoma" w:cs="Tahoma"/>
              </w:rPr>
              <w:t xml:space="preserve"> so drugače posredno ali neposredno povezani s predmetom najema</w:t>
            </w:r>
            <w:r w:rsidR="00C92B59">
              <w:rPr>
                <w:rFonts w:ascii="Tahoma" w:eastAsia="Times New Roman" w:hAnsi="Tahoma" w:cs="Tahoma"/>
              </w:rPr>
              <w:t>,</w:t>
            </w:r>
            <w:r w:rsidRPr="008D744E">
              <w:rPr>
                <w:rFonts w:ascii="Tahoma" w:eastAsia="Times New Roman" w:hAnsi="Tahoma" w:cs="Tahoma"/>
              </w:rPr>
              <w:t xml:space="preserve"> imajo zagotovljeno</w:t>
            </w:r>
            <w:r w:rsidR="00C92B59">
              <w:rPr>
                <w:rFonts w:ascii="Tahoma" w:eastAsia="Times New Roman" w:hAnsi="Tahoma" w:cs="Tahoma"/>
              </w:rPr>
              <w:t xml:space="preserve"> delujočo</w:t>
            </w:r>
            <w:r w:rsidRPr="008D744E">
              <w:rPr>
                <w:rFonts w:ascii="Tahoma" w:eastAsia="Times New Roman" w:hAnsi="Tahoma" w:cs="Tahoma"/>
              </w:rPr>
              <w:t xml:space="preserve"> požarno zaščito z javljalniki dima in ročnimi gasilnimi aparati   </w:t>
            </w:r>
          </w:p>
          <w:p w14:paraId="30086863" w14:textId="2635066F" w:rsidR="00C92B59" w:rsidRDefault="00C92B59"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92B59">
              <w:rPr>
                <w:rFonts w:ascii="Tahoma" w:eastAsia="Times New Roman" w:hAnsi="Tahoma" w:cs="Tahoma"/>
              </w:rPr>
              <w:t xml:space="preserve"> Naročnik bo izpolnjevanje zahteve preveril v okviru strokovnega ogleda lokacije.</w:t>
            </w:r>
          </w:p>
        </w:tc>
        <w:tc>
          <w:tcPr>
            <w:tcW w:w="1268" w:type="dxa"/>
          </w:tcPr>
          <w:p w14:paraId="4D995988" w14:textId="77777777" w:rsidR="00A6106E" w:rsidRDefault="00A6106E" w:rsidP="008C4CFF">
            <w:pPr>
              <w:spacing w:before="120" w:after="120"/>
              <w:textAlignment w:val="baseline"/>
              <w:rPr>
                <w:rFonts w:ascii="Tahoma" w:eastAsia="Times New Roman" w:hAnsi="Tahoma" w:cs="Tahoma"/>
              </w:rPr>
            </w:pPr>
          </w:p>
        </w:tc>
      </w:tr>
      <w:tr w:rsidR="00A6106E" w14:paraId="630D9096" w14:textId="77777777" w:rsidTr="007C058D">
        <w:tc>
          <w:tcPr>
            <w:tcW w:w="704" w:type="dxa"/>
          </w:tcPr>
          <w:p w14:paraId="725997C9" w14:textId="3BF9DBEA"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48319902" w14:textId="46A2481E" w:rsidR="00A6106E" w:rsidRDefault="00C92B59" w:rsidP="008C4CFF">
            <w:pPr>
              <w:spacing w:before="120" w:after="120"/>
              <w:textAlignment w:val="baseline"/>
              <w:rPr>
                <w:rFonts w:ascii="Tahoma" w:eastAsia="Times New Roman" w:hAnsi="Tahoma" w:cs="Tahoma"/>
              </w:rPr>
            </w:pPr>
            <w:r>
              <w:rPr>
                <w:rFonts w:ascii="Tahoma" w:eastAsia="Times New Roman" w:hAnsi="Tahoma" w:cs="Tahoma"/>
              </w:rPr>
              <w:t xml:space="preserve">Ponudnik zagotavlja, da pooblaščeni </w:t>
            </w:r>
            <w:r w:rsidR="00DC3A44">
              <w:rPr>
                <w:rFonts w:ascii="Tahoma" w:eastAsia="Times New Roman" w:hAnsi="Tahoma" w:cs="Tahoma"/>
              </w:rPr>
              <w:t>požarni preglednik</w:t>
            </w:r>
            <w:r>
              <w:rPr>
                <w:rFonts w:ascii="Tahoma" w:eastAsia="Times New Roman" w:hAnsi="Tahoma" w:cs="Tahoma"/>
              </w:rPr>
              <w:t xml:space="preserve"> redno izvaja pregled požarne varnosti v skladu z zakonodajo.</w:t>
            </w:r>
          </w:p>
          <w:p w14:paraId="7220F0B4" w14:textId="1ABC3530" w:rsidR="00C92B59" w:rsidRDefault="00C92B59"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92B59">
              <w:rPr>
                <w:rFonts w:ascii="Tahoma" w:eastAsia="Times New Roman" w:hAnsi="Tahoma" w:cs="Tahoma"/>
              </w:rPr>
              <w:t xml:space="preserve"> </w:t>
            </w:r>
            <w:r>
              <w:rPr>
                <w:rFonts w:ascii="Tahoma" w:eastAsia="Times New Roman" w:hAnsi="Tahoma" w:cs="Tahoma"/>
              </w:rPr>
              <w:t xml:space="preserve">Ponudnik mora predložiti kopijo potrdila zadnjega izvedenega pregleda. </w:t>
            </w:r>
            <w:r w:rsidRPr="00C92B59">
              <w:rPr>
                <w:rFonts w:ascii="Tahoma" w:eastAsia="Times New Roman" w:hAnsi="Tahoma" w:cs="Tahoma"/>
              </w:rPr>
              <w:t xml:space="preserve">Naročnik bo izpolnjevanje zahteve </w:t>
            </w:r>
            <w:r>
              <w:rPr>
                <w:rFonts w:ascii="Tahoma" w:eastAsia="Times New Roman" w:hAnsi="Tahoma" w:cs="Tahoma"/>
              </w:rPr>
              <w:t xml:space="preserve">prav tako </w:t>
            </w:r>
            <w:r w:rsidRPr="00C92B59">
              <w:rPr>
                <w:rFonts w:ascii="Tahoma" w:eastAsia="Times New Roman" w:hAnsi="Tahoma" w:cs="Tahoma"/>
              </w:rPr>
              <w:t>preveril v okviru strokovnega ogleda lokacije.</w:t>
            </w:r>
          </w:p>
        </w:tc>
        <w:tc>
          <w:tcPr>
            <w:tcW w:w="1268" w:type="dxa"/>
          </w:tcPr>
          <w:p w14:paraId="74BF1ECD" w14:textId="77777777" w:rsidR="00A6106E" w:rsidRDefault="00A6106E" w:rsidP="008C4CFF">
            <w:pPr>
              <w:spacing w:before="120" w:after="120"/>
              <w:textAlignment w:val="baseline"/>
              <w:rPr>
                <w:rFonts w:ascii="Tahoma" w:eastAsia="Times New Roman" w:hAnsi="Tahoma" w:cs="Tahoma"/>
              </w:rPr>
            </w:pPr>
          </w:p>
        </w:tc>
      </w:tr>
    </w:tbl>
    <w:p w14:paraId="7DDFF6B7" w14:textId="48836701" w:rsidR="00A6106E" w:rsidRPr="007C058D" w:rsidRDefault="00C92B59"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Varnost</w:t>
      </w:r>
    </w:p>
    <w:p w14:paraId="2A126581" w14:textId="6E9E9AC4" w:rsidR="007C5A1C" w:rsidRDefault="00FB6AFF" w:rsidP="008C4CFF">
      <w:pPr>
        <w:spacing w:before="120" w:after="120"/>
        <w:textAlignment w:val="baseline"/>
        <w:rPr>
          <w:rFonts w:ascii="Tahoma" w:eastAsia="Times New Roman" w:hAnsi="Tahoma" w:cs="Tahoma"/>
          <w:szCs w:val="20"/>
        </w:rPr>
      </w:pPr>
      <w:bookmarkStart w:id="185" w:name="_Hlk160098361"/>
      <w:r w:rsidRPr="00FB6AFF">
        <w:rPr>
          <w:rFonts w:ascii="Tahoma" w:eastAsia="Times New Roman" w:hAnsi="Tahoma" w:cs="Tahoma"/>
          <w:szCs w:val="20"/>
        </w:rPr>
        <w:t xml:space="preserve">Ponudnik mora zagotoviti ustrezen nivo </w:t>
      </w:r>
      <w:r>
        <w:rPr>
          <w:rFonts w:ascii="Tahoma" w:eastAsia="Times New Roman" w:hAnsi="Tahoma" w:cs="Tahoma"/>
          <w:szCs w:val="20"/>
        </w:rPr>
        <w:t>varnosti</w:t>
      </w:r>
      <w:r w:rsidRPr="00FB6AFF">
        <w:rPr>
          <w:rFonts w:ascii="Tahoma" w:eastAsia="Times New Roman" w:hAnsi="Tahoma" w:cs="Tahoma"/>
          <w:szCs w:val="20"/>
        </w:rPr>
        <w:t xml:space="preserve"> v objektu ter mora predložiti vsa zahtevana potrdila oziroma dokazila </w:t>
      </w:r>
      <w:r w:rsidRPr="00230797">
        <w:rPr>
          <w:rFonts w:ascii="Tahoma" w:eastAsia="Times New Roman" w:hAnsi="Tahoma" w:cs="Tahoma"/>
          <w:szCs w:val="20"/>
        </w:rPr>
        <w:t>(</w:t>
      </w:r>
      <w:r w:rsidRPr="007C058D">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bookmarkEnd w:id="185"/>
    <w:tbl>
      <w:tblPr>
        <w:tblStyle w:val="Tabelamrea"/>
        <w:tblW w:w="0" w:type="auto"/>
        <w:tblLook w:val="04A0" w:firstRow="1" w:lastRow="0" w:firstColumn="1" w:lastColumn="0" w:noHBand="0" w:noVBand="1"/>
      </w:tblPr>
      <w:tblGrid>
        <w:gridCol w:w="704"/>
        <w:gridCol w:w="7088"/>
        <w:gridCol w:w="1268"/>
      </w:tblGrid>
      <w:tr w:rsidR="00FB6AFF" w14:paraId="481675FF" w14:textId="77777777" w:rsidTr="00506331">
        <w:tc>
          <w:tcPr>
            <w:tcW w:w="704" w:type="dxa"/>
            <w:tcBorders>
              <w:tl2br w:val="single" w:sz="4" w:space="0" w:color="auto"/>
            </w:tcBorders>
            <w:shd w:val="clear" w:color="auto" w:fill="D9E2F3" w:themeFill="accent1" w:themeFillTint="33"/>
          </w:tcPr>
          <w:p w14:paraId="7B18D81E" w14:textId="77777777" w:rsidR="00FB6AFF" w:rsidRDefault="00FB6AFF"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0327E6C5" w14:textId="54E089BD"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Opis ustreznega nivoja varnosti v objektu ter zahtevana dokazila</w:t>
            </w:r>
          </w:p>
        </w:tc>
        <w:tc>
          <w:tcPr>
            <w:tcW w:w="1268" w:type="dxa"/>
            <w:shd w:val="clear" w:color="auto" w:fill="D9E2F3" w:themeFill="accent1" w:themeFillTint="33"/>
          </w:tcPr>
          <w:p w14:paraId="2CCCCE63" w14:textId="4B4C972E" w:rsidR="00FB6AFF"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FB6AFF" w:rsidRPr="00153DFB">
              <w:rPr>
                <w:rFonts w:ascii="Tahoma" w:eastAsia="Times New Roman" w:hAnsi="Tahoma" w:cs="Tahoma"/>
                <w:b/>
                <w:bCs/>
              </w:rPr>
              <w:t xml:space="preserve"> (zapiše DA/NE)</w:t>
            </w:r>
          </w:p>
        </w:tc>
      </w:tr>
      <w:tr w:rsidR="00FB6AFF" w14:paraId="79401944" w14:textId="77777777" w:rsidTr="007C058D">
        <w:tc>
          <w:tcPr>
            <w:tcW w:w="704" w:type="dxa"/>
          </w:tcPr>
          <w:p w14:paraId="20B993CD" w14:textId="01AA26D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1EEADD4C" w14:textId="3BB258CD" w:rsidR="00CC1050" w:rsidRDefault="00CC1050" w:rsidP="008C4CFF">
            <w:pPr>
              <w:spacing w:before="120" w:after="120"/>
              <w:textAlignment w:val="baseline"/>
              <w:rPr>
                <w:rFonts w:ascii="Tahoma" w:eastAsia="Times New Roman" w:hAnsi="Tahoma" w:cs="Tahoma"/>
              </w:rPr>
            </w:pPr>
            <w:r>
              <w:rPr>
                <w:rFonts w:ascii="Tahoma" w:eastAsia="Times New Roman" w:hAnsi="Tahoma" w:cs="Tahoma"/>
              </w:rPr>
              <w:t>Objekt</w:t>
            </w:r>
            <w:r w:rsidRPr="00CC1050">
              <w:rPr>
                <w:rFonts w:ascii="Tahoma" w:eastAsia="Times New Roman" w:hAnsi="Tahoma" w:cs="Tahoma"/>
              </w:rPr>
              <w:t xml:space="preserve"> ima video nadzorni center in je varovan z video nadzornim sistemom, ki pokriva dostop do stavbe, do podatkovnega centra in do opreme naročnika</w:t>
            </w:r>
            <w:r>
              <w:rPr>
                <w:rFonts w:ascii="Tahoma" w:eastAsia="Times New Roman" w:hAnsi="Tahoma" w:cs="Tahoma"/>
              </w:rPr>
              <w:t>.</w:t>
            </w:r>
            <w:r w:rsidRPr="00CC1050">
              <w:rPr>
                <w:rFonts w:ascii="Tahoma" w:eastAsia="Times New Roman" w:hAnsi="Tahoma" w:cs="Tahoma"/>
              </w:rPr>
              <w:t xml:space="preserve"> </w:t>
            </w:r>
          </w:p>
          <w:p w14:paraId="0A67E2FD" w14:textId="17F95E4C" w:rsidR="00FB6AFF" w:rsidRDefault="00FB6AFF"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w:t>
            </w:r>
            <w:r w:rsidRPr="00FB6AFF">
              <w:rPr>
                <w:rFonts w:ascii="Tahoma" w:eastAsia="Times New Roman" w:hAnsi="Tahoma" w:cs="Tahoma"/>
              </w:rPr>
              <w:t>Naročnik bo izpolnjevanje zahteve preveril v okviru strokovnega ogleda lokacije</w:t>
            </w:r>
            <w:r>
              <w:rPr>
                <w:rFonts w:ascii="Tahoma" w:eastAsia="Times New Roman" w:hAnsi="Tahoma" w:cs="Tahoma"/>
              </w:rPr>
              <w:t>.</w:t>
            </w:r>
          </w:p>
        </w:tc>
        <w:tc>
          <w:tcPr>
            <w:tcW w:w="1268" w:type="dxa"/>
          </w:tcPr>
          <w:p w14:paraId="4E7BAA46" w14:textId="77777777" w:rsidR="00FB6AFF" w:rsidRDefault="00FB6AFF" w:rsidP="008C4CFF">
            <w:pPr>
              <w:spacing w:before="120" w:after="120"/>
              <w:textAlignment w:val="baseline"/>
              <w:rPr>
                <w:rFonts w:ascii="Tahoma" w:eastAsia="Times New Roman" w:hAnsi="Tahoma" w:cs="Tahoma"/>
              </w:rPr>
            </w:pPr>
          </w:p>
        </w:tc>
      </w:tr>
      <w:tr w:rsidR="00FB6AFF" w14:paraId="078086D1" w14:textId="77777777" w:rsidTr="007C058D">
        <w:tc>
          <w:tcPr>
            <w:tcW w:w="704" w:type="dxa"/>
          </w:tcPr>
          <w:p w14:paraId="2B163DBD" w14:textId="23BD7272"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61B6B7DD" w14:textId="37F75D8C" w:rsidR="00FB6AFF" w:rsidRDefault="00CC1050" w:rsidP="008C4CFF">
            <w:pPr>
              <w:spacing w:before="120" w:after="120"/>
              <w:textAlignment w:val="baseline"/>
              <w:rPr>
                <w:rFonts w:ascii="Tahoma" w:eastAsia="Times New Roman" w:hAnsi="Tahoma" w:cs="Tahoma"/>
              </w:rPr>
            </w:pPr>
            <w:r>
              <w:rPr>
                <w:rFonts w:ascii="Tahoma" w:eastAsia="Times New Roman" w:hAnsi="Tahoma" w:cs="Tahoma"/>
              </w:rPr>
              <w:t>Objekt</w:t>
            </w:r>
            <w:r w:rsidRPr="00CC1050">
              <w:rPr>
                <w:rFonts w:ascii="Tahoma" w:eastAsia="Times New Roman" w:hAnsi="Tahoma" w:cs="Tahoma"/>
              </w:rPr>
              <w:t xml:space="preserve"> je opremljen z alarmnim sistemom, ki javlja dogodke in alarme varnostni službi, ki deluje 24/7</w:t>
            </w:r>
            <w:r w:rsidR="00D800C3">
              <w:rPr>
                <w:rFonts w:ascii="Tahoma" w:eastAsia="Times New Roman" w:hAnsi="Tahoma" w:cs="Tahoma"/>
              </w:rPr>
              <w:t>/365</w:t>
            </w:r>
            <w:r>
              <w:rPr>
                <w:rFonts w:ascii="Tahoma" w:eastAsia="Times New Roman" w:hAnsi="Tahoma" w:cs="Tahoma"/>
              </w:rPr>
              <w:t>.</w:t>
            </w:r>
          </w:p>
          <w:p w14:paraId="0F4B5534" w14:textId="13F9416B" w:rsidR="00CC1050" w:rsidRDefault="00CC1050"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581061B0" w14:textId="77777777" w:rsidR="00FB6AFF" w:rsidRDefault="00FB6AFF" w:rsidP="008C4CFF">
            <w:pPr>
              <w:spacing w:before="120" w:after="120"/>
              <w:textAlignment w:val="baseline"/>
              <w:rPr>
                <w:rFonts w:ascii="Tahoma" w:eastAsia="Times New Roman" w:hAnsi="Tahoma" w:cs="Tahoma"/>
              </w:rPr>
            </w:pPr>
          </w:p>
        </w:tc>
      </w:tr>
      <w:tr w:rsidR="00FB6AFF" w14:paraId="5ED36120" w14:textId="77777777" w:rsidTr="007C058D">
        <w:tc>
          <w:tcPr>
            <w:tcW w:w="704" w:type="dxa"/>
          </w:tcPr>
          <w:p w14:paraId="68C0A649" w14:textId="2612575D"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13A172F9" w14:textId="2CF24A7E" w:rsidR="00CC1050" w:rsidRDefault="000B2EEC" w:rsidP="008C4CFF">
            <w:pPr>
              <w:spacing w:before="120" w:after="120"/>
              <w:textAlignment w:val="baseline"/>
              <w:rPr>
                <w:rFonts w:ascii="Tahoma" w:eastAsia="Times New Roman" w:hAnsi="Tahoma" w:cs="Tahoma"/>
              </w:rPr>
            </w:pPr>
            <w:r>
              <w:rPr>
                <w:rFonts w:ascii="Tahoma" w:eastAsia="Times New Roman" w:hAnsi="Tahoma" w:cs="Tahoma"/>
              </w:rPr>
              <w:t>Podatkovni center</w:t>
            </w:r>
            <w:r w:rsidR="00CC1050" w:rsidRPr="00CC1050">
              <w:rPr>
                <w:rFonts w:ascii="Tahoma" w:eastAsia="Times New Roman" w:hAnsi="Tahoma" w:cs="Tahoma"/>
              </w:rPr>
              <w:t xml:space="preserve"> je opremljen s požarno in vlomno odpornimi, kovinskimi vrati in kontrolo pristopa ter video nadzorom</w:t>
            </w:r>
            <w:r w:rsidR="00CC1050">
              <w:rPr>
                <w:rFonts w:ascii="Tahoma" w:eastAsia="Times New Roman" w:hAnsi="Tahoma" w:cs="Tahoma"/>
              </w:rPr>
              <w:t>.</w:t>
            </w:r>
          </w:p>
          <w:p w14:paraId="41B83EB9" w14:textId="14BD45AD" w:rsidR="00FB6AFF" w:rsidRDefault="00CC1050"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544B10E1" w14:textId="77777777" w:rsidR="00FB6AFF" w:rsidRDefault="00FB6AFF" w:rsidP="008C4CFF">
            <w:pPr>
              <w:spacing w:before="120" w:after="120"/>
              <w:textAlignment w:val="baseline"/>
              <w:rPr>
                <w:rFonts w:ascii="Tahoma" w:eastAsia="Times New Roman" w:hAnsi="Tahoma" w:cs="Tahoma"/>
              </w:rPr>
            </w:pPr>
          </w:p>
        </w:tc>
      </w:tr>
      <w:tr w:rsidR="00FB6AFF" w14:paraId="4BE75842" w14:textId="77777777" w:rsidTr="007C058D">
        <w:tc>
          <w:tcPr>
            <w:tcW w:w="704" w:type="dxa"/>
          </w:tcPr>
          <w:p w14:paraId="6E41FD36" w14:textId="64B7490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1B3C446D" w14:textId="32A1B604" w:rsidR="00CC1050" w:rsidRPr="007C058D" w:rsidRDefault="00CC1050" w:rsidP="008C4CFF">
            <w:pPr>
              <w:spacing w:before="120" w:after="120"/>
              <w:textAlignment w:val="baseline"/>
              <w:rPr>
                <w:rFonts w:ascii="Tahoma" w:eastAsia="Times New Roman" w:hAnsi="Tahoma" w:cs="Tahoma"/>
              </w:rPr>
            </w:pPr>
            <w:r w:rsidRPr="007C058D">
              <w:rPr>
                <w:rFonts w:ascii="Tahoma" w:eastAsia="Times New Roman" w:hAnsi="Tahoma" w:cs="Tahoma"/>
              </w:rPr>
              <w:t>Urejeno je</w:t>
            </w:r>
            <w:r w:rsidR="00DF49EF">
              <w:rPr>
                <w:rFonts w:ascii="Tahoma" w:eastAsia="Times New Roman" w:hAnsi="Tahoma" w:cs="Tahoma"/>
              </w:rPr>
              <w:t xml:space="preserve"> 24/7</w:t>
            </w:r>
            <w:r w:rsidR="00D800C3">
              <w:rPr>
                <w:rFonts w:ascii="Tahoma" w:eastAsia="Times New Roman" w:hAnsi="Tahoma" w:cs="Tahoma"/>
              </w:rPr>
              <w:t>/365</w:t>
            </w:r>
            <w:r w:rsidRPr="007C058D">
              <w:rPr>
                <w:rFonts w:ascii="Tahoma" w:eastAsia="Times New Roman" w:hAnsi="Tahoma" w:cs="Tahoma"/>
              </w:rPr>
              <w:t xml:space="preserve"> elektronsko evidentiranje dostopa</w:t>
            </w:r>
            <w:r w:rsidR="004A097F">
              <w:rPr>
                <w:rFonts w:ascii="Tahoma" w:eastAsia="Times New Roman" w:hAnsi="Tahoma" w:cs="Tahoma"/>
              </w:rPr>
              <w:t xml:space="preserve"> in obveščanja o dostopu</w:t>
            </w:r>
            <w:r w:rsidRPr="007C058D">
              <w:rPr>
                <w:rFonts w:ascii="Tahoma" w:eastAsia="Times New Roman" w:hAnsi="Tahoma" w:cs="Tahoma"/>
              </w:rPr>
              <w:t xml:space="preserve"> </w:t>
            </w:r>
            <w:r w:rsidR="004A097F">
              <w:rPr>
                <w:rFonts w:ascii="Tahoma" w:eastAsia="Times New Roman" w:hAnsi="Tahoma" w:cs="Tahoma"/>
              </w:rPr>
              <w:t>v strežniške omare</w:t>
            </w:r>
            <w:r w:rsidR="00DF49EF">
              <w:rPr>
                <w:rFonts w:ascii="Tahoma" w:eastAsia="Times New Roman" w:hAnsi="Tahoma" w:cs="Tahoma"/>
              </w:rPr>
              <w:t>,</w:t>
            </w:r>
            <w:r w:rsidRPr="007C058D">
              <w:rPr>
                <w:rFonts w:ascii="Tahoma" w:eastAsia="Times New Roman" w:hAnsi="Tahoma" w:cs="Tahoma"/>
              </w:rPr>
              <w:t xml:space="preserve"> </w:t>
            </w:r>
            <w:r w:rsidR="000B2EEC">
              <w:rPr>
                <w:rFonts w:ascii="Tahoma" w:eastAsia="Times New Roman" w:hAnsi="Tahoma" w:cs="Tahoma"/>
              </w:rPr>
              <w:t xml:space="preserve">z omogočenim </w:t>
            </w:r>
            <w:r w:rsidRPr="007C058D">
              <w:rPr>
                <w:rFonts w:ascii="Tahoma" w:eastAsia="Times New Roman" w:hAnsi="Tahoma" w:cs="Tahoma"/>
              </w:rPr>
              <w:t>oddaljen</w:t>
            </w:r>
            <w:r w:rsidR="000B2EEC">
              <w:rPr>
                <w:rFonts w:ascii="Tahoma" w:eastAsia="Times New Roman" w:hAnsi="Tahoma" w:cs="Tahoma"/>
              </w:rPr>
              <w:t>im</w:t>
            </w:r>
            <w:r w:rsidRPr="007C058D">
              <w:rPr>
                <w:rFonts w:ascii="Tahoma" w:eastAsia="Times New Roman" w:hAnsi="Tahoma" w:cs="Tahoma"/>
              </w:rPr>
              <w:t xml:space="preserve"> dostop</w:t>
            </w:r>
            <w:r w:rsidR="000B2EEC">
              <w:rPr>
                <w:rFonts w:ascii="Tahoma" w:eastAsia="Times New Roman" w:hAnsi="Tahoma" w:cs="Tahoma"/>
              </w:rPr>
              <w:t>om</w:t>
            </w:r>
            <w:r w:rsidRPr="007C058D">
              <w:rPr>
                <w:rFonts w:ascii="Tahoma" w:eastAsia="Times New Roman" w:hAnsi="Tahoma" w:cs="Tahoma"/>
              </w:rPr>
              <w:t>.</w:t>
            </w:r>
          </w:p>
          <w:p w14:paraId="749BF2BB" w14:textId="73A4FAF3" w:rsidR="00FB6AFF" w:rsidRDefault="00CC1050"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1DBBE25A" w14:textId="77777777" w:rsidR="00FB6AFF" w:rsidRDefault="00FB6AFF" w:rsidP="008C4CFF">
            <w:pPr>
              <w:spacing w:before="120" w:after="120"/>
              <w:textAlignment w:val="baseline"/>
              <w:rPr>
                <w:rFonts w:ascii="Tahoma" w:eastAsia="Times New Roman" w:hAnsi="Tahoma" w:cs="Tahoma"/>
              </w:rPr>
            </w:pPr>
          </w:p>
        </w:tc>
      </w:tr>
      <w:tr w:rsidR="00FB6AFF" w14:paraId="009DB9FF" w14:textId="77777777" w:rsidTr="007C058D">
        <w:tc>
          <w:tcPr>
            <w:tcW w:w="704" w:type="dxa"/>
          </w:tcPr>
          <w:p w14:paraId="0531B359" w14:textId="7C579143"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7F58159A" w14:textId="7204C6DB" w:rsidR="00FB6AFF" w:rsidRDefault="00DC3A44" w:rsidP="00DC3A44">
            <w:pPr>
              <w:tabs>
                <w:tab w:val="left" w:pos="1224"/>
              </w:tabs>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 xml:space="preserve">Na vhodu v </w:t>
            </w:r>
            <w:r w:rsidR="000B2EEC">
              <w:rPr>
                <w:rFonts w:ascii="Tahoma" w:eastAsia="Times New Roman" w:hAnsi="Tahoma" w:cs="Tahoma"/>
                <w:color w:val="000000"/>
              </w:rPr>
              <w:t>podatkovni center</w:t>
            </w:r>
            <w:r w:rsidRPr="000F797B">
              <w:rPr>
                <w:rFonts w:ascii="Tahoma" w:eastAsia="Times New Roman" w:hAnsi="Tahoma" w:cs="Tahoma"/>
                <w:color w:val="000000"/>
              </w:rPr>
              <w:t xml:space="preserve"> so nameščena protivlomna vrata. Protivlomna vrata morajo ustrezati vsaj standardu SIST EN 1627 stopnje 3</w:t>
            </w:r>
            <w:r>
              <w:rPr>
                <w:rFonts w:ascii="Tahoma" w:eastAsia="Times New Roman" w:hAnsi="Tahoma" w:cs="Tahoma"/>
                <w:color w:val="000000"/>
              </w:rPr>
              <w:t>.</w:t>
            </w:r>
            <w:r w:rsidRPr="000F797B">
              <w:rPr>
                <w:rFonts w:ascii="Tahoma" w:eastAsia="Times New Roman" w:hAnsi="Tahoma" w:cs="Tahoma"/>
                <w:color w:val="000000"/>
              </w:rPr>
              <w:t> </w:t>
            </w:r>
          </w:p>
          <w:p w14:paraId="5EBA08DD" w14:textId="737D8CFF" w:rsidR="00DC3A44" w:rsidRDefault="00DC3A44" w:rsidP="007C058D">
            <w:pPr>
              <w:tabs>
                <w:tab w:val="left" w:pos="1224"/>
              </w:tabs>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21F2F495" w14:textId="77777777" w:rsidR="00FB6AFF" w:rsidRDefault="00FB6AFF" w:rsidP="008C4CFF">
            <w:pPr>
              <w:spacing w:before="120" w:after="120"/>
              <w:textAlignment w:val="baseline"/>
              <w:rPr>
                <w:rFonts w:ascii="Tahoma" w:eastAsia="Times New Roman" w:hAnsi="Tahoma" w:cs="Tahoma"/>
              </w:rPr>
            </w:pPr>
          </w:p>
        </w:tc>
      </w:tr>
      <w:tr w:rsidR="00FB6AFF" w14:paraId="54521860" w14:textId="77777777" w:rsidTr="007C058D">
        <w:tc>
          <w:tcPr>
            <w:tcW w:w="704" w:type="dxa"/>
          </w:tcPr>
          <w:p w14:paraId="3DF51226" w14:textId="24C5B40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6.</w:t>
            </w:r>
          </w:p>
        </w:tc>
        <w:tc>
          <w:tcPr>
            <w:tcW w:w="7088" w:type="dxa"/>
          </w:tcPr>
          <w:p w14:paraId="1A06691F" w14:textId="6549429E"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 xml:space="preserve">Za dostop do </w:t>
            </w:r>
            <w:r w:rsidR="003275C3">
              <w:rPr>
                <w:rFonts w:ascii="Tahoma" w:eastAsia="Times New Roman" w:hAnsi="Tahoma" w:cs="Tahoma"/>
              </w:rPr>
              <w:t>podatkovnega centra</w:t>
            </w:r>
            <w:r w:rsidRPr="007C058D">
              <w:rPr>
                <w:rFonts w:ascii="Tahoma" w:eastAsia="Times New Roman" w:hAnsi="Tahoma" w:cs="Tahoma"/>
              </w:rPr>
              <w:t xml:space="preserve"> morajo biti vsaj štiri (4) »definirane« cone: </w:t>
            </w:r>
          </w:p>
          <w:p w14:paraId="02FB7B1E" w14:textId="25C173C4"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Zunanja cona do stavbe in prosto gibanje v stavbi</w:t>
            </w:r>
            <w:r>
              <w:rPr>
                <w:rFonts w:ascii="Tahoma" w:eastAsia="Times New Roman" w:hAnsi="Tahoma" w:cs="Tahoma"/>
              </w:rPr>
              <w:t>;</w:t>
            </w:r>
            <w:r w:rsidRPr="007C058D">
              <w:rPr>
                <w:rFonts w:ascii="Tahoma" w:eastAsia="Times New Roman" w:hAnsi="Tahoma" w:cs="Tahoma"/>
              </w:rPr>
              <w:t xml:space="preserve"> </w:t>
            </w:r>
          </w:p>
          <w:p w14:paraId="04AEF1DD" w14:textId="3A916717"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Registracija dostopa in/ali prevzem spremstva z evidentiranjem dostopa</w:t>
            </w:r>
            <w:r>
              <w:rPr>
                <w:rFonts w:ascii="Tahoma" w:eastAsia="Times New Roman" w:hAnsi="Tahoma" w:cs="Tahoma"/>
              </w:rPr>
              <w:t>;</w:t>
            </w:r>
            <w:r w:rsidRPr="007C058D">
              <w:rPr>
                <w:rFonts w:ascii="Tahoma" w:eastAsia="Times New Roman" w:hAnsi="Tahoma" w:cs="Tahoma"/>
              </w:rPr>
              <w:t xml:space="preserve"> </w:t>
            </w:r>
          </w:p>
          <w:p w14:paraId="46815519" w14:textId="5C06BECF"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lastRenderedPageBreak/>
              <w:t>o</w:t>
            </w:r>
            <w:r w:rsidRPr="007C058D">
              <w:rPr>
                <w:rFonts w:ascii="Tahoma" w:eastAsia="Times New Roman" w:hAnsi="Tahoma" w:cs="Tahoma"/>
              </w:rPr>
              <w:tab/>
              <w:t>Dostop v strežniški prostor z evidentiranjem vstopa</w:t>
            </w:r>
            <w:r>
              <w:rPr>
                <w:rFonts w:ascii="Tahoma" w:eastAsia="Times New Roman" w:hAnsi="Tahoma" w:cs="Tahoma"/>
              </w:rPr>
              <w:t>;</w:t>
            </w:r>
            <w:r w:rsidRPr="007C058D">
              <w:rPr>
                <w:rFonts w:ascii="Tahoma" w:eastAsia="Times New Roman" w:hAnsi="Tahoma" w:cs="Tahoma"/>
              </w:rPr>
              <w:t xml:space="preserve"> </w:t>
            </w:r>
          </w:p>
          <w:p w14:paraId="34C393CE" w14:textId="2579329A"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Dostop do opreme v omari (samo naročnik in njegovo pooblaščeno osebje)</w:t>
            </w:r>
            <w:r>
              <w:rPr>
                <w:rFonts w:ascii="Tahoma" w:eastAsia="Times New Roman" w:hAnsi="Tahoma" w:cs="Tahoma"/>
              </w:rPr>
              <w:t>.</w:t>
            </w:r>
          </w:p>
          <w:p w14:paraId="7DC62394" w14:textId="39E8D86D" w:rsidR="00FB6AFF" w:rsidRDefault="00DC3A44"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354FE006" w14:textId="77777777" w:rsidR="00FB6AFF" w:rsidRDefault="00FB6AFF" w:rsidP="008C4CFF">
            <w:pPr>
              <w:spacing w:before="120" w:after="120"/>
              <w:textAlignment w:val="baseline"/>
              <w:rPr>
                <w:rFonts w:ascii="Tahoma" w:eastAsia="Times New Roman" w:hAnsi="Tahoma" w:cs="Tahoma"/>
              </w:rPr>
            </w:pPr>
          </w:p>
        </w:tc>
      </w:tr>
    </w:tbl>
    <w:p w14:paraId="73FAEF88" w14:textId="17501F32" w:rsidR="007C5A1C" w:rsidRPr="007C058D" w:rsidRDefault="00DC3A44"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Sistem javljanja in obveščanja</w:t>
      </w:r>
    </w:p>
    <w:p w14:paraId="1EA0C378" w14:textId="6E7A3DD5" w:rsidR="00DC3A44" w:rsidRDefault="00DC3A44" w:rsidP="00DC3A44">
      <w:pPr>
        <w:spacing w:before="120" w:after="120"/>
        <w:textAlignment w:val="baseline"/>
        <w:rPr>
          <w:rFonts w:ascii="Tahoma" w:eastAsia="Times New Roman" w:hAnsi="Tahoma" w:cs="Tahoma"/>
          <w:szCs w:val="20"/>
        </w:rPr>
      </w:pPr>
      <w:bookmarkStart w:id="186" w:name="_Hlk160098645"/>
      <w:r w:rsidRPr="00FB6AFF">
        <w:rPr>
          <w:rFonts w:ascii="Tahoma" w:eastAsia="Times New Roman" w:hAnsi="Tahoma" w:cs="Tahoma"/>
          <w:szCs w:val="20"/>
        </w:rPr>
        <w:t xml:space="preserve">Ponudnik mora zagotoviti ustrezen </w:t>
      </w:r>
      <w:r>
        <w:rPr>
          <w:rFonts w:ascii="Tahoma" w:eastAsia="Times New Roman" w:hAnsi="Tahoma" w:cs="Tahoma"/>
          <w:szCs w:val="20"/>
        </w:rPr>
        <w:t>sistem javljanja in obveščanja</w:t>
      </w:r>
      <w:r w:rsidRPr="00FB6AFF">
        <w:rPr>
          <w:rFonts w:ascii="Tahoma" w:eastAsia="Times New Roman" w:hAnsi="Tahoma" w:cs="Tahoma"/>
          <w:szCs w:val="20"/>
        </w:rPr>
        <w:t xml:space="preserve"> ter mora predložiti vsa zahtevana potrdila oziroma dokazila (</w:t>
      </w:r>
      <w:r w:rsidRPr="007C058D">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bookmarkEnd w:id="186"/>
    <w:tbl>
      <w:tblPr>
        <w:tblStyle w:val="Tabelamrea"/>
        <w:tblW w:w="0" w:type="auto"/>
        <w:tblLook w:val="04A0" w:firstRow="1" w:lastRow="0" w:firstColumn="1" w:lastColumn="0" w:noHBand="0" w:noVBand="1"/>
      </w:tblPr>
      <w:tblGrid>
        <w:gridCol w:w="704"/>
        <w:gridCol w:w="7088"/>
        <w:gridCol w:w="1268"/>
      </w:tblGrid>
      <w:tr w:rsidR="00DC3A44" w14:paraId="7B25B5D4" w14:textId="77777777" w:rsidTr="00506331">
        <w:tc>
          <w:tcPr>
            <w:tcW w:w="704" w:type="dxa"/>
            <w:tcBorders>
              <w:tl2br w:val="single" w:sz="4" w:space="0" w:color="auto"/>
            </w:tcBorders>
            <w:shd w:val="clear" w:color="auto" w:fill="D9E2F3" w:themeFill="accent1" w:themeFillTint="33"/>
          </w:tcPr>
          <w:p w14:paraId="05D8A90E" w14:textId="77777777" w:rsidR="00DC3A44" w:rsidRDefault="00DC3A44"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63DA33E3" w14:textId="2997B3F2" w:rsidR="00DC3A44" w:rsidRDefault="00DC3A44" w:rsidP="008C4CFF">
            <w:pPr>
              <w:spacing w:before="120" w:after="120"/>
              <w:textAlignment w:val="baseline"/>
              <w:rPr>
                <w:rFonts w:ascii="Tahoma" w:eastAsia="Times New Roman" w:hAnsi="Tahoma" w:cs="Tahoma"/>
              </w:rPr>
            </w:pPr>
            <w:r>
              <w:rPr>
                <w:rFonts w:ascii="Tahoma" w:eastAsia="Times New Roman" w:hAnsi="Tahoma" w:cs="Tahoma"/>
              </w:rPr>
              <w:t>Opis ustreznega sistema javljanja in obveščanja ter zahtevana dokazila</w:t>
            </w:r>
          </w:p>
        </w:tc>
        <w:tc>
          <w:tcPr>
            <w:tcW w:w="1268" w:type="dxa"/>
            <w:shd w:val="clear" w:color="auto" w:fill="D9E2F3" w:themeFill="accent1" w:themeFillTint="33"/>
          </w:tcPr>
          <w:p w14:paraId="450565F8" w14:textId="67050DD1" w:rsidR="00DC3A44"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DC3A44" w:rsidRPr="00153DFB">
              <w:rPr>
                <w:rFonts w:ascii="Tahoma" w:eastAsia="Times New Roman" w:hAnsi="Tahoma" w:cs="Tahoma"/>
                <w:b/>
                <w:bCs/>
              </w:rPr>
              <w:t xml:space="preserve"> (zapiše DA/NE)</w:t>
            </w:r>
          </w:p>
        </w:tc>
      </w:tr>
      <w:tr w:rsidR="00DC3A44" w14:paraId="7F62FAE5" w14:textId="77777777" w:rsidTr="007C058D">
        <w:tc>
          <w:tcPr>
            <w:tcW w:w="704" w:type="dxa"/>
          </w:tcPr>
          <w:p w14:paraId="70BD84F1" w14:textId="04260082" w:rsidR="00DC3A44" w:rsidRDefault="003C40FD"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0099367F" w14:textId="77777777" w:rsidR="003C40FD"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Podatkovni center ima vzpostavljen sistem javljanja in obveščanja v primeru okvar in incidentov na podporni infrastrukturi (požar, izpad napajanja in izpad hlajenja)</w:t>
            </w:r>
            <w:r>
              <w:rPr>
                <w:rFonts w:ascii="Tahoma" w:eastAsia="Times New Roman" w:hAnsi="Tahoma" w:cs="Tahoma"/>
              </w:rPr>
              <w:t xml:space="preserve"> najkasneje v roku ene (1) ure od zaznave oziroma nastanka dogodka.</w:t>
            </w:r>
          </w:p>
          <w:p w14:paraId="31A2065D" w14:textId="5C8EFDB0" w:rsidR="00DC3A44" w:rsidRDefault="003C40FD"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2FDAFE85" w14:textId="77777777" w:rsidR="00DC3A44" w:rsidRDefault="00DC3A44" w:rsidP="008C4CFF">
            <w:pPr>
              <w:spacing w:before="120" w:after="120"/>
              <w:textAlignment w:val="baseline"/>
              <w:rPr>
                <w:rFonts w:ascii="Tahoma" w:eastAsia="Times New Roman" w:hAnsi="Tahoma" w:cs="Tahoma"/>
              </w:rPr>
            </w:pPr>
          </w:p>
        </w:tc>
      </w:tr>
      <w:tr w:rsidR="00DC3A44" w14:paraId="5AB32969" w14:textId="77777777" w:rsidTr="007C058D">
        <w:tc>
          <w:tcPr>
            <w:tcW w:w="704" w:type="dxa"/>
          </w:tcPr>
          <w:p w14:paraId="13402771" w14:textId="0D34ABE6" w:rsidR="00DC3A44" w:rsidRDefault="003C40FD"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1F35E475" w14:textId="1A78A624" w:rsidR="007F59F4"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Vzpostavljena</w:t>
            </w:r>
            <w:r>
              <w:rPr>
                <w:rFonts w:ascii="Tahoma" w:eastAsia="Times New Roman" w:hAnsi="Tahoma" w:cs="Tahoma"/>
              </w:rPr>
              <w:t xml:space="preserve"> je</w:t>
            </w:r>
            <w:r w:rsidRPr="003C40FD">
              <w:rPr>
                <w:rFonts w:ascii="Tahoma" w:eastAsia="Times New Roman" w:hAnsi="Tahoma" w:cs="Tahoma"/>
              </w:rPr>
              <w:t xml:space="preserve"> 24/7</w:t>
            </w:r>
            <w:r w:rsidR="00D800C3">
              <w:rPr>
                <w:rFonts w:ascii="Tahoma" w:eastAsia="Times New Roman" w:hAnsi="Tahoma" w:cs="Tahoma"/>
              </w:rPr>
              <w:t>/365</w:t>
            </w:r>
            <w:r w:rsidRPr="003C40FD">
              <w:rPr>
                <w:rFonts w:ascii="Tahoma" w:eastAsia="Times New Roman" w:hAnsi="Tahoma" w:cs="Tahoma"/>
              </w:rPr>
              <w:t xml:space="preserve"> dežurna služba za odziv na incidente na podporni infrastrukturi</w:t>
            </w:r>
            <w:r>
              <w:rPr>
                <w:rFonts w:ascii="Tahoma" w:eastAsia="Times New Roman" w:hAnsi="Tahoma" w:cs="Tahoma"/>
              </w:rPr>
              <w:t>.</w:t>
            </w:r>
          </w:p>
        </w:tc>
        <w:tc>
          <w:tcPr>
            <w:tcW w:w="1268" w:type="dxa"/>
          </w:tcPr>
          <w:p w14:paraId="718A1E23" w14:textId="77777777" w:rsidR="00DC3A44" w:rsidRDefault="00DC3A44" w:rsidP="008C4CFF">
            <w:pPr>
              <w:spacing w:before="120" w:after="120"/>
              <w:textAlignment w:val="baseline"/>
              <w:rPr>
                <w:rFonts w:ascii="Tahoma" w:eastAsia="Times New Roman" w:hAnsi="Tahoma" w:cs="Tahoma"/>
              </w:rPr>
            </w:pPr>
          </w:p>
        </w:tc>
      </w:tr>
    </w:tbl>
    <w:p w14:paraId="0E5F04D5" w14:textId="25473D03" w:rsidR="00DC3A44" w:rsidRPr="007C058D" w:rsidRDefault="003C40FD"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Komunikacije</w:t>
      </w:r>
    </w:p>
    <w:p w14:paraId="24CAB75A" w14:textId="62F7C96A" w:rsidR="003C40FD" w:rsidRDefault="003C40FD" w:rsidP="003C40FD">
      <w:pPr>
        <w:spacing w:before="120" w:after="120"/>
        <w:textAlignment w:val="baseline"/>
        <w:rPr>
          <w:rFonts w:ascii="Tahoma" w:eastAsia="Times New Roman" w:hAnsi="Tahoma" w:cs="Tahoma"/>
          <w:szCs w:val="20"/>
        </w:rPr>
      </w:pPr>
      <w:r w:rsidRPr="00FB6AFF">
        <w:rPr>
          <w:rFonts w:ascii="Tahoma" w:eastAsia="Times New Roman" w:hAnsi="Tahoma" w:cs="Tahoma"/>
          <w:szCs w:val="20"/>
        </w:rPr>
        <w:t xml:space="preserve">Ponudnik mora zagotoviti ustrezen </w:t>
      </w:r>
      <w:r>
        <w:rPr>
          <w:rFonts w:ascii="Tahoma" w:eastAsia="Times New Roman" w:hAnsi="Tahoma" w:cs="Tahoma"/>
          <w:szCs w:val="20"/>
        </w:rPr>
        <w:t>nivo komunikacije</w:t>
      </w:r>
      <w:r w:rsidRPr="00FB6AFF">
        <w:rPr>
          <w:rFonts w:ascii="Tahoma" w:eastAsia="Times New Roman" w:hAnsi="Tahoma" w:cs="Tahoma"/>
          <w:szCs w:val="20"/>
        </w:rPr>
        <w:t xml:space="preserve"> ter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tbl>
      <w:tblPr>
        <w:tblStyle w:val="Tabelamrea"/>
        <w:tblW w:w="0" w:type="auto"/>
        <w:tblLook w:val="04A0" w:firstRow="1" w:lastRow="0" w:firstColumn="1" w:lastColumn="0" w:noHBand="0" w:noVBand="1"/>
      </w:tblPr>
      <w:tblGrid>
        <w:gridCol w:w="704"/>
        <w:gridCol w:w="7088"/>
        <w:gridCol w:w="1268"/>
      </w:tblGrid>
      <w:tr w:rsidR="003C40FD" w14:paraId="7964A036" w14:textId="77777777" w:rsidTr="00506331">
        <w:tc>
          <w:tcPr>
            <w:tcW w:w="704" w:type="dxa"/>
            <w:tcBorders>
              <w:tl2br w:val="single" w:sz="4" w:space="0" w:color="auto"/>
            </w:tcBorders>
            <w:shd w:val="clear" w:color="auto" w:fill="D9E2F3" w:themeFill="accent1" w:themeFillTint="33"/>
          </w:tcPr>
          <w:p w14:paraId="19CE50BC" w14:textId="77777777" w:rsidR="003C40FD" w:rsidRDefault="003C40FD"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1AFBF8C4" w14:textId="1F1A410F" w:rsidR="003C40FD"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 xml:space="preserve">Opis ustreznega </w:t>
            </w:r>
            <w:r>
              <w:rPr>
                <w:rFonts w:ascii="Tahoma" w:eastAsia="Times New Roman" w:hAnsi="Tahoma" w:cs="Tahoma"/>
              </w:rPr>
              <w:t>nivoja komunikacije</w:t>
            </w:r>
            <w:r w:rsidRPr="003C40FD">
              <w:rPr>
                <w:rFonts w:ascii="Tahoma" w:eastAsia="Times New Roman" w:hAnsi="Tahoma" w:cs="Tahoma"/>
              </w:rPr>
              <w:t xml:space="preserve"> ter zahtevana dokazila</w:t>
            </w:r>
          </w:p>
        </w:tc>
        <w:tc>
          <w:tcPr>
            <w:tcW w:w="1268" w:type="dxa"/>
            <w:shd w:val="clear" w:color="auto" w:fill="D9E2F3" w:themeFill="accent1" w:themeFillTint="33"/>
          </w:tcPr>
          <w:p w14:paraId="4F834115" w14:textId="126BDBBD" w:rsidR="003C40FD"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3C40FD" w:rsidRPr="00153DFB">
              <w:rPr>
                <w:rFonts w:ascii="Tahoma" w:eastAsia="Times New Roman" w:hAnsi="Tahoma" w:cs="Tahoma"/>
                <w:b/>
                <w:bCs/>
              </w:rPr>
              <w:t xml:space="preserve"> (zapiše DA/NE)</w:t>
            </w:r>
          </w:p>
        </w:tc>
      </w:tr>
      <w:tr w:rsidR="003C40FD" w14:paraId="0CD6651F" w14:textId="77777777" w:rsidTr="007C058D">
        <w:tc>
          <w:tcPr>
            <w:tcW w:w="704" w:type="dxa"/>
          </w:tcPr>
          <w:p w14:paraId="246332CD" w14:textId="2742A549"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ABFB3B9" w14:textId="77777777" w:rsidR="003C40FD" w:rsidRPr="007F59F4"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 xml:space="preserve">Ponudnik </w:t>
            </w:r>
            <w:r>
              <w:rPr>
                <w:rFonts w:ascii="Tahoma" w:eastAsia="Times New Roman" w:hAnsi="Tahoma" w:cs="Tahoma"/>
              </w:rPr>
              <w:t xml:space="preserve">bo </w:t>
            </w:r>
            <w:r w:rsidRPr="003C40FD">
              <w:rPr>
                <w:rFonts w:ascii="Tahoma" w:eastAsia="Times New Roman" w:hAnsi="Tahoma" w:cs="Tahoma"/>
              </w:rPr>
              <w:t>zagotovi</w:t>
            </w:r>
            <w:r>
              <w:rPr>
                <w:rFonts w:ascii="Tahoma" w:eastAsia="Times New Roman" w:hAnsi="Tahoma" w:cs="Tahoma"/>
              </w:rPr>
              <w:t>l</w:t>
            </w:r>
            <w:r w:rsidRPr="003C40FD">
              <w:rPr>
                <w:rFonts w:ascii="Tahoma" w:eastAsia="Times New Roman" w:hAnsi="Tahoma" w:cs="Tahoma"/>
              </w:rPr>
              <w:t xml:space="preserve"> dostop do spleta s prepustnostjo 1 Gbps povezave mednarodni splet (Internet), ki vključuje in </w:t>
            </w:r>
            <w:r w:rsidRPr="007F59F4">
              <w:rPr>
                <w:rFonts w:ascii="Tahoma" w:eastAsia="Times New Roman" w:hAnsi="Tahoma" w:cs="Tahoma"/>
              </w:rPr>
              <w:t>omogoča zaščito pred napadi preobremenitve storitev (DDoS zaščito).</w:t>
            </w:r>
          </w:p>
          <w:p w14:paraId="79379CAA" w14:textId="0EA22D0C" w:rsidR="00EF74A1" w:rsidRDefault="00EF74A1" w:rsidP="008C4CFF">
            <w:pPr>
              <w:spacing w:before="120" w:after="120"/>
              <w:textAlignment w:val="baseline"/>
              <w:rPr>
                <w:rFonts w:ascii="Tahoma" w:eastAsia="Times New Roman" w:hAnsi="Tahoma" w:cs="Tahoma"/>
                <w:color w:val="000000"/>
              </w:rPr>
            </w:pPr>
            <w:r w:rsidRPr="007F59F4">
              <w:rPr>
                <w:rFonts w:ascii="Tahoma" w:eastAsia="Times New Roman" w:hAnsi="Tahoma" w:cs="Tahoma"/>
                <w:color w:val="000000"/>
              </w:rPr>
              <w:t>Ponudnik (ISP – Internetni Storitveni Ponudnik) mora biti drugačen od naročnikovega ponudnika interneta primarne lokacije.</w:t>
            </w:r>
            <w:r w:rsidR="003275C3" w:rsidRPr="007F59F4">
              <w:rPr>
                <w:rFonts w:ascii="Tahoma" w:eastAsia="Times New Roman" w:hAnsi="Tahoma" w:cs="Tahoma"/>
                <w:color w:val="000000"/>
              </w:rPr>
              <w:t xml:space="preserve"> Naročnik uporablja na primarni lokaciji dostop do Interneta preko Telekom Slovenije.</w:t>
            </w:r>
            <w:r w:rsidR="003275C3">
              <w:rPr>
                <w:rFonts w:ascii="Tahoma" w:eastAsia="Times New Roman" w:hAnsi="Tahoma" w:cs="Tahoma"/>
                <w:color w:val="000000"/>
              </w:rPr>
              <w:t xml:space="preserve"> </w:t>
            </w:r>
          </w:p>
          <w:p w14:paraId="0CA0ADA1" w14:textId="00FA5F29" w:rsidR="00EF74A1" w:rsidRDefault="00EF74A1" w:rsidP="008C4CFF">
            <w:pPr>
              <w:spacing w:before="120" w:after="120"/>
              <w:textAlignment w:val="baseline"/>
              <w:rPr>
                <w:rFonts w:ascii="Tahoma" w:eastAsia="Times New Roman" w:hAnsi="Tahoma" w:cs="Tahoma"/>
              </w:rPr>
            </w:pPr>
            <w:r w:rsidRPr="007C058D">
              <w:rPr>
                <w:rFonts w:ascii="Tahoma" w:eastAsia="Times New Roman" w:hAnsi="Tahoma" w:cs="Tahoma"/>
                <w:b/>
                <w:bCs/>
                <w:color w:val="000000"/>
              </w:rPr>
              <w:t>Dokazilo:</w:t>
            </w:r>
            <w:r>
              <w:rPr>
                <w:rFonts w:ascii="Tahoma" w:eastAsia="Times New Roman" w:hAnsi="Tahoma" w:cs="Tahoma"/>
                <w:color w:val="000000"/>
              </w:rPr>
              <w:t xml:space="preserve"> Ponudnik mora predložiti lastno izjavo v kateri na kratko opiše vrsto in sposobnost zaščite ter navede naziv internetnega ponudnika.</w:t>
            </w:r>
          </w:p>
        </w:tc>
        <w:tc>
          <w:tcPr>
            <w:tcW w:w="1268" w:type="dxa"/>
          </w:tcPr>
          <w:p w14:paraId="0B31B416" w14:textId="77777777" w:rsidR="003C40FD" w:rsidRDefault="003C40FD" w:rsidP="008C4CFF">
            <w:pPr>
              <w:spacing w:before="120" w:after="120"/>
              <w:textAlignment w:val="baseline"/>
              <w:rPr>
                <w:rFonts w:ascii="Tahoma" w:eastAsia="Times New Roman" w:hAnsi="Tahoma" w:cs="Tahoma"/>
              </w:rPr>
            </w:pPr>
          </w:p>
        </w:tc>
      </w:tr>
      <w:tr w:rsidR="003C40FD" w14:paraId="5A334DC9" w14:textId="77777777" w:rsidTr="007C058D">
        <w:tc>
          <w:tcPr>
            <w:tcW w:w="704" w:type="dxa"/>
          </w:tcPr>
          <w:p w14:paraId="17F2016C" w14:textId="3DA98AC8"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1D277D8A" w14:textId="0C7514C9" w:rsidR="003C40FD" w:rsidRPr="007F59F4" w:rsidRDefault="00EF74A1" w:rsidP="008C4CFF">
            <w:pPr>
              <w:spacing w:before="120" w:after="120"/>
              <w:textAlignment w:val="baseline"/>
              <w:rPr>
                <w:rFonts w:ascii="Tahoma" w:eastAsia="Times New Roman" w:hAnsi="Tahoma" w:cs="Tahoma"/>
                <w:color w:val="000000"/>
              </w:rPr>
            </w:pPr>
            <w:r w:rsidRPr="007F59F4">
              <w:rPr>
                <w:rFonts w:ascii="Tahoma" w:eastAsia="Times New Roman" w:hAnsi="Tahoma" w:cs="Tahoma"/>
                <w:color w:val="000000"/>
              </w:rPr>
              <w:t xml:space="preserve">Ponudnik bo </w:t>
            </w:r>
            <w:r w:rsidR="00DF305C">
              <w:rPr>
                <w:rFonts w:ascii="Tahoma" w:eastAsia="Times New Roman" w:hAnsi="Tahoma" w:cs="Tahoma"/>
                <w:color w:val="000000"/>
              </w:rPr>
              <w:t xml:space="preserve">naročniku </w:t>
            </w:r>
            <w:r w:rsidR="007D4686" w:rsidRPr="007F59F4">
              <w:rPr>
                <w:rFonts w:ascii="Tahoma" w:eastAsia="Times New Roman" w:hAnsi="Tahoma" w:cs="Tahoma"/>
                <w:color w:val="000000"/>
              </w:rPr>
              <w:t>zagot</w:t>
            </w:r>
            <w:r w:rsidR="00DF305C">
              <w:rPr>
                <w:rFonts w:ascii="Tahoma" w:eastAsia="Times New Roman" w:hAnsi="Tahoma" w:cs="Tahoma"/>
                <w:color w:val="000000"/>
              </w:rPr>
              <w:t>ovil,</w:t>
            </w:r>
            <w:r w:rsidR="007D4686" w:rsidRPr="007F59F4">
              <w:rPr>
                <w:rFonts w:ascii="Tahoma" w:eastAsia="Times New Roman" w:hAnsi="Tahoma" w:cs="Tahoma"/>
                <w:color w:val="000000"/>
              </w:rPr>
              <w:t xml:space="preserve"> da bo Internetni ponudnik omogočil</w:t>
            </w:r>
            <w:r w:rsidRPr="007F59F4">
              <w:rPr>
                <w:rFonts w:ascii="Tahoma" w:eastAsia="Times New Roman" w:hAnsi="Tahoma" w:cs="Tahoma"/>
                <w:color w:val="000000"/>
              </w:rPr>
              <w:t xml:space="preserve"> vključitev </w:t>
            </w:r>
            <w:r w:rsidR="007D4686" w:rsidRPr="007F59F4">
              <w:rPr>
                <w:rFonts w:ascii="Tahoma" w:eastAsia="Times New Roman" w:hAnsi="Tahoma" w:cs="Tahoma"/>
                <w:color w:val="000000"/>
              </w:rPr>
              <w:t>I</w:t>
            </w:r>
            <w:r w:rsidRPr="007F59F4">
              <w:rPr>
                <w:rFonts w:ascii="Tahoma" w:eastAsia="Times New Roman" w:hAnsi="Tahoma" w:cs="Tahoma"/>
                <w:color w:val="000000"/>
              </w:rPr>
              <w:t>nternetnega dostopa</w:t>
            </w:r>
            <w:r w:rsidR="007D4686" w:rsidRPr="007F59F4">
              <w:rPr>
                <w:rFonts w:ascii="Tahoma" w:eastAsia="Times New Roman" w:hAnsi="Tahoma" w:cs="Tahoma"/>
                <w:color w:val="000000"/>
              </w:rPr>
              <w:t xml:space="preserve"> (javni naslovni prostor)</w:t>
            </w:r>
            <w:r w:rsidRPr="007F59F4">
              <w:rPr>
                <w:rFonts w:ascii="Tahoma" w:eastAsia="Times New Roman" w:hAnsi="Tahoma" w:cs="Tahoma"/>
                <w:color w:val="000000"/>
              </w:rPr>
              <w:t xml:space="preserve"> v</w:t>
            </w:r>
            <w:r w:rsidR="007D4686" w:rsidRPr="007F59F4">
              <w:rPr>
                <w:rFonts w:ascii="Tahoma" w:eastAsia="Times New Roman" w:hAnsi="Tahoma" w:cs="Tahoma"/>
                <w:color w:val="000000"/>
              </w:rPr>
              <w:t xml:space="preserve"> naročnikov</w:t>
            </w:r>
            <w:r w:rsidRPr="007F59F4">
              <w:rPr>
                <w:rFonts w:ascii="Tahoma" w:eastAsia="Times New Roman" w:hAnsi="Tahoma" w:cs="Tahoma"/>
                <w:color w:val="000000"/>
              </w:rPr>
              <w:t xml:space="preserve"> BGP sistem</w:t>
            </w:r>
            <w:r w:rsidR="007D4686" w:rsidRPr="007F59F4">
              <w:rPr>
                <w:rFonts w:ascii="Tahoma" w:eastAsia="Times New Roman" w:hAnsi="Tahoma" w:cs="Tahoma"/>
                <w:color w:val="000000"/>
              </w:rPr>
              <w:t>, da se zagotovi enak javni IP naslovni prostor za obe naročnikovi lokaciji.</w:t>
            </w:r>
          </w:p>
          <w:p w14:paraId="3A2D57B0" w14:textId="268A7038" w:rsidR="00EF74A1" w:rsidRDefault="00EF74A1" w:rsidP="008C4CFF">
            <w:pPr>
              <w:spacing w:before="120" w:after="120"/>
              <w:textAlignment w:val="baseline"/>
              <w:rPr>
                <w:rFonts w:ascii="Tahoma" w:eastAsia="Times New Roman" w:hAnsi="Tahoma" w:cs="Tahoma"/>
              </w:rPr>
            </w:pPr>
            <w:r w:rsidRPr="007F59F4">
              <w:rPr>
                <w:rFonts w:ascii="Tahoma" w:eastAsia="Times New Roman" w:hAnsi="Tahoma" w:cs="Tahoma"/>
                <w:b/>
                <w:bCs/>
              </w:rPr>
              <w:t>Dokazilo:</w:t>
            </w:r>
            <w:r w:rsidRPr="007F59F4">
              <w:rPr>
                <w:rFonts w:ascii="Tahoma" w:eastAsia="Times New Roman" w:hAnsi="Tahoma" w:cs="Tahoma"/>
              </w:rPr>
              <w:t xml:space="preserve"> Ponudnik mora predložiti izjavo, da je vključitev v BGP</w:t>
            </w:r>
            <w:r w:rsidR="007D4686" w:rsidRPr="007F59F4">
              <w:rPr>
                <w:rFonts w:ascii="Tahoma" w:eastAsia="Times New Roman" w:hAnsi="Tahoma" w:cs="Tahoma"/>
              </w:rPr>
              <w:t xml:space="preserve"> zagotovljena</w:t>
            </w:r>
            <w:r w:rsidRPr="007F59F4">
              <w:rPr>
                <w:rFonts w:ascii="Tahoma" w:eastAsia="Times New Roman" w:hAnsi="Tahoma" w:cs="Tahoma"/>
              </w:rPr>
              <w:t>.</w:t>
            </w:r>
          </w:p>
        </w:tc>
        <w:tc>
          <w:tcPr>
            <w:tcW w:w="1268" w:type="dxa"/>
          </w:tcPr>
          <w:p w14:paraId="7889D167" w14:textId="77777777" w:rsidR="003C40FD" w:rsidRDefault="003C40FD" w:rsidP="008C4CFF">
            <w:pPr>
              <w:spacing w:before="120" w:after="120"/>
              <w:textAlignment w:val="baseline"/>
              <w:rPr>
                <w:rFonts w:ascii="Tahoma" w:eastAsia="Times New Roman" w:hAnsi="Tahoma" w:cs="Tahoma"/>
              </w:rPr>
            </w:pPr>
          </w:p>
        </w:tc>
      </w:tr>
      <w:tr w:rsidR="003C40FD" w14:paraId="1CCCA2BA" w14:textId="77777777" w:rsidTr="007C058D">
        <w:tc>
          <w:tcPr>
            <w:tcW w:w="704" w:type="dxa"/>
          </w:tcPr>
          <w:p w14:paraId="7D3BEB1D" w14:textId="05CD7252"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5E614E13" w14:textId="7018852A" w:rsidR="003C40FD" w:rsidRDefault="00EF74A1" w:rsidP="008C4CFF">
            <w:pPr>
              <w:spacing w:before="120" w:after="120"/>
              <w:textAlignment w:val="baseline"/>
              <w:rPr>
                <w:rFonts w:ascii="Tahoma" w:eastAsia="Times New Roman" w:hAnsi="Tahoma" w:cs="Tahoma"/>
                <w:color w:val="000000"/>
              </w:rPr>
            </w:pPr>
            <w:r w:rsidRPr="00C911D6">
              <w:rPr>
                <w:rFonts w:ascii="Tahoma" w:eastAsia="Times New Roman" w:hAnsi="Tahoma" w:cs="Tahoma"/>
                <w:color w:val="000000"/>
              </w:rPr>
              <w:t>Ponudnik</w:t>
            </w:r>
            <w:r>
              <w:rPr>
                <w:rFonts w:ascii="Tahoma" w:eastAsia="Times New Roman" w:hAnsi="Tahoma" w:cs="Tahoma"/>
                <w:color w:val="000000"/>
              </w:rPr>
              <w:t xml:space="preserve"> bo</w:t>
            </w:r>
            <w:r w:rsidRPr="00C911D6">
              <w:rPr>
                <w:rFonts w:ascii="Tahoma" w:eastAsia="Times New Roman" w:hAnsi="Tahoma" w:cs="Tahoma"/>
                <w:color w:val="000000"/>
              </w:rPr>
              <w:t xml:space="preserve"> zagotovi</w:t>
            </w:r>
            <w:r>
              <w:rPr>
                <w:rFonts w:ascii="Tahoma" w:eastAsia="Times New Roman" w:hAnsi="Tahoma" w:cs="Tahoma"/>
                <w:color w:val="000000"/>
              </w:rPr>
              <w:t>l</w:t>
            </w:r>
            <w:r w:rsidRPr="00C911D6">
              <w:rPr>
                <w:rFonts w:ascii="Tahoma" w:eastAsia="Times New Roman" w:hAnsi="Tahoma" w:cs="Tahoma"/>
                <w:color w:val="000000"/>
              </w:rPr>
              <w:t xml:space="preserve"> povezavo od lokacije predmeta naročila do naročnikovega </w:t>
            </w:r>
            <w:r>
              <w:rPr>
                <w:rFonts w:ascii="Tahoma" w:eastAsia="Times New Roman" w:hAnsi="Tahoma" w:cs="Tahoma"/>
                <w:color w:val="000000"/>
              </w:rPr>
              <w:t xml:space="preserve">primarnega </w:t>
            </w:r>
            <w:r w:rsidRPr="00C911D6">
              <w:rPr>
                <w:rFonts w:ascii="Tahoma" w:eastAsia="Times New Roman" w:hAnsi="Tahoma" w:cs="Tahoma"/>
                <w:color w:val="000000"/>
              </w:rPr>
              <w:t>podatkovnega centra po dveh poteh</w:t>
            </w:r>
            <w:r>
              <w:rPr>
                <w:rFonts w:ascii="Tahoma" w:eastAsia="Times New Roman" w:hAnsi="Tahoma" w:cs="Tahoma"/>
                <w:color w:val="000000"/>
              </w:rPr>
              <w:t>,</w:t>
            </w:r>
            <w:r w:rsidRPr="00C911D6">
              <w:rPr>
                <w:rFonts w:ascii="Tahoma" w:eastAsia="Times New Roman" w:hAnsi="Tahoma" w:cs="Tahoma"/>
                <w:color w:val="000000"/>
              </w:rPr>
              <w:t xml:space="preserve"> vzpostavljenih </w:t>
            </w:r>
            <w:r w:rsidRPr="00C911D6">
              <w:rPr>
                <w:rFonts w:ascii="Tahoma" w:eastAsia="Times New Roman" w:hAnsi="Tahoma" w:cs="Tahoma"/>
                <w:color w:val="000000"/>
              </w:rPr>
              <w:lastRenderedPageBreak/>
              <w:t xml:space="preserve">na ločenih trasah in za vsako povezavo </w:t>
            </w:r>
            <w:r w:rsidR="00D041A5">
              <w:rPr>
                <w:rFonts w:ascii="Tahoma" w:eastAsia="Times New Roman" w:hAnsi="Tahoma" w:cs="Tahoma"/>
                <w:color w:val="000000"/>
              </w:rPr>
              <w:t>vsaj</w:t>
            </w:r>
            <w:r w:rsidR="00D041A5" w:rsidRPr="00C911D6">
              <w:rPr>
                <w:rFonts w:ascii="Tahoma" w:eastAsia="Times New Roman" w:hAnsi="Tahoma" w:cs="Tahoma"/>
                <w:color w:val="000000"/>
              </w:rPr>
              <w:t xml:space="preserve"> </w:t>
            </w:r>
            <w:r w:rsidRPr="00C911D6">
              <w:rPr>
                <w:rFonts w:ascii="Tahoma" w:eastAsia="Times New Roman" w:hAnsi="Tahoma" w:cs="Tahoma"/>
                <w:color w:val="000000"/>
              </w:rPr>
              <w:t>1Gbps prepustnosti</w:t>
            </w:r>
            <w:r w:rsidR="00CE2667">
              <w:rPr>
                <w:rFonts w:ascii="Tahoma" w:eastAsia="Times New Roman" w:hAnsi="Tahoma" w:cs="Tahoma"/>
                <w:color w:val="000000"/>
              </w:rPr>
              <w:t xml:space="preserve"> </w:t>
            </w:r>
            <w:r w:rsidRPr="00C911D6">
              <w:rPr>
                <w:rFonts w:ascii="Tahoma" w:eastAsia="Times New Roman" w:hAnsi="Tahoma" w:cs="Tahoma"/>
                <w:color w:val="000000"/>
              </w:rPr>
              <w:t>z uporabo DWDM</w:t>
            </w:r>
            <w:r w:rsidR="00DF305C">
              <w:rPr>
                <w:rFonts w:ascii="Tahoma" w:eastAsia="Times New Roman" w:hAnsi="Tahoma" w:cs="Tahoma"/>
                <w:color w:val="000000"/>
              </w:rPr>
              <w:t xml:space="preserve"> </w:t>
            </w:r>
            <w:r w:rsidR="00CE2667">
              <w:rPr>
                <w:rFonts w:ascii="Tahoma" w:eastAsia="Times New Roman" w:hAnsi="Tahoma" w:cs="Tahoma"/>
                <w:color w:val="000000"/>
              </w:rPr>
              <w:t xml:space="preserve">ali </w:t>
            </w:r>
            <w:r w:rsidR="00DF305C">
              <w:rPr>
                <w:rFonts w:ascii="Tahoma" w:eastAsia="Times New Roman" w:hAnsi="Tahoma" w:cs="Tahoma"/>
                <w:color w:val="000000"/>
              </w:rPr>
              <w:t>druge ustrezne</w:t>
            </w:r>
            <w:r w:rsidRPr="00C911D6">
              <w:rPr>
                <w:rFonts w:ascii="Tahoma" w:eastAsia="Times New Roman" w:hAnsi="Tahoma" w:cs="Tahoma"/>
                <w:color w:val="000000"/>
              </w:rPr>
              <w:t xml:space="preserve"> tehnologije</w:t>
            </w:r>
            <w:r w:rsidR="00DF305C">
              <w:rPr>
                <w:rFonts w:ascii="Tahoma" w:eastAsia="Times New Roman" w:hAnsi="Tahoma" w:cs="Tahoma"/>
                <w:color w:val="000000"/>
              </w:rPr>
              <w:t xml:space="preserve"> (CWDM</w:t>
            </w:r>
            <w:r w:rsidR="00CE2667">
              <w:rPr>
                <w:rFonts w:ascii="Tahoma" w:eastAsia="Times New Roman" w:hAnsi="Tahoma" w:cs="Tahoma"/>
                <w:color w:val="000000"/>
              </w:rPr>
              <w:t>)</w:t>
            </w:r>
            <w:r>
              <w:rPr>
                <w:rFonts w:ascii="Tahoma" w:eastAsia="Times New Roman" w:hAnsi="Tahoma" w:cs="Tahoma"/>
                <w:color w:val="000000"/>
              </w:rPr>
              <w:t>.</w:t>
            </w:r>
            <w:r w:rsidRPr="000F797B">
              <w:rPr>
                <w:rFonts w:ascii="Tahoma" w:eastAsia="Times New Roman" w:hAnsi="Tahoma" w:cs="Tahoma"/>
                <w:color w:val="000000"/>
              </w:rPr>
              <w:t> </w:t>
            </w:r>
          </w:p>
          <w:p w14:paraId="7EB7A23B" w14:textId="33F8E564" w:rsidR="00EF74A1" w:rsidRDefault="00EF74A1"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Ponudnik mora predložiti lastno izjavo z opisom</w:t>
            </w:r>
            <w:r w:rsidR="00D041A5">
              <w:rPr>
                <w:rFonts w:ascii="Tahoma" w:eastAsia="Times New Roman" w:hAnsi="Tahoma" w:cs="Tahoma"/>
              </w:rPr>
              <w:t xml:space="preserve"> in izrisom</w:t>
            </w:r>
            <w:r>
              <w:rPr>
                <w:rFonts w:ascii="Tahoma" w:eastAsia="Times New Roman" w:hAnsi="Tahoma" w:cs="Tahoma"/>
              </w:rPr>
              <w:t xml:space="preserve"> poteka tras</w:t>
            </w:r>
            <w:r w:rsidR="00D041A5">
              <w:rPr>
                <w:rFonts w:ascii="Tahoma" w:eastAsia="Times New Roman" w:hAnsi="Tahoma" w:cs="Tahoma"/>
              </w:rPr>
              <w:t xml:space="preserve"> ter</w:t>
            </w:r>
            <w:r>
              <w:rPr>
                <w:rFonts w:ascii="Tahoma" w:eastAsia="Times New Roman" w:hAnsi="Tahoma" w:cs="Tahoma"/>
              </w:rPr>
              <w:t xml:space="preserve"> tehnologije prenosa in zmogljivosti.</w:t>
            </w:r>
          </w:p>
        </w:tc>
        <w:tc>
          <w:tcPr>
            <w:tcW w:w="1268" w:type="dxa"/>
          </w:tcPr>
          <w:p w14:paraId="65D7A472" w14:textId="77777777" w:rsidR="003C40FD" w:rsidRDefault="003C40FD" w:rsidP="008C4CFF">
            <w:pPr>
              <w:spacing w:before="120" w:after="120"/>
              <w:textAlignment w:val="baseline"/>
              <w:rPr>
                <w:rFonts w:ascii="Tahoma" w:eastAsia="Times New Roman" w:hAnsi="Tahoma" w:cs="Tahoma"/>
              </w:rPr>
            </w:pPr>
          </w:p>
        </w:tc>
      </w:tr>
      <w:tr w:rsidR="003C40FD" w14:paraId="6C9ED49C" w14:textId="77777777" w:rsidTr="007C058D">
        <w:tc>
          <w:tcPr>
            <w:tcW w:w="704" w:type="dxa"/>
          </w:tcPr>
          <w:p w14:paraId="718B6FF7" w14:textId="26DFC50F"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32BDD708" w14:textId="77777777" w:rsidR="003C40FD" w:rsidRDefault="00EF74A1" w:rsidP="008C4CFF">
            <w:pPr>
              <w:spacing w:before="120" w:after="120"/>
              <w:textAlignment w:val="baseline"/>
              <w:rPr>
                <w:rFonts w:ascii="Tahoma" w:eastAsia="Times New Roman" w:hAnsi="Tahoma" w:cs="Tahoma"/>
              </w:rPr>
            </w:pPr>
            <w:r w:rsidRPr="00EF74A1">
              <w:rPr>
                <w:rFonts w:ascii="Tahoma" w:eastAsia="Times New Roman" w:hAnsi="Tahoma" w:cs="Tahoma"/>
              </w:rPr>
              <w:t xml:space="preserve">Vse komunikacije in aktivna oprema </w:t>
            </w:r>
            <w:r>
              <w:rPr>
                <w:rFonts w:ascii="Tahoma" w:eastAsia="Times New Roman" w:hAnsi="Tahoma" w:cs="Tahoma"/>
              </w:rPr>
              <w:t>i</w:t>
            </w:r>
            <w:r w:rsidRPr="00EF74A1">
              <w:rPr>
                <w:rFonts w:ascii="Tahoma" w:eastAsia="Times New Roman" w:hAnsi="Tahoma" w:cs="Tahoma"/>
              </w:rPr>
              <w:t>nternetnih ponudnikov in ponudnikov komunikacij so zaključene v podatkovnem centru z enakimi standardi in varnostjo kot velja za oddane strežniške omare</w:t>
            </w:r>
            <w:r>
              <w:rPr>
                <w:rFonts w:ascii="Tahoma" w:eastAsia="Times New Roman" w:hAnsi="Tahoma" w:cs="Tahoma"/>
              </w:rPr>
              <w:t>.</w:t>
            </w:r>
          </w:p>
          <w:p w14:paraId="0D5351FE" w14:textId="67B594D1" w:rsidR="00EF74A1" w:rsidRDefault="00EF74A1"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507D291B" w14:textId="77777777" w:rsidR="003C40FD" w:rsidRDefault="003C40FD" w:rsidP="008C4CFF">
            <w:pPr>
              <w:spacing w:before="120" w:after="120"/>
              <w:textAlignment w:val="baseline"/>
              <w:rPr>
                <w:rFonts w:ascii="Tahoma" w:eastAsia="Times New Roman" w:hAnsi="Tahoma" w:cs="Tahoma"/>
              </w:rPr>
            </w:pPr>
          </w:p>
        </w:tc>
      </w:tr>
      <w:tr w:rsidR="003C40FD" w14:paraId="4916D830" w14:textId="77777777" w:rsidTr="007C058D">
        <w:tc>
          <w:tcPr>
            <w:tcW w:w="704" w:type="dxa"/>
          </w:tcPr>
          <w:p w14:paraId="244F62C7" w14:textId="5F23D5E6"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148D3ABF" w14:textId="4EAD0B5B" w:rsidR="003C40FD" w:rsidRDefault="00D041A5" w:rsidP="008C4CFF">
            <w:pPr>
              <w:spacing w:before="120" w:after="120"/>
              <w:textAlignment w:val="baseline"/>
              <w:rPr>
                <w:rFonts w:ascii="Tahoma" w:eastAsia="Times New Roman" w:hAnsi="Tahoma" w:cs="Tahoma"/>
              </w:rPr>
            </w:pPr>
            <w:r>
              <w:rPr>
                <w:rFonts w:ascii="Tahoma" w:eastAsia="Times New Roman" w:hAnsi="Tahoma" w:cs="Tahoma"/>
              </w:rPr>
              <w:t>Ponudnik bo za naročnika in naročnikove zunanje izvajalce z</w:t>
            </w:r>
            <w:r w:rsidR="00EF74A1" w:rsidRPr="00EF74A1">
              <w:rPr>
                <w:rFonts w:ascii="Tahoma" w:eastAsia="Times New Roman" w:hAnsi="Tahoma" w:cs="Tahoma"/>
              </w:rPr>
              <w:t>agotavlja</w:t>
            </w:r>
            <w:r>
              <w:rPr>
                <w:rFonts w:ascii="Tahoma" w:eastAsia="Times New Roman" w:hAnsi="Tahoma" w:cs="Tahoma"/>
              </w:rPr>
              <w:t>l</w:t>
            </w:r>
            <w:r w:rsidR="00EF74A1" w:rsidRPr="00EF74A1">
              <w:rPr>
                <w:rFonts w:ascii="Tahoma" w:eastAsia="Times New Roman" w:hAnsi="Tahoma" w:cs="Tahoma"/>
              </w:rPr>
              <w:t xml:space="preserve"> strokovn</w:t>
            </w:r>
            <w:r>
              <w:rPr>
                <w:rFonts w:ascii="Tahoma" w:eastAsia="Times New Roman" w:hAnsi="Tahoma" w:cs="Tahoma"/>
              </w:rPr>
              <w:t>o</w:t>
            </w:r>
            <w:r w:rsidR="00EF74A1" w:rsidRPr="00EF74A1">
              <w:rPr>
                <w:rFonts w:ascii="Tahoma" w:eastAsia="Times New Roman" w:hAnsi="Tahoma" w:cs="Tahoma"/>
              </w:rPr>
              <w:t xml:space="preserve"> in tehničn</w:t>
            </w:r>
            <w:r>
              <w:rPr>
                <w:rFonts w:ascii="Tahoma" w:eastAsia="Times New Roman" w:hAnsi="Tahoma" w:cs="Tahoma"/>
              </w:rPr>
              <w:t>o</w:t>
            </w:r>
            <w:r w:rsidR="00EF74A1" w:rsidRPr="00EF74A1">
              <w:rPr>
                <w:rFonts w:ascii="Tahoma" w:eastAsia="Times New Roman" w:hAnsi="Tahoma" w:cs="Tahoma"/>
              </w:rPr>
              <w:t xml:space="preserve"> pomoč v času priklopa, selitve ter vzpostavljanja komunikacijskih povezav z razpoložljivostjo 24/7</w:t>
            </w:r>
            <w:r w:rsidR="00D800C3">
              <w:rPr>
                <w:rFonts w:ascii="Tahoma" w:eastAsia="Times New Roman" w:hAnsi="Tahoma" w:cs="Tahoma"/>
              </w:rPr>
              <w:t>/365</w:t>
            </w:r>
            <w:r>
              <w:rPr>
                <w:rFonts w:ascii="Tahoma" w:eastAsia="Times New Roman" w:hAnsi="Tahoma" w:cs="Tahoma"/>
              </w:rPr>
              <w:t>.</w:t>
            </w:r>
          </w:p>
        </w:tc>
        <w:tc>
          <w:tcPr>
            <w:tcW w:w="1268" w:type="dxa"/>
          </w:tcPr>
          <w:p w14:paraId="09136BAF" w14:textId="77777777" w:rsidR="003C40FD" w:rsidRDefault="003C40FD" w:rsidP="008C4CFF">
            <w:pPr>
              <w:spacing w:before="120" w:after="120"/>
              <w:textAlignment w:val="baseline"/>
              <w:rPr>
                <w:rFonts w:ascii="Tahoma" w:eastAsia="Times New Roman" w:hAnsi="Tahoma" w:cs="Tahoma"/>
              </w:rPr>
            </w:pPr>
          </w:p>
        </w:tc>
      </w:tr>
      <w:tr w:rsidR="001E03E1" w14:paraId="47C038DC" w14:textId="77777777" w:rsidTr="007C058D">
        <w:tc>
          <w:tcPr>
            <w:tcW w:w="704" w:type="dxa"/>
          </w:tcPr>
          <w:p w14:paraId="14561B8F" w14:textId="6CB9049B" w:rsidR="001E03E1" w:rsidRDefault="001E03E1" w:rsidP="008C4CFF">
            <w:pPr>
              <w:spacing w:before="120" w:after="120"/>
              <w:textAlignment w:val="baseline"/>
              <w:rPr>
                <w:rFonts w:ascii="Tahoma" w:eastAsia="Times New Roman" w:hAnsi="Tahoma" w:cs="Tahoma"/>
              </w:rPr>
            </w:pPr>
            <w:r>
              <w:rPr>
                <w:rFonts w:ascii="Tahoma" w:eastAsia="Times New Roman" w:hAnsi="Tahoma" w:cs="Tahoma"/>
              </w:rPr>
              <w:t>6.</w:t>
            </w:r>
          </w:p>
        </w:tc>
        <w:tc>
          <w:tcPr>
            <w:tcW w:w="7088" w:type="dxa"/>
          </w:tcPr>
          <w:p w14:paraId="466BE9FB" w14:textId="208C8DC6" w:rsidR="001E03E1" w:rsidRPr="001E03E1" w:rsidRDefault="001E03E1" w:rsidP="001E03E1">
            <w:pPr>
              <w:spacing w:before="0" w:after="160" w:line="259" w:lineRule="auto"/>
              <w:jc w:val="left"/>
              <w:rPr>
                <w:rFonts w:ascii="Tahoma" w:hAnsi="Tahoma" w:cs="Tahoma"/>
                <w:noProof/>
                <w:lang w:eastAsia="en-US"/>
              </w:rPr>
            </w:pPr>
            <w:r w:rsidRPr="001E03E1">
              <w:rPr>
                <w:rFonts w:ascii="Tahoma" w:eastAsia="Times New Roman" w:hAnsi="Tahoma" w:cs="Tahoma"/>
              </w:rPr>
              <w:t>Ponudnik bo zagotovil vse potrebne komunikacijske povezave (npr. baker RJ45 (cat6, cat7) optične povezave in priključke (single-mode, multi-mode) med naročnikovimi najetimi omarami in priklo</w:t>
            </w:r>
            <w:r w:rsidR="007E7B97">
              <w:rPr>
                <w:rFonts w:ascii="Tahoma" w:eastAsia="Times New Roman" w:hAnsi="Tahoma" w:cs="Tahoma"/>
              </w:rPr>
              <w:t>pi</w:t>
            </w:r>
            <w:r w:rsidRPr="001E03E1">
              <w:rPr>
                <w:rFonts w:ascii="Tahoma" w:eastAsia="Times New Roman" w:hAnsi="Tahoma" w:cs="Tahoma"/>
              </w:rPr>
              <w:t xml:space="preserve"> ponudnikov storitev.</w:t>
            </w:r>
          </w:p>
        </w:tc>
        <w:tc>
          <w:tcPr>
            <w:tcW w:w="1268" w:type="dxa"/>
          </w:tcPr>
          <w:p w14:paraId="34FC2264" w14:textId="77777777" w:rsidR="001E03E1" w:rsidRDefault="001E03E1" w:rsidP="008C4CFF">
            <w:pPr>
              <w:spacing w:before="120" w:after="120"/>
              <w:textAlignment w:val="baseline"/>
              <w:rPr>
                <w:rFonts w:ascii="Tahoma" w:eastAsia="Times New Roman" w:hAnsi="Tahoma" w:cs="Tahoma"/>
              </w:rPr>
            </w:pPr>
          </w:p>
        </w:tc>
      </w:tr>
    </w:tbl>
    <w:p w14:paraId="45DE931D" w14:textId="6C7D865A" w:rsidR="003C40FD" w:rsidRPr="00035128" w:rsidRDefault="005219D5" w:rsidP="008C4CFF">
      <w:pPr>
        <w:spacing w:before="120" w:after="120"/>
        <w:textAlignment w:val="baseline"/>
        <w:rPr>
          <w:rFonts w:ascii="Tahoma" w:eastAsia="Times New Roman" w:hAnsi="Tahoma" w:cs="Tahoma"/>
          <w:b/>
          <w:bCs/>
          <w:szCs w:val="20"/>
          <w:u w:val="single"/>
        </w:rPr>
      </w:pPr>
      <w:r w:rsidRPr="00035128">
        <w:rPr>
          <w:rFonts w:ascii="Tahoma" w:eastAsia="Times New Roman" w:hAnsi="Tahoma" w:cs="Tahoma"/>
          <w:b/>
          <w:bCs/>
          <w:szCs w:val="20"/>
          <w:u w:val="single"/>
        </w:rPr>
        <w:t>Strežniške omare</w:t>
      </w:r>
    </w:p>
    <w:p w14:paraId="22666760" w14:textId="2D9C2BA6" w:rsidR="005219D5" w:rsidRDefault="005219D5" w:rsidP="005219D5">
      <w:pPr>
        <w:spacing w:before="120" w:after="120"/>
        <w:textAlignment w:val="baseline"/>
        <w:rPr>
          <w:rFonts w:ascii="Tahoma" w:eastAsia="Times New Roman" w:hAnsi="Tahoma" w:cs="Tahoma"/>
          <w:szCs w:val="20"/>
        </w:rPr>
      </w:pPr>
      <w:bookmarkStart w:id="187" w:name="_Hlk160099781"/>
      <w:r w:rsidRPr="00FB6AFF">
        <w:rPr>
          <w:rFonts w:ascii="Tahoma" w:eastAsia="Times New Roman" w:hAnsi="Tahoma" w:cs="Tahoma"/>
          <w:szCs w:val="20"/>
        </w:rPr>
        <w:t xml:space="preserve">Ponudnik mora </w:t>
      </w:r>
      <w:r w:rsidRPr="00CE2667">
        <w:rPr>
          <w:rFonts w:ascii="Tahoma" w:eastAsia="Times New Roman" w:hAnsi="Tahoma" w:cs="Tahoma"/>
          <w:szCs w:val="20"/>
        </w:rPr>
        <w:t>zagotoviti ustrezne lastnosti strežniških omar ter</w:t>
      </w:r>
      <w:r w:rsidRPr="00FB6AFF">
        <w:rPr>
          <w:rFonts w:ascii="Tahoma" w:eastAsia="Times New Roman" w:hAnsi="Tahoma" w:cs="Tahoma"/>
          <w:szCs w:val="20"/>
        </w:rPr>
        <w:t xml:space="preserve">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bookmarkEnd w:id="187"/>
    </w:p>
    <w:tbl>
      <w:tblPr>
        <w:tblStyle w:val="Tabelamrea"/>
        <w:tblW w:w="0" w:type="auto"/>
        <w:tblLook w:val="04A0" w:firstRow="1" w:lastRow="0" w:firstColumn="1" w:lastColumn="0" w:noHBand="0" w:noVBand="1"/>
      </w:tblPr>
      <w:tblGrid>
        <w:gridCol w:w="704"/>
        <w:gridCol w:w="7088"/>
        <w:gridCol w:w="1268"/>
      </w:tblGrid>
      <w:tr w:rsidR="005219D5" w14:paraId="03CB977E" w14:textId="77777777" w:rsidTr="00506331">
        <w:tc>
          <w:tcPr>
            <w:tcW w:w="704" w:type="dxa"/>
            <w:tcBorders>
              <w:tl2br w:val="single" w:sz="4" w:space="0" w:color="auto"/>
            </w:tcBorders>
            <w:shd w:val="clear" w:color="auto" w:fill="D9E2F3" w:themeFill="accent1" w:themeFillTint="33"/>
          </w:tcPr>
          <w:p w14:paraId="13FDB461" w14:textId="77777777" w:rsidR="005219D5" w:rsidRDefault="005219D5" w:rsidP="005219D5">
            <w:pPr>
              <w:spacing w:before="120" w:after="120"/>
              <w:textAlignment w:val="baseline"/>
              <w:rPr>
                <w:rFonts w:ascii="Tahoma" w:eastAsia="Times New Roman" w:hAnsi="Tahoma" w:cs="Tahoma"/>
              </w:rPr>
            </w:pPr>
          </w:p>
        </w:tc>
        <w:tc>
          <w:tcPr>
            <w:tcW w:w="7088" w:type="dxa"/>
            <w:shd w:val="clear" w:color="auto" w:fill="D9E2F3" w:themeFill="accent1" w:themeFillTint="33"/>
          </w:tcPr>
          <w:p w14:paraId="06FDB553" w14:textId="512EBB87" w:rsidR="005219D5" w:rsidRDefault="005219D5" w:rsidP="005219D5">
            <w:pPr>
              <w:spacing w:before="120" w:after="120"/>
              <w:textAlignment w:val="baseline"/>
              <w:rPr>
                <w:rFonts w:ascii="Tahoma" w:eastAsia="Times New Roman" w:hAnsi="Tahoma" w:cs="Tahoma"/>
              </w:rPr>
            </w:pPr>
            <w:r w:rsidRPr="00CE2667">
              <w:rPr>
                <w:rFonts w:ascii="Tahoma" w:eastAsia="Times New Roman" w:hAnsi="Tahoma" w:cs="Tahoma"/>
              </w:rPr>
              <w:t>Opis ustreznih lastnosti strežniških omar ter</w:t>
            </w:r>
            <w:r w:rsidRPr="005219D5">
              <w:rPr>
                <w:rFonts w:ascii="Tahoma" w:eastAsia="Times New Roman" w:hAnsi="Tahoma" w:cs="Tahoma"/>
              </w:rPr>
              <w:t xml:space="preserve"> zahtevana dokazila</w:t>
            </w:r>
          </w:p>
        </w:tc>
        <w:tc>
          <w:tcPr>
            <w:tcW w:w="1268" w:type="dxa"/>
            <w:shd w:val="clear" w:color="auto" w:fill="D9E2F3" w:themeFill="accent1" w:themeFillTint="33"/>
          </w:tcPr>
          <w:p w14:paraId="4E21DA96" w14:textId="6F18CE42" w:rsidR="005219D5" w:rsidRDefault="00013D82" w:rsidP="005219D5">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5219D5" w:rsidRPr="00153DFB">
              <w:rPr>
                <w:rFonts w:ascii="Tahoma" w:eastAsia="Times New Roman" w:hAnsi="Tahoma" w:cs="Tahoma"/>
                <w:b/>
                <w:bCs/>
              </w:rPr>
              <w:t>(zapiše DA/NE)</w:t>
            </w:r>
          </w:p>
        </w:tc>
      </w:tr>
      <w:tr w:rsidR="005219D5" w14:paraId="7789D497" w14:textId="77777777" w:rsidTr="007C058D">
        <w:tc>
          <w:tcPr>
            <w:tcW w:w="704" w:type="dxa"/>
          </w:tcPr>
          <w:p w14:paraId="347F7EF0" w14:textId="457805AB"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B59A3E7" w14:textId="7E740129" w:rsidR="005219D5" w:rsidRDefault="00860E6E" w:rsidP="005219D5">
            <w:pPr>
              <w:tabs>
                <w:tab w:val="left" w:pos="1728"/>
              </w:tabs>
              <w:spacing w:before="120" w:after="120"/>
              <w:textAlignment w:val="baseline"/>
              <w:rPr>
                <w:rFonts w:ascii="Tahoma" w:eastAsia="Times New Roman" w:hAnsi="Tahoma" w:cs="Tahoma"/>
              </w:rPr>
            </w:pPr>
            <w:r>
              <w:rPr>
                <w:rFonts w:ascii="Tahoma" w:eastAsia="Times New Roman" w:hAnsi="Tahoma" w:cs="Tahoma"/>
              </w:rPr>
              <w:t>Ponudnik bo</w:t>
            </w:r>
            <w:r w:rsidR="00CE2667">
              <w:rPr>
                <w:rFonts w:ascii="Tahoma" w:eastAsia="Times New Roman" w:hAnsi="Tahoma" w:cs="Tahoma"/>
              </w:rPr>
              <w:t xml:space="preserve"> v primeru izbora</w:t>
            </w:r>
            <w:r w:rsidR="005219D5" w:rsidRPr="005219D5">
              <w:rPr>
                <w:rFonts w:ascii="Tahoma" w:eastAsia="Times New Roman" w:hAnsi="Tahoma" w:cs="Tahoma"/>
              </w:rPr>
              <w:t xml:space="preserve"> za </w:t>
            </w:r>
            <w:r w:rsidR="00CE2667">
              <w:rPr>
                <w:rFonts w:ascii="Tahoma" w:eastAsia="Times New Roman" w:hAnsi="Tahoma" w:cs="Tahoma"/>
              </w:rPr>
              <w:t xml:space="preserve">potrebe </w:t>
            </w:r>
            <w:r w:rsidR="005219D5" w:rsidRPr="005219D5">
              <w:rPr>
                <w:rFonts w:ascii="Tahoma" w:eastAsia="Times New Roman" w:hAnsi="Tahoma" w:cs="Tahoma"/>
              </w:rPr>
              <w:t>namestit</w:t>
            </w:r>
            <w:r>
              <w:rPr>
                <w:rFonts w:ascii="Tahoma" w:eastAsia="Times New Roman" w:hAnsi="Tahoma" w:cs="Tahoma"/>
              </w:rPr>
              <w:t>v</w:t>
            </w:r>
            <w:r w:rsidR="00CE2667">
              <w:rPr>
                <w:rFonts w:ascii="Tahoma" w:eastAsia="Times New Roman" w:hAnsi="Tahoma" w:cs="Tahoma"/>
              </w:rPr>
              <w:t>e</w:t>
            </w:r>
            <w:r w:rsidR="005219D5" w:rsidRPr="005219D5">
              <w:rPr>
                <w:rFonts w:ascii="Tahoma" w:eastAsia="Times New Roman" w:hAnsi="Tahoma" w:cs="Tahoma"/>
              </w:rPr>
              <w:t xml:space="preserve"> IKT opreme naročnika</w:t>
            </w:r>
            <w:r w:rsidR="00CE2667">
              <w:rPr>
                <w:rFonts w:ascii="Tahoma" w:eastAsia="Times New Roman" w:hAnsi="Tahoma" w:cs="Tahoma"/>
              </w:rPr>
              <w:t xml:space="preserve"> zagotovil dve</w:t>
            </w:r>
            <w:r w:rsidR="005219D5" w:rsidRPr="005219D5">
              <w:rPr>
                <w:rFonts w:ascii="Tahoma" w:eastAsia="Times New Roman" w:hAnsi="Tahoma" w:cs="Tahoma"/>
              </w:rPr>
              <w:t xml:space="preserve"> standardn</w:t>
            </w:r>
            <w:r w:rsidR="00C94825">
              <w:rPr>
                <w:rFonts w:ascii="Tahoma" w:eastAsia="Times New Roman" w:hAnsi="Tahoma" w:cs="Tahoma"/>
              </w:rPr>
              <w:t>i</w:t>
            </w:r>
            <w:r w:rsidR="005219D5" w:rsidRPr="005219D5">
              <w:rPr>
                <w:rFonts w:ascii="Tahoma" w:eastAsia="Times New Roman" w:hAnsi="Tahoma" w:cs="Tahoma"/>
              </w:rPr>
              <w:t xml:space="preserve"> strežnišk</w:t>
            </w:r>
            <w:r w:rsidR="00C94825">
              <w:rPr>
                <w:rFonts w:ascii="Tahoma" w:eastAsia="Times New Roman" w:hAnsi="Tahoma" w:cs="Tahoma"/>
              </w:rPr>
              <w:t>i</w:t>
            </w:r>
            <w:r w:rsidR="005219D5" w:rsidRPr="005219D5">
              <w:rPr>
                <w:rFonts w:ascii="Tahoma" w:eastAsia="Times New Roman" w:hAnsi="Tahoma" w:cs="Tahoma"/>
              </w:rPr>
              <w:t xml:space="preserve"> omar</w:t>
            </w:r>
            <w:r w:rsidR="00C94825">
              <w:rPr>
                <w:rFonts w:ascii="Tahoma" w:eastAsia="Times New Roman" w:hAnsi="Tahoma" w:cs="Tahoma"/>
              </w:rPr>
              <w:t>i</w:t>
            </w:r>
            <w:r w:rsidR="005219D5" w:rsidRPr="005219D5">
              <w:rPr>
                <w:rFonts w:ascii="Tahoma" w:eastAsia="Times New Roman" w:hAnsi="Tahoma" w:cs="Tahoma"/>
              </w:rPr>
              <w:t xml:space="preserve"> dimenzij vsaj 600 mm širine x 1200 mm globine in višine vsaj 42U standardnih enot</w:t>
            </w:r>
            <w:r w:rsidR="00C94825">
              <w:rPr>
                <w:rFonts w:ascii="Tahoma" w:eastAsia="Times New Roman" w:hAnsi="Tahoma" w:cs="Tahoma"/>
              </w:rPr>
              <w:t xml:space="preserve">, ki </w:t>
            </w:r>
            <w:r w:rsidR="00CE2667">
              <w:rPr>
                <w:rFonts w:ascii="Tahoma" w:eastAsia="Times New Roman" w:hAnsi="Tahoma" w:cs="Tahoma"/>
              </w:rPr>
              <w:t>bosta</w:t>
            </w:r>
            <w:r w:rsidR="00C94825">
              <w:rPr>
                <w:rFonts w:ascii="Tahoma" w:eastAsia="Times New Roman" w:hAnsi="Tahoma" w:cs="Tahoma"/>
              </w:rPr>
              <w:t xml:space="preserve"> postavljeni druga ob drugi, da je omogočeno neposredno povezovanje podatkovnih kablov med njima.</w:t>
            </w:r>
          </w:p>
          <w:p w14:paraId="1A357F94" w14:textId="428D1934" w:rsidR="005219D5" w:rsidRDefault="005219D5" w:rsidP="007C058D">
            <w:pPr>
              <w:tabs>
                <w:tab w:val="left" w:pos="1728"/>
              </w:tabs>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116C01B2" w14:textId="77777777" w:rsidR="005219D5" w:rsidRDefault="005219D5" w:rsidP="005219D5">
            <w:pPr>
              <w:spacing w:before="120" w:after="120"/>
              <w:textAlignment w:val="baseline"/>
              <w:rPr>
                <w:rFonts w:ascii="Tahoma" w:eastAsia="Times New Roman" w:hAnsi="Tahoma" w:cs="Tahoma"/>
              </w:rPr>
            </w:pPr>
          </w:p>
        </w:tc>
      </w:tr>
      <w:tr w:rsidR="005219D5" w14:paraId="4251D158" w14:textId="77777777" w:rsidTr="007C058D">
        <w:tc>
          <w:tcPr>
            <w:tcW w:w="704" w:type="dxa"/>
          </w:tcPr>
          <w:p w14:paraId="7DAD9744" w14:textId="20A41ADB"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2CF876DB" w14:textId="478B6500" w:rsidR="005219D5" w:rsidRDefault="00860E6E" w:rsidP="007C058D">
            <w:pPr>
              <w:spacing w:before="120" w:after="120"/>
              <w:textAlignment w:val="baseline"/>
              <w:rPr>
                <w:rFonts w:ascii="Tahoma" w:eastAsia="Times New Roman" w:hAnsi="Tahoma" w:cs="Tahoma"/>
                <w:color w:val="000000"/>
                <w:u w:val="single"/>
              </w:rPr>
            </w:pPr>
            <w:r>
              <w:rPr>
                <w:rFonts w:ascii="Tahoma" w:eastAsia="Times New Roman" w:hAnsi="Tahoma" w:cs="Tahoma"/>
                <w:color w:val="000000"/>
              </w:rPr>
              <w:t xml:space="preserve">Ponudnik bo v primeru izbora zagotovil v vsaki </w:t>
            </w:r>
            <w:r w:rsidR="005219D5" w:rsidRPr="000F797B">
              <w:rPr>
                <w:rFonts w:ascii="Tahoma" w:eastAsia="Times New Roman" w:hAnsi="Tahoma" w:cs="Tahoma"/>
                <w:color w:val="000000"/>
              </w:rPr>
              <w:t>strežniški omar</w:t>
            </w:r>
            <w:r>
              <w:rPr>
                <w:rFonts w:ascii="Tahoma" w:eastAsia="Times New Roman" w:hAnsi="Tahoma" w:cs="Tahoma"/>
                <w:color w:val="000000"/>
              </w:rPr>
              <w:t>i</w:t>
            </w:r>
            <w:r w:rsidR="005219D5" w:rsidRPr="000F797B">
              <w:rPr>
                <w:rFonts w:ascii="Tahoma" w:eastAsia="Times New Roman" w:hAnsi="Tahoma" w:cs="Tahoma"/>
                <w:color w:val="000000"/>
              </w:rPr>
              <w:t xml:space="preserve"> dve razdelilni letvi (PDU) (po ena letev za linijo A in ena letev za linijo B), minimalno 3x16A za trifazne ali 1x32A za enofazne letve, od katerih vsaka omogoča priklope 24xIEC-C13 in 4xIEC-C19 </w:t>
            </w:r>
            <w:r>
              <w:rPr>
                <w:rFonts w:ascii="Tahoma" w:eastAsia="Times New Roman" w:hAnsi="Tahoma" w:cs="Tahoma"/>
                <w:color w:val="000000"/>
              </w:rPr>
              <w:t xml:space="preserve">in </w:t>
            </w:r>
            <w:r w:rsidR="005219D5" w:rsidRPr="000F797B">
              <w:rPr>
                <w:rFonts w:ascii="Tahoma" w:eastAsia="Times New Roman" w:hAnsi="Tahoma" w:cs="Tahoma"/>
                <w:color w:val="000000"/>
              </w:rPr>
              <w:t xml:space="preserve">od katerih se vsaka napaja iz svoje ločene veje </w:t>
            </w:r>
            <w:r>
              <w:rPr>
                <w:rFonts w:ascii="Tahoma" w:eastAsia="Times New Roman" w:hAnsi="Tahoma" w:cs="Tahoma"/>
                <w:color w:val="000000"/>
              </w:rPr>
              <w:t xml:space="preserve">brez prekinitvenega </w:t>
            </w:r>
            <w:r w:rsidR="005219D5" w:rsidRPr="000F797B">
              <w:rPr>
                <w:rFonts w:ascii="Tahoma" w:eastAsia="Times New Roman" w:hAnsi="Tahoma" w:cs="Tahoma"/>
                <w:color w:val="000000"/>
              </w:rPr>
              <w:t xml:space="preserve">napajanja (linija A in linija B). </w:t>
            </w:r>
            <w:r w:rsidR="005219D5" w:rsidRPr="00C911D6">
              <w:rPr>
                <w:rFonts w:ascii="Tahoma" w:eastAsia="Times New Roman" w:hAnsi="Tahoma" w:cs="Tahoma"/>
                <w:color w:val="000000"/>
                <w:u w:val="single"/>
              </w:rPr>
              <w:t xml:space="preserve">Naročnik predvideva </w:t>
            </w:r>
            <w:r w:rsidR="005219D5" w:rsidRPr="00860E6E">
              <w:rPr>
                <w:rFonts w:ascii="Tahoma" w:eastAsia="Times New Roman" w:hAnsi="Tahoma" w:cs="Tahoma"/>
                <w:color w:val="000000"/>
                <w:u w:val="single"/>
              </w:rPr>
              <w:t>največjo obremenitev do 3kW na omaro (linija A + B).</w:t>
            </w:r>
          </w:p>
          <w:p w14:paraId="12A2F9E7" w14:textId="77777777" w:rsidR="005219D5" w:rsidRPr="007C058D" w:rsidRDefault="005219D5" w:rsidP="005219D5">
            <w:pPr>
              <w:spacing w:before="120" w:after="120"/>
              <w:textAlignment w:val="baseline"/>
              <w:rPr>
                <w:rFonts w:ascii="Tahoma" w:eastAsia="Times New Roman" w:hAnsi="Tahoma" w:cs="Tahoma"/>
                <w:b/>
                <w:bCs/>
                <w:color w:val="000000"/>
                <w:u w:val="single"/>
              </w:rPr>
            </w:pPr>
            <w:r w:rsidRPr="007C058D">
              <w:rPr>
                <w:rFonts w:ascii="Tahoma" w:eastAsia="Times New Roman" w:hAnsi="Tahoma" w:cs="Tahoma"/>
                <w:b/>
                <w:bCs/>
                <w:color w:val="000000"/>
                <w:u w:val="single"/>
              </w:rPr>
              <w:t>V strošek zakupa strežniške omare morajo biti vključeni vsi stroški uporabe električne energije.</w:t>
            </w:r>
          </w:p>
          <w:p w14:paraId="079119FF" w14:textId="7E592053" w:rsidR="005219D5" w:rsidRDefault="005219D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649EFCB6" w14:textId="77777777" w:rsidR="005219D5" w:rsidRDefault="005219D5" w:rsidP="005219D5">
            <w:pPr>
              <w:spacing w:before="120" w:after="120"/>
              <w:textAlignment w:val="baseline"/>
              <w:rPr>
                <w:rFonts w:ascii="Tahoma" w:eastAsia="Times New Roman" w:hAnsi="Tahoma" w:cs="Tahoma"/>
              </w:rPr>
            </w:pPr>
          </w:p>
        </w:tc>
      </w:tr>
      <w:tr w:rsidR="005219D5" w14:paraId="7DD511D8" w14:textId="77777777" w:rsidTr="007C058D">
        <w:tc>
          <w:tcPr>
            <w:tcW w:w="704" w:type="dxa"/>
          </w:tcPr>
          <w:p w14:paraId="57D90724" w14:textId="61FF5715"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3BF3D8AE" w14:textId="35677617" w:rsidR="005219D5"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V omarah se glede na potrebe namestijo 1U organizatorji kablov (največ do 6 organizatorjev na omaro)</w:t>
            </w:r>
            <w:r>
              <w:rPr>
                <w:rFonts w:ascii="Tahoma" w:eastAsia="Times New Roman" w:hAnsi="Tahoma" w:cs="Tahoma"/>
              </w:rPr>
              <w:t>.</w:t>
            </w:r>
          </w:p>
        </w:tc>
        <w:tc>
          <w:tcPr>
            <w:tcW w:w="1268" w:type="dxa"/>
          </w:tcPr>
          <w:p w14:paraId="14CC5492" w14:textId="77777777" w:rsidR="005219D5" w:rsidRDefault="005219D5" w:rsidP="005219D5">
            <w:pPr>
              <w:spacing w:before="120" w:after="120"/>
              <w:textAlignment w:val="baseline"/>
              <w:rPr>
                <w:rFonts w:ascii="Tahoma" w:eastAsia="Times New Roman" w:hAnsi="Tahoma" w:cs="Tahoma"/>
              </w:rPr>
            </w:pPr>
          </w:p>
        </w:tc>
      </w:tr>
      <w:tr w:rsidR="005219D5" w14:paraId="6B08D875" w14:textId="77777777" w:rsidTr="007C058D">
        <w:tc>
          <w:tcPr>
            <w:tcW w:w="704" w:type="dxa"/>
          </w:tcPr>
          <w:p w14:paraId="721A7D22" w14:textId="2B62AFED"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7D3F7051" w14:textId="050DCDA5"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Ponudnik bo v</w:t>
            </w:r>
            <w:r w:rsidR="009859D2" w:rsidRPr="009859D2">
              <w:rPr>
                <w:rFonts w:ascii="Tahoma" w:eastAsia="Times New Roman" w:hAnsi="Tahoma" w:cs="Tahoma"/>
              </w:rPr>
              <w:t xml:space="preserve"> </w:t>
            </w:r>
            <w:r>
              <w:rPr>
                <w:rFonts w:ascii="Tahoma" w:eastAsia="Times New Roman" w:hAnsi="Tahoma" w:cs="Tahoma"/>
              </w:rPr>
              <w:t xml:space="preserve">vsaj eni </w:t>
            </w:r>
            <w:r w:rsidR="009859D2" w:rsidRPr="009859D2">
              <w:rPr>
                <w:rFonts w:ascii="Tahoma" w:eastAsia="Times New Roman" w:hAnsi="Tahoma" w:cs="Tahoma"/>
              </w:rPr>
              <w:t>strežniški omari</w:t>
            </w:r>
            <w:r>
              <w:rPr>
                <w:rFonts w:ascii="Tahoma" w:eastAsia="Times New Roman" w:hAnsi="Tahoma" w:cs="Tahoma"/>
              </w:rPr>
              <w:t xml:space="preserve"> zagotovil</w:t>
            </w:r>
            <w:r w:rsidR="009859D2" w:rsidRPr="009859D2">
              <w:rPr>
                <w:rFonts w:ascii="Tahoma" w:eastAsia="Times New Roman" w:hAnsi="Tahoma" w:cs="Tahoma"/>
              </w:rPr>
              <w:t xml:space="preserve"> en izvlečeni monitor (minimalne ločljivosti 800x600 in višjih ločljivosti, ki se standardno uporabljajo </w:t>
            </w:r>
            <w:r w:rsidR="009859D2" w:rsidRPr="009859D2">
              <w:rPr>
                <w:rFonts w:ascii="Tahoma" w:eastAsia="Times New Roman" w:hAnsi="Tahoma" w:cs="Tahoma"/>
              </w:rPr>
              <w:lastRenderedPageBreak/>
              <w:t>za delo na strežnikih) in ima vgrajeno sledilno ploščico in tipkovnico t.j. KVM konzola (ni potrebno KVM stikalo).</w:t>
            </w:r>
          </w:p>
        </w:tc>
        <w:tc>
          <w:tcPr>
            <w:tcW w:w="1268" w:type="dxa"/>
          </w:tcPr>
          <w:p w14:paraId="05C4D415" w14:textId="77777777" w:rsidR="005219D5" w:rsidRDefault="005219D5" w:rsidP="005219D5">
            <w:pPr>
              <w:spacing w:before="120" w:after="120"/>
              <w:textAlignment w:val="baseline"/>
              <w:rPr>
                <w:rFonts w:ascii="Tahoma" w:eastAsia="Times New Roman" w:hAnsi="Tahoma" w:cs="Tahoma"/>
              </w:rPr>
            </w:pPr>
          </w:p>
        </w:tc>
      </w:tr>
    </w:tbl>
    <w:p w14:paraId="14DD87AF" w14:textId="77777777" w:rsidR="00013D82" w:rsidRDefault="00013D82" w:rsidP="005219D5">
      <w:pPr>
        <w:spacing w:before="120" w:after="120"/>
        <w:textAlignment w:val="baseline"/>
        <w:rPr>
          <w:rFonts w:ascii="Tahoma" w:eastAsia="Times New Roman" w:hAnsi="Tahoma" w:cs="Tahoma"/>
          <w:b/>
          <w:bCs/>
          <w:szCs w:val="20"/>
          <w:u w:val="single"/>
        </w:rPr>
      </w:pPr>
    </w:p>
    <w:p w14:paraId="6A00199B" w14:textId="77777777" w:rsidR="00013D82" w:rsidRDefault="00013D82" w:rsidP="005219D5">
      <w:pPr>
        <w:spacing w:before="120" w:after="120"/>
        <w:textAlignment w:val="baseline"/>
        <w:rPr>
          <w:rFonts w:ascii="Tahoma" w:eastAsia="Times New Roman" w:hAnsi="Tahoma" w:cs="Tahoma"/>
          <w:b/>
          <w:bCs/>
          <w:szCs w:val="20"/>
          <w:u w:val="single"/>
        </w:rPr>
      </w:pPr>
    </w:p>
    <w:p w14:paraId="2AF39BE1" w14:textId="11AB0C35" w:rsidR="005219D5" w:rsidRPr="007C058D" w:rsidRDefault="009859D2" w:rsidP="005219D5">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Hlajenje</w:t>
      </w:r>
    </w:p>
    <w:p w14:paraId="4CB4E073" w14:textId="2835D966" w:rsidR="009859D2" w:rsidRPr="005D6B87" w:rsidRDefault="009859D2" w:rsidP="005219D5">
      <w:pPr>
        <w:spacing w:before="120" w:after="120"/>
        <w:textAlignment w:val="baseline"/>
        <w:rPr>
          <w:rFonts w:ascii="Tahoma" w:eastAsia="Times New Roman" w:hAnsi="Tahoma" w:cs="Tahoma"/>
          <w:szCs w:val="20"/>
        </w:rPr>
      </w:pPr>
      <w:bookmarkStart w:id="188" w:name="_Hlk160100222"/>
      <w:r w:rsidRPr="00FB6AFF">
        <w:rPr>
          <w:rFonts w:ascii="Tahoma" w:eastAsia="Times New Roman" w:hAnsi="Tahoma" w:cs="Tahoma"/>
          <w:szCs w:val="20"/>
        </w:rPr>
        <w:t xml:space="preserve">Ponudnik mora zagotoviti </w:t>
      </w:r>
      <w:r w:rsidRPr="005D6B87">
        <w:rPr>
          <w:rFonts w:ascii="Tahoma" w:eastAsia="Times New Roman" w:hAnsi="Tahoma" w:cs="Tahoma"/>
          <w:szCs w:val="20"/>
        </w:rPr>
        <w:t>ustrez</w:t>
      </w:r>
      <w:r w:rsidR="005D6B87">
        <w:rPr>
          <w:rFonts w:ascii="Tahoma" w:eastAsia="Times New Roman" w:hAnsi="Tahoma" w:cs="Tahoma"/>
          <w:szCs w:val="20"/>
        </w:rPr>
        <w:t>no</w:t>
      </w:r>
      <w:r w:rsidRPr="005D6B87">
        <w:rPr>
          <w:rFonts w:ascii="Tahoma" w:eastAsia="Times New Roman" w:hAnsi="Tahoma" w:cs="Tahoma"/>
          <w:szCs w:val="20"/>
        </w:rPr>
        <w:t xml:space="preserve"> </w:t>
      </w:r>
      <w:r w:rsidR="005D6B87">
        <w:rPr>
          <w:rFonts w:ascii="Tahoma" w:eastAsia="Times New Roman" w:hAnsi="Tahoma" w:cs="Tahoma"/>
          <w:szCs w:val="20"/>
        </w:rPr>
        <w:t>hlajenje</w:t>
      </w:r>
      <w:r w:rsidRPr="005D6B87">
        <w:rPr>
          <w:rFonts w:ascii="Tahoma" w:eastAsia="Times New Roman" w:hAnsi="Tahoma" w:cs="Tahoma"/>
          <w:szCs w:val="20"/>
        </w:rPr>
        <w:t xml:space="preserve"> ter mora predložiti vsa zahtevana potrdila oziroma dokazila (</w:t>
      </w:r>
      <w:r w:rsidRPr="005D6B87">
        <w:rPr>
          <w:rFonts w:ascii="Tahoma" w:eastAsia="Times New Roman" w:hAnsi="Tahoma" w:cs="Tahoma"/>
          <w:b/>
          <w:bCs/>
          <w:szCs w:val="20"/>
        </w:rPr>
        <w:t>v kolikor bo ponudnik v posamezni vrstici določene zahteve označil NE ali pustil prazno, bo naročnik takšno ponudbo označil kot nedopustno</w:t>
      </w:r>
      <w:r w:rsidRPr="005D6B87">
        <w:rPr>
          <w:rFonts w:ascii="Tahoma" w:eastAsia="Times New Roman" w:hAnsi="Tahoma" w:cs="Tahoma"/>
          <w:szCs w:val="20"/>
        </w:rPr>
        <w:t>).</w:t>
      </w:r>
    </w:p>
    <w:bookmarkEnd w:id="188"/>
    <w:tbl>
      <w:tblPr>
        <w:tblStyle w:val="Tabelamrea"/>
        <w:tblW w:w="0" w:type="auto"/>
        <w:tblLook w:val="04A0" w:firstRow="1" w:lastRow="0" w:firstColumn="1" w:lastColumn="0" w:noHBand="0" w:noVBand="1"/>
      </w:tblPr>
      <w:tblGrid>
        <w:gridCol w:w="704"/>
        <w:gridCol w:w="7088"/>
        <w:gridCol w:w="1268"/>
      </w:tblGrid>
      <w:tr w:rsidR="009859D2" w14:paraId="670FA69F" w14:textId="77777777" w:rsidTr="00506331">
        <w:tc>
          <w:tcPr>
            <w:tcW w:w="704" w:type="dxa"/>
            <w:tcBorders>
              <w:tl2br w:val="single" w:sz="4" w:space="0" w:color="auto"/>
            </w:tcBorders>
            <w:shd w:val="clear" w:color="auto" w:fill="D9E2F3" w:themeFill="accent1" w:themeFillTint="33"/>
          </w:tcPr>
          <w:p w14:paraId="63615776" w14:textId="77777777" w:rsidR="009859D2" w:rsidRPr="005D6B87" w:rsidRDefault="009859D2" w:rsidP="005219D5">
            <w:pPr>
              <w:spacing w:before="120" w:after="120"/>
              <w:textAlignment w:val="baseline"/>
              <w:rPr>
                <w:rFonts w:ascii="Tahoma" w:eastAsia="Times New Roman" w:hAnsi="Tahoma" w:cs="Tahoma"/>
              </w:rPr>
            </w:pPr>
          </w:p>
        </w:tc>
        <w:tc>
          <w:tcPr>
            <w:tcW w:w="7088" w:type="dxa"/>
            <w:shd w:val="clear" w:color="auto" w:fill="D9E2F3" w:themeFill="accent1" w:themeFillTint="33"/>
          </w:tcPr>
          <w:p w14:paraId="286539E3" w14:textId="2E0762C4" w:rsidR="009859D2" w:rsidRPr="005D6B87" w:rsidRDefault="009859D2" w:rsidP="005219D5">
            <w:pPr>
              <w:spacing w:before="120" w:after="120"/>
              <w:textAlignment w:val="baseline"/>
              <w:rPr>
                <w:rFonts w:ascii="Tahoma" w:eastAsia="Times New Roman" w:hAnsi="Tahoma" w:cs="Tahoma"/>
              </w:rPr>
            </w:pPr>
            <w:r w:rsidRPr="005D6B87">
              <w:rPr>
                <w:rFonts w:ascii="Tahoma" w:eastAsia="Times New Roman" w:hAnsi="Tahoma" w:cs="Tahoma"/>
              </w:rPr>
              <w:t>Opis ustrezn</w:t>
            </w:r>
            <w:r w:rsidR="005D6B87">
              <w:rPr>
                <w:rFonts w:ascii="Tahoma" w:eastAsia="Times New Roman" w:hAnsi="Tahoma" w:cs="Tahoma"/>
              </w:rPr>
              <w:t>o</w:t>
            </w:r>
            <w:r w:rsidRPr="005D6B87">
              <w:rPr>
                <w:rFonts w:ascii="Tahoma" w:eastAsia="Times New Roman" w:hAnsi="Tahoma" w:cs="Tahoma"/>
              </w:rPr>
              <w:t xml:space="preserve"> hlajenj</w:t>
            </w:r>
            <w:r w:rsidR="005D6B87">
              <w:rPr>
                <w:rFonts w:ascii="Tahoma" w:eastAsia="Times New Roman" w:hAnsi="Tahoma" w:cs="Tahoma"/>
              </w:rPr>
              <w:t>e</w:t>
            </w:r>
            <w:r w:rsidRPr="005D6B87">
              <w:rPr>
                <w:rFonts w:ascii="Tahoma" w:eastAsia="Times New Roman" w:hAnsi="Tahoma" w:cs="Tahoma"/>
              </w:rPr>
              <w:t xml:space="preserve"> ter zahtevana dokazila</w:t>
            </w:r>
          </w:p>
        </w:tc>
        <w:tc>
          <w:tcPr>
            <w:tcW w:w="1268" w:type="dxa"/>
            <w:shd w:val="clear" w:color="auto" w:fill="D9E2F3" w:themeFill="accent1" w:themeFillTint="33"/>
          </w:tcPr>
          <w:p w14:paraId="4E6A8225" w14:textId="49F48693" w:rsidR="009859D2" w:rsidRDefault="00013D82" w:rsidP="005219D5">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9859D2" w:rsidRPr="005D6B87">
              <w:rPr>
                <w:rFonts w:ascii="Tahoma" w:eastAsia="Times New Roman" w:hAnsi="Tahoma" w:cs="Tahoma"/>
                <w:b/>
                <w:bCs/>
              </w:rPr>
              <w:t xml:space="preserve"> (zapiše DA/NE)</w:t>
            </w:r>
          </w:p>
        </w:tc>
      </w:tr>
      <w:tr w:rsidR="009859D2" w14:paraId="63BDC2A4" w14:textId="77777777" w:rsidTr="007C058D">
        <w:tc>
          <w:tcPr>
            <w:tcW w:w="704" w:type="dxa"/>
          </w:tcPr>
          <w:p w14:paraId="5E781227" w14:textId="1588A753" w:rsidR="009859D2" w:rsidRDefault="009859D2" w:rsidP="005219D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6E42582" w14:textId="77777777" w:rsidR="009859D2"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Zagotovljen je redundanten sistem hlajenja z redundanco vsaj N+1</w:t>
            </w:r>
            <w:r>
              <w:rPr>
                <w:rFonts w:ascii="Tahoma" w:eastAsia="Times New Roman" w:hAnsi="Tahoma" w:cs="Tahoma"/>
              </w:rPr>
              <w:t>.</w:t>
            </w:r>
          </w:p>
          <w:p w14:paraId="3F5D4DB1" w14:textId="33E6416C" w:rsidR="009859D2" w:rsidRDefault="009859D2"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797A4BE0" w14:textId="77777777" w:rsidR="009859D2" w:rsidRDefault="009859D2" w:rsidP="005219D5">
            <w:pPr>
              <w:spacing w:before="120" w:after="120"/>
              <w:textAlignment w:val="baseline"/>
              <w:rPr>
                <w:rFonts w:ascii="Tahoma" w:eastAsia="Times New Roman" w:hAnsi="Tahoma" w:cs="Tahoma"/>
              </w:rPr>
            </w:pPr>
          </w:p>
        </w:tc>
      </w:tr>
      <w:tr w:rsidR="009859D2" w14:paraId="5C271019" w14:textId="77777777" w:rsidTr="007C058D">
        <w:tc>
          <w:tcPr>
            <w:tcW w:w="704" w:type="dxa"/>
          </w:tcPr>
          <w:p w14:paraId="01E0E792" w14:textId="18CE8F8A" w:rsidR="009859D2" w:rsidRDefault="009859D2" w:rsidP="005219D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711D5E34" w14:textId="77777777" w:rsidR="009859D2"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Hladilni sistem ima zagotovljeno rezervno napajanje (agregat ali podobno)</w:t>
            </w:r>
            <w:r>
              <w:rPr>
                <w:rFonts w:ascii="Tahoma" w:eastAsia="Times New Roman" w:hAnsi="Tahoma" w:cs="Tahoma"/>
              </w:rPr>
              <w:t>.</w:t>
            </w:r>
          </w:p>
          <w:p w14:paraId="2C208549" w14:textId="7AFE55F3" w:rsidR="009859D2" w:rsidRDefault="009859D2"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76A612AB" w14:textId="77777777" w:rsidR="009859D2" w:rsidRDefault="009859D2" w:rsidP="005219D5">
            <w:pPr>
              <w:spacing w:before="120" w:after="120"/>
              <w:textAlignment w:val="baseline"/>
              <w:rPr>
                <w:rFonts w:ascii="Tahoma" w:eastAsia="Times New Roman" w:hAnsi="Tahoma" w:cs="Tahoma"/>
              </w:rPr>
            </w:pPr>
          </w:p>
        </w:tc>
      </w:tr>
      <w:tr w:rsidR="009859D2" w14:paraId="79758C34" w14:textId="77777777" w:rsidTr="007C058D">
        <w:tc>
          <w:tcPr>
            <w:tcW w:w="704" w:type="dxa"/>
          </w:tcPr>
          <w:p w14:paraId="184D4D59" w14:textId="1F35184F"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3</w:t>
            </w:r>
            <w:r w:rsidR="009859D2">
              <w:rPr>
                <w:rFonts w:ascii="Tahoma" w:eastAsia="Times New Roman" w:hAnsi="Tahoma" w:cs="Tahoma"/>
              </w:rPr>
              <w:t>.</w:t>
            </w:r>
          </w:p>
        </w:tc>
        <w:tc>
          <w:tcPr>
            <w:tcW w:w="7088" w:type="dxa"/>
          </w:tcPr>
          <w:p w14:paraId="4D6AF420" w14:textId="77777777" w:rsidR="00767BC5" w:rsidRDefault="009859D2" w:rsidP="005219D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Postavitev strežniških omar v prostoru je v skladu z energijsko učinkovitim sistemom hladno/toplih območij, ki niso nujno fizično zaprta</w:t>
            </w:r>
            <w:r w:rsidR="00767BC5">
              <w:rPr>
                <w:rFonts w:ascii="Tahoma" w:eastAsia="Times New Roman" w:hAnsi="Tahoma" w:cs="Tahoma"/>
                <w:color w:val="000000"/>
              </w:rPr>
              <w:t>.</w:t>
            </w:r>
          </w:p>
          <w:p w14:paraId="689D1204" w14:textId="3C0798B0" w:rsidR="009859D2" w:rsidRDefault="00767BC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6CC9169E" w14:textId="77777777" w:rsidR="009859D2" w:rsidRDefault="009859D2" w:rsidP="005219D5">
            <w:pPr>
              <w:spacing w:before="120" w:after="120"/>
              <w:textAlignment w:val="baseline"/>
              <w:rPr>
                <w:rFonts w:ascii="Tahoma" w:eastAsia="Times New Roman" w:hAnsi="Tahoma" w:cs="Tahoma"/>
              </w:rPr>
            </w:pPr>
          </w:p>
        </w:tc>
      </w:tr>
      <w:tr w:rsidR="009859D2" w14:paraId="66B647B4" w14:textId="77777777" w:rsidTr="007C058D">
        <w:tc>
          <w:tcPr>
            <w:tcW w:w="704" w:type="dxa"/>
          </w:tcPr>
          <w:p w14:paraId="2D909ACE" w14:textId="766C8E6D"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4</w:t>
            </w:r>
            <w:r w:rsidR="009859D2">
              <w:rPr>
                <w:rFonts w:ascii="Tahoma" w:eastAsia="Times New Roman" w:hAnsi="Tahoma" w:cs="Tahoma"/>
              </w:rPr>
              <w:t>.</w:t>
            </w:r>
          </w:p>
        </w:tc>
        <w:tc>
          <w:tcPr>
            <w:tcW w:w="7088" w:type="dxa"/>
          </w:tcPr>
          <w:p w14:paraId="6223F06C" w14:textId="77777777" w:rsidR="009859D2" w:rsidRDefault="00767BC5" w:rsidP="005219D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Ponudnik skrbi za redno periodično vzdrževanje sistema hlajenja v skladu s priporočili proizvajalca</w:t>
            </w:r>
            <w:r>
              <w:rPr>
                <w:rFonts w:ascii="Tahoma" w:eastAsia="Times New Roman" w:hAnsi="Tahoma" w:cs="Tahoma"/>
                <w:color w:val="000000"/>
              </w:rPr>
              <w:t>.</w:t>
            </w:r>
          </w:p>
          <w:p w14:paraId="1F8FAAAD" w14:textId="59ED2778" w:rsidR="00767BC5" w:rsidRDefault="00767BC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w:t>
            </w:r>
            <w:r>
              <w:rPr>
                <w:rFonts w:ascii="Tahoma" w:eastAsia="Times New Roman" w:hAnsi="Tahoma" w:cs="Tahoma"/>
              </w:rPr>
              <w:t xml:space="preserve">Ponudnik mora predložiti lastno izjavo z navedbo pogodbenega izvajalca vzdrževanja sistema za hlajenje in navesti datum zadnjih dveh pregledov klimatov. </w:t>
            </w:r>
            <w:r w:rsidRPr="00CC1050">
              <w:rPr>
                <w:rFonts w:ascii="Tahoma" w:eastAsia="Times New Roman" w:hAnsi="Tahoma" w:cs="Tahoma"/>
              </w:rPr>
              <w:t>Naročnik bo izpolnjevanje zahteve preveril</w:t>
            </w:r>
            <w:r>
              <w:rPr>
                <w:rFonts w:ascii="Tahoma" w:eastAsia="Times New Roman" w:hAnsi="Tahoma" w:cs="Tahoma"/>
              </w:rPr>
              <w:t xml:space="preserve"> tudi</w:t>
            </w:r>
            <w:r w:rsidRPr="00CC1050">
              <w:rPr>
                <w:rFonts w:ascii="Tahoma" w:eastAsia="Times New Roman" w:hAnsi="Tahoma" w:cs="Tahoma"/>
              </w:rPr>
              <w:t xml:space="preserve"> v okviru strokovnega ogleda lokacije.</w:t>
            </w:r>
            <w:r w:rsidRPr="003C40FD">
              <w:rPr>
                <w:rFonts w:ascii="Tahoma" w:eastAsia="Times New Roman" w:hAnsi="Tahoma" w:cs="Tahoma"/>
              </w:rPr>
              <w:t xml:space="preserve">  </w:t>
            </w:r>
          </w:p>
        </w:tc>
        <w:tc>
          <w:tcPr>
            <w:tcW w:w="1268" w:type="dxa"/>
          </w:tcPr>
          <w:p w14:paraId="65938084" w14:textId="77777777" w:rsidR="009859D2" w:rsidRDefault="009859D2" w:rsidP="005219D5">
            <w:pPr>
              <w:spacing w:before="120" w:after="120"/>
              <w:textAlignment w:val="baseline"/>
              <w:rPr>
                <w:rFonts w:ascii="Tahoma" w:eastAsia="Times New Roman" w:hAnsi="Tahoma" w:cs="Tahoma"/>
              </w:rPr>
            </w:pPr>
          </w:p>
        </w:tc>
      </w:tr>
    </w:tbl>
    <w:p w14:paraId="1AC165E4" w14:textId="089F58E3" w:rsidR="009859D2" w:rsidRPr="007C058D" w:rsidRDefault="00767BC5" w:rsidP="005219D5">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Napajanje</w:t>
      </w:r>
    </w:p>
    <w:p w14:paraId="4A0E81AA" w14:textId="6418828B" w:rsidR="00767BC5" w:rsidRDefault="00767BC5" w:rsidP="00767BC5">
      <w:pPr>
        <w:spacing w:before="120" w:after="120"/>
        <w:textAlignment w:val="baseline"/>
        <w:rPr>
          <w:rFonts w:ascii="Tahoma" w:eastAsia="Times New Roman" w:hAnsi="Tahoma" w:cs="Tahoma"/>
          <w:szCs w:val="20"/>
        </w:rPr>
      </w:pPr>
      <w:r w:rsidRPr="00FB6AFF">
        <w:rPr>
          <w:rFonts w:ascii="Tahoma" w:eastAsia="Times New Roman" w:hAnsi="Tahoma" w:cs="Tahoma"/>
          <w:szCs w:val="20"/>
        </w:rPr>
        <w:t xml:space="preserve">Ponudnik mora </w:t>
      </w:r>
      <w:r w:rsidRPr="00860FDB">
        <w:rPr>
          <w:rFonts w:ascii="Tahoma" w:eastAsia="Times New Roman" w:hAnsi="Tahoma" w:cs="Tahoma"/>
          <w:szCs w:val="20"/>
        </w:rPr>
        <w:t>zagotoviti ustrezn</w:t>
      </w:r>
      <w:r w:rsidR="005D6B87" w:rsidRPr="00860FDB">
        <w:rPr>
          <w:rFonts w:ascii="Tahoma" w:eastAsia="Times New Roman" w:hAnsi="Tahoma" w:cs="Tahoma"/>
          <w:szCs w:val="20"/>
        </w:rPr>
        <w:t>o brezprekinitveno</w:t>
      </w:r>
      <w:r w:rsidRPr="00860FDB">
        <w:rPr>
          <w:rFonts w:ascii="Tahoma" w:eastAsia="Times New Roman" w:hAnsi="Tahoma" w:cs="Tahoma"/>
          <w:szCs w:val="20"/>
        </w:rPr>
        <w:t xml:space="preserve"> napajanja ter</w:t>
      </w:r>
      <w:r w:rsidRPr="00FB6AFF">
        <w:rPr>
          <w:rFonts w:ascii="Tahoma" w:eastAsia="Times New Roman" w:hAnsi="Tahoma" w:cs="Tahoma"/>
          <w:szCs w:val="20"/>
        </w:rPr>
        <w:t xml:space="preserve">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tbl>
      <w:tblPr>
        <w:tblStyle w:val="Tabelamrea"/>
        <w:tblW w:w="0" w:type="auto"/>
        <w:tblLook w:val="04A0" w:firstRow="1" w:lastRow="0" w:firstColumn="1" w:lastColumn="0" w:noHBand="0" w:noVBand="1"/>
      </w:tblPr>
      <w:tblGrid>
        <w:gridCol w:w="704"/>
        <w:gridCol w:w="7088"/>
        <w:gridCol w:w="1268"/>
      </w:tblGrid>
      <w:tr w:rsidR="00767BC5" w14:paraId="5E022CA8" w14:textId="77777777" w:rsidTr="00506331">
        <w:tc>
          <w:tcPr>
            <w:tcW w:w="704" w:type="dxa"/>
            <w:tcBorders>
              <w:tl2br w:val="single" w:sz="4" w:space="0" w:color="auto"/>
            </w:tcBorders>
            <w:shd w:val="clear" w:color="auto" w:fill="D9E2F3" w:themeFill="accent1" w:themeFillTint="33"/>
          </w:tcPr>
          <w:p w14:paraId="5A5EA236" w14:textId="77777777" w:rsidR="00767BC5" w:rsidRDefault="00767BC5" w:rsidP="00767BC5">
            <w:pPr>
              <w:spacing w:before="120" w:after="120"/>
              <w:textAlignment w:val="baseline"/>
              <w:rPr>
                <w:rFonts w:ascii="Tahoma" w:eastAsia="Times New Roman" w:hAnsi="Tahoma" w:cs="Tahoma"/>
              </w:rPr>
            </w:pPr>
          </w:p>
        </w:tc>
        <w:tc>
          <w:tcPr>
            <w:tcW w:w="7088" w:type="dxa"/>
            <w:shd w:val="clear" w:color="auto" w:fill="D9E2F3" w:themeFill="accent1" w:themeFillTint="33"/>
          </w:tcPr>
          <w:p w14:paraId="7B81E42E" w14:textId="369C134B" w:rsidR="00767BC5" w:rsidRDefault="00767BC5" w:rsidP="00767BC5">
            <w:pPr>
              <w:spacing w:before="120" w:after="120"/>
              <w:textAlignment w:val="baseline"/>
              <w:rPr>
                <w:rFonts w:ascii="Tahoma" w:eastAsia="Times New Roman" w:hAnsi="Tahoma" w:cs="Tahoma"/>
              </w:rPr>
            </w:pPr>
            <w:r w:rsidRPr="00860FDB">
              <w:rPr>
                <w:rFonts w:ascii="Tahoma" w:eastAsia="Times New Roman" w:hAnsi="Tahoma" w:cs="Tahoma"/>
              </w:rPr>
              <w:t>Opis ustrezn</w:t>
            </w:r>
            <w:r w:rsidR="00860FDB" w:rsidRPr="00860FDB">
              <w:rPr>
                <w:rFonts w:ascii="Tahoma" w:eastAsia="Times New Roman" w:hAnsi="Tahoma" w:cs="Tahoma"/>
              </w:rPr>
              <w:t>ega</w:t>
            </w:r>
            <w:r w:rsidR="005D6B87" w:rsidRPr="00860FDB">
              <w:rPr>
                <w:rFonts w:ascii="Tahoma" w:eastAsia="Times New Roman" w:hAnsi="Tahoma" w:cs="Tahoma"/>
              </w:rPr>
              <w:t xml:space="preserve"> brezprekinitven</w:t>
            </w:r>
            <w:r w:rsidR="00860FDB" w:rsidRPr="00860FDB">
              <w:rPr>
                <w:rFonts w:ascii="Tahoma" w:eastAsia="Times New Roman" w:hAnsi="Tahoma" w:cs="Tahoma"/>
              </w:rPr>
              <w:t>ega</w:t>
            </w:r>
            <w:r w:rsidR="005D6B87" w:rsidRPr="00860FDB">
              <w:rPr>
                <w:rFonts w:ascii="Tahoma" w:eastAsia="Times New Roman" w:hAnsi="Tahoma" w:cs="Tahoma"/>
              </w:rPr>
              <w:t xml:space="preserve"> napajanj</w:t>
            </w:r>
            <w:r w:rsidR="00860FDB" w:rsidRPr="00860FDB">
              <w:rPr>
                <w:rFonts w:ascii="Tahoma" w:eastAsia="Times New Roman" w:hAnsi="Tahoma" w:cs="Tahoma"/>
              </w:rPr>
              <w:t>a</w:t>
            </w:r>
            <w:r w:rsidRPr="00860FDB">
              <w:rPr>
                <w:rFonts w:ascii="Tahoma" w:eastAsia="Times New Roman" w:hAnsi="Tahoma" w:cs="Tahoma"/>
              </w:rPr>
              <w:t xml:space="preserve"> ter za</w:t>
            </w:r>
            <w:r w:rsidRPr="005219D5">
              <w:rPr>
                <w:rFonts w:ascii="Tahoma" w:eastAsia="Times New Roman" w:hAnsi="Tahoma" w:cs="Tahoma"/>
              </w:rPr>
              <w:t>htevana dokazila</w:t>
            </w:r>
          </w:p>
        </w:tc>
        <w:tc>
          <w:tcPr>
            <w:tcW w:w="1268" w:type="dxa"/>
            <w:shd w:val="clear" w:color="auto" w:fill="D9E2F3" w:themeFill="accent1" w:themeFillTint="33"/>
          </w:tcPr>
          <w:p w14:paraId="411BAE80" w14:textId="1A8331C9" w:rsidR="00767BC5" w:rsidRDefault="00013D82" w:rsidP="00767BC5">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767BC5" w:rsidRPr="00153DFB">
              <w:rPr>
                <w:rFonts w:ascii="Tahoma" w:eastAsia="Times New Roman" w:hAnsi="Tahoma" w:cs="Tahoma"/>
                <w:b/>
                <w:bCs/>
              </w:rPr>
              <w:t>(zapiše DA/NE)</w:t>
            </w:r>
          </w:p>
        </w:tc>
      </w:tr>
      <w:tr w:rsidR="00767BC5" w14:paraId="4957A9A4" w14:textId="77777777" w:rsidTr="007C058D">
        <w:tc>
          <w:tcPr>
            <w:tcW w:w="704" w:type="dxa"/>
          </w:tcPr>
          <w:p w14:paraId="1477FFCD" w14:textId="798FFB49"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55A82499" w14:textId="77777777" w:rsidR="00767BC5" w:rsidRDefault="00767BC5" w:rsidP="00767BC5">
            <w:pPr>
              <w:spacing w:before="120" w:after="120"/>
              <w:textAlignment w:val="baseline"/>
              <w:rPr>
                <w:rFonts w:ascii="Tahoma" w:eastAsia="Times New Roman" w:hAnsi="Tahoma" w:cs="Tahoma"/>
              </w:rPr>
            </w:pPr>
            <w:r w:rsidRPr="00767BC5">
              <w:rPr>
                <w:rFonts w:ascii="Tahoma" w:eastAsia="Times New Roman" w:hAnsi="Tahoma" w:cs="Tahoma"/>
              </w:rPr>
              <w:t>Zagotavljanje redundantnega napajanja vse podporne infrastrukture in opreme IKT</w:t>
            </w:r>
            <w:r>
              <w:rPr>
                <w:rFonts w:ascii="Tahoma" w:eastAsia="Times New Roman" w:hAnsi="Tahoma" w:cs="Tahoma"/>
              </w:rPr>
              <w:t>.</w:t>
            </w:r>
          </w:p>
          <w:p w14:paraId="5A9D1BFC" w14:textId="18E237BC"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58477B72" w14:textId="77777777" w:rsidR="00767BC5" w:rsidRDefault="00767BC5" w:rsidP="00767BC5">
            <w:pPr>
              <w:spacing w:before="120" w:after="120"/>
              <w:textAlignment w:val="baseline"/>
              <w:rPr>
                <w:rFonts w:ascii="Tahoma" w:eastAsia="Times New Roman" w:hAnsi="Tahoma" w:cs="Tahoma"/>
              </w:rPr>
            </w:pPr>
          </w:p>
        </w:tc>
      </w:tr>
      <w:tr w:rsidR="00767BC5" w14:paraId="31A888DA" w14:textId="77777777" w:rsidTr="007C058D">
        <w:tc>
          <w:tcPr>
            <w:tcW w:w="704" w:type="dxa"/>
          </w:tcPr>
          <w:p w14:paraId="4313E1A1" w14:textId="1475E538"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46B3289B" w14:textId="77777777" w:rsidR="00767BC5" w:rsidRDefault="00767BC5" w:rsidP="00767BC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Nameščen je agregat zmogljivosti za zagotavljanja daljših električnih izpadov, ki omogoča dopolnitve goriva med obratovanjem</w:t>
            </w:r>
            <w:r w:rsidR="00230797">
              <w:rPr>
                <w:rFonts w:ascii="Tahoma" w:eastAsia="Times New Roman" w:hAnsi="Tahoma" w:cs="Tahoma"/>
                <w:color w:val="000000"/>
              </w:rPr>
              <w:t>.</w:t>
            </w:r>
            <w:r w:rsidRPr="000F797B">
              <w:rPr>
                <w:rFonts w:ascii="Tahoma" w:eastAsia="Times New Roman" w:hAnsi="Tahoma" w:cs="Tahoma"/>
                <w:color w:val="000000"/>
              </w:rPr>
              <w:t> </w:t>
            </w:r>
          </w:p>
          <w:p w14:paraId="6CC3AA4A" w14:textId="76F6EB1E"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lastRenderedPageBreak/>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2968B9B1" w14:textId="77777777" w:rsidR="00767BC5" w:rsidRDefault="00767BC5" w:rsidP="00767BC5">
            <w:pPr>
              <w:spacing w:before="120" w:after="120"/>
              <w:textAlignment w:val="baseline"/>
              <w:rPr>
                <w:rFonts w:ascii="Tahoma" w:eastAsia="Times New Roman" w:hAnsi="Tahoma" w:cs="Tahoma"/>
              </w:rPr>
            </w:pPr>
          </w:p>
        </w:tc>
      </w:tr>
      <w:tr w:rsidR="00767BC5" w14:paraId="566D9492" w14:textId="77777777" w:rsidTr="007C058D">
        <w:tc>
          <w:tcPr>
            <w:tcW w:w="704" w:type="dxa"/>
          </w:tcPr>
          <w:p w14:paraId="2996ECF6" w14:textId="3F2F717A"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1878C2C5" w14:textId="77777777" w:rsidR="00767BC5" w:rsidRDefault="00230797" w:rsidP="00767BC5">
            <w:pPr>
              <w:spacing w:before="120" w:after="120"/>
              <w:textAlignment w:val="baseline"/>
              <w:rPr>
                <w:rFonts w:ascii="Tahoma" w:eastAsia="Times New Roman" w:hAnsi="Tahoma" w:cs="Tahoma"/>
                <w:color w:val="000000"/>
              </w:rPr>
            </w:pPr>
            <w:r>
              <w:rPr>
                <w:rFonts w:ascii="Tahoma" w:eastAsia="Times New Roman" w:hAnsi="Tahoma" w:cs="Tahoma"/>
                <w:color w:val="000000"/>
              </w:rPr>
              <w:t>N</w:t>
            </w:r>
            <w:r w:rsidRPr="000F797B">
              <w:rPr>
                <w:rFonts w:ascii="Tahoma" w:eastAsia="Times New Roman" w:hAnsi="Tahoma" w:cs="Tahoma"/>
                <w:color w:val="000000"/>
              </w:rPr>
              <w:t>ameščen je UPS sistem zmogljivosti, ki zadošča premostitev napajalnih bremen za zagotavljanje brezprekinitvenega napajanja in zaščito pred obremenitvijo ter prenapetostnih sunkov</w:t>
            </w:r>
            <w:r>
              <w:rPr>
                <w:rFonts w:ascii="Tahoma" w:eastAsia="Times New Roman" w:hAnsi="Tahoma" w:cs="Tahoma"/>
                <w:color w:val="000000"/>
              </w:rPr>
              <w:t>.</w:t>
            </w:r>
            <w:r w:rsidRPr="000F797B">
              <w:rPr>
                <w:rFonts w:ascii="Tahoma" w:eastAsia="Times New Roman" w:hAnsi="Tahoma" w:cs="Tahoma"/>
                <w:color w:val="000000"/>
              </w:rPr>
              <w:t> </w:t>
            </w:r>
          </w:p>
          <w:p w14:paraId="1E0D6413" w14:textId="1FCCEE25"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02C4E40E" w14:textId="77777777" w:rsidR="00767BC5" w:rsidRDefault="00767BC5" w:rsidP="00767BC5">
            <w:pPr>
              <w:spacing w:before="120" w:after="120"/>
              <w:textAlignment w:val="baseline"/>
              <w:rPr>
                <w:rFonts w:ascii="Tahoma" w:eastAsia="Times New Roman" w:hAnsi="Tahoma" w:cs="Tahoma"/>
              </w:rPr>
            </w:pPr>
          </w:p>
        </w:tc>
      </w:tr>
      <w:tr w:rsidR="00767BC5" w14:paraId="3F58B5A8" w14:textId="77777777" w:rsidTr="007C058D">
        <w:tc>
          <w:tcPr>
            <w:tcW w:w="704" w:type="dxa"/>
          </w:tcPr>
          <w:p w14:paraId="44E99AAE" w14:textId="294DFA65"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669AEFDC" w14:textId="77777777" w:rsidR="00767BC5" w:rsidRDefault="00230797" w:rsidP="00767BC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Ponudnik skrbi za redno periodično vzdrževanje sistema brezprekinitvenega napajanja v skladu s priporočili proizvajalca</w:t>
            </w:r>
            <w:r>
              <w:rPr>
                <w:rFonts w:ascii="Tahoma" w:eastAsia="Times New Roman" w:hAnsi="Tahoma" w:cs="Tahoma"/>
                <w:color w:val="000000"/>
              </w:rPr>
              <w:t>.</w:t>
            </w:r>
            <w:r w:rsidRPr="000F797B">
              <w:rPr>
                <w:rFonts w:ascii="Tahoma" w:eastAsia="Times New Roman" w:hAnsi="Tahoma" w:cs="Tahoma"/>
                <w:color w:val="000000"/>
              </w:rPr>
              <w:t>  </w:t>
            </w:r>
          </w:p>
          <w:p w14:paraId="50DFD66F" w14:textId="215B8987"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w:t>
            </w:r>
            <w:r>
              <w:rPr>
                <w:rFonts w:ascii="Tahoma" w:eastAsia="Times New Roman" w:hAnsi="Tahoma" w:cs="Tahoma"/>
              </w:rPr>
              <w:t xml:space="preserve">Ponudnik mora predložiti lastno izjavo z navedbo pogodbenega izvajalca in datum zadnjih dveh pregledov agregata in UPS. </w:t>
            </w:r>
            <w:r w:rsidRPr="00CC1050">
              <w:rPr>
                <w:rFonts w:ascii="Tahoma" w:eastAsia="Times New Roman" w:hAnsi="Tahoma" w:cs="Tahoma"/>
              </w:rPr>
              <w:t>Naročnik bo izpolnjevanje zahteve preveril</w:t>
            </w:r>
            <w:r>
              <w:rPr>
                <w:rFonts w:ascii="Tahoma" w:eastAsia="Times New Roman" w:hAnsi="Tahoma" w:cs="Tahoma"/>
              </w:rPr>
              <w:t xml:space="preserve"> tudi</w:t>
            </w:r>
            <w:r w:rsidRPr="00CC1050">
              <w:rPr>
                <w:rFonts w:ascii="Tahoma" w:eastAsia="Times New Roman" w:hAnsi="Tahoma" w:cs="Tahoma"/>
              </w:rPr>
              <w:t xml:space="preserve"> v okviru strokovnega ogleda lokacije.</w:t>
            </w:r>
            <w:r w:rsidRPr="003C40FD">
              <w:rPr>
                <w:rFonts w:ascii="Tahoma" w:eastAsia="Times New Roman" w:hAnsi="Tahoma" w:cs="Tahoma"/>
              </w:rPr>
              <w:t xml:space="preserve">  </w:t>
            </w:r>
          </w:p>
        </w:tc>
        <w:tc>
          <w:tcPr>
            <w:tcW w:w="1268" w:type="dxa"/>
          </w:tcPr>
          <w:p w14:paraId="36323645" w14:textId="77777777" w:rsidR="00767BC5" w:rsidRDefault="00767BC5" w:rsidP="00767BC5">
            <w:pPr>
              <w:spacing w:before="120" w:after="120"/>
              <w:textAlignment w:val="baseline"/>
              <w:rPr>
                <w:rFonts w:ascii="Tahoma" w:eastAsia="Times New Roman" w:hAnsi="Tahoma" w:cs="Tahoma"/>
              </w:rPr>
            </w:pPr>
          </w:p>
        </w:tc>
      </w:tr>
    </w:tbl>
    <w:p w14:paraId="5F725E09" w14:textId="5ADEFE5F" w:rsidR="007C058D" w:rsidRDefault="007C058D" w:rsidP="007C058D">
      <w:pPr>
        <w:pStyle w:val="Naslov3"/>
        <w:rPr>
          <w:rFonts w:ascii="Tahoma" w:hAnsi="Tahoma" w:cs="Tahoma"/>
        </w:rPr>
      </w:pPr>
      <w:bookmarkStart w:id="189" w:name="_Toc160622787"/>
      <w:bookmarkStart w:id="190" w:name="_Hlk160100903"/>
      <w:r>
        <w:rPr>
          <w:rFonts w:ascii="Tahoma" w:hAnsi="Tahoma" w:cs="Tahoma"/>
        </w:rPr>
        <w:t>Kadrovska zasedba ponudnika in vzpostavitev začasnega delovnega mesta</w:t>
      </w:r>
      <w:bookmarkEnd w:id="189"/>
    </w:p>
    <w:p w14:paraId="50F08157" w14:textId="25E890C5" w:rsidR="007A510F" w:rsidRPr="00860FDB" w:rsidRDefault="007A510F" w:rsidP="00860FDB">
      <w:pPr>
        <w:spacing w:after="120"/>
        <w:rPr>
          <w:rFonts w:ascii="Tahoma" w:hAnsi="Tahoma" w:cs="Tahoma"/>
        </w:rPr>
      </w:pPr>
      <w:r w:rsidRPr="00860FDB">
        <w:rPr>
          <w:rFonts w:ascii="Tahoma" w:hAnsi="Tahoma" w:cs="Tahoma"/>
          <w:szCs w:val="20"/>
        </w:rPr>
        <w:t xml:space="preserve">Ponudnik </w:t>
      </w:r>
      <w:r w:rsidR="00FB04C3" w:rsidRPr="00860FDB">
        <w:rPr>
          <w:rFonts w:ascii="Tahoma" w:hAnsi="Tahoma" w:cs="Tahoma"/>
          <w:szCs w:val="20"/>
        </w:rPr>
        <w:t xml:space="preserve">mora </w:t>
      </w:r>
      <w:r w:rsidRPr="00860FDB">
        <w:rPr>
          <w:rFonts w:ascii="Tahoma" w:hAnsi="Tahoma" w:cs="Tahoma"/>
          <w:szCs w:val="20"/>
        </w:rPr>
        <w:t xml:space="preserve">za izvajanje predmeta naročila </w:t>
      </w:r>
      <w:r w:rsidR="00FB04C3" w:rsidRPr="00860FDB">
        <w:rPr>
          <w:rFonts w:ascii="Tahoma" w:hAnsi="Tahoma" w:cs="Tahoma"/>
          <w:szCs w:val="20"/>
        </w:rPr>
        <w:t>zagotoviti</w:t>
      </w:r>
      <w:r w:rsidRPr="00860FDB">
        <w:rPr>
          <w:rFonts w:ascii="Tahoma" w:hAnsi="Tahoma" w:cs="Tahoma"/>
          <w:szCs w:val="20"/>
        </w:rPr>
        <w:t xml:space="preserve"> skrbnika/koordinatorja in njegovega namestnika, ki bo urejal in skrbel za vsebino</w:t>
      </w:r>
      <w:r w:rsidR="004B2793" w:rsidRPr="00860FDB">
        <w:rPr>
          <w:rFonts w:ascii="Tahoma" w:hAnsi="Tahoma" w:cs="Tahoma"/>
          <w:szCs w:val="20"/>
        </w:rPr>
        <w:t xml:space="preserve">, tehnične zadeve </w:t>
      </w:r>
      <w:r w:rsidRPr="00860FDB">
        <w:rPr>
          <w:rFonts w:ascii="Tahoma" w:hAnsi="Tahoma" w:cs="Tahoma"/>
          <w:szCs w:val="20"/>
        </w:rPr>
        <w:t>in vso</w:t>
      </w:r>
      <w:r w:rsidR="004B2793" w:rsidRPr="00860FDB">
        <w:rPr>
          <w:rFonts w:ascii="Tahoma" w:hAnsi="Tahoma" w:cs="Tahoma"/>
          <w:szCs w:val="20"/>
        </w:rPr>
        <w:t xml:space="preserve"> potrebno</w:t>
      </w:r>
      <w:r w:rsidRPr="00860FDB">
        <w:rPr>
          <w:rFonts w:ascii="Tahoma" w:hAnsi="Tahoma" w:cs="Tahoma"/>
          <w:szCs w:val="20"/>
        </w:rPr>
        <w:t xml:space="preserve"> komunikacijo z naročnikom</w:t>
      </w:r>
      <w:r w:rsidR="004B2793" w:rsidRPr="00860FDB">
        <w:rPr>
          <w:rFonts w:ascii="Tahoma" w:hAnsi="Tahoma" w:cs="Tahoma"/>
          <w:szCs w:val="20"/>
        </w:rPr>
        <w:t xml:space="preserve"> glede predmeta naročila</w:t>
      </w:r>
      <w:r w:rsidRPr="00860FDB">
        <w:rPr>
          <w:rFonts w:ascii="Tahoma" w:hAnsi="Tahoma" w:cs="Tahoma"/>
          <w:szCs w:val="20"/>
        </w:rPr>
        <w:t xml:space="preserve">. </w:t>
      </w:r>
    </w:p>
    <w:p w14:paraId="1B64704B" w14:textId="3619B00E" w:rsidR="007A510F" w:rsidRPr="00860FDB" w:rsidRDefault="007A510F" w:rsidP="007A510F">
      <w:pPr>
        <w:spacing w:before="0" w:after="120"/>
        <w:rPr>
          <w:rFonts w:ascii="Tahoma" w:hAnsi="Tahoma" w:cs="Tahoma"/>
          <w:szCs w:val="20"/>
        </w:rPr>
      </w:pPr>
      <w:r w:rsidRPr="00860FDB">
        <w:rPr>
          <w:rFonts w:ascii="Tahoma" w:hAnsi="Tahoma" w:cs="Tahoma"/>
          <w:szCs w:val="20"/>
        </w:rPr>
        <w:t>Naročnik bo v izrednih primerih vzdrževalnih del, izvajanja vročih vaj neprekinjenega poslovanja, incidentov, ipd</w:t>
      </w:r>
      <w:r w:rsidR="00013D82">
        <w:rPr>
          <w:rFonts w:ascii="Tahoma" w:hAnsi="Tahoma" w:cs="Tahoma"/>
          <w:szCs w:val="20"/>
        </w:rPr>
        <w:t>.</w:t>
      </w:r>
      <w:r w:rsidRPr="00860FDB">
        <w:rPr>
          <w:rFonts w:ascii="Tahoma" w:hAnsi="Tahoma" w:cs="Tahoma"/>
          <w:szCs w:val="20"/>
        </w:rPr>
        <w:t xml:space="preserve"> potreboval dostop in prostor za izvajanje del. Ponudnik mora omogočati strokovnemu osebju naročnika in zunanjim izvajalcem naročnika dostop in izvajanje del</w:t>
      </w:r>
      <w:r w:rsidR="00403114">
        <w:rPr>
          <w:rFonts w:ascii="Tahoma" w:hAnsi="Tahoma" w:cs="Tahoma"/>
          <w:szCs w:val="20"/>
        </w:rPr>
        <w:t>.</w:t>
      </w:r>
    </w:p>
    <w:p w14:paraId="2193FF32" w14:textId="77777777" w:rsidR="00403114" w:rsidRDefault="007A510F" w:rsidP="00403114">
      <w:pPr>
        <w:spacing w:before="0" w:after="120"/>
        <w:rPr>
          <w:rFonts w:ascii="Tahoma" w:hAnsi="Tahoma" w:cs="Tahoma"/>
          <w:szCs w:val="20"/>
        </w:rPr>
      </w:pPr>
      <w:r w:rsidRPr="00860FDB">
        <w:rPr>
          <w:rFonts w:ascii="Tahoma" w:hAnsi="Tahoma" w:cs="Tahoma"/>
          <w:szCs w:val="20"/>
        </w:rPr>
        <w:t xml:space="preserve">Ponudnik </w:t>
      </w:r>
      <w:r w:rsidR="00403114">
        <w:rPr>
          <w:rFonts w:ascii="Tahoma" w:hAnsi="Tahoma" w:cs="Tahoma"/>
          <w:szCs w:val="20"/>
        </w:rPr>
        <w:t>mora v primeru naročnikove najave za delo v podatkovnem centru</w:t>
      </w:r>
      <w:r w:rsidRPr="00860FDB">
        <w:rPr>
          <w:rFonts w:ascii="Tahoma" w:hAnsi="Tahoma" w:cs="Tahoma"/>
          <w:szCs w:val="20"/>
        </w:rPr>
        <w:t xml:space="preserve"> na IKT opremi naročnik</w:t>
      </w:r>
      <w:r w:rsidR="00403114">
        <w:rPr>
          <w:rFonts w:ascii="Tahoma" w:hAnsi="Tahoma" w:cs="Tahoma"/>
          <w:szCs w:val="20"/>
        </w:rPr>
        <w:t>a zagotoviti:</w:t>
      </w:r>
    </w:p>
    <w:p w14:paraId="19B4ABB9" w14:textId="1B16B23D" w:rsidR="00403114" w:rsidRDefault="00403114">
      <w:pPr>
        <w:pStyle w:val="Odstavekseznama"/>
        <w:numPr>
          <w:ilvl w:val="0"/>
          <w:numId w:val="47"/>
        </w:numPr>
        <w:spacing w:before="0" w:after="120"/>
        <w:rPr>
          <w:rFonts w:ascii="Tahoma" w:hAnsi="Tahoma" w:cs="Tahoma"/>
        </w:rPr>
      </w:pPr>
      <w:r>
        <w:rPr>
          <w:rFonts w:ascii="Tahoma" w:hAnsi="Tahoma" w:cs="Tahoma"/>
        </w:rPr>
        <w:t>z</w:t>
      </w:r>
      <w:r w:rsidR="007A510F" w:rsidRPr="00403114">
        <w:rPr>
          <w:rFonts w:ascii="Tahoma" w:hAnsi="Tahoma" w:cs="Tahoma"/>
        </w:rPr>
        <w:t>ačasno vzpostavitev delovišča v bližnjih pisarniških prostorih ponudnika s podatkovno povezavo (2x RJ-45 ethernet vmesnik</w:t>
      </w:r>
      <w:r w:rsidR="0019226B">
        <w:rPr>
          <w:rFonts w:ascii="Tahoma" w:hAnsi="Tahoma" w:cs="Tahoma"/>
        </w:rPr>
        <w:t xml:space="preserve"> do naročnikovih omar</w:t>
      </w:r>
      <w:r w:rsidR="007A510F" w:rsidRPr="00403114">
        <w:rPr>
          <w:rFonts w:ascii="Tahoma" w:hAnsi="Tahoma" w:cs="Tahoma"/>
        </w:rPr>
        <w:t>) za priklop prenosnega računalnika</w:t>
      </w:r>
      <w:r w:rsidR="0019226B">
        <w:rPr>
          <w:rFonts w:ascii="Tahoma" w:hAnsi="Tahoma" w:cs="Tahoma"/>
        </w:rPr>
        <w:t>;</w:t>
      </w:r>
    </w:p>
    <w:p w14:paraId="49CAF7A1" w14:textId="11AD1383" w:rsidR="00403114" w:rsidRDefault="007A510F">
      <w:pPr>
        <w:pStyle w:val="Odstavekseznama"/>
        <w:numPr>
          <w:ilvl w:val="0"/>
          <w:numId w:val="47"/>
        </w:numPr>
        <w:spacing w:before="0" w:after="120"/>
        <w:rPr>
          <w:rFonts w:ascii="Tahoma" w:hAnsi="Tahoma" w:cs="Tahoma"/>
        </w:rPr>
      </w:pPr>
      <w:r w:rsidRPr="00403114">
        <w:rPr>
          <w:rFonts w:ascii="Tahoma" w:hAnsi="Tahoma" w:cs="Tahoma"/>
        </w:rPr>
        <w:t>ustrezen signal mobilnega GSM omrežja</w:t>
      </w:r>
      <w:r w:rsidR="00403114">
        <w:rPr>
          <w:rFonts w:ascii="Tahoma" w:hAnsi="Tahoma" w:cs="Tahoma"/>
        </w:rPr>
        <w:t>, ki ga uporablja naročnik</w:t>
      </w:r>
      <w:r w:rsidRPr="00403114">
        <w:rPr>
          <w:rFonts w:ascii="Tahoma" w:hAnsi="Tahoma" w:cs="Tahoma"/>
        </w:rPr>
        <w:t xml:space="preserve"> na ponujenih začasnih deloviščih</w:t>
      </w:r>
      <w:r w:rsidR="0019226B">
        <w:rPr>
          <w:rFonts w:ascii="Tahoma" w:hAnsi="Tahoma" w:cs="Tahoma"/>
        </w:rPr>
        <w:t xml:space="preserve">. </w:t>
      </w:r>
      <w:r w:rsidRPr="00403114">
        <w:rPr>
          <w:rFonts w:ascii="Tahoma" w:hAnsi="Tahoma" w:cs="Tahoma"/>
        </w:rPr>
        <w:t>Naročnik</w:t>
      </w:r>
      <w:r w:rsidR="004B2793" w:rsidRPr="00403114">
        <w:rPr>
          <w:rFonts w:ascii="Tahoma" w:hAnsi="Tahoma" w:cs="Tahoma"/>
        </w:rPr>
        <w:t xml:space="preserve"> trenutno </w:t>
      </w:r>
      <w:r w:rsidRPr="00403114">
        <w:rPr>
          <w:rFonts w:ascii="Tahoma" w:hAnsi="Tahoma" w:cs="Tahoma"/>
        </w:rPr>
        <w:t>uporablja Telemach mobilno omrežje</w:t>
      </w:r>
      <w:r w:rsidR="0019226B">
        <w:rPr>
          <w:rFonts w:ascii="Tahoma" w:hAnsi="Tahoma" w:cs="Tahoma"/>
        </w:rPr>
        <w:t>;</w:t>
      </w:r>
    </w:p>
    <w:p w14:paraId="69E4FF8A" w14:textId="3A71C5EA" w:rsidR="00403114" w:rsidRDefault="00403114">
      <w:pPr>
        <w:pStyle w:val="Odstavekseznama"/>
        <w:numPr>
          <w:ilvl w:val="0"/>
          <w:numId w:val="47"/>
        </w:numPr>
        <w:spacing w:before="0" w:after="120"/>
        <w:rPr>
          <w:rFonts w:ascii="Tahoma" w:hAnsi="Tahoma" w:cs="Tahoma"/>
        </w:rPr>
      </w:pPr>
      <w:r>
        <w:rPr>
          <w:rFonts w:ascii="Tahoma" w:hAnsi="Tahoma" w:cs="Tahoma"/>
        </w:rPr>
        <w:t>u</w:t>
      </w:r>
      <w:r w:rsidR="007A510F" w:rsidRPr="00403114">
        <w:rPr>
          <w:rFonts w:ascii="Tahoma" w:hAnsi="Tahoma" w:cs="Tahoma"/>
        </w:rPr>
        <w:t>porab</w:t>
      </w:r>
      <w:r>
        <w:rPr>
          <w:rFonts w:ascii="Tahoma" w:hAnsi="Tahoma" w:cs="Tahoma"/>
        </w:rPr>
        <w:t>a</w:t>
      </w:r>
      <w:r w:rsidR="007A510F" w:rsidRPr="00403114">
        <w:rPr>
          <w:rFonts w:ascii="Tahoma" w:hAnsi="Tahoma" w:cs="Tahoma"/>
        </w:rPr>
        <w:t xml:space="preserve"> sanitarij</w:t>
      </w:r>
      <w:r>
        <w:rPr>
          <w:rFonts w:ascii="Tahoma" w:hAnsi="Tahoma" w:cs="Tahoma"/>
        </w:rPr>
        <w:t>;</w:t>
      </w:r>
    </w:p>
    <w:p w14:paraId="2531BF72" w14:textId="0D61276A" w:rsidR="007A510F" w:rsidRPr="00403114" w:rsidRDefault="007A510F">
      <w:pPr>
        <w:pStyle w:val="Odstavekseznama"/>
        <w:numPr>
          <w:ilvl w:val="0"/>
          <w:numId w:val="47"/>
        </w:numPr>
        <w:spacing w:before="0" w:after="120"/>
        <w:rPr>
          <w:rFonts w:ascii="Tahoma" w:hAnsi="Tahoma" w:cs="Tahoma"/>
        </w:rPr>
      </w:pPr>
      <w:r w:rsidRPr="00403114">
        <w:rPr>
          <w:rFonts w:ascii="Tahoma" w:hAnsi="Tahoma" w:cs="Tahoma"/>
        </w:rPr>
        <w:t>brezplačno parkirno mesto v bližini podatkovnega centra</w:t>
      </w:r>
      <w:r w:rsidR="00642591" w:rsidRPr="00403114">
        <w:rPr>
          <w:rFonts w:ascii="Tahoma" w:hAnsi="Tahoma" w:cs="Tahoma"/>
        </w:rPr>
        <w:t>.</w:t>
      </w:r>
    </w:p>
    <w:p w14:paraId="46E58F30" w14:textId="32789BB1" w:rsidR="007A510F" w:rsidRDefault="0019226B" w:rsidP="007A510F">
      <w:pPr>
        <w:pStyle w:val="Naslov3"/>
        <w:rPr>
          <w:rFonts w:ascii="Tahoma" w:hAnsi="Tahoma" w:cs="Tahoma"/>
        </w:rPr>
      </w:pPr>
      <w:bookmarkStart w:id="191" w:name="_Toc160622788"/>
      <w:r>
        <w:rPr>
          <w:rFonts w:ascii="Tahoma" w:hAnsi="Tahoma" w:cs="Tahoma"/>
        </w:rPr>
        <w:t>Razpoložljivost storitve</w:t>
      </w:r>
      <w:bookmarkEnd w:id="191"/>
    </w:p>
    <w:p w14:paraId="761FB3C2" w14:textId="2C463F39" w:rsidR="007A510F" w:rsidRPr="008B4512" w:rsidRDefault="007A510F" w:rsidP="007A510F">
      <w:pPr>
        <w:rPr>
          <w:rFonts w:ascii="Tahoma" w:hAnsi="Tahoma" w:cs="Tahoma"/>
          <w:bCs/>
          <w:szCs w:val="20"/>
          <w:lang w:eastAsia="en-US"/>
        </w:rPr>
      </w:pPr>
      <w:r w:rsidRPr="008B4512">
        <w:rPr>
          <w:rFonts w:ascii="Tahoma" w:hAnsi="Tahoma" w:cs="Tahoma"/>
          <w:bCs/>
          <w:szCs w:val="20"/>
          <w:lang w:eastAsia="en-US"/>
        </w:rPr>
        <w:t xml:space="preserve">Razpoložljivost zagotavljanja delovanja podatkovnega centra mora biti 99.9 %. Pri tem naročnik zahteva razpoložljivost </w:t>
      </w:r>
    </w:p>
    <w:tbl>
      <w:tblPr>
        <w:tblStyle w:val="Tabelamrea"/>
        <w:tblW w:w="0" w:type="auto"/>
        <w:tblLook w:val="04A0" w:firstRow="1" w:lastRow="0" w:firstColumn="1" w:lastColumn="0" w:noHBand="0" w:noVBand="1"/>
      </w:tblPr>
      <w:tblGrid>
        <w:gridCol w:w="3020"/>
        <w:gridCol w:w="3020"/>
        <w:gridCol w:w="3020"/>
      </w:tblGrid>
      <w:tr w:rsidR="007A510F" w:rsidRPr="00E006E2" w14:paraId="4E81DBC2" w14:textId="4E6EA3F5" w:rsidTr="00CF154A">
        <w:tc>
          <w:tcPr>
            <w:tcW w:w="3020" w:type="dxa"/>
            <w:shd w:val="clear" w:color="auto" w:fill="D9D9D9" w:themeFill="background1" w:themeFillShade="D9"/>
          </w:tcPr>
          <w:p w14:paraId="39400DC4" w14:textId="5976910A" w:rsidR="007A510F" w:rsidRPr="000D5BC6" w:rsidRDefault="007A510F" w:rsidP="00037DD4">
            <w:pPr>
              <w:rPr>
                <w:rFonts w:ascii="Tahoma" w:hAnsi="Tahoma" w:cs="Tahoma"/>
                <w:b/>
                <w:lang w:eastAsia="en-US"/>
              </w:rPr>
            </w:pPr>
            <w:r w:rsidRPr="000D5BC6">
              <w:rPr>
                <w:rFonts w:ascii="Tahoma" w:hAnsi="Tahoma" w:cs="Tahoma"/>
                <w:b/>
                <w:lang w:eastAsia="en-US"/>
              </w:rPr>
              <w:t>Vrsta</w:t>
            </w:r>
          </w:p>
        </w:tc>
        <w:tc>
          <w:tcPr>
            <w:tcW w:w="3020" w:type="dxa"/>
            <w:shd w:val="clear" w:color="auto" w:fill="D9D9D9" w:themeFill="background1" w:themeFillShade="D9"/>
          </w:tcPr>
          <w:p w14:paraId="695CEE72" w14:textId="2D2D5055" w:rsidR="007A510F" w:rsidRPr="000D5BC6" w:rsidRDefault="000D5BC6" w:rsidP="00037DD4">
            <w:pPr>
              <w:rPr>
                <w:rFonts w:ascii="Tahoma" w:hAnsi="Tahoma" w:cs="Tahoma"/>
                <w:b/>
                <w:lang w:eastAsia="en-US"/>
              </w:rPr>
            </w:pPr>
            <w:r>
              <w:rPr>
                <w:rFonts w:ascii="Tahoma" w:hAnsi="Tahoma" w:cs="Tahoma"/>
                <w:b/>
                <w:lang w:eastAsia="en-US"/>
              </w:rPr>
              <w:t>Zahtevana razpoložljivost</w:t>
            </w:r>
          </w:p>
        </w:tc>
        <w:tc>
          <w:tcPr>
            <w:tcW w:w="3020" w:type="dxa"/>
            <w:shd w:val="clear" w:color="auto" w:fill="D9D9D9" w:themeFill="background1" w:themeFillShade="D9"/>
          </w:tcPr>
          <w:p w14:paraId="2D3467E1" w14:textId="696B24C6" w:rsidR="007A510F" w:rsidRPr="000D5BC6" w:rsidRDefault="007A510F" w:rsidP="00037DD4">
            <w:pPr>
              <w:rPr>
                <w:rFonts w:ascii="Tahoma" w:hAnsi="Tahoma" w:cs="Tahoma"/>
                <w:b/>
                <w:lang w:eastAsia="en-US"/>
              </w:rPr>
            </w:pPr>
            <w:r w:rsidRPr="000D5BC6">
              <w:rPr>
                <w:rFonts w:ascii="Tahoma" w:hAnsi="Tahoma" w:cs="Tahoma"/>
                <w:b/>
                <w:lang w:eastAsia="en-US"/>
              </w:rPr>
              <w:t>Čas za odpravo</w:t>
            </w:r>
          </w:p>
        </w:tc>
      </w:tr>
      <w:tr w:rsidR="007A510F" w:rsidRPr="00E006E2" w14:paraId="6A6293E7" w14:textId="09FE30D6" w:rsidTr="00CF154A">
        <w:tc>
          <w:tcPr>
            <w:tcW w:w="3020" w:type="dxa"/>
            <w:shd w:val="clear" w:color="auto" w:fill="D9D9D9" w:themeFill="background1" w:themeFillShade="D9"/>
          </w:tcPr>
          <w:p w14:paraId="66D88415" w14:textId="532F5963" w:rsidR="007A510F" w:rsidRPr="000D5BC6" w:rsidRDefault="000D5BC6" w:rsidP="00037DD4">
            <w:pPr>
              <w:rPr>
                <w:rFonts w:ascii="Tahoma" w:hAnsi="Tahoma" w:cs="Tahoma"/>
                <w:bCs/>
                <w:lang w:eastAsia="en-US"/>
              </w:rPr>
            </w:pPr>
            <w:r>
              <w:rPr>
                <w:rFonts w:ascii="Tahoma" w:hAnsi="Tahoma" w:cs="Tahoma"/>
                <w:bCs/>
                <w:lang w:eastAsia="en-US"/>
              </w:rPr>
              <w:t>Brezprekinitveno napajanje z e</w:t>
            </w:r>
            <w:r w:rsidRPr="000D5BC6">
              <w:rPr>
                <w:rFonts w:ascii="Tahoma" w:hAnsi="Tahoma" w:cs="Tahoma"/>
                <w:bCs/>
                <w:lang w:eastAsia="en-US"/>
              </w:rPr>
              <w:t>lektr</w:t>
            </w:r>
            <w:r>
              <w:rPr>
                <w:rFonts w:ascii="Tahoma" w:hAnsi="Tahoma" w:cs="Tahoma"/>
                <w:bCs/>
                <w:lang w:eastAsia="en-US"/>
              </w:rPr>
              <w:t>ično energijo</w:t>
            </w:r>
          </w:p>
        </w:tc>
        <w:tc>
          <w:tcPr>
            <w:tcW w:w="3020" w:type="dxa"/>
          </w:tcPr>
          <w:p w14:paraId="1B4FF4F8" w14:textId="3CBB8BD6" w:rsidR="007A510F" w:rsidRPr="000D5BC6" w:rsidRDefault="007A510F" w:rsidP="00037DD4">
            <w:pPr>
              <w:rPr>
                <w:rFonts w:ascii="Tahoma" w:hAnsi="Tahoma" w:cs="Tahoma"/>
                <w:bCs/>
                <w:lang w:eastAsia="en-US"/>
              </w:rPr>
            </w:pPr>
            <w:r w:rsidRPr="000D5BC6">
              <w:rPr>
                <w:rFonts w:ascii="Tahoma" w:hAnsi="Tahoma" w:cs="Tahoma"/>
                <w:bCs/>
                <w:lang w:eastAsia="en-US"/>
              </w:rPr>
              <w:t>Brez</w:t>
            </w:r>
            <w:r w:rsidR="008B4512">
              <w:rPr>
                <w:rFonts w:ascii="Tahoma" w:hAnsi="Tahoma" w:cs="Tahoma"/>
                <w:bCs/>
                <w:lang w:eastAsia="en-US"/>
              </w:rPr>
              <w:t xml:space="preserve"> </w:t>
            </w:r>
            <w:r w:rsidRPr="000D5BC6">
              <w:rPr>
                <w:rFonts w:ascii="Tahoma" w:hAnsi="Tahoma" w:cs="Tahoma"/>
                <w:bCs/>
                <w:lang w:eastAsia="en-US"/>
              </w:rPr>
              <w:t>prekinitve</w:t>
            </w:r>
          </w:p>
        </w:tc>
        <w:tc>
          <w:tcPr>
            <w:tcW w:w="3020" w:type="dxa"/>
          </w:tcPr>
          <w:p w14:paraId="657591AD" w14:textId="159B9880" w:rsidR="007A510F" w:rsidRPr="00DF0AE8" w:rsidRDefault="00DF0AE8" w:rsidP="00DF0AE8">
            <w:pPr>
              <w:rPr>
                <w:rFonts w:ascii="Tahoma" w:hAnsi="Tahoma" w:cs="Tahoma"/>
                <w:bCs/>
                <w:lang w:eastAsia="en-US"/>
              </w:rPr>
            </w:pPr>
            <w:r>
              <w:rPr>
                <w:rFonts w:ascii="Tahoma" w:hAnsi="Tahoma" w:cs="Tahoma"/>
                <w:bCs/>
                <w:lang w:eastAsia="en-US"/>
              </w:rPr>
              <w:t>1 ura</w:t>
            </w:r>
          </w:p>
        </w:tc>
      </w:tr>
      <w:tr w:rsidR="007A510F" w:rsidRPr="00E006E2" w14:paraId="076A520F" w14:textId="1A650A0A" w:rsidTr="00CF154A">
        <w:tc>
          <w:tcPr>
            <w:tcW w:w="3020" w:type="dxa"/>
            <w:shd w:val="clear" w:color="auto" w:fill="D9D9D9" w:themeFill="background1" w:themeFillShade="D9"/>
          </w:tcPr>
          <w:p w14:paraId="62D100FF" w14:textId="6FD72B51" w:rsidR="007A510F" w:rsidRPr="000D5BC6" w:rsidRDefault="007A510F" w:rsidP="00037DD4">
            <w:pPr>
              <w:rPr>
                <w:rFonts w:ascii="Tahoma" w:hAnsi="Tahoma" w:cs="Tahoma"/>
                <w:bCs/>
                <w:lang w:eastAsia="en-US"/>
              </w:rPr>
            </w:pPr>
            <w:r w:rsidRPr="000D5BC6">
              <w:rPr>
                <w:rFonts w:ascii="Tahoma" w:hAnsi="Tahoma" w:cs="Tahoma"/>
                <w:bCs/>
                <w:lang w:eastAsia="en-US"/>
              </w:rPr>
              <w:t>Hlajenje</w:t>
            </w:r>
          </w:p>
        </w:tc>
        <w:tc>
          <w:tcPr>
            <w:tcW w:w="3020" w:type="dxa"/>
          </w:tcPr>
          <w:p w14:paraId="07202F0D" w14:textId="38D64B16" w:rsidR="007A510F" w:rsidRPr="000D5BC6" w:rsidRDefault="008B4512" w:rsidP="00037DD4">
            <w:pPr>
              <w:rPr>
                <w:rFonts w:ascii="Tahoma" w:hAnsi="Tahoma" w:cs="Tahoma"/>
                <w:bCs/>
                <w:lang w:eastAsia="en-US"/>
              </w:rPr>
            </w:pPr>
            <w:r>
              <w:rPr>
                <w:rFonts w:ascii="Tahoma" w:hAnsi="Tahoma" w:cs="Tahoma"/>
                <w:bCs/>
                <w:lang w:eastAsia="en-US"/>
              </w:rPr>
              <w:t>Temperatura v prostoru ne sme preseči 25°C za več kot 1 uro</w:t>
            </w:r>
            <w:r w:rsidR="00CF154A">
              <w:rPr>
                <w:rFonts w:ascii="Tahoma" w:hAnsi="Tahoma" w:cs="Tahoma"/>
                <w:bCs/>
                <w:lang w:eastAsia="en-US"/>
              </w:rPr>
              <w:t>.</w:t>
            </w:r>
          </w:p>
        </w:tc>
        <w:tc>
          <w:tcPr>
            <w:tcW w:w="3020" w:type="dxa"/>
          </w:tcPr>
          <w:p w14:paraId="78B9B539" w14:textId="0CDFDA41" w:rsidR="007A510F" w:rsidRPr="000D5BC6" w:rsidRDefault="00DF0AE8" w:rsidP="00037DD4">
            <w:pPr>
              <w:rPr>
                <w:rFonts w:ascii="Tahoma" w:hAnsi="Tahoma" w:cs="Tahoma"/>
                <w:bCs/>
                <w:lang w:eastAsia="en-US"/>
              </w:rPr>
            </w:pPr>
            <w:r>
              <w:rPr>
                <w:rFonts w:ascii="Tahoma" w:hAnsi="Tahoma" w:cs="Tahoma"/>
                <w:bCs/>
                <w:lang w:eastAsia="en-US"/>
              </w:rPr>
              <w:t>1 ura</w:t>
            </w:r>
          </w:p>
        </w:tc>
      </w:tr>
      <w:tr w:rsidR="007A510F" w:rsidRPr="00E006E2" w14:paraId="5F185361" w14:textId="2DD12F26" w:rsidTr="00CF154A">
        <w:tc>
          <w:tcPr>
            <w:tcW w:w="3020" w:type="dxa"/>
            <w:shd w:val="clear" w:color="auto" w:fill="D9D9D9" w:themeFill="background1" w:themeFillShade="D9"/>
          </w:tcPr>
          <w:p w14:paraId="14DAB0CA" w14:textId="1C100E4E" w:rsidR="007A510F" w:rsidRPr="000D5BC6" w:rsidRDefault="007A510F" w:rsidP="00037DD4">
            <w:pPr>
              <w:rPr>
                <w:rFonts w:ascii="Tahoma" w:hAnsi="Tahoma" w:cs="Tahoma"/>
                <w:bCs/>
                <w:lang w:eastAsia="en-US"/>
              </w:rPr>
            </w:pPr>
            <w:r w:rsidRPr="000D5BC6">
              <w:rPr>
                <w:rFonts w:ascii="Tahoma" w:hAnsi="Tahoma" w:cs="Tahoma"/>
                <w:bCs/>
                <w:lang w:eastAsia="en-US"/>
              </w:rPr>
              <w:t xml:space="preserve">Nadzorni sistem (elektronska evidenca vstopa, </w:t>
            </w:r>
            <w:r w:rsidR="008B4512" w:rsidRPr="000D5BC6">
              <w:rPr>
                <w:rFonts w:ascii="Tahoma" w:hAnsi="Tahoma" w:cs="Tahoma"/>
                <w:bCs/>
                <w:lang w:eastAsia="en-US"/>
              </w:rPr>
              <w:t>javljalnik</w:t>
            </w:r>
            <w:r w:rsidRPr="000D5BC6">
              <w:rPr>
                <w:rFonts w:ascii="Tahoma" w:hAnsi="Tahoma" w:cs="Tahoma"/>
                <w:bCs/>
                <w:lang w:eastAsia="en-US"/>
              </w:rPr>
              <w:t xml:space="preserve"> </w:t>
            </w:r>
            <w:r w:rsidR="008B4512" w:rsidRPr="000D5BC6">
              <w:rPr>
                <w:rFonts w:ascii="Tahoma" w:hAnsi="Tahoma" w:cs="Tahoma"/>
                <w:bCs/>
                <w:lang w:eastAsia="en-US"/>
              </w:rPr>
              <w:t>okolijskih</w:t>
            </w:r>
            <w:r w:rsidRPr="000D5BC6">
              <w:rPr>
                <w:rFonts w:ascii="Tahoma" w:hAnsi="Tahoma" w:cs="Tahoma"/>
                <w:bCs/>
                <w:lang w:eastAsia="en-US"/>
              </w:rPr>
              <w:t xml:space="preserve"> parametrov,</w:t>
            </w:r>
            <w:r w:rsidR="008B4512">
              <w:rPr>
                <w:rFonts w:ascii="Tahoma" w:hAnsi="Tahoma" w:cs="Tahoma"/>
                <w:bCs/>
                <w:lang w:eastAsia="en-US"/>
              </w:rPr>
              <w:t xml:space="preserve"> ipd)</w:t>
            </w:r>
          </w:p>
        </w:tc>
        <w:tc>
          <w:tcPr>
            <w:tcW w:w="3020" w:type="dxa"/>
          </w:tcPr>
          <w:p w14:paraId="24BCF6B9" w14:textId="5543F0A6" w:rsidR="007A510F" w:rsidRPr="000D5BC6" w:rsidRDefault="007A510F" w:rsidP="00037DD4">
            <w:pPr>
              <w:rPr>
                <w:rFonts w:ascii="Tahoma" w:hAnsi="Tahoma" w:cs="Tahoma"/>
                <w:bCs/>
                <w:lang w:eastAsia="en-US"/>
              </w:rPr>
            </w:pPr>
            <w:r w:rsidRPr="000D5BC6">
              <w:rPr>
                <w:rFonts w:ascii="Tahoma" w:hAnsi="Tahoma" w:cs="Tahoma"/>
                <w:bCs/>
                <w:lang w:eastAsia="en-US"/>
              </w:rPr>
              <w:t>99,9%</w:t>
            </w:r>
          </w:p>
        </w:tc>
        <w:tc>
          <w:tcPr>
            <w:tcW w:w="3020" w:type="dxa"/>
          </w:tcPr>
          <w:p w14:paraId="0051D9AC" w14:textId="22A32DD8" w:rsidR="007A510F" w:rsidRPr="000D5BC6" w:rsidRDefault="007A510F" w:rsidP="00037DD4">
            <w:pPr>
              <w:rPr>
                <w:rFonts w:ascii="Tahoma" w:hAnsi="Tahoma" w:cs="Tahoma"/>
                <w:bCs/>
                <w:lang w:eastAsia="en-US"/>
              </w:rPr>
            </w:pPr>
            <w:r w:rsidRPr="000D5BC6">
              <w:rPr>
                <w:rFonts w:ascii="Tahoma" w:hAnsi="Tahoma" w:cs="Tahoma"/>
                <w:bCs/>
                <w:lang w:eastAsia="en-US"/>
              </w:rPr>
              <w:t>24 ur</w:t>
            </w:r>
          </w:p>
        </w:tc>
      </w:tr>
      <w:tr w:rsidR="007A510F" w:rsidRPr="00E006E2" w14:paraId="3092CD50" w14:textId="13219799" w:rsidTr="00CF154A">
        <w:tc>
          <w:tcPr>
            <w:tcW w:w="3020" w:type="dxa"/>
            <w:shd w:val="clear" w:color="auto" w:fill="D9D9D9" w:themeFill="background1" w:themeFillShade="D9"/>
          </w:tcPr>
          <w:p w14:paraId="43439D69" w14:textId="2B8BF095" w:rsidR="007A510F" w:rsidRPr="000D5BC6" w:rsidRDefault="007A510F" w:rsidP="00037DD4">
            <w:pPr>
              <w:rPr>
                <w:rFonts w:ascii="Tahoma" w:hAnsi="Tahoma" w:cs="Tahoma"/>
                <w:bCs/>
                <w:lang w:eastAsia="en-US"/>
              </w:rPr>
            </w:pPr>
            <w:r w:rsidRPr="000D5BC6">
              <w:rPr>
                <w:rFonts w:ascii="Tahoma" w:hAnsi="Tahoma" w:cs="Tahoma"/>
                <w:bCs/>
                <w:lang w:eastAsia="en-US"/>
              </w:rPr>
              <w:t>Internetna povezava</w:t>
            </w:r>
          </w:p>
        </w:tc>
        <w:tc>
          <w:tcPr>
            <w:tcW w:w="3020" w:type="dxa"/>
          </w:tcPr>
          <w:p w14:paraId="13FA9FF6" w14:textId="2A73F2B0" w:rsidR="007A510F" w:rsidRPr="000D5BC6" w:rsidRDefault="007A510F" w:rsidP="00037DD4">
            <w:pPr>
              <w:rPr>
                <w:rFonts w:ascii="Tahoma" w:hAnsi="Tahoma" w:cs="Tahoma"/>
                <w:bCs/>
                <w:lang w:eastAsia="en-US"/>
              </w:rPr>
            </w:pPr>
            <w:r w:rsidRPr="000D5BC6">
              <w:rPr>
                <w:rFonts w:ascii="Tahoma" w:hAnsi="Tahoma" w:cs="Tahoma"/>
                <w:bCs/>
                <w:lang w:eastAsia="en-US"/>
              </w:rPr>
              <w:t>99,9</w:t>
            </w:r>
            <w:r w:rsidR="00DF0AE8">
              <w:rPr>
                <w:rFonts w:ascii="Tahoma" w:hAnsi="Tahoma" w:cs="Tahoma"/>
                <w:bCs/>
                <w:lang w:eastAsia="en-US"/>
              </w:rPr>
              <w:t>%</w:t>
            </w:r>
          </w:p>
        </w:tc>
        <w:tc>
          <w:tcPr>
            <w:tcW w:w="3020" w:type="dxa"/>
          </w:tcPr>
          <w:p w14:paraId="10D7598A" w14:textId="692287B7" w:rsidR="007A510F" w:rsidRPr="000D5BC6" w:rsidRDefault="007A510F" w:rsidP="00037DD4">
            <w:pPr>
              <w:rPr>
                <w:rFonts w:ascii="Tahoma" w:hAnsi="Tahoma" w:cs="Tahoma"/>
                <w:bCs/>
                <w:lang w:eastAsia="en-US"/>
              </w:rPr>
            </w:pPr>
            <w:r w:rsidRPr="000D5BC6">
              <w:rPr>
                <w:rFonts w:ascii="Tahoma" w:hAnsi="Tahoma" w:cs="Tahoma"/>
                <w:bCs/>
                <w:lang w:eastAsia="en-US"/>
              </w:rPr>
              <w:t>4 ure</w:t>
            </w:r>
          </w:p>
        </w:tc>
      </w:tr>
      <w:tr w:rsidR="007A510F" w:rsidRPr="00E006E2" w14:paraId="697310DC" w14:textId="7343C4B7" w:rsidTr="00CF154A">
        <w:tc>
          <w:tcPr>
            <w:tcW w:w="3020" w:type="dxa"/>
            <w:shd w:val="clear" w:color="auto" w:fill="D9D9D9" w:themeFill="background1" w:themeFillShade="D9"/>
          </w:tcPr>
          <w:p w14:paraId="0ADB4929" w14:textId="3CDAD073" w:rsidR="007A510F" w:rsidRPr="000D5BC6" w:rsidRDefault="007A510F" w:rsidP="00037DD4">
            <w:pPr>
              <w:rPr>
                <w:rFonts w:ascii="Tahoma" w:hAnsi="Tahoma" w:cs="Tahoma"/>
                <w:bCs/>
                <w:lang w:eastAsia="en-US"/>
              </w:rPr>
            </w:pPr>
            <w:r w:rsidRPr="000D5BC6">
              <w:rPr>
                <w:rFonts w:ascii="Tahoma" w:hAnsi="Tahoma" w:cs="Tahoma"/>
                <w:bCs/>
                <w:lang w:eastAsia="en-US"/>
              </w:rPr>
              <w:t xml:space="preserve">Optična povezava </w:t>
            </w:r>
          </w:p>
        </w:tc>
        <w:tc>
          <w:tcPr>
            <w:tcW w:w="3020" w:type="dxa"/>
          </w:tcPr>
          <w:p w14:paraId="19926E3B" w14:textId="7B2A12F0" w:rsidR="007A510F" w:rsidRPr="000D5BC6" w:rsidRDefault="008B4512" w:rsidP="00037DD4">
            <w:pPr>
              <w:rPr>
                <w:rFonts w:ascii="Tahoma" w:hAnsi="Tahoma" w:cs="Tahoma"/>
                <w:bCs/>
                <w:lang w:eastAsia="en-US"/>
              </w:rPr>
            </w:pPr>
            <w:r>
              <w:rPr>
                <w:rFonts w:ascii="Tahoma" w:hAnsi="Tahoma" w:cs="Tahoma"/>
                <w:bCs/>
                <w:lang w:eastAsia="en-US"/>
              </w:rPr>
              <w:t>Dopustna je prekinitev na enem od dveh optičnih vodov v razpoložljivosti 99,9%</w:t>
            </w:r>
            <w:r w:rsidR="00CF154A">
              <w:rPr>
                <w:rFonts w:ascii="Tahoma" w:hAnsi="Tahoma" w:cs="Tahoma"/>
                <w:bCs/>
                <w:lang w:eastAsia="en-US"/>
              </w:rPr>
              <w:t>,</w:t>
            </w:r>
            <w:r>
              <w:rPr>
                <w:rFonts w:ascii="Tahoma" w:hAnsi="Tahoma" w:cs="Tahoma"/>
                <w:bCs/>
                <w:lang w:eastAsia="en-US"/>
              </w:rPr>
              <w:t xml:space="preserve"> ne smeta pa se prekiniti obe komunikacijski poti hkrati. </w:t>
            </w:r>
          </w:p>
        </w:tc>
        <w:tc>
          <w:tcPr>
            <w:tcW w:w="3020" w:type="dxa"/>
          </w:tcPr>
          <w:p w14:paraId="219B9A16" w14:textId="243FA629" w:rsidR="007A510F" w:rsidRPr="000D5BC6" w:rsidRDefault="00CF154A" w:rsidP="00037DD4">
            <w:pPr>
              <w:rPr>
                <w:rFonts w:ascii="Tahoma" w:hAnsi="Tahoma" w:cs="Tahoma"/>
                <w:bCs/>
                <w:lang w:eastAsia="en-US"/>
              </w:rPr>
            </w:pPr>
            <w:r>
              <w:rPr>
                <w:rFonts w:ascii="Tahoma" w:hAnsi="Tahoma" w:cs="Tahoma"/>
                <w:bCs/>
                <w:lang w:eastAsia="en-US"/>
              </w:rPr>
              <w:t>N</w:t>
            </w:r>
            <w:r w:rsidR="007A510F" w:rsidRPr="000D5BC6">
              <w:rPr>
                <w:rFonts w:ascii="Tahoma" w:hAnsi="Tahoma" w:cs="Tahoma"/>
                <w:bCs/>
                <w:lang w:eastAsia="en-US"/>
              </w:rPr>
              <w:t xml:space="preserve">apaka na </w:t>
            </w:r>
            <w:r w:rsidR="008B4512">
              <w:rPr>
                <w:rFonts w:ascii="Tahoma" w:hAnsi="Tahoma" w:cs="Tahoma"/>
                <w:bCs/>
                <w:lang w:eastAsia="en-US"/>
              </w:rPr>
              <w:t>izpadli</w:t>
            </w:r>
            <w:r w:rsidR="007A510F" w:rsidRPr="000D5BC6">
              <w:rPr>
                <w:rFonts w:ascii="Tahoma" w:hAnsi="Tahoma" w:cs="Tahoma"/>
                <w:bCs/>
                <w:lang w:eastAsia="en-US"/>
              </w:rPr>
              <w:t xml:space="preserve"> optični povezavi mora biti odpravljena najkasneje v roku 8 ur</w:t>
            </w:r>
            <w:r>
              <w:rPr>
                <w:rFonts w:ascii="Tahoma" w:hAnsi="Tahoma" w:cs="Tahoma"/>
                <w:bCs/>
                <w:lang w:eastAsia="en-US"/>
              </w:rPr>
              <w:t>.</w:t>
            </w:r>
          </w:p>
        </w:tc>
      </w:tr>
    </w:tbl>
    <w:p w14:paraId="7A933959" w14:textId="7232195B" w:rsidR="007A510F" w:rsidRPr="0049082E" w:rsidRDefault="007A510F" w:rsidP="007A510F">
      <w:pPr>
        <w:rPr>
          <w:rFonts w:ascii="Tahoma" w:hAnsi="Tahoma" w:cs="Tahoma"/>
          <w:bCs/>
          <w:szCs w:val="20"/>
          <w:lang w:eastAsia="en-US"/>
        </w:rPr>
      </w:pPr>
      <w:r w:rsidRPr="00035128">
        <w:rPr>
          <w:rFonts w:ascii="Tahoma" w:hAnsi="Tahoma" w:cs="Tahoma"/>
          <w:bCs/>
          <w:szCs w:val="20"/>
          <w:lang w:eastAsia="en-US"/>
        </w:rPr>
        <w:lastRenderedPageBreak/>
        <w:t xml:space="preserve">Za nadzor in spremljanje parametrov </w:t>
      </w:r>
      <w:r w:rsidR="005322EE">
        <w:rPr>
          <w:rFonts w:ascii="Tahoma" w:hAnsi="Tahoma" w:cs="Tahoma"/>
          <w:bCs/>
          <w:szCs w:val="20"/>
          <w:lang w:eastAsia="en-US"/>
        </w:rPr>
        <w:t>razpoložljivosti</w:t>
      </w:r>
      <w:r w:rsidRPr="00035128">
        <w:rPr>
          <w:rFonts w:ascii="Tahoma" w:hAnsi="Tahoma" w:cs="Tahoma"/>
          <w:bCs/>
          <w:szCs w:val="20"/>
          <w:lang w:eastAsia="en-US"/>
        </w:rPr>
        <w:t xml:space="preserve"> mora poskrbeti ponudnik najkasneje v treh (3) mesecih od sklenitve najemne pogodbe. Izbrani ponudnik mora naročniku preko ustrezno varovane spletne strani omogočiti neposreden vpogled v stanje dogovorjenih parametrov, spremljanje statistike in zgodovine izpadov ter izpise parametrov po sistemu 24/7/365.</w:t>
      </w:r>
    </w:p>
    <w:p w14:paraId="50D307B9" w14:textId="72AE69CD" w:rsidR="007A510F" w:rsidRPr="00035128" w:rsidRDefault="007A510F" w:rsidP="007A510F">
      <w:pPr>
        <w:rPr>
          <w:rFonts w:ascii="Tahoma" w:hAnsi="Tahoma" w:cs="Tahoma"/>
          <w:bCs/>
          <w:szCs w:val="20"/>
          <w:lang w:eastAsia="en-US"/>
        </w:rPr>
      </w:pPr>
      <w:r w:rsidRPr="00035128">
        <w:rPr>
          <w:rFonts w:ascii="Tahoma" w:hAnsi="Tahoma" w:cs="Tahoma"/>
          <w:bCs/>
          <w:szCs w:val="20"/>
          <w:lang w:eastAsia="en-US"/>
        </w:rPr>
        <w:t>Sistem mora omogoč</w:t>
      </w:r>
      <w:r w:rsidR="005322EE">
        <w:rPr>
          <w:rFonts w:ascii="Tahoma" w:hAnsi="Tahoma" w:cs="Tahoma"/>
          <w:bCs/>
          <w:szCs w:val="20"/>
          <w:lang w:eastAsia="en-US"/>
        </w:rPr>
        <w:t>a</w:t>
      </w:r>
      <w:r w:rsidRPr="00035128">
        <w:rPr>
          <w:rFonts w:ascii="Tahoma" w:hAnsi="Tahoma" w:cs="Tahoma"/>
          <w:bCs/>
          <w:szCs w:val="20"/>
          <w:lang w:eastAsia="en-US"/>
        </w:rPr>
        <w:t>ti alarmiranje ob kritičnih dogodkih, npr. prekinitev in ponovno vzpostavitev povezav</w:t>
      </w:r>
      <w:r w:rsidR="005322EE">
        <w:rPr>
          <w:rFonts w:ascii="Tahoma" w:hAnsi="Tahoma" w:cs="Tahoma"/>
          <w:bCs/>
          <w:szCs w:val="20"/>
          <w:lang w:eastAsia="en-US"/>
        </w:rPr>
        <w:t>, izpade elektrike in presežene okolijske vrednosti</w:t>
      </w:r>
      <w:r w:rsidRPr="00035128">
        <w:rPr>
          <w:rFonts w:ascii="Tahoma" w:hAnsi="Tahoma" w:cs="Tahoma"/>
          <w:bCs/>
          <w:szCs w:val="20"/>
          <w:lang w:eastAsia="en-US"/>
        </w:rPr>
        <w:t>. Alarmi morajo biti del kritičnih alarmov, ki se pošiljajo naročniku po elektronski pošti in GSM.</w:t>
      </w:r>
    </w:p>
    <w:p w14:paraId="4CEFB890" w14:textId="772559F8" w:rsidR="00C30370" w:rsidRDefault="007A510F" w:rsidP="007A510F">
      <w:pPr>
        <w:rPr>
          <w:rFonts w:ascii="Tahoma" w:hAnsi="Tahoma" w:cs="Tahoma"/>
          <w:bCs/>
          <w:szCs w:val="20"/>
          <w:lang w:eastAsia="en-US"/>
        </w:rPr>
      </w:pPr>
      <w:r w:rsidRPr="00035128">
        <w:rPr>
          <w:rFonts w:ascii="Tahoma" w:hAnsi="Tahoma" w:cs="Tahoma"/>
          <w:bCs/>
          <w:szCs w:val="20"/>
          <w:lang w:eastAsia="en-US"/>
        </w:rPr>
        <w:t xml:space="preserve">Ponudnik mora vsak </w:t>
      </w:r>
      <w:r w:rsidRPr="00545B06">
        <w:rPr>
          <w:rFonts w:ascii="Tahoma" w:hAnsi="Tahoma" w:cs="Tahoma"/>
          <w:bCs/>
          <w:szCs w:val="20"/>
          <w:lang w:eastAsia="en-US"/>
        </w:rPr>
        <w:t>mesec z</w:t>
      </w:r>
      <w:r w:rsidR="0049082E" w:rsidRPr="00545B06">
        <w:rPr>
          <w:rFonts w:ascii="Tahoma" w:hAnsi="Tahoma" w:cs="Tahoma"/>
          <w:bCs/>
          <w:szCs w:val="20"/>
          <w:lang w:eastAsia="en-US"/>
        </w:rPr>
        <w:t>a</w:t>
      </w:r>
      <w:r w:rsidRPr="00545B06">
        <w:rPr>
          <w:rFonts w:ascii="Tahoma" w:hAnsi="Tahoma" w:cs="Tahoma"/>
          <w:bCs/>
          <w:szCs w:val="20"/>
          <w:lang w:eastAsia="en-US"/>
        </w:rPr>
        <w:t xml:space="preserve"> pretek</w:t>
      </w:r>
      <w:r w:rsidR="00545B06">
        <w:rPr>
          <w:rFonts w:ascii="Tahoma" w:hAnsi="Tahoma" w:cs="Tahoma"/>
          <w:bCs/>
          <w:szCs w:val="20"/>
          <w:lang w:eastAsia="en-US"/>
        </w:rPr>
        <w:t>li mesec</w:t>
      </w:r>
      <w:r w:rsidRPr="00035128">
        <w:rPr>
          <w:rFonts w:ascii="Tahoma" w:hAnsi="Tahoma" w:cs="Tahoma"/>
          <w:bCs/>
          <w:szCs w:val="20"/>
          <w:lang w:eastAsia="en-US"/>
        </w:rPr>
        <w:t xml:space="preserve"> izdelati poročilo o izpadih in napakah na infrastrukturi v preteklem mesecu, ter poročilo o predvidenih posegih na infrastrukturi v naslednjem mesecu</w:t>
      </w:r>
      <w:r w:rsidRPr="0049082E">
        <w:rPr>
          <w:rFonts w:ascii="Tahoma" w:hAnsi="Tahoma" w:cs="Tahoma"/>
          <w:bCs/>
          <w:szCs w:val="20"/>
          <w:lang w:eastAsia="en-US"/>
        </w:rPr>
        <w:t xml:space="preserve"> </w:t>
      </w:r>
      <w:r w:rsidRPr="00035128">
        <w:rPr>
          <w:rFonts w:ascii="Tahoma" w:hAnsi="Tahoma" w:cs="Tahoma"/>
          <w:bCs/>
          <w:szCs w:val="20"/>
          <w:lang w:eastAsia="en-US"/>
        </w:rPr>
        <w:t>in ga priložiti k računu za najemnino.</w:t>
      </w:r>
      <w:r w:rsidRPr="00035128" w:rsidDel="00AE49A6">
        <w:rPr>
          <w:rFonts w:ascii="Tahoma" w:hAnsi="Tahoma" w:cs="Tahoma"/>
          <w:bCs/>
          <w:szCs w:val="20"/>
          <w:lang w:eastAsia="en-US"/>
        </w:rPr>
        <w:t xml:space="preserve"> </w:t>
      </w:r>
      <w:r w:rsidRPr="00035128">
        <w:rPr>
          <w:rFonts w:ascii="Tahoma" w:hAnsi="Tahoma" w:cs="Tahoma"/>
          <w:bCs/>
          <w:szCs w:val="20"/>
          <w:lang w:eastAsia="en-US"/>
        </w:rPr>
        <w:t xml:space="preserve">Naročnik lahko zahteva tudi izredno poročilo za poljubno obdobje v kolikor je potrebno razrešiti kakšno nepredvideno situacijo ali preveriti izpolnjevanje pogojev iz </w:t>
      </w:r>
      <w:r w:rsidR="00DF0AE8">
        <w:rPr>
          <w:rFonts w:ascii="Tahoma" w:hAnsi="Tahoma" w:cs="Tahoma"/>
          <w:bCs/>
          <w:szCs w:val="20"/>
          <w:lang w:eastAsia="en-US"/>
        </w:rPr>
        <w:t>razpoložljivosti</w:t>
      </w:r>
      <w:r w:rsidRPr="00035128">
        <w:rPr>
          <w:rFonts w:ascii="Tahoma" w:hAnsi="Tahoma" w:cs="Tahoma"/>
          <w:bCs/>
          <w:szCs w:val="20"/>
          <w:lang w:eastAsia="en-US"/>
        </w:rPr>
        <w:t>.</w:t>
      </w:r>
    </w:p>
    <w:p w14:paraId="727330ED" w14:textId="6BAD8F30" w:rsidR="00C30370" w:rsidRPr="00035128" w:rsidRDefault="00C30370" w:rsidP="007A510F">
      <w:pPr>
        <w:rPr>
          <w:rFonts w:ascii="Tahoma" w:hAnsi="Tahoma" w:cs="Tahoma"/>
          <w:bCs/>
          <w:szCs w:val="20"/>
          <w:lang w:eastAsia="en-US"/>
        </w:rPr>
      </w:pPr>
      <w:r>
        <w:rPr>
          <w:rFonts w:ascii="Tahoma" w:hAnsi="Tahoma" w:cs="Tahoma"/>
          <w:bCs/>
          <w:szCs w:val="20"/>
          <w:lang w:eastAsia="en-US"/>
        </w:rPr>
        <w:t>Ponudnik bo vsak zaznan v</w:t>
      </w:r>
      <w:r>
        <w:rPr>
          <w:rFonts w:ascii="Tahoma" w:hAnsi="Tahoma" w:cs="Tahoma"/>
          <w:bCs/>
          <w:lang w:eastAsia="en-US"/>
        </w:rPr>
        <w:t>arnostni dogodek ali grožnjo iz naslova kibernetske</w:t>
      </w:r>
      <w:r w:rsidR="00942943">
        <w:rPr>
          <w:rFonts w:ascii="Tahoma" w:hAnsi="Tahoma" w:cs="Tahoma"/>
          <w:bCs/>
          <w:lang w:eastAsia="en-US"/>
        </w:rPr>
        <w:t xml:space="preserve"> groženj</w:t>
      </w:r>
      <w:r>
        <w:rPr>
          <w:rFonts w:ascii="Tahoma" w:hAnsi="Tahoma" w:cs="Tahoma"/>
          <w:bCs/>
          <w:lang w:eastAsia="en-US"/>
        </w:rPr>
        <w:t>, informacijske varnosti in varnosti</w:t>
      </w:r>
      <w:r w:rsidR="00942943">
        <w:rPr>
          <w:rFonts w:ascii="Tahoma" w:hAnsi="Tahoma" w:cs="Tahoma"/>
          <w:bCs/>
          <w:lang w:eastAsia="en-US"/>
        </w:rPr>
        <w:t xml:space="preserve"> poročal takoj oziroma najkasneje v roku 30 minut od zaznave. Ponudnik bo izdelal mesečno poročilo o zaznanih varnostih dogodkih, grožnjah in incidentih z naslova kibernetske zaščite, informacijske varnosti in varnosti. To vključuje tudi poročilo DDoS zaščite internetnega dostopa. </w:t>
      </w:r>
    </w:p>
    <w:p w14:paraId="79068933" w14:textId="77777777" w:rsidR="007A510F" w:rsidRPr="0049082E" w:rsidRDefault="007A510F" w:rsidP="007A510F">
      <w:pPr>
        <w:rPr>
          <w:rFonts w:ascii="Tahoma" w:hAnsi="Tahoma" w:cs="Tahoma"/>
          <w:bCs/>
          <w:szCs w:val="20"/>
          <w:lang w:eastAsia="en-US"/>
        </w:rPr>
      </w:pPr>
      <w:r w:rsidRPr="00035128">
        <w:rPr>
          <w:rFonts w:ascii="Tahoma" w:hAnsi="Tahoma" w:cs="Tahoma"/>
          <w:bCs/>
          <w:szCs w:val="20"/>
          <w:lang w:eastAsia="en-US"/>
        </w:rPr>
        <w:t>Tehnične podrobnosti postavitve sistema in izvajanja meritev se opredelijo po podpisu pogodbe.</w:t>
      </w:r>
    </w:p>
    <w:p w14:paraId="33494C36" w14:textId="6A99D48C" w:rsidR="007A510F" w:rsidRPr="00B039AD" w:rsidRDefault="007A510F" w:rsidP="007A510F">
      <w:pPr>
        <w:pStyle w:val="Naslov3"/>
        <w:numPr>
          <w:ilvl w:val="0"/>
          <w:numId w:val="0"/>
        </w:numPr>
        <w:rPr>
          <w:rFonts w:ascii="Tahoma" w:hAnsi="Tahoma" w:cs="Tahoma"/>
        </w:rPr>
      </w:pPr>
      <w:bookmarkStart w:id="192" w:name="_Toc160622789"/>
      <w:r>
        <w:rPr>
          <w:rFonts w:ascii="Tahoma" w:hAnsi="Tahoma" w:cs="Tahoma"/>
        </w:rPr>
        <w:t xml:space="preserve">16.4.4 </w:t>
      </w:r>
      <w:r w:rsidRPr="00B039AD">
        <w:rPr>
          <w:rFonts w:ascii="Tahoma" w:hAnsi="Tahoma" w:cs="Tahoma"/>
        </w:rPr>
        <w:t>Za</w:t>
      </w:r>
      <w:r>
        <w:rPr>
          <w:rFonts w:ascii="Tahoma" w:hAnsi="Tahoma" w:cs="Tahoma"/>
        </w:rPr>
        <w:t>veza k</w:t>
      </w:r>
      <w:r w:rsidRPr="00B039AD">
        <w:rPr>
          <w:rFonts w:ascii="Tahoma" w:hAnsi="Tahoma" w:cs="Tahoma"/>
        </w:rPr>
        <w:t xml:space="preserve"> skladnosti</w:t>
      </w:r>
      <w:bookmarkEnd w:id="192"/>
    </w:p>
    <w:p w14:paraId="1DFD8A89" w14:textId="77777777" w:rsidR="007A510F" w:rsidRPr="00E006E2" w:rsidRDefault="007A510F" w:rsidP="007A510F">
      <w:pPr>
        <w:spacing w:before="120" w:after="120"/>
        <w:textAlignment w:val="baseline"/>
        <w:rPr>
          <w:rFonts w:ascii="Tahoma" w:eastAsia="Times New Roman" w:hAnsi="Tahoma" w:cs="Tahoma"/>
          <w:szCs w:val="20"/>
        </w:rPr>
      </w:pPr>
      <w:r w:rsidRPr="00B039AD">
        <w:rPr>
          <w:rFonts w:ascii="Tahoma" w:eastAsia="Times New Roman" w:hAnsi="Tahoma" w:cs="Tahoma"/>
          <w:szCs w:val="20"/>
        </w:rPr>
        <w:t xml:space="preserve">Naročnik skladno z regulatornimi zavezami, priporočili ISO in drugih standardov ter dobrih praks, od izbranega ponudnika zahteva poznavanje zakonskih in regulatornih obvez za finančne institucije ter spoštovanje teh v okviru oddane funkcije oziroma upravljanih storitev predmeta naročila. Pri tem si </w:t>
      </w:r>
      <w:r w:rsidRPr="00E006E2">
        <w:rPr>
          <w:rFonts w:ascii="Tahoma" w:eastAsia="Times New Roman" w:hAnsi="Tahoma" w:cs="Tahoma"/>
          <w:szCs w:val="20"/>
        </w:rPr>
        <w:t xml:space="preserve">naročnik pridružuje pravico do izvedbe revizije oziroma pregleda skladnosti.  </w:t>
      </w:r>
    </w:p>
    <w:p w14:paraId="22B87839" w14:textId="77777777" w:rsidR="007A510F" w:rsidRPr="00B039AD" w:rsidRDefault="007A510F" w:rsidP="007A510F">
      <w:pPr>
        <w:spacing w:before="120" w:after="120"/>
        <w:textAlignment w:val="baseline"/>
        <w:rPr>
          <w:rFonts w:ascii="Tahoma" w:eastAsia="Times New Roman" w:hAnsi="Tahoma" w:cs="Tahoma"/>
          <w:szCs w:val="20"/>
        </w:rPr>
      </w:pPr>
      <w:r w:rsidRPr="00E006E2">
        <w:rPr>
          <w:rFonts w:ascii="Tahoma" w:eastAsia="Times New Roman" w:hAnsi="Tahoma" w:cs="Tahoma"/>
          <w:szCs w:val="20"/>
        </w:rPr>
        <w:t>Ponudnik se obvezuje k doslednemu spoštovanju in izvajanju vseh določil in zahtev med ponudnikom in naročnikom (banko), ki jih določa regulativa DORA (Digital Operational Resilience Act). Ponudnik se strinja, da bo vsa vprašanja, povezana z izvajanjem in spoštovanjem DORA, obravnaval z najvišjo resnostjo in sodeloval z naročnikom pri izvajanju revizij, pregledov in preverjanj skladnosti s strani nadzornih organov.</w:t>
      </w:r>
      <w:r w:rsidRPr="00B039AD">
        <w:rPr>
          <w:rFonts w:ascii="Tahoma" w:eastAsia="Times New Roman" w:hAnsi="Tahoma" w:cs="Tahoma"/>
          <w:szCs w:val="20"/>
        </w:rPr>
        <w:t xml:space="preserve">  </w:t>
      </w:r>
    </w:p>
    <w:p w14:paraId="19E8DD01" w14:textId="119B6145" w:rsidR="007A510F" w:rsidRPr="00B039AD" w:rsidRDefault="007A510F" w:rsidP="007A510F">
      <w:pPr>
        <w:spacing w:before="120" w:after="120"/>
        <w:textAlignment w:val="baseline"/>
        <w:rPr>
          <w:rFonts w:ascii="Tahoma" w:eastAsia="Times New Roman" w:hAnsi="Tahoma" w:cs="Tahoma"/>
          <w:szCs w:val="20"/>
        </w:rPr>
      </w:pPr>
      <w:r w:rsidRPr="00B039AD">
        <w:rPr>
          <w:rFonts w:ascii="Tahoma" w:eastAsia="Times New Roman" w:hAnsi="Tahoma" w:cs="Tahoma"/>
          <w:szCs w:val="20"/>
        </w:rPr>
        <w:t xml:space="preserve">Naročnik </w:t>
      </w:r>
      <w:r>
        <w:rPr>
          <w:rFonts w:ascii="Tahoma" w:eastAsia="Times New Roman" w:hAnsi="Tahoma" w:cs="Tahoma"/>
          <w:szCs w:val="20"/>
        </w:rPr>
        <w:t>zahteva</w:t>
      </w:r>
      <w:r w:rsidRPr="00B039AD">
        <w:rPr>
          <w:rFonts w:ascii="Tahoma" w:eastAsia="Times New Roman" w:hAnsi="Tahoma" w:cs="Tahoma"/>
          <w:szCs w:val="20"/>
        </w:rPr>
        <w:t xml:space="preserve"> skladnost in zavezo k spoštovanju predpisov</w:t>
      </w:r>
      <w:r w:rsidR="00FE53FC">
        <w:rPr>
          <w:rFonts w:ascii="Tahoma" w:eastAsia="Times New Roman" w:hAnsi="Tahoma" w:cs="Tahoma"/>
          <w:szCs w:val="20"/>
        </w:rPr>
        <w:t xml:space="preserve"> </w:t>
      </w:r>
      <w:r w:rsidR="007D0FF6">
        <w:rPr>
          <w:rFonts w:ascii="Tahoma" w:eastAsia="Times New Roman" w:hAnsi="Tahoma" w:cs="Tahoma"/>
          <w:szCs w:val="20"/>
        </w:rPr>
        <w:t xml:space="preserve">z najmanj spodaj navedenih </w:t>
      </w:r>
      <w:r w:rsidR="00FE53FC">
        <w:rPr>
          <w:rFonts w:ascii="Tahoma" w:eastAsia="Times New Roman" w:hAnsi="Tahoma" w:cs="Tahoma"/>
          <w:szCs w:val="20"/>
        </w:rPr>
        <w:t>področij</w:t>
      </w:r>
      <w:r w:rsidRPr="00B039AD">
        <w:rPr>
          <w:rFonts w:ascii="Tahoma" w:eastAsia="Times New Roman" w:hAnsi="Tahoma" w:cs="Tahoma"/>
          <w:szCs w:val="20"/>
        </w:rPr>
        <w:t xml:space="preserve">: </w:t>
      </w:r>
    </w:p>
    <w:p w14:paraId="15732EFB" w14:textId="5AEF5FAD" w:rsidR="007A510F" w:rsidRPr="00B039AD" w:rsidRDefault="007D0FF6" w:rsidP="007A510F">
      <w:pPr>
        <w:spacing w:before="120" w:after="120"/>
        <w:textAlignment w:val="baseline"/>
        <w:rPr>
          <w:rFonts w:ascii="Tahoma" w:eastAsia="Times New Roman" w:hAnsi="Tahoma" w:cs="Tahoma"/>
          <w:szCs w:val="20"/>
        </w:rPr>
      </w:pPr>
      <w:r>
        <w:rPr>
          <w:rFonts w:ascii="Tahoma" w:eastAsia="Times New Roman" w:hAnsi="Tahoma" w:cs="Tahoma"/>
          <w:b/>
          <w:bCs/>
          <w:szCs w:val="20"/>
        </w:rPr>
        <w:t xml:space="preserve">Varovanja osebnih podatkov </w:t>
      </w:r>
      <w:r w:rsidRPr="007D0FF6">
        <w:rPr>
          <w:rFonts w:ascii="Tahoma" w:eastAsia="Times New Roman" w:hAnsi="Tahoma" w:cs="Tahoma"/>
          <w:szCs w:val="20"/>
        </w:rPr>
        <w:t>(</w:t>
      </w:r>
      <w:r w:rsidR="007A510F" w:rsidRPr="007D0FF6">
        <w:rPr>
          <w:rFonts w:ascii="Tahoma" w:eastAsia="Times New Roman" w:hAnsi="Tahoma" w:cs="Tahoma"/>
          <w:szCs w:val="20"/>
        </w:rPr>
        <w:t>GDPR (Splošna uredba o varstvu podatkov) in ZVOP</w:t>
      </w:r>
      <w:r w:rsidR="001B0674">
        <w:rPr>
          <w:rFonts w:ascii="Tahoma" w:eastAsia="Times New Roman" w:hAnsi="Tahoma" w:cs="Tahoma"/>
          <w:szCs w:val="20"/>
        </w:rPr>
        <w:t>-2</w:t>
      </w:r>
      <w:r w:rsidRPr="007D0FF6">
        <w:rPr>
          <w:rFonts w:ascii="Tahoma" w:eastAsia="Times New Roman" w:hAnsi="Tahoma" w:cs="Tahoma"/>
          <w:szCs w:val="20"/>
        </w:rPr>
        <w:t>)</w:t>
      </w:r>
      <w:r w:rsidR="007A510F" w:rsidRPr="007D0FF6">
        <w:rPr>
          <w:rFonts w:ascii="Tahoma" w:eastAsia="Times New Roman" w:hAnsi="Tahoma" w:cs="Tahoma"/>
          <w:szCs w:val="20"/>
        </w:rPr>
        <w:t>.</w:t>
      </w:r>
      <w:r w:rsidR="007A510F" w:rsidRPr="00B039AD">
        <w:rPr>
          <w:rFonts w:ascii="Tahoma" w:eastAsia="Times New Roman" w:hAnsi="Tahoma" w:cs="Tahoma"/>
          <w:szCs w:val="20"/>
        </w:rPr>
        <w:t xml:space="preserve"> Zahteva se nanaša, da ponudnik zagotavlja ustrezne ukrepe za zaščito podatkov strank, vključno s šifriranjem podatkov, nadzorom dostopa in upravljanjem tveganj razkritja osebnih podatkov. </w:t>
      </w:r>
    </w:p>
    <w:p w14:paraId="7EDE0ED3"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Skladnost s standardi varnosti</w:t>
      </w:r>
      <w:r w:rsidRPr="00B039AD">
        <w:rPr>
          <w:rFonts w:ascii="Tahoma" w:eastAsia="Times New Roman" w:hAnsi="Tahoma" w:cs="Tahoma"/>
          <w:szCs w:val="20"/>
        </w:rPr>
        <w:t xml:space="preserve">. Ponudnik mora imeti in redno posodabljati veljavnost certifikatov iz zagotavljanja varnosti. </w:t>
      </w:r>
    </w:p>
    <w:p w14:paraId="27EBA4F9"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Upravljan nadzor in sledljivost</w:t>
      </w:r>
      <w:r w:rsidRPr="00B039AD">
        <w:rPr>
          <w:rFonts w:ascii="Tahoma" w:eastAsia="Times New Roman" w:hAnsi="Tahoma" w:cs="Tahoma"/>
          <w:szCs w:val="20"/>
        </w:rPr>
        <w:t xml:space="preserve">. Ponudnik mora zagotavljati nadzor in sledljivosti za vse operacije v podatkovnem centru, vključno vstopi, izvajanjem vzdrževalnih del, incidenti in drugimi dogodki, ter naročniku omogoča dostop do teh informacij. </w:t>
      </w:r>
    </w:p>
    <w:p w14:paraId="1624A2BA"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Neprekinjeno poslovanje</w:t>
      </w:r>
      <w:r w:rsidRPr="00B039AD">
        <w:rPr>
          <w:rFonts w:ascii="Tahoma" w:eastAsia="Times New Roman" w:hAnsi="Tahoma" w:cs="Tahoma"/>
          <w:szCs w:val="20"/>
        </w:rPr>
        <w:t xml:space="preserve">. Naročnik od ponudnika zahteva da ima vzpostavljen načrt za obnovo po katastrofah (Disaster Recovery Plan) in načrte za neprekinjeno poslovanje (Business Continuity Plan), ki omogočajo hitro obnovo in nadaljevanje poslovanja v primeru izpada ali katastrofe. </w:t>
      </w:r>
    </w:p>
    <w:p w14:paraId="16836AE0"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Fizično varovanje</w:t>
      </w:r>
      <w:r w:rsidRPr="00B039AD">
        <w:rPr>
          <w:rFonts w:ascii="Tahoma" w:eastAsia="Times New Roman" w:hAnsi="Tahoma" w:cs="Tahoma"/>
          <w:szCs w:val="20"/>
        </w:rPr>
        <w:t xml:space="preserve">. Ponudnik mora imeti vzpostavljeno primerno fizično varovanje podatkovnih centrov in lokacij tako, da so opremljeni s fizičnimi varnostnimi ukrepi, kot so nadzorni sistemi, kontrolo dostopa, varnostne kamere itd. </w:t>
      </w:r>
    </w:p>
    <w:p w14:paraId="62358818" w14:textId="77777777" w:rsidR="00017EA7" w:rsidRDefault="007A510F" w:rsidP="007A510F">
      <w:pPr>
        <w:spacing w:before="120" w:after="120"/>
        <w:textAlignment w:val="baseline"/>
        <w:rPr>
          <w:ins w:id="193" w:author="Ana Marija Ljuboja [2]" w:date="2024-03-01T12:15:00Z"/>
          <w:rFonts w:ascii="Tahoma" w:eastAsia="Times New Roman" w:hAnsi="Tahoma" w:cs="Tahoma"/>
          <w:szCs w:val="20"/>
        </w:rPr>
        <w:sectPr w:rsidR="00017EA7" w:rsidSect="000214BE">
          <w:headerReference w:type="default" r:id="rId16"/>
          <w:footerReference w:type="default" r:id="rId17"/>
          <w:pgSz w:w="11906" w:h="16838" w:code="9"/>
          <w:pgMar w:top="1418" w:right="1418" w:bottom="992" w:left="1418" w:header="709" w:footer="476" w:gutter="0"/>
          <w:cols w:space="708"/>
          <w:titlePg/>
          <w:docGrid w:linePitch="360"/>
        </w:sectPr>
      </w:pPr>
      <w:r w:rsidRPr="00CF154A">
        <w:rPr>
          <w:rFonts w:ascii="Tahoma" w:eastAsia="Times New Roman" w:hAnsi="Tahoma" w:cs="Tahoma"/>
          <w:b/>
          <w:bCs/>
          <w:szCs w:val="20"/>
        </w:rPr>
        <w:t>Poročanje in transparentnost</w:t>
      </w:r>
      <w:r w:rsidRPr="00B039AD">
        <w:rPr>
          <w:rFonts w:ascii="Tahoma" w:eastAsia="Times New Roman" w:hAnsi="Tahoma" w:cs="Tahoma"/>
          <w:szCs w:val="20"/>
        </w:rPr>
        <w:t xml:space="preserve">. Ponudnik mora zagotavljati redno poročanje naročniku o morebitnih incidentih, nepričakovanih dogodkih (tudi če ni bilo incidenta) in vseh varnostnih ukrepih oziroma dogodkih tveganja, ki posredno ali neposredno vplivajo na predmet naročila. </w:t>
      </w:r>
    </w:p>
    <w:p w14:paraId="6B18034C" w14:textId="77777777" w:rsidR="00DB02C0" w:rsidRPr="000D776D" w:rsidRDefault="00DB02C0" w:rsidP="00262D4E">
      <w:pPr>
        <w:pStyle w:val="Naslov2"/>
      </w:pPr>
      <w:bookmarkStart w:id="194" w:name="_Toc160622790"/>
      <w:bookmarkEnd w:id="190"/>
      <w:r w:rsidRPr="000D776D">
        <w:lastRenderedPageBreak/>
        <w:t>Ponudbeni predračun</w:t>
      </w:r>
      <w:bookmarkEnd w:id="169"/>
      <w:bookmarkEnd w:id="170"/>
      <w:bookmarkEnd w:id="171"/>
      <w:bookmarkEnd w:id="172"/>
      <w:bookmarkEnd w:id="173"/>
      <w:bookmarkEnd w:id="194"/>
    </w:p>
    <w:p w14:paraId="13437C8A" w14:textId="77777777" w:rsidR="00DB02C0" w:rsidRPr="000D776D" w:rsidRDefault="00DB02C0" w:rsidP="008C4CFF">
      <w:pPr>
        <w:spacing w:before="120" w:after="120"/>
        <w:rPr>
          <w:rFonts w:ascii="Tahoma" w:hAnsi="Tahoma" w:cs="Tahoma"/>
          <w:b/>
        </w:rPr>
      </w:pPr>
      <w:r w:rsidRPr="000D776D">
        <w:rPr>
          <w:rFonts w:ascii="Tahoma" w:hAnsi="Tahoma" w:cs="Tahoma"/>
          <w:b/>
        </w:rPr>
        <w:t>Ponudnik ta obrazec »Ponudbeni predračun« naloži v sistem e-JN pod razdelek »Predračun« ločeno od ostale ponudbene dokumentacije.</w:t>
      </w:r>
    </w:p>
    <w:p w14:paraId="1F0D6C69" w14:textId="77777777" w:rsidR="00DB02C0" w:rsidRPr="000D776D" w:rsidRDefault="00DB02C0" w:rsidP="008C4CFF">
      <w:pPr>
        <w:spacing w:before="120" w:after="120"/>
        <w:rPr>
          <w:rFonts w:ascii="Tahoma" w:hAnsi="Tahoma" w:cs="Tahoma"/>
          <w:bCs/>
        </w:rPr>
      </w:pPr>
      <w:r w:rsidRPr="000D776D">
        <w:rPr>
          <w:rFonts w:ascii="Tahoma" w:hAnsi="Tahoma" w:cs="Tahoma"/>
          <w:bCs/>
        </w:rPr>
        <w:t>Ponudnik:_______________________________________________</w:t>
      </w:r>
    </w:p>
    <w:p w14:paraId="54A46991" w14:textId="040F5EC6" w:rsidR="00E41A94" w:rsidRPr="00017EA7" w:rsidRDefault="00DB02C0" w:rsidP="00017EA7">
      <w:pPr>
        <w:spacing w:before="120" w:after="120"/>
        <w:rPr>
          <w:rFonts w:ascii="Tahoma" w:hAnsi="Tahoma" w:cs="Tahoma"/>
          <w:bCs/>
        </w:rPr>
      </w:pPr>
      <w:r w:rsidRPr="000D776D">
        <w:rPr>
          <w:rFonts w:ascii="Tahoma" w:hAnsi="Tahoma" w:cs="Tahoma"/>
          <w:bCs/>
        </w:rPr>
        <w:t xml:space="preserve">V skladu z razpisnimi pogoji in dokumentacijo v zvezi z oddajo javnega naročila št. </w:t>
      </w:r>
      <w:r w:rsidRPr="00A3138B">
        <w:rPr>
          <w:rFonts w:ascii="Tahoma" w:eastAsia="Myriad Pro" w:hAnsi="Tahoma" w:cs="Tahoma"/>
          <w:b/>
          <w:bCs/>
          <w:szCs w:val="20"/>
          <w:lang w:eastAsia="en-US"/>
        </w:rPr>
        <w:t>JN-0</w:t>
      </w:r>
      <w:r w:rsidR="00900AAA">
        <w:rPr>
          <w:rFonts w:ascii="Tahoma" w:eastAsia="Myriad Pro" w:hAnsi="Tahoma" w:cs="Tahoma"/>
          <w:b/>
          <w:bCs/>
          <w:szCs w:val="20"/>
          <w:lang w:eastAsia="en-US"/>
        </w:rPr>
        <w:t>169</w:t>
      </w:r>
      <w:r w:rsidRPr="00A3138B">
        <w:rPr>
          <w:rFonts w:ascii="Tahoma" w:eastAsia="Myriad Pro" w:hAnsi="Tahoma" w:cs="Tahoma"/>
          <w:b/>
          <w:bCs/>
          <w:szCs w:val="20"/>
          <w:lang w:eastAsia="en-US"/>
        </w:rPr>
        <w:t>/2024</w:t>
      </w:r>
      <w:r w:rsidRPr="000D776D">
        <w:rPr>
          <w:rFonts w:ascii="Tahoma" w:eastAsia="Myriad Pro" w:hAnsi="Tahoma" w:cs="Tahoma"/>
          <w:b/>
          <w:bCs/>
          <w:szCs w:val="20"/>
          <w:lang w:eastAsia="en-US"/>
        </w:rPr>
        <w:t xml:space="preserve"> »</w:t>
      </w:r>
      <w:r w:rsidR="00900AAA" w:rsidRPr="00900AAA">
        <w:rPr>
          <w:rFonts w:ascii="Tahoma" w:eastAsia="Myriad Pro" w:hAnsi="Tahoma" w:cs="Tahoma"/>
          <w:b/>
          <w:bCs/>
          <w:szCs w:val="20"/>
          <w:lang w:eastAsia="en-US"/>
        </w:rPr>
        <w:t>Najem kapacitet nadomestne lokacije podatkovnega  centra</w:t>
      </w:r>
      <w:r w:rsidRPr="000D776D">
        <w:rPr>
          <w:rFonts w:ascii="Tahoma" w:eastAsia="Myriad Pro" w:hAnsi="Tahoma" w:cs="Tahoma"/>
          <w:b/>
          <w:bCs/>
          <w:szCs w:val="20"/>
          <w:lang w:eastAsia="en-US"/>
        </w:rPr>
        <w:t>«</w:t>
      </w:r>
      <w:r w:rsidRPr="000D776D">
        <w:rPr>
          <w:rFonts w:ascii="Tahoma" w:hAnsi="Tahoma" w:cs="Tahoma"/>
          <w:bCs/>
        </w:rPr>
        <w:t xml:space="preserve"> za izvedbo predmeta naročila ponujamo naslednje ponudbene cene:</w:t>
      </w:r>
    </w:p>
    <w:tbl>
      <w:tblPr>
        <w:tblW w:w="145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1"/>
        <w:gridCol w:w="3908"/>
        <w:gridCol w:w="2268"/>
        <w:gridCol w:w="1041"/>
        <w:gridCol w:w="1722"/>
        <w:gridCol w:w="2372"/>
        <w:gridCol w:w="2520"/>
      </w:tblGrid>
      <w:tr w:rsidR="00017EA7" w:rsidRPr="00B747F0" w14:paraId="35F618BA" w14:textId="77777777" w:rsidTr="00017EA7">
        <w:trPr>
          <w:trHeight w:val="289"/>
        </w:trPr>
        <w:tc>
          <w:tcPr>
            <w:tcW w:w="6938" w:type="dxa"/>
            <w:gridSpan w:val="4"/>
            <w:tcBorders>
              <w:top w:val="single" w:sz="6" w:space="0" w:color="auto"/>
              <w:left w:val="single" w:sz="6" w:space="0" w:color="auto"/>
              <w:bottom w:val="single" w:sz="6" w:space="0" w:color="auto"/>
              <w:right w:val="single" w:sz="6" w:space="0" w:color="auto"/>
              <w:tl2br w:val="single" w:sz="4" w:space="0" w:color="auto"/>
            </w:tcBorders>
            <w:shd w:val="clear" w:color="auto" w:fill="D9D9D9"/>
          </w:tcPr>
          <w:p w14:paraId="7B277D9A" w14:textId="77777777" w:rsidR="00017EA7" w:rsidRPr="00017EA7" w:rsidRDefault="00017EA7" w:rsidP="008C4CFF">
            <w:pPr>
              <w:spacing w:before="120" w:after="120"/>
              <w:jc w:val="left"/>
              <w:textAlignment w:val="baseline"/>
              <w:rPr>
                <w:rFonts w:ascii="Tahoma" w:eastAsia="Times New Roman" w:hAnsi="Tahoma" w:cs="Tahoma"/>
                <w:b/>
                <w:bCs/>
                <w:szCs w:val="20"/>
              </w:rPr>
            </w:pPr>
          </w:p>
        </w:tc>
        <w:tc>
          <w:tcPr>
            <w:tcW w:w="1041" w:type="dxa"/>
            <w:tcBorders>
              <w:top w:val="single" w:sz="6" w:space="0" w:color="auto"/>
              <w:left w:val="single" w:sz="6" w:space="0" w:color="auto"/>
              <w:bottom w:val="single" w:sz="6" w:space="0" w:color="auto"/>
              <w:right w:val="single" w:sz="6" w:space="0" w:color="auto"/>
            </w:tcBorders>
            <w:shd w:val="clear" w:color="auto" w:fill="D9D9D9"/>
          </w:tcPr>
          <w:p w14:paraId="350A69AB" w14:textId="4F01FD63"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A</w:t>
            </w:r>
          </w:p>
        </w:tc>
        <w:tc>
          <w:tcPr>
            <w:tcW w:w="1722" w:type="dxa"/>
            <w:tcBorders>
              <w:top w:val="single" w:sz="6" w:space="0" w:color="auto"/>
              <w:left w:val="single" w:sz="6" w:space="0" w:color="auto"/>
              <w:bottom w:val="single" w:sz="6" w:space="0" w:color="auto"/>
              <w:right w:val="single" w:sz="6" w:space="0" w:color="auto"/>
            </w:tcBorders>
            <w:shd w:val="clear" w:color="auto" w:fill="D9D9D9"/>
          </w:tcPr>
          <w:p w14:paraId="6B848E2D" w14:textId="2AF9BF31"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B</w:t>
            </w:r>
          </w:p>
        </w:tc>
        <w:tc>
          <w:tcPr>
            <w:tcW w:w="2372" w:type="dxa"/>
            <w:tcBorders>
              <w:top w:val="single" w:sz="6" w:space="0" w:color="auto"/>
              <w:left w:val="single" w:sz="6" w:space="0" w:color="auto"/>
              <w:bottom w:val="single" w:sz="6" w:space="0" w:color="auto"/>
              <w:right w:val="single" w:sz="6" w:space="0" w:color="auto"/>
            </w:tcBorders>
            <w:shd w:val="clear" w:color="auto" w:fill="D9D9D9"/>
          </w:tcPr>
          <w:p w14:paraId="574F3202" w14:textId="584A7320"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C</w:t>
            </w:r>
          </w:p>
        </w:tc>
        <w:tc>
          <w:tcPr>
            <w:tcW w:w="2520" w:type="dxa"/>
            <w:tcBorders>
              <w:top w:val="single" w:sz="6" w:space="0" w:color="auto"/>
              <w:left w:val="single" w:sz="6" w:space="0" w:color="auto"/>
              <w:bottom w:val="single" w:sz="6" w:space="0" w:color="auto"/>
              <w:right w:val="single" w:sz="6" w:space="0" w:color="auto"/>
              <w:tl2br w:val="single" w:sz="4" w:space="0" w:color="auto"/>
            </w:tcBorders>
            <w:shd w:val="clear" w:color="auto" w:fill="D9D9D9"/>
          </w:tcPr>
          <w:p w14:paraId="143E52AB" w14:textId="77777777" w:rsidR="00017EA7" w:rsidRPr="00B747F0" w:rsidRDefault="00017EA7" w:rsidP="008C4CFF">
            <w:pPr>
              <w:spacing w:before="120" w:after="120"/>
              <w:jc w:val="left"/>
              <w:textAlignment w:val="baseline"/>
              <w:rPr>
                <w:rFonts w:ascii="Tahoma" w:eastAsia="Times New Roman" w:hAnsi="Tahoma" w:cs="Tahoma"/>
                <w:b/>
                <w:bCs/>
                <w:sz w:val="22"/>
              </w:rPr>
            </w:pPr>
          </w:p>
        </w:tc>
      </w:tr>
      <w:tr w:rsidR="00017EA7" w:rsidRPr="00B747F0" w14:paraId="22D970A4" w14:textId="77777777" w:rsidTr="008C76C2">
        <w:trPr>
          <w:trHeight w:val="289"/>
        </w:trPr>
        <w:tc>
          <w:tcPr>
            <w:tcW w:w="701" w:type="dxa"/>
            <w:tcBorders>
              <w:top w:val="single" w:sz="6" w:space="0" w:color="auto"/>
              <w:left w:val="single" w:sz="6" w:space="0" w:color="auto"/>
              <w:bottom w:val="single" w:sz="6" w:space="0" w:color="auto"/>
              <w:right w:val="single" w:sz="6" w:space="0" w:color="auto"/>
              <w:tl2br w:val="single" w:sz="4" w:space="0" w:color="auto"/>
            </w:tcBorders>
            <w:shd w:val="clear" w:color="auto" w:fill="D9D9D9"/>
            <w:hideMark/>
          </w:tcPr>
          <w:p w14:paraId="4272BE9C"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Calibri" w:eastAsia="Times New Roman" w:hAnsi="Calibri" w:cs="Calibri"/>
                <w:szCs w:val="20"/>
              </w:rPr>
              <w:t>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D9D9D9"/>
            <w:hideMark/>
          </w:tcPr>
          <w:p w14:paraId="470745D5" w14:textId="749B2A29" w:rsidR="00B3348A" w:rsidRPr="00017EA7" w:rsidRDefault="00B3348A"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Ponujen</w:t>
            </w:r>
            <w:r w:rsidR="00475230" w:rsidRPr="00017EA7">
              <w:rPr>
                <w:rFonts w:ascii="Tahoma" w:eastAsia="Times New Roman" w:hAnsi="Tahoma" w:cs="Tahoma"/>
                <w:b/>
                <w:bCs/>
                <w:szCs w:val="20"/>
              </w:rPr>
              <w:t>a storitev</w:t>
            </w:r>
          </w:p>
        </w:tc>
        <w:tc>
          <w:tcPr>
            <w:tcW w:w="2268" w:type="dxa"/>
            <w:tcBorders>
              <w:top w:val="single" w:sz="6" w:space="0" w:color="auto"/>
              <w:left w:val="single" w:sz="6" w:space="0" w:color="auto"/>
              <w:bottom w:val="single" w:sz="6" w:space="0" w:color="auto"/>
              <w:right w:val="single" w:sz="6" w:space="0" w:color="auto"/>
            </w:tcBorders>
            <w:shd w:val="clear" w:color="auto" w:fill="D9D9D9"/>
            <w:hideMark/>
          </w:tcPr>
          <w:p w14:paraId="7D0ECA13" w14:textId="5826B530"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Enota mere</w:t>
            </w:r>
          </w:p>
        </w:tc>
        <w:tc>
          <w:tcPr>
            <w:tcW w:w="1041" w:type="dxa"/>
            <w:tcBorders>
              <w:top w:val="single" w:sz="6" w:space="0" w:color="auto"/>
              <w:left w:val="single" w:sz="6" w:space="0" w:color="auto"/>
              <w:bottom w:val="single" w:sz="6" w:space="0" w:color="auto"/>
              <w:right w:val="single" w:sz="6" w:space="0" w:color="auto"/>
            </w:tcBorders>
            <w:shd w:val="clear" w:color="auto" w:fill="D9D9D9"/>
            <w:hideMark/>
          </w:tcPr>
          <w:p w14:paraId="3B6B48F8" w14:textId="6001CF32"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Količina</w:t>
            </w:r>
          </w:p>
        </w:tc>
        <w:tc>
          <w:tcPr>
            <w:tcW w:w="1722" w:type="dxa"/>
            <w:tcBorders>
              <w:top w:val="single" w:sz="6" w:space="0" w:color="auto"/>
              <w:left w:val="single" w:sz="6" w:space="0" w:color="auto"/>
              <w:bottom w:val="single" w:sz="6" w:space="0" w:color="auto"/>
              <w:right w:val="single" w:sz="6" w:space="0" w:color="auto"/>
            </w:tcBorders>
            <w:shd w:val="clear" w:color="auto" w:fill="D9D9D9"/>
            <w:hideMark/>
          </w:tcPr>
          <w:p w14:paraId="1DDB148F" w14:textId="4076AC6C"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Obdobje</w:t>
            </w:r>
          </w:p>
        </w:tc>
        <w:tc>
          <w:tcPr>
            <w:tcW w:w="2372" w:type="dxa"/>
            <w:tcBorders>
              <w:top w:val="single" w:sz="6" w:space="0" w:color="auto"/>
              <w:left w:val="single" w:sz="6" w:space="0" w:color="auto"/>
              <w:bottom w:val="single" w:sz="6" w:space="0" w:color="auto"/>
              <w:right w:val="single" w:sz="6" w:space="0" w:color="auto"/>
            </w:tcBorders>
            <w:shd w:val="clear" w:color="auto" w:fill="D9D9D9"/>
          </w:tcPr>
          <w:p w14:paraId="455523CB" w14:textId="750C9862" w:rsidR="00B3348A" w:rsidRPr="00017EA7" w:rsidRDefault="00B3348A" w:rsidP="00017EA7">
            <w:pPr>
              <w:spacing w:before="120" w:after="120"/>
              <w:jc w:val="center"/>
              <w:textAlignment w:val="baseline"/>
              <w:rPr>
                <w:rFonts w:ascii="Tahoma" w:eastAsia="Times New Roman" w:hAnsi="Tahoma" w:cs="Tahoma"/>
                <w:b/>
                <w:bCs/>
                <w:szCs w:val="20"/>
              </w:rPr>
            </w:pPr>
            <w:r w:rsidRPr="00017EA7">
              <w:rPr>
                <w:rFonts w:ascii="Tahoma" w:eastAsia="Times New Roman" w:hAnsi="Tahoma" w:cs="Tahoma"/>
                <w:b/>
                <w:bCs/>
                <w:szCs w:val="20"/>
              </w:rPr>
              <w:t>Cena v EUR brez DDV na enoto mere</w:t>
            </w:r>
          </w:p>
        </w:tc>
        <w:tc>
          <w:tcPr>
            <w:tcW w:w="2520" w:type="dxa"/>
            <w:tcBorders>
              <w:top w:val="single" w:sz="6" w:space="0" w:color="auto"/>
              <w:left w:val="single" w:sz="6" w:space="0" w:color="auto"/>
              <w:bottom w:val="single" w:sz="6" w:space="0" w:color="auto"/>
              <w:right w:val="single" w:sz="6" w:space="0" w:color="auto"/>
            </w:tcBorders>
            <w:shd w:val="clear" w:color="auto" w:fill="D9D9D9"/>
            <w:hideMark/>
          </w:tcPr>
          <w:p w14:paraId="78B069D8" w14:textId="25FF0A09" w:rsidR="00B3348A" w:rsidRPr="00017EA7" w:rsidRDefault="00017EA7"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Skupaj c</w:t>
            </w:r>
            <w:r w:rsidR="00B3348A" w:rsidRPr="00017EA7">
              <w:rPr>
                <w:rFonts w:ascii="Tahoma" w:eastAsia="Times New Roman" w:hAnsi="Tahoma" w:cs="Tahoma"/>
                <w:b/>
                <w:bCs/>
                <w:szCs w:val="20"/>
              </w:rPr>
              <w:t xml:space="preserve">ena v EUR brez DDV </w:t>
            </w:r>
            <w:r>
              <w:rPr>
                <w:rFonts w:ascii="Tahoma" w:eastAsia="Times New Roman" w:hAnsi="Tahoma" w:cs="Tahoma"/>
                <w:b/>
                <w:bCs/>
                <w:szCs w:val="20"/>
              </w:rPr>
              <w:t>(A*B*C)</w:t>
            </w:r>
          </w:p>
        </w:tc>
      </w:tr>
      <w:tr w:rsidR="00017EA7" w:rsidRPr="00B747F0" w14:paraId="3C434C25"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0AC31015"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1. 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784CBA8F" w14:textId="30C85ECD"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 xml:space="preserve">Najem strežniške omare skladno z zahtevami iz obrazca 16.4 Specifikacije </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329E0459" w14:textId="0C434AEA"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Najem ene strežniške omare z elektriko</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7319A2AB" w14:textId="0D8BE8FC"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2</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3982803E" w14:textId="022D9853"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4DDA1763"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5E7EA9C1" w14:textId="6E4AFD08"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77D43C5A"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7CCD0B05"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2. 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612CA804" w14:textId="6FA87962"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Uporabnina internetne povezave najmanj 1Gbps prepustnosti </w:t>
            </w:r>
            <w:r w:rsidR="00B873F9" w:rsidRPr="00017EA7">
              <w:rPr>
                <w:rFonts w:ascii="Tahoma" w:eastAsia="Times New Roman" w:hAnsi="Tahoma" w:cs="Tahoma"/>
                <w:szCs w:val="20"/>
              </w:rPr>
              <w:t>z vključeno DDoS zaščito</w:t>
            </w:r>
            <w:r w:rsidR="004A1A3A">
              <w:rPr>
                <w:rFonts w:ascii="Tahoma" w:eastAsia="Times New Roman" w:hAnsi="Tahoma" w:cs="Tahoma"/>
                <w:szCs w:val="20"/>
              </w:rPr>
              <w:t xml:space="preserve"> 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09367C32" w14:textId="0B5002FC"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Optični priključek 1Gbps</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0A473C5F" w14:textId="178F42EF"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69E3B072" w14:textId="6E0785F1"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5E653BBF"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5EF4FE7F" w14:textId="42C017FE"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62D84251"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5E3C30B5" w14:textId="4AAD50A3" w:rsidR="00B3348A" w:rsidRPr="00017EA7" w:rsidRDefault="00B873F9"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3</w:t>
            </w:r>
            <w:r w:rsidR="00B3348A" w:rsidRPr="00017EA7">
              <w:rPr>
                <w:rFonts w:ascii="Tahoma" w:eastAsia="Times New Roman" w:hAnsi="Tahoma" w:cs="Tahoma"/>
                <w:szCs w:val="20"/>
              </w:rPr>
              <w:t>. </w:t>
            </w:r>
            <w:r w:rsidR="00081461" w:rsidRPr="00017EA7">
              <w:rPr>
                <w:rFonts w:ascii="Tahoma" w:eastAsia="Times New Roman" w:hAnsi="Tahoma" w:cs="Tahoma"/>
                <w:szCs w:val="20"/>
              </w:rPr>
              <w:t>*</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46256AB8" w14:textId="3C59B9C5"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Optična povezljivost med primarno in nadomestno lokacijo po dveh ločenih poteh s prepustnostjo 1Gbps</w:t>
            </w:r>
            <w:r w:rsidR="004A1A3A">
              <w:rPr>
                <w:rFonts w:ascii="Tahoma" w:eastAsia="Times New Roman" w:hAnsi="Tahoma" w:cs="Tahoma"/>
                <w:szCs w:val="20"/>
              </w:rPr>
              <w:t xml:space="preserve"> </w:t>
            </w:r>
            <w:r w:rsidR="004A1A3A"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247BDBF4" w14:textId="520FD954"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Optična povezava</w:t>
            </w:r>
            <w:r w:rsidR="00EE156D">
              <w:rPr>
                <w:rFonts w:ascii="Tahoma" w:eastAsia="Times New Roman" w:hAnsi="Tahoma" w:cs="Tahoma"/>
                <w:szCs w:val="20"/>
              </w:rPr>
              <w:t xml:space="preserve"> 1Gbps </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3EB1E194" w14:textId="677490B0"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2</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4927BE9C" w14:textId="0B5B89F3"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1D673D41"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14C84A54" w14:textId="02CA13D3"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776CCFD3"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668E3F11" w14:textId="75FB4F1C" w:rsidR="00B3348A" w:rsidRPr="00017EA7" w:rsidRDefault="00B873F9"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4</w:t>
            </w:r>
            <w:r w:rsidR="00B3348A" w:rsidRPr="00017EA7">
              <w:rPr>
                <w:rFonts w:ascii="Tahoma" w:eastAsia="Times New Roman" w:hAnsi="Tahoma" w:cs="Tahoma"/>
                <w:szCs w:val="20"/>
              </w:rPr>
              <w:t>.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7A16651C" w14:textId="202EB9EE" w:rsidR="00B3348A" w:rsidRPr="004A1A3A" w:rsidRDefault="004A1A3A" w:rsidP="004A1A3A">
            <w:pPr>
              <w:spacing w:before="120" w:after="120"/>
              <w:textAlignment w:val="baseline"/>
              <w:rPr>
                <w:rFonts w:ascii="Tahoma" w:eastAsia="Times New Roman" w:hAnsi="Tahoma" w:cs="Tahoma"/>
                <w:szCs w:val="20"/>
              </w:rPr>
            </w:pPr>
            <w:r>
              <w:rPr>
                <w:rFonts w:ascii="Tahoma" w:eastAsia="Times New Roman" w:hAnsi="Tahoma" w:cs="Tahoma"/>
                <w:szCs w:val="20"/>
              </w:rPr>
              <w:t xml:space="preserve">Cena </w:t>
            </w:r>
            <w:bookmarkStart w:id="195" w:name="_Hlk160198171"/>
            <w:r>
              <w:rPr>
                <w:rFonts w:ascii="Tahoma" w:eastAsia="Times New Roman" w:hAnsi="Tahoma" w:cs="Tahoma"/>
                <w:szCs w:val="20"/>
              </w:rPr>
              <w:t>priprave prostorov</w:t>
            </w:r>
            <w:r w:rsidR="00B3348A" w:rsidRPr="00017EA7">
              <w:rPr>
                <w:rFonts w:ascii="Tahoma" w:eastAsia="Times New Roman" w:hAnsi="Tahoma" w:cs="Tahoma"/>
                <w:szCs w:val="20"/>
              </w:rPr>
              <w:t>, vzpostavit</w:t>
            </w:r>
            <w:r>
              <w:rPr>
                <w:rFonts w:ascii="Tahoma" w:eastAsia="Times New Roman" w:hAnsi="Tahoma" w:cs="Tahoma"/>
                <w:szCs w:val="20"/>
              </w:rPr>
              <w:t>ev</w:t>
            </w:r>
            <w:r w:rsidR="00B3348A" w:rsidRPr="00017EA7">
              <w:rPr>
                <w:rFonts w:ascii="Tahoma" w:eastAsia="Times New Roman" w:hAnsi="Tahoma" w:cs="Tahoma"/>
                <w:szCs w:val="20"/>
              </w:rPr>
              <w:t xml:space="preserve"> komunikacij ter drugi</w:t>
            </w:r>
            <w:r>
              <w:rPr>
                <w:rFonts w:ascii="Tahoma" w:eastAsia="Times New Roman" w:hAnsi="Tahoma" w:cs="Tahoma"/>
                <w:szCs w:val="20"/>
              </w:rPr>
              <w:t>mi</w:t>
            </w:r>
            <w:r w:rsidR="00B3348A" w:rsidRPr="00017EA7">
              <w:rPr>
                <w:rFonts w:ascii="Tahoma" w:eastAsia="Times New Roman" w:hAnsi="Tahoma" w:cs="Tahoma"/>
                <w:szCs w:val="20"/>
              </w:rPr>
              <w:t xml:space="preserve"> s</w:t>
            </w:r>
            <w:r>
              <w:rPr>
                <w:rFonts w:ascii="Tahoma" w:eastAsia="Times New Roman" w:hAnsi="Tahoma" w:cs="Tahoma"/>
                <w:szCs w:val="20"/>
              </w:rPr>
              <w:t>toritvami</w:t>
            </w:r>
            <w:bookmarkEnd w:id="195"/>
            <w:r w:rsidR="00B3348A" w:rsidRPr="00017EA7">
              <w:rPr>
                <w:rFonts w:ascii="Tahoma" w:eastAsia="Times New Roman" w:hAnsi="Tahoma" w:cs="Tahoma"/>
                <w:szCs w:val="20"/>
              </w:rPr>
              <w:t xml:space="preserve"> </w:t>
            </w:r>
            <w:r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4831DFA1" w14:textId="4E62778C" w:rsidR="00B3348A" w:rsidRPr="00017EA7" w:rsidRDefault="00017EA7" w:rsidP="00EE156D">
            <w:pPr>
              <w:spacing w:before="120" w:after="120"/>
              <w:jc w:val="center"/>
              <w:textAlignment w:val="baseline"/>
              <w:rPr>
                <w:rFonts w:ascii="Times New Roman" w:eastAsia="Times New Roman" w:hAnsi="Times New Roman"/>
                <w:szCs w:val="20"/>
              </w:rPr>
            </w:pPr>
            <w:r>
              <w:rPr>
                <w:rFonts w:ascii="Tahoma" w:eastAsia="Times New Roman" w:hAnsi="Tahoma" w:cs="Tahoma"/>
                <w:szCs w:val="20"/>
              </w:rPr>
              <w:t>S</w:t>
            </w:r>
            <w:r w:rsidR="0041059E" w:rsidRPr="00017EA7">
              <w:rPr>
                <w:rFonts w:ascii="Tahoma" w:eastAsia="Times New Roman" w:hAnsi="Tahoma" w:cs="Tahoma"/>
                <w:szCs w:val="20"/>
              </w:rPr>
              <w:t>toritev</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3C5CF217" w14:textId="22EDA0CA"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54C02496" w14:textId="113E28E5"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2372" w:type="dxa"/>
            <w:tcBorders>
              <w:top w:val="single" w:sz="6" w:space="0" w:color="auto"/>
              <w:left w:val="single" w:sz="6" w:space="0" w:color="auto"/>
              <w:bottom w:val="single" w:sz="6" w:space="0" w:color="auto"/>
              <w:right w:val="single" w:sz="6" w:space="0" w:color="auto"/>
            </w:tcBorders>
          </w:tcPr>
          <w:p w14:paraId="5E9599A0"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6A486C3A" w14:textId="01316252"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25585726"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tcPr>
          <w:p w14:paraId="46DAD0CC" w14:textId="3EED024F" w:rsidR="001A5278" w:rsidRPr="00017EA7" w:rsidDel="00B873F9" w:rsidRDefault="001A5278" w:rsidP="008C4CFF">
            <w:pPr>
              <w:spacing w:before="120" w:after="120"/>
              <w:jc w:val="left"/>
              <w:textAlignment w:val="baseline"/>
              <w:rPr>
                <w:rFonts w:ascii="Tahoma" w:eastAsia="Times New Roman" w:hAnsi="Tahoma" w:cs="Tahoma"/>
                <w:szCs w:val="20"/>
              </w:rPr>
            </w:pPr>
            <w:r w:rsidRPr="00017EA7">
              <w:rPr>
                <w:rFonts w:ascii="Tahoma" w:eastAsia="Times New Roman" w:hAnsi="Tahoma" w:cs="Tahoma"/>
                <w:szCs w:val="20"/>
              </w:rPr>
              <w:t>5.</w:t>
            </w:r>
            <w:r w:rsidR="00081461" w:rsidRPr="00017EA7">
              <w:rPr>
                <w:rFonts w:ascii="Tahoma" w:eastAsia="Times New Roman" w:hAnsi="Tahoma" w:cs="Tahoma"/>
                <w:szCs w:val="20"/>
              </w:rPr>
              <w:t xml:space="preserve">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tcPr>
          <w:p w14:paraId="5388FDF8" w14:textId="52AD130E" w:rsidR="001A5278" w:rsidRPr="00017EA7" w:rsidRDefault="001A5278" w:rsidP="004A1A3A">
            <w:pPr>
              <w:spacing w:before="120" w:after="120"/>
              <w:textAlignment w:val="baseline"/>
              <w:rPr>
                <w:rFonts w:ascii="Tahoma" w:eastAsia="Times New Roman" w:hAnsi="Tahoma" w:cs="Tahoma"/>
                <w:szCs w:val="20"/>
              </w:rPr>
            </w:pPr>
            <w:r w:rsidRPr="00017EA7">
              <w:rPr>
                <w:rFonts w:ascii="Tahoma" w:eastAsia="Times New Roman" w:hAnsi="Tahoma" w:cs="Tahoma"/>
                <w:szCs w:val="20"/>
              </w:rPr>
              <w:t>Povečanje prepustnosti na optični povezljivosti med primarno in nadomestno lokacijo po dveh ločenih poteh (kot npr. DWDM) za dodaten 1Gbps (do največ 10Gbps)</w:t>
            </w:r>
            <w:r w:rsidR="004A1A3A">
              <w:t xml:space="preserve"> </w:t>
            </w:r>
            <w:r w:rsidR="004A1A3A"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tcPr>
          <w:p w14:paraId="49840775" w14:textId="7069D899" w:rsidR="001A5278" w:rsidRPr="00017EA7" w:rsidRDefault="0041059E"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 xml:space="preserve">Dodaten </w:t>
            </w:r>
            <w:r w:rsidR="00017EA7" w:rsidRPr="00017EA7">
              <w:rPr>
                <w:rFonts w:ascii="Tahoma" w:eastAsia="Times New Roman" w:hAnsi="Tahoma" w:cs="Tahoma"/>
                <w:szCs w:val="20"/>
              </w:rPr>
              <w:t>1Gbps</w:t>
            </w:r>
          </w:p>
        </w:tc>
        <w:tc>
          <w:tcPr>
            <w:tcW w:w="1041" w:type="dxa"/>
            <w:tcBorders>
              <w:top w:val="single" w:sz="6" w:space="0" w:color="auto"/>
              <w:left w:val="single" w:sz="6" w:space="0" w:color="auto"/>
              <w:bottom w:val="single" w:sz="6" w:space="0" w:color="auto"/>
              <w:right w:val="single" w:sz="6" w:space="0" w:color="auto"/>
            </w:tcBorders>
            <w:shd w:val="clear" w:color="auto" w:fill="F2F2F2"/>
          </w:tcPr>
          <w:p w14:paraId="691EF0B6" w14:textId="273358AF" w:rsidR="001A5278" w:rsidRPr="00017EA7" w:rsidRDefault="00017EA7"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tcPr>
          <w:p w14:paraId="630574D2" w14:textId="1BA760B1" w:rsidR="001A5278" w:rsidRPr="00017EA7" w:rsidRDefault="00017EA7"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1 mesecev</w:t>
            </w:r>
          </w:p>
        </w:tc>
        <w:tc>
          <w:tcPr>
            <w:tcW w:w="2372" w:type="dxa"/>
            <w:tcBorders>
              <w:top w:val="single" w:sz="6" w:space="0" w:color="auto"/>
              <w:left w:val="single" w:sz="6" w:space="0" w:color="auto"/>
              <w:bottom w:val="single" w:sz="6" w:space="0" w:color="auto"/>
              <w:right w:val="single" w:sz="6" w:space="0" w:color="auto"/>
            </w:tcBorders>
          </w:tcPr>
          <w:p w14:paraId="635F7C0C" w14:textId="77777777" w:rsidR="001A5278" w:rsidRPr="00017EA7" w:rsidRDefault="001A5278"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tcPr>
          <w:p w14:paraId="6126B771" w14:textId="77777777" w:rsidR="001A5278" w:rsidRPr="00B747F0" w:rsidRDefault="001A5278" w:rsidP="008C4CFF">
            <w:pPr>
              <w:spacing w:before="120" w:after="120"/>
              <w:jc w:val="left"/>
              <w:textAlignment w:val="baseline"/>
              <w:rPr>
                <w:rFonts w:ascii="Tahoma" w:eastAsia="Times New Roman" w:hAnsi="Tahoma" w:cs="Tahoma"/>
                <w:sz w:val="22"/>
              </w:rPr>
            </w:pPr>
          </w:p>
        </w:tc>
      </w:tr>
      <w:tr w:rsidR="0041059E" w:rsidRPr="00B747F0" w14:paraId="0D3A4E27" w14:textId="77777777" w:rsidTr="00017EA7">
        <w:trPr>
          <w:trHeight w:val="289"/>
        </w:trPr>
        <w:tc>
          <w:tcPr>
            <w:tcW w:w="9701" w:type="dxa"/>
            <w:gridSpan w:val="6"/>
            <w:tcBorders>
              <w:top w:val="single" w:sz="6" w:space="0" w:color="auto"/>
              <w:left w:val="single" w:sz="6" w:space="0" w:color="auto"/>
              <w:bottom w:val="single" w:sz="6" w:space="0" w:color="auto"/>
              <w:right w:val="single" w:sz="6" w:space="0" w:color="auto"/>
            </w:tcBorders>
            <w:shd w:val="clear" w:color="auto" w:fill="BFBFBF"/>
            <w:hideMark/>
          </w:tcPr>
          <w:p w14:paraId="246DBAEE" w14:textId="77777777" w:rsidR="00B3348A" w:rsidRPr="00017EA7" w:rsidRDefault="00B3348A" w:rsidP="008C4CFF">
            <w:pPr>
              <w:spacing w:before="120" w:after="120"/>
              <w:jc w:val="right"/>
              <w:textAlignment w:val="baseline"/>
              <w:rPr>
                <w:rFonts w:ascii="Times New Roman" w:eastAsia="Times New Roman" w:hAnsi="Times New Roman"/>
                <w:szCs w:val="20"/>
              </w:rPr>
            </w:pPr>
            <w:r w:rsidRPr="00017EA7">
              <w:rPr>
                <w:rFonts w:ascii="Tahoma" w:eastAsia="Times New Roman" w:hAnsi="Tahoma" w:cs="Tahoma"/>
                <w:b/>
                <w:bCs/>
                <w:szCs w:val="20"/>
              </w:rPr>
              <w:lastRenderedPageBreak/>
              <w:t>Skupaj (</w:t>
            </w:r>
            <w:bookmarkStart w:id="196" w:name="_Hlk160022173"/>
            <w:r w:rsidRPr="00017EA7">
              <w:rPr>
                <w:rFonts w:ascii="Tahoma" w:eastAsia="Times New Roman" w:hAnsi="Tahoma" w:cs="Tahoma"/>
                <w:b/>
                <w:bCs/>
                <w:szCs w:val="20"/>
              </w:rPr>
              <w:t>v EUR brez DDV</w:t>
            </w:r>
            <w:bookmarkEnd w:id="196"/>
            <w:r w:rsidRPr="00017EA7">
              <w:rPr>
                <w:rFonts w:ascii="Tahoma" w:eastAsia="Times New Roman" w:hAnsi="Tahoma" w:cs="Tahoma"/>
                <w:b/>
                <w:bCs/>
                <w:szCs w:val="20"/>
              </w:rPr>
              <w:t>)</w:t>
            </w:r>
            <w:r w:rsidRPr="00017EA7">
              <w:rPr>
                <w:rFonts w:ascii="Tahoma" w:eastAsia="Times New Roman" w:hAnsi="Tahoma" w:cs="Tahoma"/>
                <w:szCs w:val="20"/>
              </w:rPr>
              <w:t> </w:t>
            </w:r>
          </w:p>
        </w:tc>
        <w:tc>
          <w:tcPr>
            <w:tcW w:w="2372" w:type="dxa"/>
            <w:tcBorders>
              <w:top w:val="single" w:sz="6" w:space="0" w:color="auto"/>
              <w:left w:val="single" w:sz="6" w:space="0" w:color="auto"/>
              <w:bottom w:val="single" w:sz="6" w:space="0" w:color="auto"/>
              <w:right w:val="single" w:sz="6" w:space="0" w:color="auto"/>
            </w:tcBorders>
          </w:tcPr>
          <w:p w14:paraId="4B5B9852"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20A8F7E2" w14:textId="2C33694E"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41059E" w:rsidRPr="00B747F0" w14:paraId="7762EEBF" w14:textId="77777777" w:rsidTr="00017EA7">
        <w:trPr>
          <w:trHeight w:val="289"/>
        </w:trPr>
        <w:tc>
          <w:tcPr>
            <w:tcW w:w="762" w:type="dxa"/>
            <w:gridSpan w:val="2"/>
            <w:tcBorders>
              <w:top w:val="single" w:sz="6" w:space="0" w:color="auto"/>
              <w:left w:val="single" w:sz="6" w:space="0" w:color="auto"/>
              <w:bottom w:val="single" w:sz="6" w:space="0" w:color="auto"/>
              <w:right w:val="single" w:sz="6" w:space="0" w:color="auto"/>
            </w:tcBorders>
            <w:shd w:val="clear" w:color="auto" w:fill="FFFFFF"/>
          </w:tcPr>
          <w:p w14:paraId="62D4278D" w14:textId="77777777" w:rsidR="00B3348A" w:rsidRPr="00B747F0" w:rsidRDefault="00B3348A" w:rsidP="008C4CFF">
            <w:pPr>
              <w:spacing w:before="120" w:after="120"/>
              <w:jc w:val="left"/>
              <w:textAlignment w:val="baseline"/>
              <w:rPr>
                <w:rFonts w:ascii="Tahoma" w:eastAsia="Times New Roman" w:hAnsi="Tahoma" w:cs="Tahoma"/>
                <w:sz w:val="22"/>
              </w:rPr>
            </w:pPr>
          </w:p>
        </w:tc>
        <w:tc>
          <w:tcPr>
            <w:tcW w:w="13831" w:type="dxa"/>
            <w:gridSpan w:val="6"/>
            <w:tcBorders>
              <w:top w:val="single" w:sz="6" w:space="0" w:color="auto"/>
              <w:left w:val="single" w:sz="6" w:space="0" w:color="auto"/>
              <w:bottom w:val="single" w:sz="6" w:space="0" w:color="auto"/>
              <w:right w:val="single" w:sz="6" w:space="0" w:color="auto"/>
            </w:tcBorders>
            <w:shd w:val="clear" w:color="auto" w:fill="FFFFFF"/>
            <w:hideMark/>
          </w:tcPr>
          <w:p w14:paraId="0BA34D37" w14:textId="5AF5EB30" w:rsidR="00081461" w:rsidRPr="00017EA7" w:rsidRDefault="00081461" w:rsidP="008C4CFF">
            <w:pPr>
              <w:spacing w:before="120" w:after="120"/>
              <w:jc w:val="left"/>
              <w:textAlignment w:val="baseline"/>
              <w:rPr>
                <w:rFonts w:ascii="Tahoma" w:eastAsia="Times New Roman" w:hAnsi="Tahoma" w:cs="Tahoma"/>
                <w:szCs w:val="20"/>
              </w:rPr>
            </w:pPr>
            <w:r w:rsidRPr="00017EA7">
              <w:rPr>
                <w:rFonts w:ascii="Tahoma" w:eastAsia="Times New Roman" w:hAnsi="Tahoma" w:cs="Tahoma"/>
                <w:szCs w:val="20"/>
              </w:rPr>
              <w:t xml:space="preserve">* Naročnik si pridružuje pravico </w:t>
            </w:r>
            <w:r w:rsidR="009B137D">
              <w:rPr>
                <w:rFonts w:ascii="Tahoma" w:eastAsia="Times New Roman" w:hAnsi="Tahoma" w:cs="Tahoma"/>
                <w:szCs w:val="20"/>
              </w:rPr>
              <w:t xml:space="preserve">do </w:t>
            </w:r>
            <w:r w:rsidRPr="00017EA7">
              <w:rPr>
                <w:rFonts w:ascii="Tahoma" w:eastAsia="Times New Roman" w:hAnsi="Tahoma" w:cs="Tahoma"/>
                <w:szCs w:val="20"/>
              </w:rPr>
              <w:t>predčasn</w:t>
            </w:r>
            <w:r w:rsidR="009B137D">
              <w:rPr>
                <w:rFonts w:ascii="Tahoma" w:eastAsia="Times New Roman" w:hAnsi="Tahoma" w:cs="Tahoma"/>
                <w:szCs w:val="20"/>
              </w:rPr>
              <w:t>e</w:t>
            </w:r>
            <w:r w:rsidRPr="00017EA7">
              <w:rPr>
                <w:rFonts w:ascii="Tahoma" w:eastAsia="Times New Roman" w:hAnsi="Tahoma" w:cs="Tahoma"/>
                <w:szCs w:val="20"/>
              </w:rPr>
              <w:t xml:space="preserve"> odpoved</w:t>
            </w:r>
            <w:r w:rsidR="009B137D">
              <w:rPr>
                <w:rFonts w:ascii="Tahoma" w:eastAsia="Times New Roman" w:hAnsi="Tahoma" w:cs="Tahoma"/>
                <w:szCs w:val="20"/>
              </w:rPr>
              <w:t>i</w:t>
            </w:r>
            <w:r w:rsidRPr="00017EA7">
              <w:rPr>
                <w:rFonts w:ascii="Tahoma" w:eastAsia="Times New Roman" w:hAnsi="Tahoma" w:cs="Tahoma"/>
                <w:szCs w:val="20"/>
              </w:rPr>
              <w:t xml:space="preserve"> optične povezljivosti</w:t>
            </w:r>
            <w:r w:rsidR="00456FE6">
              <w:rPr>
                <w:rFonts w:ascii="Tahoma" w:eastAsia="Times New Roman" w:hAnsi="Tahoma" w:cs="Tahoma"/>
                <w:szCs w:val="20"/>
              </w:rPr>
              <w:t>,</w:t>
            </w:r>
            <w:r w:rsidRPr="00017EA7">
              <w:rPr>
                <w:rFonts w:ascii="Tahoma" w:eastAsia="Times New Roman" w:hAnsi="Tahoma" w:cs="Tahoma"/>
                <w:szCs w:val="20"/>
              </w:rPr>
              <w:t xml:space="preserve"> vendar ne prej kot po enem letu uporabe</w:t>
            </w:r>
            <w:r w:rsidR="00405F55" w:rsidRPr="00017EA7">
              <w:rPr>
                <w:rFonts w:ascii="Tahoma" w:eastAsia="Times New Roman" w:hAnsi="Tahoma" w:cs="Tahoma"/>
                <w:szCs w:val="20"/>
              </w:rPr>
              <w:t xml:space="preserve"> z odpovednim rokom 3 mesecev</w:t>
            </w:r>
            <w:r w:rsidRPr="00017EA7">
              <w:rPr>
                <w:rFonts w:ascii="Tahoma" w:eastAsia="Times New Roman" w:hAnsi="Tahoma" w:cs="Tahoma"/>
                <w:szCs w:val="20"/>
              </w:rPr>
              <w:t xml:space="preserve">, v kolikor bi nastala zahteva </w:t>
            </w:r>
            <w:r w:rsidR="00405F55" w:rsidRPr="00017EA7">
              <w:rPr>
                <w:rFonts w:ascii="Tahoma" w:eastAsia="Times New Roman" w:hAnsi="Tahoma" w:cs="Tahoma"/>
                <w:szCs w:val="20"/>
              </w:rPr>
              <w:t>po izgradnji nove trase</w:t>
            </w:r>
            <w:r w:rsidR="00FE53FC">
              <w:rPr>
                <w:rFonts w:ascii="Tahoma" w:eastAsia="Times New Roman" w:hAnsi="Tahoma" w:cs="Tahoma"/>
                <w:szCs w:val="20"/>
              </w:rPr>
              <w:t xml:space="preserve"> </w:t>
            </w:r>
            <w:r w:rsidR="00CF154A" w:rsidRPr="00017EA7">
              <w:rPr>
                <w:rFonts w:ascii="Tahoma" w:eastAsia="Times New Roman" w:hAnsi="Tahoma" w:cs="Tahoma"/>
                <w:szCs w:val="20"/>
              </w:rPr>
              <w:t>(</w:t>
            </w:r>
            <w:r w:rsidR="00CF154A">
              <w:rPr>
                <w:rFonts w:ascii="Tahoma" w:eastAsia="Times New Roman" w:hAnsi="Tahoma" w:cs="Tahoma"/>
                <w:szCs w:val="20"/>
              </w:rPr>
              <w:t xml:space="preserve">na primer </w:t>
            </w:r>
            <w:r w:rsidR="00FE53FC">
              <w:rPr>
                <w:rFonts w:ascii="Tahoma" w:eastAsia="Times New Roman" w:hAnsi="Tahoma" w:cs="Tahoma"/>
                <w:szCs w:val="20"/>
              </w:rPr>
              <w:t xml:space="preserve">v primeru </w:t>
            </w:r>
            <w:r w:rsidR="00CF154A" w:rsidRPr="00017EA7">
              <w:rPr>
                <w:rFonts w:ascii="Tahoma" w:eastAsia="Times New Roman" w:hAnsi="Tahoma" w:cs="Tahoma"/>
                <w:szCs w:val="20"/>
              </w:rPr>
              <w:t>selitve primarne lokacije podatkovnega centra naročnika)</w:t>
            </w:r>
            <w:r w:rsidR="00585736">
              <w:rPr>
                <w:rFonts w:ascii="Tahoma" w:eastAsia="Times New Roman" w:hAnsi="Tahoma" w:cs="Tahoma"/>
                <w:szCs w:val="20"/>
              </w:rPr>
              <w:t>.</w:t>
            </w:r>
            <w:r w:rsidR="00405F55" w:rsidRPr="00017EA7">
              <w:rPr>
                <w:rFonts w:ascii="Tahoma" w:eastAsia="Times New Roman" w:hAnsi="Tahoma" w:cs="Tahoma"/>
                <w:szCs w:val="20"/>
              </w:rPr>
              <w:t xml:space="preserve"> </w:t>
            </w:r>
          </w:p>
          <w:p w14:paraId="10D4F8BA" w14:textId="46ECFAB9" w:rsidR="00B3348A" w:rsidRPr="00017EA7" w:rsidRDefault="00081461"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w:t>
            </w:r>
            <w:r w:rsidR="00B3348A" w:rsidRPr="00017EA7">
              <w:rPr>
                <w:rFonts w:ascii="Tahoma" w:eastAsia="Times New Roman" w:hAnsi="Tahoma" w:cs="Tahoma"/>
                <w:szCs w:val="20"/>
              </w:rPr>
              <w:t>* P</w:t>
            </w:r>
            <w:r w:rsidR="00585736">
              <w:rPr>
                <w:rFonts w:ascii="Tahoma" w:eastAsia="Times New Roman" w:hAnsi="Tahoma" w:cs="Tahoma"/>
                <w:szCs w:val="20"/>
              </w:rPr>
              <w:t>onudnik mora nuditi ceno, po kateri bo naročnik v primeru dejanskih</w:t>
            </w:r>
            <w:r w:rsidR="00FE53FC">
              <w:rPr>
                <w:rFonts w:ascii="Tahoma" w:eastAsia="Times New Roman" w:hAnsi="Tahoma" w:cs="Tahoma"/>
                <w:szCs w:val="20"/>
              </w:rPr>
              <w:t xml:space="preserve"> sprememb </w:t>
            </w:r>
            <w:r w:rsidR="00585736">
              <w:rPr>
                <w:rFonts w:ascii="Tahoma" w:eastAsia="Times New Roman" w:hAnsi="Tahoma" w:cs="Tahoma"/>
                <w:szCs w:val="20"/>
              </w:rPr>
              <w:t xml:space="preserve">lastnih potreb v času trajanja pogodbe lahko povečeval </w:t>
            </w:r>
            <w:r w:rsidR="00B3348A" w:rsidRPr="00017EA7">
              <w:rPr>
                <w:rFonts w:ascii="Tahoma" w:eastAsia="Times New Roman" w:hAnsi="Tahoma" w:cs="Tahoma"/>
                <w:szCs w:val="20"/>
              </w:rPr>
              <w:t>prepustnost povezave med obema lokacijama</w:t>
            </w:r>
            <w:r w:rsidR="00585736">
              <w:rPr>
                <w:rFonts w:ascii="Tahoma" w:eastAsia="Times New Roman" w:hAnsi="Tahoma" w:cs="Tahoma"/>
                <w:szCs w:val="20"/>
              </w:rPr>
              <w:t xml:space="preserve"> po 1Gbps na povezavo (do največ 10Gbps na povezavo)</w:t>
            </w:r>
            <w:r w:rsidR="00B3348A" w:rsidRPr="00017EA7">
              <w:rPr>
                <w:rFonts w:ascii="Tahoma" w:eastAsia="Times New Roman" w:hAnsi="Tahoma" w:cs="Tahoma"/>
                <w:szCs w:val="20"/>
              </w:rPr>
              <w:t>.</w:t>
            </w:r>
          </w:p>
          <w:p w14:paraId="5556A0C8" w14:textId="4516D377" w:rsidR="00B3348A" w:rsidRPr="00017EA7" w:rsidRDefault="00B3348A" w:rsidP="008C4CFF">
            <w:pPr>
              <w:spacing w:before="120" w:after="120"/>
              <w:jc w:val="left"/>
              <w:textAlignment w:val="baseline"/>
              <w:rPr>
                <w:rFonts w:ascii="Times New Roman" w:eastAsia="Times New Roman" w:hAnsi="Times New Roman"/>
                <w:szCs w:val="20"/>
              </w:rPr>
            </w:pPr>
          </w:p>
        </w:tc>
      </w:tr>
    </w:tbl>
    <w:p w14:paraId="505118FA" w14:textId="77777777" w:rsidR="00DB02C0" w:rsidRPr="000D776D" w:rsidRDefault="00DB02C0" w:rsidP="008C4CFF">
      <w:pPr>
        <w:spacing w:before="120" w:after="120"/>
        <w:rPr>
          <w:rFonts w:ascii="Tahoma" w:hAnsi="Tahoma" w:cs="Tahoma"/>
          <w:bCs/>
          <w:szCs w:val="20"/>
        </w:rPr>
      </w:pPr>
      <w:r w:rsidRPr="000D776D">
        <w:rPr>
          <w:rFonts w:ascii="Tahoma" w:hAnsi="Tahoma" w:cs="Tahoma"/>
          <w:bCs/>
          <w:szCs w:val="20"/>
        </w:rPr>
        <w:t>Ponudbena cena brez DDV vključuje vse njene sestavine, torej vse stroške (stroške dela, stroški opreme,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w:t>
      </w:r>
    </w:p>
    <w:p w14:paraId="52381D0A" w14:textId="04297E1F" w:rsidR="00DB02C0" w:rsidRPr="000D776D" w:rsidRDefault="00DB02C0" w:rsidP="008C4CFF">
      <w:pPr>
        <w:spacing w:before="120" w:after="120"/>
        <w:rPr>
          <w:rFonts w:ascii="Tahoma" w:hAnsi="Tahoma" w:cs="Tahoma"/>
          <w:bCs/>
          <w:szCs w:val="20"/>
        </w:rPr>
      </w:pPr>
      <w:r w:rsidRPr="000D776D">
        <w:rPr>
          <w:rFonts w:ascii="Tahoma" w:hAnsi="Tahoma" w:cs="Tahoma"/>
          <w:bCs/>
          <w:szCs w:val="20"/>
        </w:rPr>
        <w:t xml:space="preserve">Ponudnik ni upravičen do nobenih dodatnih plačil ali do podražitev in mora v okviru pogodbene cene zagotavljati </w:t>
      </w:r>
      <w:r w:rsidR="00FE53FC">
        <w:rPr>
          <w:rFonts w:ascii="Tahoma" w:hAnsi="Tahoma" w:cs="Tahoma"/>
          <w:bCs/>
          <w:szCs w:val="20"/>
        </w:rPr>
        <w:t>predmet naročila</w:t>
      </w:r>
      <w:r w:rsidRPr="000D776D">
        <w:rPr>
          <w:rFonts w:ascii="Tahoma" w:hAnsi="Tahoma" w:cs="Tahoma"/>
          <w:bCs/>
          <w:szCs w:val="20"/>
        </w:rPr>
        <w:t>.</w:t>
      </w:r>
    </w:p>
    <w:p w14:paraId="4DBEE9E4" w14:textId="07FFEDBA" w:rsidR="00DB02C0" w:rsidRPr="000D776D" w:rsidRDefault="00DB02C0" w:rsidP="008C4CFF">
      <w:pPr>
        <w:spacing w:before="120" w:after="120"/>
        <w:rPr>
          <w:rFonts w:ascii="Tahoma" w:hAnsi="Tahoma" w:cs="Tahoma"/>
          <w:bCs/>
          <w:szCs w:val="20"/>
        </w:rPr>
      </w:pPr>
      <w:r w:rsidRPr="000D776D">
        <w:rPr>
          <w:rFonts w:ascii="Tahoma" w:hAnsi="Tahoma" w:cs="Tahoma"/>
          <w:bCs/>
          <w:szCs w:val="20"/>
        </w:rPr>
        <w:t>Ponudbene cene za vrsto in količino licenc iz ponudbenega predračuna so fiksne do zaključka izvedbe predmeta naročila, če v pogodbi ni določeno drugače</w:t>
      </w:r>
      <w:r w:rsidR="00E117B9">
        <w:rPr>
          <w:rFonts w:ascii="Tahoma" w:hAnsi="Tahoma" w:cs="Tahoma"/>
          <w:bCs/>
          <w:szCs w:val="20"/>
        </w:rPr>
        <w:t>.</w:t>
      </w:r>
    </w:p>
    <w:p w14:paraId="2D4C587F" w14:textId="26CC190C" w:rsidR="00FF5EAB" w:rsidRDefault="00DB02C0" w:rsidP="008C4CFF">
      <w:pPr>
        <w:spacing w:before="120" w:after="120"/>
        <w:rPr>
          <w:rFonts w:ascii="Tahoma" w:hAnsi="Tahoma" w:cs="Tahoma"/>
          <w:bCs/>
          <w:szCs w:val="20"/>
        </w:rPr>
        <w:sectPr w:rsidR="00FF5EAB" w:rsidSect="000214BE">
          <w:pgSz w:w="16838" w:h="11906" w:orient="landscape" w:code="9"/>
          <w:pgMar w:top="1418" w:right="1418" w:bottom="1418" w:left="992" w:header="709" w:footer="476" w:gutter="0"/>
          <w:cols w:space="708"/>
          <w:titlePg/>
          <w:docGrid w:linePitch="360"/>
        </w:sectPr>
      </w:pPr>
      <w:bookmarkStart w:id="197" w:name="_Hlk156288708"/>
      <w:r w:rsidRPr="000D776D">
        <w:rPr>
          <w:rFonts w:ascii="Tahoma" w:hAnsi="Tahoma" w:cs="Tahoma"/>
          <w:bCs/>
          <w:szCs w:val="20"/>
        </w:rPr>
        <w:t>Elektronsko oddani obrazec v informacijskem sistemu e-JN se šteje za datiranega in podpisanega s strani ponudnikove odgovorne osebe in je tako zavezujoč za ponudnika v razmerju do naročnika</w:t>
      </w:r>
      <w:bookmarkEnd w:id="197"/>
      <w:r w:rsidR="00FF5EAB">
        <w:rPr>
          <w:rFonts w:ascii="Tahoma" w:hAnsi="Tahoma" w:cs="Tahoma"/>
          <w:bCs/>
          <w:szCs w:val="20"/>
        </w:rPr>
        <w:t>.</w:t>
      </w:r>
    </w:p>
    <w:p w14:paraId="1814340A" w14:textId="5E4E6839" w:rsidR="00DB02C0" w:rsidRPr="00E006E2"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198" w:name="_Toc141889534"/>
      <w:bookmarkStart w:id="199" w:name="_Toc160622791"/>
      <w:r w:rsidRPr="00255145">
        <w:rPr>
          <w:rFonts w:ascii="Tahoma" w:eastAsia="Times New Roman" w:hAnsi="Tahoma" w:cs="Tahoma"/>
          <w:b/>
          <w:bCs/>
          <w:sz w:val="26"/>
          <w:szCs w:val="26"/>
        </w:rPr>
        <w:lastRenderedPageBreak/>
        <w:t>1</w:t>
      </w:r>
      <w:r w:rsidR="00D33853" w:rsidRPr="00255145">
        <w:rPr>
          <w:rFonts w:ascii="Tahoma" w:eastAsia="Times New Roman" w:hAnsi="Tahoma" w:cs="Tahoma"/>
          <w:b/>
          <w:bCs/>
          <w:sz w:val="26"/>
          <w:szCs w:val="26"/>
        </w:rPr>
        <w:t>6</w:t>
      </w:r>
      <w:r w:rsidRPr="00255145">
        <w:rPr>
          <w:rFonts w:ascii="Tahoma" w:eastAsia="Times New Roman" w:hAnsi="Tahoma" w:cs="Tahoma"/>
          <w:b/>
          <w:bCs/>
          <w:sz w:val="26"/>
          <w:szCs w:val="26"/>
        </w:rPr>
        <w:t xml:space="preserve">.6 </w:t>
      </w:r>
      <w:r w:rsidRPr="00E006E2">
        <w:rPr>
          <w:rFonts w:ascii="Tahoma" w:eastAsia="Times New Roman" w:hAnsi="Tahoma" w:cs="Tahoma"/>
          <w:b/>
          <w:bCs/>
          <w:sz w:val="26"/>
          <w:szCs w:val="26"/>
        </w:rPr>
        <w:t>Reference</w:t>
      </w:r>
      <w:bookmarkEnd w:id="174"/>
      <w:bookmarkEnd w:id="175"/>
      <w:bookmarkEnd w:id="176"/>
      <w:bookmarkEnd w:id="177"/>
      <w:bookmarkEnd w:id="178"/>
      <w:bookmarkEnd w:id="179"/>
      <w:bookmarkEnd w:id="198"/>
      <w:bookmarkEnd w:id="199"/>
    </w:p>
    <w:p w14:paraId="5A1D2C03" w14:textId="77777777" w:rsidR="00DB02C0" w:rsidRPr="00E006E2" w:rsidRDefault="00DB02C0" w:rsidP="008C4CFF">
      <w:pPr>
        <w:spacing w:before="120" w:after="120"/>
        <w:jc w:val="left"/>
        <w:rPr>
          <w:rFonts w:ascii="Tahoma" w:hAnsi="Tahoma" w:cs="Tahoma"/>
        </w:rPr>
      </w:pPr>
      <w:bookmarkStart w:id="200" w:name="_Ref503788038"/>
      <w:bookmarkStart w:id="201" w:name="_Ref503788185"/>
      <w:bookmarkStart w:id="202" w:name="_Toc514327388"/>
    </w:p>
    <w:p w14:paraId="2C2E5AC3" w14:textId="77777777" w:rsidR="00DB02C0" w:rsidRPr="00035128" w:rsidRDefault="00DB02C0" w:rsidP="008C4CFF">
      <w:pPr>
        <w:spacing w:before="120" w:after="120"/>
        <w:jc w:val="left"/>
        <w:rPr>
          <w:rFonts w:ascii="Tahoma" w:hAnsi="Tahoma" w:cs="Tahoma"/>
          <w:b/>
          <w:bCs/>
        </w:rPr>
      </w:pPr>
      <w:r w:rsidRPr="00035128">
        <w:rPr>
          <w:rFonts w:ascii="Tahoma" w:hAnsi="Tahoma" w:cs="Tahoma"/>
          <w:b/>
          <w:bCs/>
        </w:rPr>
        <w:t>Ponudnik: __________________________________________</w:t>
      </w:r>
    </w:p>
    <w:p w14:paraId="095CC55B" w14:textId="77777777" w:rsidR="00DB02C0" w:rsidRPr="00F2411C" w:rsidRDefault="00DB02C0" w:rsidP="008C4CFF">
      <w:pPr>
        <w:spacing w:before="120" w:after="120"/>
        <w:jc w:val="left"/>
        <w:rPr>
          <w:rFonts w:ascii="Tahoma" w:hAnsi="Tahoma" w:cs="Tahoma"/>
        </w:rPr>
      </w:pPr>
    </w:p>
    <w:p w14:paraId="470BF7B8" w14:textId="44374186" w:rsidR="00DB02C0" w:rsidRPr="00F2411C" w:rsidRDefault="00DB02C0" w:rsidP="008C4CFF">
      <w:pPr>
        <w:spacing w:before="120" w:after="120"/>
        <w:jc w:val="left"/>
        <w:rPr>
          <w:rFonts w:ascii="Tahoma" w:hAnsi="Tahoma" w:cs="Tahoma"/>
        </w:rPr>
      </w:pPr>
      <w:r w:rsidRPr="00F2411C">
        <w:rPr>
          <w:rFonts w:ascii="Tahoma" w:hAnsi="Tahoma" w:cs="Tahoma"/>
        </w:rPr>
        <w:t xml:space="preserve">Potrjujemo, da smo </w:t>
      </w:r>
      <w:r w:rsidR="00F2411C" w:rsidRPr="00F2411C">
        <w:rPr>
          <w:rFonts w:ascii="Tahoma" w:hAnsi="Tahoma" w:cs="Tahoma"/>
        </w:rPr>
        <w:t>v zadnjih treh (3) letih pred rokom za oddajo ponudb uspešno (kvalitetno, strokovno in v skladu s pogodbo) opravil vsaj en (1) primerljiv posel, iz katerega mora biti razvidno, da referenčni naročnik iz finančnega sektorja najel vsaj dve (2) strežniški omari</w:t>
      </w:r>
      <w:r w:rsidRPr="00F2411C">
        <w:rPr>
          <w:rFonts w:ascii="Tahoma" w:hAnsi="Tahoma" w:cs="Tahoma"/>
        </w:rPr>
        <w:t xml:space="preserve">. </w:t>
      </w:r>
      <w:r w:rsidR="00F2411C">
        <w:rPr>
          <w:rFonts w:ascii="Tahoma" w:hAnsi="Tahoma" w:cs="Tahoma"/>
        </w:rPr>
        <w:t xml:space="preserve"> </w:t>
      </w:r>
    </w:p>
    <w:tbl>
      <w:tblPr>
        <w:tblW w:w="13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261"/>
        <w:gridCol w:w="3969"/>
        <w:gridCol w:w="3827"/>
        <w:gridCol w:w="2410"/>
      </w:tblGrid>
      <w:tr w:rsidR="00F2411C" w:rsidRPr="00255145" w14:paraId="242088E9" w14:textId="77777777" w:rsidTr="00E006E2">
        <w:trPr>
          <w:trHeight w:val="786"/>
        </w:trPr>
        <w:tc>
          <w:tcPr>
            <w:tcW w:w="454" w:type="dxa"/>
            <w:shd w:val="clear" w:color="auto" w:fill="EDEDED" w:themeFill="accent3" w:themeFillTint="33"/>
          </w:tcPr>
          <w:p w14:paraId="312B2882" w14:textId="77777777" w:rsidR="00F2411C" w:rsidRPr="00E006E2" w:rsidRDefault="00F2411C" w:rsidP="008C4CFF">
            <w:pPr>
              <w:spacing w:before="120" w:after="120"/>
              <w:ind w:left="-108" w:right="-108"/>
              <w:jc w:val="center"/>
              <w:rPr>
                <w:rFonts w:ascii="Tahoma" w:hAnsi="Tahoma" w:cs="Tahoma"/>
                <w:b/>
                <w:bCs/>
                <w:szCs w:val="20"/>
              </w:rPr>
            </w:pPr>
            <w:r w:rsidRPr="00E006E2">
              <w:rPr>
                <w:rFonts w:ascii="Tahoma" w:hAnsi="Tahoma" w:cs="Tahoma"/>
                <w:b/>
                <w:bCs/>
                <w:szCs w:val="20"/>
              </w:rPr>
              <w:t>Zap. št.</w:t>
            </w:r>
          </w:p>
          <w:p w14:paraId="5FBDD4D2" w14:textId="77777777" w:rsidR="00F2411C" w:rsidRPr="00E006E2" w:rsidRDefault="00F2411C" w:rsidP="008C4CFF">
            <w:pPr>
              <w:spacing w:before="120" w:after="120"/>
              <w:jc w:val="center"/>
              <w:rPr>
                <w:rFonts w:ascii="Tahoma" w:eastAsia="Myriad Pro" w:hAnsi="Tahoma" w:cs="Tahoma"/>
                <w:b/>
                <w:bCs/>
                <w:szCs w:val="20"/>
                <w:lang w:eastAsia="en-US"/>
              </w:rPr>
            </w:pPr>
          </w:p>
        </w:tc>
        <w:tc>
          <w:tcPr>
            <w:tcW w:w="3261" w:type="dxa"/>
            <w:shd w:val="clear" w:color="auto" w:fill="EDEDED" w:themeFill="accent3" w:themeFillTint="33"/>
          </w:tcPr>
          <w:p w14:paraId="109A7514" w14:textId="77777777" w:rsidR="00F2411C" w:rsidRPr="00E006E2" w:rsidRDefault="00F2411C" w:rsidP="008C4CFF">
            <w:pPr>
              <w:spacing w:before="120" w:after="120"/>
              <w:jc w:val="left"/>
              <w:rPr>
                <w:rFonts w:ascii="Tahoma" w:hAnsi="Tahoma" w:cs="Tahoma"/>
                <w:b/>
                <w:bCs/>
                <w:szCs w:val="20"/>
              </w:rPr>
            </w:pPr>
            <w:r w:rsidRPr="00E006E2">
              <w:rPr>
                <w:rFonts w:ascii="Tahoma" w:hAnsi="Tahoma" w:cs="Tahoma"/>
                <w:b/>
                <w:bCs/>
                <w:szCs w:val="20"/>
              </w:rPr>
              <w:t>Naročnik referenčnega posla</w:t>
            </w:r>
          </w:p>
          <w:p w14:paraId="108A2C40" w14:textId="77777777" w:rsidR="00F2411C" w:rsidRPr="00E006E2" w:rsidRDefault="00F2411C" w:rsidP="008C4CFF">
            <w:pPr>
              <w:spacing w:before="120" w:after="120"/>
              <w:jc w:val="left"/>
              <w:rPr>
                <w:rFonts w:ascii="Tahoma" w:hAnsi="Tahoma" w:cs="Tahoma"/>
                <w:sz w:val="18"/>
                <w:szCs w:val="18"/>
              </w:rPr>
            </w:pPr>
            <w:r w:rsidRPr="00E006E2">
              <w:rPr>
                <w:rFonts w:ascii="Tahoma" w:hAnsi="Tahoma" w:cs="Tahoma"/>
                <w:sz w:val="18"/>
                <w:szCs w:val="18"/>
              </w:rPr>
              <w:t>(naziv, naslov)</w:t>
            </w:r>
          </w:p>
        </w:tc>
        <w:tc>
          <w:tcPr>
            <w:tcW w:w="3969" w:type="dxa"/>
            <w:shd w:val="clear" w:color="auto" w:fill="EDEDED" w:themeFill="accent3" w:themeFillTint="33"/>
          </w:tcPr>
          <w:p w14:paraId="1FD05EA1"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Kontakt naročnika</w:t>
            </w:r>
          </w:p>
          <w:p w14:paraId="17CB15FD" w14:textId="77777777" w:rsidR="00F2411C" w:rsidRPr="00E006E2" w:rsidRDefault="00F2411C" w:rsidP="008C4CFF">
            <w:pPr>
              <w:spacing w:before="120" w:after="120"/>
              <w:jc w:val="center"/>
              <w:rPr>
                <w:rFonts w:ascii="Tahoma" w:eastAsia="Myriad Pro" w:hAnsi="Tahoma" w:cs="Tahoma"/>
                <w:b/>
                <w:bCs/>
                <w:szCs w:val="20"/>
                <w:lang w:eastAsia="en-US"/>
              </w:rPr>
            </w:pPr>
            <w:r w:rsidRPr="00E006E2">
              <w:rPr>
                <w:rFonts w:ascii="Tahoma" w:hAnsi="Tahoma" w:cs="Tahoma"/>
                <w:sz w:val="18"/>
                <w:szCs w:val="18"/>
              </w:rPr>
              <w:t>(Ime in priimek, e-naslov, telefonska številka)</w:t>
            </w:r>
          </w:p>
        </w:tc>
        <w:tc>
          <w:tcPr>
            <w:tcW w:w="3827" w:type="dxa"/>
            <w:shd w:val="clear" w:color="auto" w:fill="EDEDED" w:themeFill="accent3" w:themeFillTint="33"/>
          </w:tcPr>
          <w:p w14:paraId="65175A08"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Podatki o poslu</w:t>
            </w:r>
          </w:p>
          <w:p w14:paraId="4BE5DDEA" w14:textId="77777777" w:rsidR="00F2411C" w:rsidRPr="00E006E2" w:rsidRDefault="00F2411C" w:rsidP="008C4CFF">
            <w:pPr>
              <w:spacing w:before="120" w:after="120"/>
              <w:jc w:val="center"/>
              <w:rPr>
                <w:rFonts w:ascii="Tahoma" w:eastAsia="Myriad Pro" w:hAnsi="Tahoma" w:cs="Tahoma"/>
                <w:szCs w:val="20"/>
                <w:lang w:eastAsia="en-US"/>
              </w:rPr>
            </w:pPr>
            <w:r w:rsidRPr="00E006E2">
              <w:rPr>
                <w:rFonts w:ascii="Tahoma" w:hAnsi="Tahoma" w:cs="Tahoma"/>
                <w:sz w:val="18"/>
                <w:szCs w:val="18"/>
              </w:rPr>
              <w:t>(Naziv, zahtevane storitve)</w:t>
            </w:r>
          </w:p>
        </w:tc>
        <w:tc>
          <w:tcPr>
            <w:tcW w:w="2410" w:type="dxa"/>
            <w:shd w:val="clear" w:color="auto" w:fill="EDEDED" w:themeFill="accent3" w:themeFillTint="33"/>
          </w:tcPr>
          <w:p w14:paraId="4C7F4142"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 xml:space="preserve">Datum izvedbe </w:t>
            </w:r>
          </w:p>
          <w:p w14:paraId="48F7665B" w14:textId="77777777" w:rsidR="00F2411C" w:rsidRPr="00E006E2" w:rsidRDefault="00F2411C" w:rsidP="008C4CFF">
            <w:pPr>
              <w:spacing w:before="120" w:after="120"/>
              <w:jc w:val="center"/>
              <w:rPr>
                <w:rFonts w:ascii="Tahoma" w:hAnsi="Tahoma" w:cs="Tahoma"/>
                <w:szCs w:val="20"/>
              </w:rPr>
            </w:pPr>
            <w:r w:rsidRPr="00E006E2">
              <w:rPr>
                <w:rFonts w:ascii="Tahoma" w:hAnsi="Tahoma" w:cs="Tahoma"/>
                <w:szCs w:val="20"/>
              </w:rPr>
              <w:t>(mesec, leto)</w:t>
            </w:r>
          </w:p>
        </w:tc>
      </w:tr>
      <w:tr w:rsidR="00F2411C" w:rsidRPr="00255145" w14:paraId="7370F8D0" w14:textId="77777777" w:rsidTr="00E006E2">
        <w:trPr>
          <w:trHeight w:val="806"/>
        </w:trPr>
        <w:tc>
          <w:tcPr>
            <w:tcW w:w="454" w:type="dxa"/>
            <w:shd w:val="clear" w:color="auto" w:fill="EDEDED" w:themeFill="accent3" w:themeFillTint="33"/>
          </w:tcPr>
          <w:p w14:paraId="0F31194E" w14:textId="77777777" w:rsidR="00F2411C" w:rsidRPr="00E006E2" w:rsidRDefault="00F2411C" w:rsidP="008C4CFF">
            <w:pPr>
              <w:tabs>
                <w:tab w:val="center" w:pos="4536"/>
                <w:tab w:val="right" w:pos="9072"/>
              </w:tabs>
              <w:spacing w:beforeLines="40" w:before="96" w:after="120"/>
              <w:jc w:val="center"/>
              <w:rPr>
                <w:rFonts w:ascii="Tahoma" w:eastAsia="Myriad Pro" w:hAnsi="Tahoma" w:cs="Tahoma"/>
                <w:lang w:eastAsia="en-US"/>
              </w:rPr>
            </w:pPr>
            <w:r w:rsidRPr="00E006E2">
              <w:rPr>
                <w:rFonts w:ascii="Tahoma" w:eastAsia="Myriad Pro" w:hAnsi="Tahoma" w:cs="Tahoma"/>
                <w:lang w:eastAsia="en-US"/>
              </w:rPr>
              <w:t>1.</w:t>
            </w:r>
          </w:p>
        </w:tc>
        <w:tc>
          <w:tcPr>
            <w:tcW w:w="3261" w:type="dxa"/>
          </w:tcPr>
          <w:p w14:paraId="69A483D3"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67622239"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3AC7C61D"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1D082579"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r>
      <w:tr w:rsidR="00F2411C" w:rsidRPr="00255145" w14:paraId="40D173E1" w14:textId="77777777" w:rsidTr="00E006E2">
        <w:trPr>
          <w:trHeight w:val="832"/>
        </w:trPr>
        <w:tc>
          <w:tcPr>
            <w:tcW w:w="454" w:type="dxa"/>
            <w:shd w:val="clear" w:color="auto" w:fill="EDEDED" w:themeFill="accent3" w:themeFillTint="33"/>
          </w:tcPr>
          <w:p w14:paraId="50062B43" w14:textId="77777777" w:rsidR="00F2411C" w:rsidRPr="00E006E2" w:rsidRDefault="00F2411C" w:rsidP="008C4CFF">
            <w:pPr>
              <w:tabs>
                <w:tab w:val="center" w:pos="4536"/>
                <w:tab w:val="right" w:pos="9072"/>
              </w:tabs>
              <w:spacing w:beforeLines="40" w:before="96" w:after="120"/>
              <w:jc w:val="center"/>
              <w:rPr>
                <w:rFonts w:ascii="Tahoma" w:eastAsia="Myriad Pro" w:hAnsi="Tahoma" w:cs="Tahoma"/>
                <w:lang w:eastAsia="en-US"/>
              </w:rPr>
            </w:pPr>
            <w:r w:rsidRPr="00E006E2">
              <w:rPr>
                <w:rFonts w:ascii="Tahoma" w:eastAsia="Myriad Pro" w:hAnsi="Tahoma" w:cs="Tahoma"/>
                <w:lang w:eastAsia="en-US"/>
              </w:rPr>
              <w:t>2.</w:t>
            </w:r>
          </w:p>
        </w:tc>
        <w:tc>
          <w:tcPr>
            <w:tcW w:w="3261" w:type="dxa"/>
          </w:tcPr>
          <w:p w14:paraId="17B6922B"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52123384"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1F4F3C20"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3DC2640D"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r>
    </w:tbl>
    <w:p w14:paraId="6711EB64" w14:textId="77777777" w:rsidR="00DB02C0" w:rsidRPr="00E006E2" w:rsidRDefault="00DB02C0" w:rsidP="008C4CFF">
      <w:pPr>
        <w:spacing w:before="120" w:after="120"/>
        <w:rPr>
          <w:rFonts w:ascii="Tahoma" w:hAnsi="Tahoma" w:cs="Tahoma"/>
        </w:rPr>
      </w:pPr>
      <w:r w:rsidRPr="00E006E2">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5C71CD10" w14:textId="048EC10A" w:rsidR="00FF5EAB" w:rsidRDefault="00DB02C0" w:rsidP="008C4CFF">
      <w:pPr>
        <w:spacing w:before="120" w:after="120"/>
        <w:rPr>
          <w:rFonts w:ascii="Tahoma" w:hAnsi="Tahoma" w:cs="Tahoma"/>
        </w:rPr>
      </w:pPr>
      <w:r w:rsidRPr="00E006E2">
        <w:rPr>
          <w:rFonts w:ascii="Tahoma" w:hAnsi="Tahoma" w:cs="Tahoma"/>
        </w:rPr>
        <w:t>Če je potrebno za presojo izpolnjevanja pogojev, bo ponudnik naročniku na njegov poziv predložil še dodatna dokazila, ki bodo ustrezno izkazovala izpolnjevanje zahtev glede referenc</w:t>
      </w:r>
      <w:r w:rsidR="00B84631">
        <w:rPr>
          <w:rFonts w:ascii="Tahoma" w:hAnsi="Tahoma" w:cs="Tahoma"/>
        </w:rPr>
        <w:t>.</w:t>
      </w:r>
    </w:p>
    <w:p w14:paraId="1463520B" w14:textId="77777777" w:rsidR="00FF5EAB" w:rsidRDefault="00FF5EAB" w:rsidP="00FF5EAB">
      <w:pPr>
        <w:spacing w:before="120" w:after="120"/>
        <w:rPr>
          <w:rFonts w:ascii="Tahoma" w:hAnsi="Tahoma" w:cs="Tahoma"/>
        </w:rPr>
        <w:sectPr w:rsidR="00FF5EAB" w:rsidSect="000214BE">
          <w:footnotePr>
            <w:numRestart w:val="eachSect"/>
          </w:footnotePr>
          <w:pgSz w:w="16838" w:h="11906" w:orient="landscape" w:code="9"/>
          <w:pgMar w:top="1418" w:right="1418" w:bottom="1418" w:left="992" w:header="426" w:footer="708" w:gutter="0"/>
          <w:cols w:space="708"/>
          <w:titlePg/>
          <w:docGrid w:linePitch="360"/>
        </w:sectPr>
      </w:pPr>
      <w:bookmarkStart w:id="203" w:name="_Hlk148431196"/>
      <w:r w:rsidRPr="00E006E2">
        <w:rPr>
          <w:rFonts w:ascii="Tahoma" w:hAnsi="Tahoma" w:cs="Tahoma"/>
        </w:rPr>
        <w:t>Elektronsko oddani obrazec v informacijskem sistemu e-JN se šteje za datiranega in podpisanega s strani ponudnikove odgovorne osebe in je tako zavezujoč za ponudnika v razmerju do naročnika.</w:t>
      </w:r>
    </w:p>
    <w:p w14:paraId="02AC0967" w14:textId="488B7D76" w:rsidR="00DB02C0"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04" w:name="_Toc160622792"/>
      <w:bookmarkStart w:id="205" w:name="_Ref371595458"/>
      <w:bookmarkStart w:id="206" w:name="_Ref463360551"/>
      <w:bookmarkStart w:id="207" w:name="_Ref26365856"/>
      <w:bookmarkStart w:id="208" w:name="_Ref26365867"/>
      <w:bookmarkStart w:id="209" w:name="_Toc39565718"/>
      <w:bookmarkStart w:id="210" w:name="_Toc141889537"/>
      <w:bookmarkStart w:id="211" w:name="_Hlk142048921"/>
      <w:bookmarkEnd w:id="180"/>
      <w:bookmarkEnd w:id="181"/>
      <w:bookmarkEnd w:id="182"/>
      <w:bookmarkEnd w:id="200"/>
      <w:bookmarkEnd w:id="201"/>
      <w:bookmarkEnd w:id="202"/>
      <w:bookmarkEnd w:id="203"/>
      <w:r>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Pr>
          <w:rFonts w:ascii="Tahoma" w:eastAsia="Times New Roman" w:hAnsi="Tahoma" w:cs="Tahoma"/>
          <w:b/>
          <w:bCs/>
          <w:sz w:val="26"/>
          <w:szCs w:val="26"/>
        </w:rPr>
        <w:t>.</w:t>
      </w:r>
      <w:r w:rsidR="009722C9">
        <w:rPr>
          <w:rFonts w:ascii="Tahoma" w:eastAsia="Times New Roman" w:hAnsi="Tahoma" w:cs="Tahoma"/>
          <w:b/>
          <w:bCs/>
          <w:sz w:val="26"/>
          <w:szCs w:val="26"/>
        </w:rPr>
        <w:t>7</w:t>
      </w:r>
      <w:r>
        <w:rPr>
          <w:rFonts w:ascii="Tahoma" w:eastAsia="Times New Roman" w:hAnsi="Tahoma" w:cs="Tahoma"/>
          <w:b/>
          <w:bCs/>
          <w:sz w:val="26"/>
          <w:szCs w:val="26"/>
        </w:rPr>
        <w:t xml:space="preserve"> Izjava o udeležbi fizičnih in pravnih oseb v lastništvu ponudnika</w:t>
      </w:r>
      <w:bookmarkEnd w:id="204"/>
    </w:p>
    <w:p w14:paraId="1CF15670" w14:textId="77777777" w:rsidR="00DB02C0" w:rsidRPr="00B43790" w:rsidRDefault="00DB02C0" w:rsidP="008C4CFF">
      <w:pPr>
        <w:spacing w:before="120" w:after="120"/>
        <w:rPr>
          <w:rFonts w:ascii="Tahoma" w:hAnsi="Tahoma"/>
        </w:rPr>
      </w:pPr>
      <w:bookmarkStart w:id="212" w:name="_Hlk155950119"/>
      <w:r w:rsidRPr="00B43790">
        <w:rPr>
          <w:rFonts w:ascii="Tahoma" w:hAnsi="Tahoma"/>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B43790">
        <w:rPr>
          <w:rFonts w:ascii="Tahoma" w:hAnsi="Tahoma" w:cs="Tahoma"/>
          <w:szCs w:val="20"/>
        </w:rPr>
        <w:t>kot zakoniti zastopnik ponudnika podajam naslednjo</w:t>
      </w:r>
    </w:p>
    <w:p w14:paraId="718DCBFF" w14:textId="77777777" w:rsidR="00DB02C0" w:rsidRPr="00B43790" w:rsidRDefault="00DB02C0" w:rsidP="008C4CFF">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67D7E727" w14:textId="77777777" w:rsidR="00DB02C0" w:rsidRPr="00B43790" w:rsidRDefault="00DB02C0">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DB02C0" w:rsidRPr="00B43790" w14:paraId="318302F3" w14:textId="77777777" w:rsidTr="00FC2999">
        <w:trPr>
          <w:trHeight w:val="519"/>
        </w:trPr>
        <w:tc>
          <w:tcPr>
            <w:tcW w:w="3969" w:type="dxa"/>
            <w:shd w:val="clear" w:color="auto" w:fill="E7E6E6" w:themeFill="background2"/>
            <w:vAlign w:val="center"/>
          </w:tcPr>
          <w:p w14:paraId="60CBA433"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7F671AFB" w14:textId="77777777" w:rsidR="00DB02C0" w:rsidRPr="00B43790" w:rsidRDefault="00DB02C0" w:rsidP="008C4CFF">
            <w:pPr>
              <w:spacing w:before="120" w:after="120"/>
              <w:rPr>
                <w:rFonts w:ascii="Tahoma" w:eastAsia="Times New Roman" w:hAnsi="Tahoma" w:cs="Tahoma"/>
                <w:b/>
                <w:szCs w:val="20"/>
              </w:rPr>
            </w:pPr>
          </w:p>
        </w:tc>
      </w:tr>
      <w:tr w:rsidR="00DB02C0" w:rsidRPr="00B43790" w14:paraId="4F2548C4" w14:textId="77777777" w:rsidTr="00FC2999">
        <w:trPr>
          <w:trHeight w:val="1005"/>
        </w:trPr>
        <w:tc>
          <w:tcPr>
            <w:tcW w:w="3969" w:type="dxa"/>
            <w:shd w:val="clear" w:color="auto" w:fill="E7E6E6" w:themeFill="background2"/>
            <w:vAlign w:val="center"/>
          </w:tcPr>
          <w:p w14:paraId="0A14F02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604EEEA0" w14:textId="77777777" w:rsidR="00DB02C0" w:rsidRPr="00B43790" w:rsidRDefault="00DB02C0" w:rsidP="008C4CFF">
            <w:pPr>
              <w:spacing w:before="120" w:after="120"/>
              <w:rPr>
                <w:rFonts w:ascii="Tahoma" w:eastAsia="Times New Roman" w:hAnsi="Tahoma" w:cs="Tahoma"/>
                <w:b/>
                <w:szCs w:val="20"/>
              </w:rPr>
            </w:pPr>
          </w:p>
        </w:tc>
      </w:tr>
      <w:tr w:rsidR="00DB02C0" w:rsidRPr="00B43790" w14:paraId="5980A22E" w14:textId="77777777" w:rsidTr="00FC2999">
        <w:trPr>
          <w:trHeight w:val="1349"/>
        </w:trPr>
        <w:tc>
          <w:tcPr>
            <w:tcW w:w="3969" w:type="dxa"/>
            <w:shd w:val="clear" w:color="auto" w:fill="E7E6E6" w:themeFill="background2"/>
            <w:vAlign w:val="center"/>
          </w:tcPr>
          <w:p w14:paraId="64655C78"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1F995C8F" w14:textId="77777777" w:rsidR="00DB02C0" w:rsidRPr="00B43790" w:rsidRDefault="00DB02C0" w:rsidP="008C4CFF">
            <w:pPr>
              <w:spacing w:before="120" w:after="120"/>
              <w:rPr>
                <w:rFonts w:ascii="Tahoma" w:eastAsia="Times New Roman" w:hAnsi="Tahoma" w:cs="Tahoma"/>
                <w:b/>
                <w:szCs w:val="20"/>
              </w:rPr>
            </w:pPr>
          </w:p>
        </w:tc>
      </w:tr>
      <w:tr w:rsidR="00DB02C0" w:rsidRPr="00B43790" w14:paraId="4296EEE5" w14:textId="77777777" w:rsidTr="00FC2999">
        <w:trPr>
          <w:trHeight w:val="489"/>
        </w:trPr>
        <w:tc>
          <w:tcPr>
            <w:tcW w:w="3969" w:type="dxa"/>
            <w:shd w:val="clear" w:color="auto" w:fill="E7E6E6" w:themeFill="background2"/>
            <w:vAlign w:val="center"/>
          </w:tcPr>
          <w:p w14:paraId="36DA9C72"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7BB0A42B" w14:textId="77777777" w:rsidR="00DB02C0" w:rsidRPr="00B43790" w:rsidRDefault="00DB02C0" w:rsidP="008C4CFF">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357A8F9" w14:textId="77777777" w:rsidR="00DB02C0" w:rsidRPr="00B43790" w:rsidRDefault="00DB02C0">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44FA33DF"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DB02C0" w:rsidRPr="00B43790" w14:paraId="35859D7F" w14:textId="77777777" w:rsidTr="00FC2999">
        <w:trPr>
          <w:trHeight w:val="473"/>
        </w:trPr>
        <w:tc>
          <w:tcPr>
            <w:tcW w:w="3878" w:type="dxa"/>
            <w:tcBorders>
              <w:top w:val="single" w:sz="12" w:space="0" w:color="auto"/>
              <w:left w:val="single" w:sz="12" w:space="0" w:color="auto"/>
            </w:tcBorders>
            <w:shd w:val="clear" w:color="auto" w:fill="E7E6E6" w:themeFill="background2"/>
            <w:vAlign w:val="center"/>
          </w:tcPr>
          <w:p w14:paraId="4DA4BC91" w14:textId="77777777" w:rsidR="00DB02C0" w:rsidRPr="00B43790" w:rsidRDefault="00DB02C0" w:rsidP="008C4CFF">
            <w:pPr>
              <w:spacing w:before="120" w:after="120"/>
              <w:jc w:val="left"/>
              <w:rPr>
                <w:rFonts w:ascii="Tahoma" w:eastAsia="Times New Roman" w:hAnsi="Tahoma" w:cs="Tahoma"/>
                <w:b/>
                <w:bCs/>
                <w:szCs w:val="20"/>
              </w:rPr>
            </w:pPr>
            <w:bookmarkStart w:id="213"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59264" behindDoc="1" locked="0" layoutInCell="1" allowOverlap="1" wp14:anchorId="5FB63CD8" wp14:editId="6D490DBF">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B5A99" id="Freeform 6" o:spid="_x0000_s1026" style="position:absolute;margin-left:451.3pt;margin-top:565.3pt;width:12pt;height:10.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0288" behindDoc="1" locked="0" layoutInCell="1" allowOverlap="1" wp14:anchorId="26A14C14" wp14:editId="14F06021">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F9A87" id="Freeform 7" o:spid="_x0000_s1026" style="position:absolute;margin-left:378pt;margin-top:565.3pt;width:12pt;height:10.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43E2D640"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70422B57"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3244F107" w14:textId="77777777" w:rsidTr="00FC2999">
        <w:trPr>
          <w:trHeight w:val="1246"/>
        </w:trPr>
        <w:tc>
          <w:tcPr>
            <w:tcW w:w="3878" w:type="dxa"/>
            <w:tcBorders>
              <w:left w:val="single" w:sz="12" w:space="0" w:color="auto"/>
            </w:tcBorders>
            <w:shd w:val="clear" w:color="auto" w:fill="E7E6E6" w:themeFill="background2"/>
            <w:vAlign w:val="center"/>
          </w:tcPr>
          <w:p w14:paraId="61F7D266"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7B4F74E8"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B9CC706" w14:textId="77777777" w:rsidTr="00FC2999">
        <w:tc>
          <w:tcPr>
            <w:tcW w:w="3878" w:type="dxa"/>
            <w:tcBorders>
              <w:left w:val="single" w:sz="12" w:space="0" w:color="auto"/>
              <w:bottom w:val="single" w:sz="4" w:space="0" w:color="auto"/>
            </w:tcBorders>
            <w:shd w:val="clear" w:color="auto" w:fill="E7E6E6" w:themeFill="background2"/>
            <w:vAlign w:val="center"/>
          </w:tcPr>
          <w:p w14:paraId="19DF60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2974A9A4"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31AC3CB1" w14:textId="77777777" w:rsidTr="00FC2999">
        <w:tc>
          <w:tcPr>
            <w:tcW w:w="3878" w:type="dxa"/>
            <w:tcBorders>
              <w:left w:val="single" w:sz="12" w:space="0" w:color="auto"/>
              <w:bottom w:val="single" w:sz="12" w:space="0" w:color="auto"/>
            </w:tcBorders>
            <w:shd w:val="clear" w:color="auto" w:fill="E7E6E6" w:themeFill="background2"/>
            <w:vAlign w:val="center"/>
          </w:tcPr>
          <w:p w14:paraId="488C3833" w14:textId="77777777" w:rsidR="00DB02C0" w:rsidRPr="00B43790" w:rsidRDefault="00DB02C0" w:rsidP="008C4CFF">
            <w:pPr>
              <w:spacing w:before="120" w:after="120"/>
              <w:jc w:val="left"/>
              <w:rPr>
                <w:rFonts w:ascii="Tahoma" w:eastAsia="Times New Roman" w:hAnsi="Tahoma" w:cs="Tahoma"/>
                <w:szCs w:val="20"/>
              </w:rPr>
            </w:pPr>
            <w:bookmarkStart w:id="214" w:name="_Hlk45553359"/>
            <w:r w:rsidRPr="00B43790">
              <w:rPr>
                <w:rFonts w:ascii="Tahoma" w:eastAsia="Times New Roman" w:hAnsi="Tahoma" w:cs="Tahoma"/>
                <w:szCs w:val="20"/>
              </w:rPr>
              <w:t>Tihi družbenik* (ustrezno označi):</w:t>
            </w:r>
          </w:p>
          <w:p w14:paraId="4654E2A8" w14:textId="77777777" w:rsidR="00DB02C0" w:rsidRPr="00B43790" w:rsidRDefault="00DB02C0" w:rsidP="008C4CFF">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4188109C" w14:textId="77777777" w:rsidR="00DB02C0" w:rsidRPr="00B43790" w:rsidRDefault="00DB02C0" w:rsidP="008C4CFF">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BF218C0"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p>
        </w:tc>
      </w:tr>
      <w:bookmarkEnd w:id="214"/>
      <w:tr w:rsidR="00DB02C0" w:rsidRPr="00B43790" w14:paraId="20178C82" w14:textId="77777777" w:rsidTr="00FC2999">
        <w:tc>
          <w:tcPr>
            <w:tcW w:w="3878" w:type="dxa"/>
            <w:tcBorders>
              <w:top w:val="single" w:sz="12" w:space="0" w:color="auto"/>
              <w:left w:val="single" w:sz="12" w:space="0" w:color="auto"/>
            </w:tcBorders>
            <w:shd w:val="clear" w:color="auto" w:fill="E7E6E6" w:themeFill="background2"/>
            <w:vAlign w:val="center"/>
          </w:tcPr>
          <w:p w14:paraId="37A11BF5"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1312" behindDoc="1" locked="0" layoutInCell="1" allowOverlap="1" wp14:anchorId="64A482B1" wp14:editId="16369CB1">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CB61D" id="Freeform 6" o:spid="_x0000_s1026" style="position:absolute;margin-left:451.3pt;margin-top:565.3pt;width:12pt;height:10.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2336" behindDoc="1" locked="0" layoutInCell="1" allowOverlap="1" wp14:anchorId="4825E45A" wp14:editId="70B6376B">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799A3" id="Freeform 7" o:spid="_x0000_s1026" style="position:absolute;margin-left:378pt;margin-top:565.3pt;width:12pt;height:10.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3ABA4EA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186970C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539F7666" w14:textId="77777777" w:rsidTr="00FC2999">
        <w:tc>
          <w:tcPr>
            <w:tcW w:w="3878" w:type="dxa"/>
            <w:tcBorders>
              <w:left w:val="single" w:sz="12" w:space="0" w:color="auto"/>
            </w:tcBorders>
            <w:shd w:val="clear" w:color="auto" w:fill="E7E6E6" w:themeFill="background2"/>
            <w:vAlign w:val="center"/>
          </w:tcPr>
          <w:p w14:paraId="42761C63"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482BCE8B"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D1DBB91" w14:textId="77777777" w:rsidTr="00FC2999">
        <w:tc>
          <w:tcPr>
            <w:tcW w:w="3878" w:type="dxa"/>
            <w:tcBorders>
              <w:left w:val="single" w:sz="12" w:space="0" w:color="auto"/>
            </w:tcBorders>
            <w:shd w:val="clear" w:color="auto" w:fill="E7E6E6" w:themeFill="background2"/>
            <w:vAlign w:val="center"/>
          </w:tcPr>
          <w:p w14:paraId="278E00F8"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0DC802BD"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556C981D" w14:textId="77777777" w:rsidTr="00FC2999">
        <w:tc>
          <w:tcPr>
            <w:tcW w:w="3878" w:type="dxa"/>
            <w:tcBorders>
              <w:left w:val="single" w:sz="12" w:space="0" w:color="auto"/>
              <w:bottom w:val="single" w:sz="12" w:space="0" w:color="auto"/>
            </w:tcBorders>
            <w:shd w:val="clear" w:color="auto" w:fill="E7E6E6" w:themeFill="background2"/>
            <w:vAlign w:val="center"/>
          </w:tcPr>
          <w:p w14:paraId="08B1784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Tihi družbenik* (ustrezno označi):</w:t>
            </w:r>
          </w:p>
          <w:p w14:paraId="1B60040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4D8737EA" w14:textId="77777777" w:rsidR="00DB02C0" w:rsidRPr="00B43790" w:rsidRDefault="00DB02C0" w:rsidP="008C4CFF">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5778EEC3"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p>
        </w:tc>
      </w:tr>
    </w:tbl>
    <w:bookmarkEnd w:id="213"/>
    <w:p w14:paraId="4214723E"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256F88F8"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15"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DB02C0" w:rsidRPr="00B43790" w14:paraId="7DC41CD0" w14:textId="77777777" w:rsidTr="00FC2999">
        <w:tc>
          <w:tcPr>
            <w:tcW w:w="3969" w:type="dxa"/>
            <w:shd w:val="clear" w:color="auto" w:fill="E7E6E6" w:themeFill="background2"/>
          </w:tcPr>
          <w:p w14:paraId="42E660C5" w14:textId="77777777" w:rsidR="00DB02C0" w:rsidRPr="00B43790" w:rsidRDefault="00DB02C0" w:rsidP="008C4CFF">
            <w:pPr>
              <w:spacing w:before="120" w:after="120"/>
              <w:jc w:val="left"/>
              <w:rPr>
                <w:rFonts w:ascii="Tahoma" w:eastAsia="Times New Roman" w:hAnsi="Tahoma" w:cs="Tahoma"/>
                <w:b/>
                <w:bCs/>
                <w:szCs w:val="20"/>
              </w:rPr>
            </w:pPr>
            <w:bookmarkStart w:id="216" w:name="_Hlk45636896"/>
            <w:bookmarkEnd w:id="215"/>
            <w:r w:rsidRPr="00B43790">
              <w:rPr>
                <w:rFonts w:ascii="Tahoma" w:eastAsia="Times New Roman" w:hAnsi="Tahoma" w:cs="Tahoma"/>
                <w:b/>
                <w:bCs/>
                <w:szCs w:val="20"/>
              </w:rPr>
              <w:t>Naziv pravne osebe (1):</w:t>
            </w:r>
          </w:p>
        </w:tc>
        <w:tc>
          <w:tcPr>
            <w:tcW w:w="5211" w:type="dxa"/>
          </w:tcPr>
          <w:p w14:paraId="1B1B34C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6BE15413" w14:textId="77777777" w:rsidTr="00FC2999">
        <w:tc>
          <w:tcPr>
            <w:tcW w:w="3969" w:type="dxa"/>
            <w:shd w:val="clear" w:color="auto" w:fill="E7E6E6" w:themeFill="background2"/>
          </w:tcPr>
          <w:p w14:paraId="679261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75A23BE9"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183C18E1" w14:textId="77777777" w:rsidTr="00FC2999">
        <w:tc>
          <w:tcPr>
            <w:tcW w:w="3969" w:type="dxa"/>
            <w:shd w:val="clear" w:color="auto" w:fill="E7E6E6" w:themeFill="background2"/>
          </w:tcPr>
          <w:p w14:paraId="3E63559D"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03D8337E"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9C1AFB9" w14:textId="77777777" w:rsidTr="00FC2999">
        <w:tc>
          <w:tcPr>
            <w:tcW w:w="3969" w:type="dxa"/>
            <w:shd w:val="clear" w:color="auto" w:fill="E7E6E6" w:themeFill="background2"/>
          </w:tcPr>
          <w:p w14:paraId="54933AB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2F415E0C"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6B45C349" w14:textId="77777777" w:rsidTr="00FC2999">
        <w:tc>
          <w:tcPr>
            <w:tcW w:w="3969" w:type="dxa"/>
            <w:shd w:val="clear" w:color="auto" w:fill="E7E6E6" w:themeFill="background2"/>
          </w:tcPr>
          <w:p w14:paraId="167F4359"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B47599E"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16"/>
    </w:tbl>
    <w:p w14:paraId="6E61ACE5" w14:textId="77777777" w:rsidR="00DB02C0" w:rsidRDefault="00DB02C0" w:rsidP="008C4CFF">
      <w:pPr>
        <w:autoSpaceDE w:val="0"/>
        <w:autoSpaceDN w:val="0"/>
        <w:adjustRightInd w:val="0"/>
        <w:spacing w:before="120" w:after="120"/>
        <w:jc w:val="left"/>
        <w:rPr>
          <w:rFonts w:ascii="Tahoma" w:eastAsiaTheme="minorHAnsi" w:hAnsi="Tahoma" w:cs="Tahoma"/>
          <w:b/>
          <w:bCs/>
          <w:color w:val="000000"/>
          <w:szCs w:val="20"/>
          <w:lang w:eastAsia="en-US"/>
        </w:rPr>
      </w:pPr>
    </w:p>
    <w:p w14:paraId="3432C441" w14:textId="77777777" w:rsidR="00DB02C0" w:rsidRPr="00B43790" w:rsidRDefault="00DB02C0" w:rsidP="008C4CFF">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DB02C0" w:rsidRPr="00B43790" w14:paraId="60374E6A"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1A9FBD38" w14:textId="77777777" w:rsidR="00DB02C0" w:rsidRPr="00B43790" w:rsidRDefault="00DB02C0" w:rsidP="008C4CFF">
            <w:pPr>
              <w:spacing w:before="120" w:after="120"/>
              <w:jc w:val="left"/>
              <w:rPr>
                <w:rFonts w:ascii="Tahoma" w:eastAsia="Times New Roman" w:hAnsi="Tahoma" w:cs="Tahoma"/>
                <w:b/>
                <w:bCs/>
              </w:rPr>
            </w:pPr>
            <w:bookmarkStart w:id="217" w:name="_Hlk45637286"/>
            <w:bookmarkStart w:id="218" w:name="_Hlk155770431"/>
            <w:r w:rsidRPr="00B43790">
              <w:rPr>
                <w:rFonts w:ascii="Tahoma" w:eastAsia="Times New Roman" w:hAnsi="Tahoma" w:cs="Tahoma"/>
                <w:b/>
                <w:bCs/>
              </w:rPr>
              <w:t>Fizična oseba 1</w:t>
            </w:r>
          </w:p>
          <w:p w14:paraId="7D2ACB6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6DC957B9" w14:textId="77777777" w:rsidR="00DB02C0" w:rsidRPr="00B43790" w:rsidRDefault="00DB02C0" w:rsidP="008C4CFF">
            <w:pPr>
              <w:spacing w:before="120" w:after="120"/>
              <w:jc w:val="left"/>
              <w:rPr>
                <w:rFonts w:ascii="Tahoma" w:eastAsia="Times New Roman" w:hAnsi="Tahoma" w:cs="Tahoma"/>
              </w:rPr>
            </w:pPr>
          </w:p>
        </w:tc>
      </w:tr>
      <w:tr w:rsidR="00DB02C0" w:rsidRPr="00B43790" w14:paraId="562C4352" w14:textId="77777777" w:rsidTr="00FC2999">
        <w:trPr>
          <w:trHeight w:val="1003"/>
        </w:trPr>
        <w:tc>
          <w:tcPr>
            <w:tcW w:w="4015" w:type="dxa"/>
            <w:tcBorders>
              <w:left w:val="single" w:sz="12" w:space="0" w:color="auto"/>
            </w:tcBorders>
            <w:shd w:val="clear" w:color="auto" w:fill="E7E6E6" w:themeFill="background2"/>
            <w:vAlign w:val="center"/>
          </w:tcPr>
          <w:p w14:paraId="44C81C3D"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BF020EF" w14:textId="77777777" w:rsidR="00DB02C0" w:rsidRPr="00B43790" w:rsidRDefault="00DB02C0" w:rsidP="008C4CFF">
            <w:pPr>
              <w:spacing w:before="120" w:after="120"/>
              <w:jc w:val="left"/>
              <w:rPr>
                <w:rFonts w:ascii="Tahoma" w:eastAsia="Times New Roman" w:hAnsi="Tahoma" w:cs="Tahoma"/>
              </w:rPr>
            </w:pPr>
          </w:p>
        </w:tc>
      </w:tr>
      <w:tr w:rsidR="00DB02C0" w:rsidRPr="00B43790" w14:paraId="5E46CD1F" w14:textId="77777777" w:rsidTr="00FC2999">
        <w:trPr>
          <w:trHeight w:val="250"/>
        </w:trPr>
        <w:tc>
          <w:tcPr>
            <w:tcW w:w="4015" w:type="dxa"/>
            <w:tcBorders>
              <w:left w:val="single" w:sz="12" w:space="0" w:color="auto"/>
            </w:tcBorders>
            <w:shd w:val="clear" w:color="auto" w:fill="E7E6E6" w:themeFill="background2"/>
            <w:vAlign w:val="center"/>
          </w:tcPr>
          <w:p w14:paraId="7B1F7A1A"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019C2512" w14:textId="77777777" w:rsidR="00DB02C0" w:rsidRPr="00B43790" w:rsidRDefault="00DB02C0" w:rsidP="008C4CFF">
            <w:pPr>
              <w:spacing w:before="120" w:after="120"/>
              <w:jc w:val="left"/>
              <w:rPr>
                <w:rFonts w:ascii="Tahoma" w:eastAsia="Times New Roman" w:hAnsi="Tahoma" w:cs="Tahoma"/>
              </w:rPr>
            </w:pPr>
          </w:p>
        </w:tc>
      </w:tr>
      <w:tr w:rsidR="00DB02C0" w:rsidRPr="00B43790" w14:paraId="77716314"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5D381732"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4BDEC4E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3C350020"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5852B187" w14:textId="77777777" w:rsidR="00DB02C0" w:rsidRPr="00B43790" w:rsidRDefault="00DB02C0" w:rsidP="008C4CFF">
            <w:pPr>
              <w:spacing w:before="120" w:after="120"/>
              <w:jc w:val="center"/>
              <w:rPr>
                <w:rFonts w:ascii="Tahoma" w:eastAsia="Times New Roman" w:hAnsi="Tahoma" w:cs="Tahoma"/>
              </w:rPr>
            </w:pPr>
          </w:p>
        </w:tc>
      </w:tr>
      <w:bookmarkEnd w:id="217"/>
      <w:tr w:rsidR="00DB02C0" w:rsidRPr="00B43790" w14:paraId="66216FE4"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53F2EAB4"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922DFB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39ED7800" w14:textId="77777777" w:rsidR="00DB02C0" w:rsidRPr="00B43790" w:rsidRDefault="00DB02C0" w:rsidP="008C4CFF">
            <w:pPr>
              <w:spacing w:before="120" w:after="120"/>
              <w:jc w:val="left"/>
              <w:rPr>
                <w:rFonts w:ascii="Tahoma" w:eastAsia="Times New Roman" w:hAnsi="Tahoma" w:cs="Tahoma"/>
              </w:rPr>
            </w:pPr>
          </w:p>
        </w:tc>
      </w:tr>
      <w:tr w:rsidR="00DB02C0" w:rsidRPr="00B43790" w14:paraId="08394788" w14:textId="77777777" w:rsidTr="00FC2999">
        <w:trPr>
          <w:trHeight w:val="1003"/>
        </w:trPr>
        <w:tc>
          <w:tcPr>
            <w:tcW w:w="4015" w:type="dxa"/>
            <w:tcBorders>
              <w:left w:val="single" w:sz="12" w:space="0" w:color="auto"/>
            </w:tcBorders>
            <w:shd w:val="clear" w:color="auto" w:fill="E7E6E6" w:themeFill="background2"/>
            <w:vAlign w:val="center"/>
          </w:tcPr>
          <w:p w14:paraId="2BCE5A24"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664E887" w14:textId="77777777" w:rsidR="00DB02C0" w:rsidRPr="00B43790" w:rsidRDefault="00DB02C0" w:rsidP="008C4CFF">
            <w:pPr>
              <w:spacing w:before="120" w:after="120"/>
              <w:jc w:val="left"/>
              <w:rPr>
                <w:rFonts w:ascii="Tahoma" w:eastAsia="Times New Roman" w:hAnsi="Tahoma" w:cs="Tahoma"/>
              </w:rPr>
            </w:pPr>
          </w:p>
        </w:tc>
      </w:tr>
      <w:tr w:rsidR="00DB02C0" w:rsidRPr="00B43790" w14:paraId="4A2D523A" w14:textId="77777777" w:rsidTr="00FC2999">
        <w:trPr>
          <w:trHeight w:val="250"/>
        </w:trPr>
        <w:tc>
          <w:tcPr>
            <w:tcW w:w="4015" w:type="dxa"/>
            <w:tcBorders>
              <w:left w:val="single" w:sz="12" w:space="0" w:color="auto"/>
            </w:tcBorders>
            <w:shd w:val="clear" w:color="auto" w:fill="E7E6E6" w:themeFill="background2"/>
            <w:vAlign w:val="center"/>
          </w:tcPr>
          <w:p w14:paraId="1879E0A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6AB717C" w14:textId="77777777" w:rsidR="00DB02C0" w:rsidRPr="00B43790" w:rsidRDefault="00DB02C0" w:rsidP="008C4CFF">
            <w:pPr>
              <w:spacing w:before="120" w:after="120"/>
              <w:jc w:val="left"/>
              <w:rPr>
                <w:rFonts w:ascii="Tahoma" w:eastAsia="Times New Roman" w:hAnsi="Tahoma" w:cs="Tahoma"/>
              </w:rPr>
            </w:pPr>
          </w:p>
        </w:tc>
      </w:tr>
      <w:tr w:rsidR="00DB02C0" w:rsidRPr="00B43790" w14:paraId="09A30A2E"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47B84D0B"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4706DE6"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6834CE4B"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4CDB06DC" w14:textId="77777777" w:rsidR="00DB02C0" w:rsidRPr="00B43790" w:rsidRDefault="00DB02C0" w:rsidP="008C4CFF">
            <w:pPr>
              <w:spacing w:before="120" w:after="120"/>
              <w:jc w:val="center"/>
              <w:rPr>
                <w:rFonts w:ascii="Tahoma" w:eastAsia="Times New Roman" w:hAnsi="Tahoma" w:cs="Tahoma"/>
              </w:rPr>
            </w:pPr>
          </w:p>
        </w:tc>
      </w:tr>
    </w:tbl>
    <w:bookmarkEnd w:id="218"/>
    <w:p w14:paraId="4ECA3B89"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3F5AD2C8"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lastRenderedPageBreak/>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DB02C0" w:rsidRPr="00B43790" w14:paraId="26264487" w14:textId="77777777" w:rsidTr="00FC2999">
        <w:tc>
          <w:tcPr>
            <w:tcW w:w="3969" w:type="dxa"/>
            <w:shd w:val="clear" w:color="auto" w:fill="E7E6E6" w:themeFill="background2"/>
          </w:tcPr>
          <w:p w14:paraId="1A551E99" w14:textId="77777777" w:rsidR="00DB02C0" w:rsidRPr="00B43790" w:rsidRDefault="00DB02C0" w:rsidP="008C4CFF">
            <w:pPr>
              <w:widowControl w:val="0"/>
              <w:autoSpaceDE w:val="0"/>
              <w:autoSpaceDN w:val="0"/>
              <w:adjustRightInd w:val="0"/>
              <w:spacing w:before="120" w:after="120"/>
              <w:rPr>
                <w:rFonts w:ascii="Tahoma" w:hAnsi="Tahoma"/>
                <w:b/>
                <w:bCs/>
              </w:rPr>
            </w:pPr>
            <w:bookmarkStart w:id="219" w:name="_Hlk155770248"/>
            <w:r w:rsidRPr="00B43790">
              <w:rPr>
                <w:rFonts w:ascii="Tahoma" w:hAnsi="Tahoma"/>
                <w:b/>
                <w:bCs/>
              </w:rPr>
              <w:t>Naziv pravne osebe (2):</w:t>
            </w:r>
          </w:p>
        </w:tc>
        <w:tc>
          <w:tcPr>
            <w:tcW w:w="5211" w:type="dxa"/>
          </w:tcPr>
          <w:p w14:paraId="4E838230"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4795EBF6" w14:textId="77777777" w:rsidTr="00FC2999">
        <w:tc>
          <w:tcPr>
            <w:tcW w:w="3969" w:type="dxa"/>
            <w:shd w:val="clear" w:color="auto" w:fill="E7E6E6" w:themeFill="background2"/>
          </w:tcPr>
          <w:p w14:paraId="251FC7C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4F3F39B6"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40ECFAA3" w14:textId="77777777" w:rsidTr="00FC2999">
        <w:tc>
          <w:tcPr>
            <w:tcW w:w="3969" w:type="dxa"/>
            <w:shd w:val="clear" w:color="auto" w:fill="E7E6E6" w:themeFill="background2"/>
          </w:tcPr>
          <w:p w14:paraId="5D8A04F9"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12ED9EAC"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5FA75397" w14:textId="77777777" w:rsidTr="00FC2999">
        <w:tc>
          <w:tcPr>
            <w:tcW w:w="3969" w:type="dxa"/>
            <w:shd w:val="clear" w:color="auto" w:fill="E7E6E6" w:themeFill="background2"/>
          </w:tcPr>
          <w:p w14:paraId="5E5803FF"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719E4418"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0495FE42" w14:textId="77777777" w:rsidTr="00FC2999">
        <w:tc>
          <w:tcPr>
            <w:tcW w:w="3969" w:type="dxa"/>
            <w:shd w:val="clear" w:color="auto" w:fill="E7E6E6" w:themeFill="background2"/>
          </w:tcPr>
          <w:p w14:paraId="313E9FE6"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4A88FE70" w14:textId="77777777" w:rsidR="00DB02C0" w:rsidRPr="00B43790" w:rsidRDefault="00DB02C0" w:rsidP="008C4CFF">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0947EF37"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DB02C0" w:rsidRPr="00B43790" w14:paraId="098128DB"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27B0BE2A"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427C190A"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2DD96EEC" w14:textId="77777777" w:rsidR="00DB02C0" w:rsidRPr="00B43790" w:rsidRDefault="00DB02C0" w:rsidP="008C4CFF">
            <w:pPr>
              <w:spacing w:before="120" w:after="120"/>
              <w:jc w:val="left"/>
              <w:rPr>
                <w:rFonts w:ascii="Tahoma" w:eastAsia="Times New Roman" w:hAnsi="Tahoma" w:cs="Tahoma"/>
              </w:rPr>
            </w:pPr>
          </w:p>
        </w:tc>
      </w:tr>
      <w:tr w:rsidR="00DB02C0" w:rsidRPr="00B43790" w14:paraId="15AF3AB3" w14:textId="77777777" w:rsidTr="00FC2999">
        <w:trPr>
          <w:trHeight w:val="1003"/>
        </w:trPr>
        <w:tc>
          <w:tcPr>
            <w:tcW w:w="4015" w:type="dxa"/>
            <w:tcBorders>
              <w:left w:val="single" w:sz="12" w:space="0" w:color="auto"/>
            </w:tcBorders>
            <w:shd w:val="clear" w:color="auto" w:fill="E7E6E6" w:themeFill="background2"/>
            <w:vAlign w:val="center"/>
          </w:tcPr>
          <w:p w14:paraId="3B091A3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73FCD2E" w14:textId="77777777" w:rsidR="00DB02C0" w:rsidRPr="00B43790" w:rsidRDefault="00DB02C0" w:rsidP="008C4CFF">
            <w:pPr>
              <w:spacing w:before="120" w:after="120"/>
              <w:jc w:val="left"/>
              <w:rPr>
                <w:rFonts w:ascii="Tahoma" w:eastAsia="Times New Roman" w:hAnsi="Tahoma" w:cs="Tahoma"/>
              </w:rPr>
            </w:pPr>
          </w:p>
        </w:tc>
      </w:tr>
      <w:tr w:rsidR="00DB02C0" w:rsidRPr="00B43790" w14:paraId="15BBA1F3" w14:textId="77777777" w:rsidTr="00FC2999">
        <w:trPr>
          <w:trHeight w:val="250"/>
        </w:trPr>
        <w:tc>
          <w:tcPr>
            <w:tcW w:w="4015" w:type="dxa"/>
            <w:tcBorders>
              <w:left w:val="single" w:sz="12" w:space="0" w:color="auto"/>
            </w:tcBorders>
            <w:shd w:val="clear" w:color="auto" w:fill="E7E6E6" w:themeFill="background2"/>
            <w:vAlign w:val="center"/>
          </w:tcPr>
          <w:p w14:paraId="7E6BA876"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032AA2FE" w14:textId="77777777" w:rsidR="00DB02C0" w:rsidRPr="00B43790" w:rsidRDefault="00DB02C0" w:rsidP="008C4CFF">
            <w:pPr>
              <w:spacing w:before="120" w:after="120"/>
              <w:jc w:val="left"/>
              <w:rPr>
                <w:rFonts w:ascii="Tahoma" w:eastAsia="Times New Roman" w:hAnsi="Tahoma" w:cs="Tahoma"/>
              </w:rPr>
            </w:pPr>
          </w:p>
        </w:tc>
      </w:tr>
      <w:tr w:rsidR="00DB02C0" w:rsidRPr="00B43790" w14:paraId="074BB0A4"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5A40992E"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B416980"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7795401"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2498719F" w14:textId="77777777" w:rsidR="00DB02C0" w:rsidRPr="00B43790" w:rsidRDefault="00DB02C0" w:rsidP="008C4CFF">
            <w:pPr>
              <w:spacing w:before="120" w:after="120"/>
              <w:jc w:val="center"/>
              <w:rPr>
                <w:rFonts w:ascii="Tahoma" w:eastAsia="Times New Roman" w:hAnsi="Tahoma" w:cs="Tahoma"/>
              </w:rPr>
            </w:pPr>
          </w:p>
        </w:tc>
      </w:tr>
      <w:tr w:rsidR="00DB02C0" w:rsidRPr="00B43790" w14:paraId="2BEBB859"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7DC428D0"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695EBE54"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72B885A3" w14:textId="77777777" w:rsidR="00DB02C0" w:rsidRPr="00B43790" w:rsidRDefault="00DB02C0" w:rsidP="008C4CFF">
            <w:pPr>
              <w:spacing w:before="120" w:after="120"/>
              <w:jc w:val="left"/>
              <w:rPr>
                <w:rFonts w:ascii="Tahoma" w:eastAsia="Times New Roman" w:hAnsi="Tahoma" w:cs="Tahoma"/>
              </w:rPr>
            </w:pPr>
          </w:p>
        </w:tc>
      </w:tr>
      <w:tr w:rsidR="00DB02C0" w:rsidRPr="00B43790" w14:paraId="2623FF0D" w14:textId="77777777" w:rsidTr="00FC2999">
        <w:trPr>
          <w:trHeight w:val="1003"/>
        </w:trPr>
        <w:tc>
          <w:tcPr>
            <w:tcW w:w="4015" w:type="dxa"/>
            <w:tcBorders>
              <w:left w:val="single" w:sz="12" w:space="0" w:color="auto"/>
            </w:tcBorders>
            <w:shd w:val="clear" w:color="auto" w:fill="E7E6E6" w:themeFill="background2"/>
            <w:vAlign w:val="center"/>
          </w:tcPr>
          <w:p w14:paraId="0D0C0B2C"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2154C7C" w14:textId="77777777" w:rsidR="00DB02C0" w:rsidRPr="00B43790" w:rsidRDefault="00DB02C0" w:rsidP="008C4CFF">
            <w:pPr>
              <w:spacing w:before="120" w:after="120"/>
              <w:jc w:val="left"/>
              <w:rPr>
                <w:rFonts w:ascii="Tahoma" w:eastAsia="Times New Roman" w:hAnsi="Tahoma" w:cs="Tahoma"/>
              </w:rPr>
            </w:pPr>
          </w:p>
        </w:tc>
      </w:tr>
      <w:tr w:rsidR="00DB02C0" w:rsidRPr="00B43790" w14:paraId="516249FF" w14:textId="77777777" w:rsidTr="00FC2999">
        <w:trPr>
          <w:trHeight w:val="250"/>
        </w:trPr>
        <w:tc>
          <w:tcPr>
            <w:tcW w:w="4015" w:type="dxa"/>
            <w:tcBorders>
              <w:left w:val="single" w:sz="12" w:space="0" w:color="auto"/>
            </w:tcBorders>
            <w:shd w:val="clear" w:color="auto" w:fill="E7E6E6" w:themeFill="background2"/>
            <w:vAlign w:val="center"/>
          </w:tcPr>
          <w:p w14:paraId="4DFC4C9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3125561" w14:textId="77777777" w:rsidR="00DB02C0" w:rsidRPr="00B43790" w:rsidRDefault="00DB02C0" w:rsidP="008C4CFF">
            <w:pPr>
              <w:spacing w:before="120" w:after="120"/>
              <w:jc w:val="left"/>
              <w:rPr>
                <w:rFonts w:ascii="Tahoma" w:eastAsia="Times New Roman" w:hAnsi="Tahoma" w:cs="Tahoma"/>
              </w:rPr>
            </w:pPr>
          </w:p>
        </w:tc>
      </w:tr>
      <w:tr w:rsidR="00DB02C0" w:rsidRPr="00B43790" w14:paraId="107D3101"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42BD9AB9"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EE571F0"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4350F002"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13146541" w14:textId="77777777" w:rsidR="00DB02C0" w:rsidRPr="00B43790" w:rsidRDefault="00DB02C0" w:rsidP="008C4CFF">
            <w:pPr>
              <w:spacing w:before="120" w:after="120"/>
              <w:jc w:val="center"/>
              <w:rPr>
                <w:rFonts w:ascii="Tahoma" w:eastAsia="Times New Roman" w:hAnsi="Tahoma" w:cs="Tahoma"/>
              </w:rPr>
            </w:pPr>
          </w:p>
        </w:tc>
      </w:tr>
    </w:tbl>
    <w:bookmarkEnd w:id="219"/>
    <w:p w14:paraId="2DCDA44B" w14:textId="77777777" w:rsidR="00DB02C0"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5249C2D" w14:textId="77777777" w:rsidR="00DB02C0"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p>
    <w:p w14:paraId="28883667" w14:textId="77777777" w:rsidR="00DB02C0" w:rsidRPr="00B85D35"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p>
    <w:p w14:paraId="0C9BCEE9"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5"/>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65687DFD" w14:textId="77777777" w:rsidTr="00FC2999">
        <w:tc>
          <w:tcPr>
            <w:tcW w:w="3828" w:type="dxa"/>
            <w:shd w:val="clear" w:color="auto" w:fill="E7E6E6" w:themeFill="background2"/>
            <w:vAlign w:val="center"/>
          </w:tcPr>
          <w:p w14:paraId="505D6AAE" w14:textId="77777777" w:rsidR="00DB02C0" w:rsidRPr="00B43790" w:rsidRDefault="00DB02C0" w:rsidP="008C4CFF">
            <w:pPr>
              <w:spacing w:before="120" w:after="120"/>
              <w:jc w:val="left"/>
              <w:rPr>
                <w:rFonts w:ascii="Tahoma" w:eastAsia="Times New Roman" w:hAnsi="Tahoma" w:cs="Tahoma"/>
                <w:b/>
                <w:bCs/>
                <w:szCs w:val="20"/>
              </w:rPr>
            </w:pPr>
            <w:bookmarkStart w:id="220" w:name="_Hlk155771426"/>
            <w:r w:rsidRPr="00B43790">
              <w:rPr>
                <w:rFonts w:ascii="Tahoma" w:eastAsia="Times New Roman" w:hAnsi="Tahoma" w:cs="Tahoma"/>
                <w:b/>
                <w:bCs/>
                <w:szCs w:val="20"/>
              </w:rPr>
              <w:lastRenderedPageBreak/>
              <w:t>Naziv pravne osebe (1):</w:t>
            </w:r>
          </w:p>
        </w:tc>
        <w:tc>
          <w:tcPr>
            <w:tcW w:w="5352" w:type="dxa"/>
          </w:tcPr>
          <w:p w14:paraId="2AD26B3B"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EE44B92" w14:textId="77777777" w:rsidTr="00FC2999">
        <w:tc>
          <w:tcPr>
            <w:tcW w:w="3828" w:type="dxa"/>
            <w:shd w:val="clear" w:color="auto" w:fill="E7E6E6" w:themeFill="background2"/>
            <w:vAlign w:val="center"/>
          </w:tcPr>
          <w:p w14:paraId="74B63EA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0E8E9484"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8252998" w14:textId="77777777" w:rsidTr="00FC2999">
        <w:tc>
          <w:tcPr>
            <w:tcW w:w="3828" w:type="dxa"/>
            <w:shd w:val="clear" w:color="auto" w:fill="E7E6E6" w:themeFill="background2"/>
            <w:vAlign w:val="center"/>
          </w:tcPr>
          <w:p w14:paraId="6733DBA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B7F9287"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44B9A348"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456E2ADD" w14:textId="77777777" w:rsidTr="00FC2999">
        <w:tc>
          <w:tcPr>
            <w:tcW w:w="3828" w:type="dxa"/>
            <w:shd w:val="clear" w:color="auto" w:fill="E7E6E6" w:themeFill="background2"/>
            <w:vAlign w:val="center"/>
          </w:tcPr>
          <w:p w14:paraId="20B9CCC3"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12F112E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2AB4EDC" w14:textId="77777777" w:rsidTr="00FC2999">
        <w:tc>
          <w:tcPr>
            <w:tcW w:w="3828" w:type="dxa"/>
            <w:shd w:val="clear" w:color="auto" w:fill="E7E6E6" w:themeFill="background2"/>
            <w:vAlign w:val="center"/>
          </w:tcPr>
          <w:p w14:paraId="2E6F34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B2CD9C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2693035" w14:textId="77777777" w:rsidTr="00FC2999">
        <w:tc>
          <w:tcPr>
            <w:tcW w:w="3828" w:type="dxa"/>
            <w:shd w:val="clear" w:color="auto" w:fill="E7E6E6" w:themeFill="background2"/>
            <w:vAlign w:val="center"/>
          </w:tcPr>
          <w:p w14:paraId="00FCFDC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04A17DF1"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FC184F9" w14:textId="77777777" w:rsidTr="00FC2999">
        <w:tc>
          <w:tcPr>
            <w:tcW w:w="3828" w:type="dxa"/>
            <w:shd w:val="clear" w:color="auto" w:fill="E7E6E6" w:themeFill="background2"/>
            <w:vAlign w:val="center"/>
          </w:tcPr>
          <w:p w14:paraId="586B27AB"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21DDA2F0" w14:textId="77777777" w:rsidR="00DB02C0" w:rsidRPr="00B43790" w:rsidRDefault="00DB02C0" w:rsidP="008C4CFF">
            <w:pPr>
              <w:widowControl w:val="0"/>
              <w:autoSpaceDE w:val="0"/>
              <w:autoSpaceDN w:val="0"/>
              <w:adjustRightInd w:val="0"/>
              <w:spacing w:before="120" w:after="120"/>
              <w:rPr>
                <w:rFonts w:ascii="Tahoma" w:hAnsi="Tahoma" w:cs="Tahoma"/>
                <w:szCs w:val="20"/>
              </w:rPr>
            </w:pPr>
          </w:p>
          <w:p w14:paraId="4EC0A688"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bookmarkEnd w:id="220"/>
    <w:p w14:paraId="4E172EEE"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511DC019" w14:textId="77777777" w:rsidTr="00FC2999">
        <w:tc>
          <w:tcPr>
            <w:tcW w:w="3828" w:type="dxa"/>
            <w:shd w:val="clear" w:color="auto" w:fill="E7E6E6" w:themeFill="background2"/>
            <w:vAlign w:val="center"/>
          </w:tcPr>
          <w:p w14:paraId="6A703E92"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6F1D464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ABA33E3" w14:textId="77777777" w:rsidTr="00FC2999">
        <w:tc>
          <w:tcPr>
            <w:tcW w:w="3828" w:type="dxa"/>
            <w:shd w:val="clear" w:color="auto" w:fill="E7E6E6" w:themeFill="background2"/>
            <w:vAlign w:val="center"/>
          </w:tcPr>
          <w:p w14:paraId="7D5F62C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4F5E9656"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BAF774A" w14:textId="77777777" w:rsidTr="00FC2999">
        <w:tc>
          <w:tcPr>
            <w:tcW w:w="3828" w:type="dxa"/>
            <w:shd w:val="clear" w:color="auto" w:fill="E7E6E6" w:themeFill="background2"/>
            <w:vAlign w:val="center"/>
          </w:tcPr>
          <w:p w14:paraId="546572B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52EEBC0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05800E34"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35DE2E53" w14:textId="77777777" w:rsidTr="00FC2999">
        <w:tc>
          <w:tcPr>
            <w:tcW w:w="3828" w:type="dxa"/>
            <w:shd w:val="clear" w:color="auto" w:fill="E7E6E6" w:themeFill="background2"/>
            <w:vAlign w:val="center"/>
          </w:tcPr>
          <w:p w14:paraId="1CAD9CD6"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4B667D3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E0AE076" w14:textId="77777777" w:rsidTr="00FC2999">
        <w:tc>
          <w:tcPr>
            <w:tcW w:w="3828" w:type="dxa"/>
            <w:shd w:val="clear" w:color="auto" w:fill="E7E6E6" w:themeFill="background2"/>
            <w:vAlign w:val="center"/>
          </w:tcPr>
          <w:p w14:paraId="27A3F85A"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87B5223"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413D2B3" w14:textId="77777777" w:rsidTr="00FC2999">
        <w:tc>
          <w:tcPr>
            <w:tcW w:w="3828" w:type="dxa"/>
            <w:shd w:val="clear" w:color="auto" w:fill="E7E6E6" w:themeFill="background2"/>
            <w:vAlign w:val="center"/>
          </w:tcPr>
          <w:p w14:paraId="5251B6E1"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23E1AF6E"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C07AB49" w14:textId="77777777" w:rsidTr="00FC2999">
        <w:tc>
          <w:tcPr>
            <w:tcW w:w="3828" w:type="dxa"/>
            <w:shd w:val="clear" w:color="auto" w:fill="E7E6E6" w:themeFill="background2"/>
            <w:vAlign w:val="center"/>
          </w:tcPr>
          <w:p w14:paraId="2786D84C"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povezana na način</w:t>
            </w:r>
          </w:p>
        </w:tc>
        <w:tc>
          <w:tcPr>
            <w:tcW w:w="5352" w:type="dxa"/>
          </w:tcPr>
          <w:p w14:paraId="7B24A91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p w14:paraId="487783CA"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3D42CD4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(ustrezno nadaljuj seznam)</w:t>
      </w:r>
    </w:p>
    <w:p w14:paraId="46C95097"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3425951C" w14:textId="77777777" w:rsidR="00DB02C0" w:rsidRPr="00B43790" w:rsidRDefault="00DB02C0" w:rsidP="008C4CFF">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0D62E5D" w14:textId="77777777" w:rsidR="00DB02C0" w:rsidRPr="00B43790" w:rsidRDefault="00DB02C0" w:rsidP="008C4CFF">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3BD5B6F" w14:textId="77777777" w:rsidR="00DB02C0" w:rsidRPr="00B43790" w:rsidRDefault="00DB02C0" w:rsidP="008C4CFF">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22698D4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DB02C0" w:rsidRPr="00B43790" w14:paraId="53546051" w14:textId="77777777" w:rsidTr="00FC2999">
        <w:tc>
          <w:tcPr>
            <w:tcW w:w="4635" w:type="dxa"/>
            <w:vAlign w:val="center"/>
          </w:tcPr>
          <w:p w14:paraId="465D184F" w14:textId="77777777" w:rsidR="00DB02C0" w:rsidRPr="00B43790" w:rsidRDefault="00DB02C0" w:rsidP="008C4CFF">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7C7A67C9" w14:textId="77777777" w:rsidR="00DB02C0" w:rsidRPr="00B43790" w:rsidRDefault="00DB02C0" w:rsidP="008C4CFF">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7EEC8918" w14:textId="77777777" w:rsidR="00DB02C0" w:rsidRPr="00B43790" w:rsidRDefault="00DB02C0" w:rsidP="008C4CFF">
            <w:pPr>
              <w:widowControl w:val="0"/>
              <w:autoSpaceDE w:val="0"/>
              <w:autoSpaceDN w:val="0"/>
              <w:adjustRightInd w:val="0"/>
              <w:spacing w:before="120" w:after="120"/>
              <w:jc w:val="left"/>
              <w:rPr>
                <w:rFonts w:ascii="Tahoma" w:hAnsi="Tahoma" w:cs="Tahoma"/>
              </w:rPr>
            </w:pPr>
          </w:p>
        </w:tc>
      </w:tr>
      <w:tr w:rsidR="00DB02C0" w:rsidRPr="00B43790" w14:paraId="4D416CDD" w14:textId="77777777" w:rsidTr="00FC2999">
        <w:tc>
          <w:tcPr>
            <w:tcW w:w="4819" w:type="dxa"/>
            <w:vAlign w:val="center"/>
          </w:tcPr>
          <w:p w14:paraId="66FFF457" w14:textId="77777777" w:rsidR="00DB02C0" w:rsidRPr="00B43790" w:rsidRDefault="00DB02C0" w:rsidP="008C4CFF">
            <w:pPr>
              <w:widowControl w:val="0"/>
              <w:autoSpaceDE w:val="0"/>
              <w:autoSpaceDN w:val="0"/>
              <w:adjustRightInd w:val="0"/>
              <w:spacing w:before="120" w:after="120"/>
              <w:rPr>
                <w:rFonts w:ascii="Tahoma" w:hAnsi="Tahoma" w:cs="Tahoma"/>
              </w:rPr>
            </w:pPr>
            <w:r w:rsidRPr="00B43790">
              <w:rPr>
                <w:rFonts w:ascii="Tahoma" w:hAnsi="Tahoma" w:cs="Tahoma"/>
              </w:rPr>
              <w:t>Žig podjetja oz ponudnika:</w:t>
            </w:r>
          </w:p>
        </w:tc>
        <w:tc>
          <w:tcPr>
            <w:tcW w:w="4819" w:type="dxa"/>
            <w:vAlign w:val="center"/>
          </w:tcPr>
          <w:p w14:paraId="044DA38C" w14:textId="77777777" w:rsidR="00DB02C0" w:rsidRPr="00B43790" w:rsidRDefault="00DB02C0" w:rsidP="008C4CFF">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3187E197" w14:textId="77777777" w:rsidR="00DB02C0" w:rsidRPr="00B43790" w:rsidRDefault="00DB02C0" w:rsidP="008C4CFF">
            <w:pPr>
              <w:widowControl w:val="0"/>
              <w:autoSpaceDE w:val="0"/>
              <w:autoSpaceDN w:val="0"/>
              <w:adjustRightInd w:val="0"/>
              <w:spacing w:before="120" w:after="120"/>
              <w:rPr>
                <w:rFonts w:ascii="Tahoma" w:hAnsi="Tahoma" w:cs="Tahoma"/>
              </w:rPr>
            </w:pPr>
          </w:p>
          <w:p w14:paraId="44E62C61" w14:textId="77777777" w:rsidR="00DB02C0" w:rsidRPr="00B43790" w:rsidRDefault="00DB02C0" w:rsidP="008C4CFF">
            <w:pPr>
              <w:widowControl w:val="0"/>
              <w:autoSpaceDE w:val="0"/>
              <w:autoSpaceDN w:val="0"/>
              <w:adjustRightInd w:val="0"/>
              <w:spacing w:before="120" w:after="120"/>
              <w:rPr>
                <w:rFonts w:ascii="Tahoma" w:hAnsi="Tahoma" w:cs="Tahoma"/>
              </w:rPr>
            </w:pPr>
          </w:p>
        </w:tc>
      </w:tr>
    </w:tbl>
    <w:p w14:paraId="61FA3C24" w14:textId="77777777" w:rsidR="00DB02C0" w:rsidRPr="00B43790" w:rsidRDefault="00DB02C0" w:rsidP="008C4CFF">
      <w:pPr>
        <w:widowControl w:val="0"/>
        <w:autoSpaceDE w:val="0"/>
        <w:autoSpaceDN w:val="0"/>
        <w:adjustRightInd w:val="0"/>
        <w:spacing w:before="120" w:after="120"/>
        <w:rPr>
          <w:rFonts w:ascii="Tahoma" w:hAnsi="Tahoma"/>
        </w:rPr>
      </w:pPr>
    </w:p>
    <w:p w14:paraId="57E21375"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17115C4D" w14:textId="77777777" w:rsidR="00DB02C0" w:rsidRPr="00B43790" w:rsidRDefault="00DB02C0" w:rsidP="008C4CFF">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100EC5ED" w14:textId="77777777" w:rsidR="00DB02C0" w:rsidRDefault="00DB02C0" w:rsidP="008C4CFF">
      <w:pPr>
        <w:spacing w:before="120" w:after="120"/>
        <w:rPr>
          <w:rFonts w:ascii="Tahoma" w:eastAsia="Times New Roman" w:hAnsi="Tahoma" w:cs="Tahoma"/>
          <w:sz w:val="26"/>
          <w:szCs w:val="26"/>
        </w:rPr>
      </w:pPr>
    </w:p>
    <w:p w14:paraId="21CBC14F" w14:textId="77777777" w:rsidR="00DB02C0" w:rsidRDefault="00DB02C0" w:rsidP="008C4CFF">
      <w:pPr>
        <w:spacing w:before="120" w:after="120"/>
        <w:rPr>
          <w:rFonts w:ascii="Tahoma" w:eastAsia="Times New Roman" w:hAnsi="Tahoma" w:cs="Tahoma"/>
          <w:sz w:val="26"/>
          <w:szCs w:val="26"/>
        </w:rPr>
      </w:pPr>
    </w:p>
    <w:p w14:paraId="20C3AD9F" w14:textId="77777777" w:rsidR="00DB02C0" w:rsidRDefault="00DB02C0" w:rsidP="008C4CFF">
      <w:pPr>
        <w:spacing w:before="120" w:after="120"/>
        <w:rPr>
          <w:rFonts w:ascii="Tahoma" w:eastAsia="Times New Roman" w:hAnsi="Tahoma" w:cs="Tahoma"/>
          <w:sz w:val="26"/>
          <w:szCs w:val="26"/>
        </w:rPr>
      </w:pPr>
    </w:p>
    <w:p w14:paraId="0DE86FE7" w14:textId="77777777" w:rsidR="00DB02C0" w:rsidRDefault="00DB02C0" w:rsidP="008C4CFF">
      <w:pPr>
        <w:spacing w:before="120" w:after="120"/>
        <w:rPr>
          <w:rFonts w:ascii="Tahoma" w:eastAsia="Times New Roman" w:hAnsi="Tahoma" w:cs="Tahoma"/>
          <w:sz w:val="26"/>
          <w:szCs w:val="26"/>
        </w:rPr>
      </w:pPr>
    </w:p>
    <w:p w14:paraId="29199ACE" w14:textId="77777777" w:rsidR="00DB02C0" w:rsidRDefault="00DB02C0" w:rsidP="008C4CFF">
      <w:pPr>
        <w:spacing w:before="120" w:after="120"/>
        <w:rPr>
          <w:rFonts w:ascii="Tahoma" w:eastAsia="Times New Roman" w:hAnsi="Tahoma" w:cs="Tahoma"/>
          <w:sz w:val="26"/>
          <w:szCs w:val="26"/>
        </w:rPr>
      </w:pPr>
    </w:p>
    <w:p w14:paraId="565498EA" w14:textId="77777777" w:rsidR="00DB02C0" w:rsidRDefault="00DB02C0" w:rsidP="008C4CFF">
      <w:pPr>
        <w:spacing w:before="120" w:after="120"/>
        <w:rPr>
          <w:rFonts w:ascii="Tahoma" w:eastAsia="Times New Roman" w:hAnsi="Tahoma" w:cs="Tahoma"/>
          <w:sz w:val="26"/>
          <w:szCs w:val="26"/>
        </w:rPr>
      </w:pPr>
    </w:p>
    <w:p w14:paraId="067B3F2C" w14:textId="77777777" w:rsidR="00DB02C0" w:rsidRDefault="00DB02C0" w:rsidP="008C4CFF">
      <w:pPr>
        <w:spacing w:before="120" w:after="120"/>
        <w:rPr>
          <w:rFonts w:ascii="Tahoma" w:eastAsia="Times New Roman" w:hAnsi="Tahoma" w:cs="Tahoma"/>
          <w:sz w:val="26"/>
          <w:szCs w:val="26"/>
        </w:rPr>
      </w:pPr>
      <w:r>
        <w:rPr>
          <w:rFonts w:ascii="Tahoma" w:eastAsia="Times New Roman" w:hAnsi="Tahoma" w:cs="Tahoma"/>
          <w:sz w:val="26"/>
          <w:szCs w:val="26"/>
        </w:rPr>
        <w:br w:type="page"/>
      </w:r>
    </w:p>
    <w:p w14:paraId="41333F9E" w14:textId="2F96FCE7" w:rsidR="00DB02C0"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21" w:name="_Toc160622793"/>
      <w:r w:rsidRPr="000D776D">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sidRPr="000D776D">
        <w:rPr>
          <w:rFonts w:ascii="Tahoma" w:eastAsia="Times New Roman" w:hAnsi="Tahoma" w:cs="Tahoma"/>
          <w:b/>
          <w:bCs/>
          <w:sz w:val="26"/>
          <w:szCs w:val="26"/>
        </w:rPr>
        <w:t>.</w:t>
      </w:r>
      <w:r w:rsidR="009722C9">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21"/>
    </w:p>
    <w:p w14:paraId="661C78EC"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 xml:space="preserve">Prosimo, da izpolnite naslednje podatke o vaši družbi. </w:t>
      </w:r>
      <w:bookmarkStart w:id="222" w:name="_Hlk24709606"/>
      <w:r w:rsidRPr="0089362C">
        <w:rPr>
          <w:rFonts w:ascii="Tahoma" w:hAnsi="Tahoma" w:cs="Tahoma"/>
          <w:szCs w:val="20"/>
        </w:rPr>
        <w:t xml:space="preserve">Za primernega velja ponudnik, ki je izpolnil vse zahtevane podatke iz vprašalnika, odgovoril z »da« na vsa vprašanja iz poglavij 2 do 7 vprašalnika ter podal in podpisal izjavo iz poglavja 8 vprašalnika. </w:t>
      </w:r>
    </w:p>
    <w:bookmarkEnd w:id="222"/>
    <w:p w14:paraId="6D57DE7B"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bCs/>
          <w:szCs w:val="20"/>
        </w:rPr>
        <w:t>PODATKI O PONUDNIKU</w:t>
      </w:r>
    </w:p>
    <w:tbl>
      <w:tblPr>
        <w:tblStyle w:val="Tabelamrea"/>
        <w:tblW w:w="0" w:type="auto"/>
        <w:tblLook w:val="04A0" w:firstRow="1" w:lastRow="0" w:firstColumn="1" w:lastColumn="0" w:noHBand="0" w:noVBand="1"/>
      </w:tblPr>
      <w:tblGrid>
        <w:gridCol w:w="4530"/>
        <w:gridCol w:w="4530"/>
      </w:tblGrid>
      <w:tr w:rsidR="00DB02C0" w:rsidRPr="0089362C" w14:paraId="1D8D59B2" w14:textId="77777777" w:rsidTr="00FC2999">
        <w:tc>
          <w:tcPr>
            <w:tcW w:w="4531" w:type="dxa"/>
          </w:tcPr>
          <w:p w14:paraId="5EFF1256" w14:textId="77777777" w:rsidR="00DB02C0" w:rsidRPr="0089362C" w:rsidRDefault="00DB02C0" w:rsidP="008C4CFF">
            <w:pPr>
              <w:spacing w:before="120" w:after="120"/>
              <w:rPr>
                <w:rFonts w:ascii="Tahoma" w:hAnsi="Tahoma" w:cs="Tahoma"/>
              </w:rPr>
            </w:pPr>
            <w:r w:rsidRPr="0089362C">
              <w:rPr>
                <w:rFonts w:ascii="Tahoma" w:hAnsi="Tahoma" w:cs="Tahoma"/>
              </w:rPr>
              <w:t>Naziv družbe</w:t>
            </w:r>
          </w:p>
        </w:tc>
        <w:tc>
          <w:tcPr>
            <w:tcW w:w="4531" w:type="dxa"/>
          </w:tcPr>
          <w:p w14:paraId="7A6F5E9B" w14:textId="77777777" w:rsidR="00DB02C0" w:rsidRPr="0089362C" w:rsidRDefault="00DB02C0" w:rsidP="008C4CFF">
            <w:pPr>
              <w:spacing w:before="120" w:after="120"/>
              <w:rPr>
                <w:rFonts w:ascii="Tahoma" w:hAnsi="Tahoma" w:cs="Tahoma"/>
              </w:rPr>
            </w:pPr>
          </w:p>
        </w:tc>
      </w:tr>
      <w:tr w:rsidR="00DB02C0" w:rsidRPr="0089362C" w14:paraId="612EF3B5" w14:textId="77777777" w:rsidTr="00FC2999">
        <w:tc>
          <w:tcPr>
            <w:tcW w:w="4531" w:type="dxa"/>
          </w:tcPr>
          <w:p w14:paraId="52B6BF08" w14:textId="77777777" w:rsidR="00DB02C0" w:rsidRPr="0089362C" w:rsidRDefault="00DB02C0" w:rsidP="008C4CFF">
            <w:pPr>
              <w:spacing w:before="120" w:after="120"/>
              <w:rPr>
                <w:rFonts w:ascii="Tahoma" w:hAnsi="Tahoma" w:cs="Tahoma"/>
              </w:rPr>
            </w:pPr>
            <w:r w:rsidRPr="0089362C">
              <w:rPr>
                <w:rFonts w:ascii="Tahoma" w:hAnsi="Tahoma" w:cs="Tahoma"/>
              </w:rPr>
              <w:t>Naslov sedeža družbe (država, ulica in hišna številka, naselje, občina, poštna številka in kraj)</w:t>
            </w:r>
          </w:p>
        </w:tc>
        <w:tc>
          <w:tcPr>
            <w:tcW w:w="4531" w:type="dxa"/>
          </w:tcPr>
          <w:p w14:paraId="47CB66AE" w14:textId="77777777" w:rsidR="00DB02C0" w:rsidRPr="0089362C" w:rsidRDefault="00DB02C0" w:rsidP="008C4CFF">
            <w:pPr>
              <w:spacing w:before="120" w:after="120"/>
              <w:rPr>
                <w:rFonts w:ascii="Tahoma" w:hAnsi="Tahoma" w:cs="Tahoma"/>
              </w:rPr>
            </w:pPr>
          </w:p>
        </w:tc>
      </w:tr>
      <w:tr w:rsidR="00DB02C0" w:rsidRPr="0089362C" w14:paraId="34BA96FC" w14:textId="77777777" w:rsidTr="00FC2999">
        <w:tc>
          <w:tcPr>
            <w:tcW w:w="4531" w:type="dxa"/>
          </w:tcPr>
          <w:p w14:paraId="61484011" w14:textId="77777777" w:rsidR="00DB02C0" w:rsidRPr="0089362C" w:rsidRDefault="00DB02C0" w:rsidP="008C4CFF">
            <w:pPr>
              <w:spacing w:before="120" w:after="120"/>
              <w:rPr>
                <w:rFonts w:ascii="Tahoma" w:hAnsi="Tahoma" w:cs="Tahoma"/>
              </w:rPr>
            </w:pPr>
            <w:r w:rsidRPr="0089362C">
              <w:rPr>
                <w:rFonts w:ascii="Tahoma" w:hAnsi="Tahoma" w:cs="Tahoma"/>
              </w:rPr>
              <w:t>Naziv in šifra dejavnosti, NACE koda</w:t>
            </w:r>
          </w:p>
        </w:tc>
        <w:tc>
          <w:tcPr>
            <w:tcW w:w="4531" w:type="dxa"/>
          </w:tcPr>
          <w:p w14:paraId="2BCEB9CC" w14:textId="77777777" w:rsidR="00DB02C0" w:rsidRPr="0089362C" w:rsidRDefault="00DB02C0" w:rsidP="008C4CFF">
            <w:pPr>
              <w:spacing w:before="120" w:after="120"/>
              <w:rPr>
                <w:rFonts w:ascii="Tahoma" w:hAnsi="Tahoma" w:cs="Tahoma"/>
              </w:rPr>
            </w:pPr>
          </w:p>
        </w:tc>
      </w:tr>
      <w:tr w:rsidR="00DB02C0" w:rsidRPr="0089362C" w14:paraId="01338D62" w14:textId="77777777" w:rsidTr="00FC2999">
        <w:tc>
          <w:tcPr>
            <w:tcW w:w="4531" w:type="dxa"/>
          </w:tcPr>
          <w:p w14:paraId="753F0D26" w14:textId="77777777" w:rsidR="00DB02C0" w:rsidRPr="0089362C" w:rsidRDefault="00DB02C0" w:rsidP="008C4CFF">
            <w:pPr>
              <w:spacing w:before="120" w:after="120"/>
              <w:rPr>
                <w:rFonts w:ascii="Tahoma" w:hAnsi="Tahoma" w:cs="Tahoma"/>
              </w:rPr>
            </w:pPr>
            <w:r w:rsidRPr="0089362C">
              <w:rPr>
                <w:rFonts w:ascii="Tahoma" w:hAnsi="Tahoma" w:cs="Tahoma"/>
              </w:rPr>
              <w:t>Matična, davčna številka</w:t>
            </w:r>
          </w:p>
        </w:tc>
        <w:tc>
          <w:tcPr>
            <w:tcW w:w="4531" w:type="dxa"/>
          </w:tcPr>
          <w:p w14:paraId="0EE84F36" w14:textId="77777777" w:rsidR="00DB02C0" w:rsidRPr="0089362C" w:rsidRDefault="00DB02C0" w:rsidP="008C4CFF">
            <w:pPr>
              <w:spacing w:before="120" w:after="120"/>
              <w:rPr>
                <w:rFonts w:ascii="Tahoma" w:hAnsi="Tahoma" w:cs="Tahoma"/>
              </w:rPr>
            </w:pPr>
          </w:p>
        </w:tc>
      </w:tr>
      <w:tr w:rsidR="00DB02C0" w:rsidRPr="0089362C" w14:paraId="454966EF" w14:textId="77777777" w:rsidTr="00FC2999">
        <w:tc>
          <w:tcPr>
            <w:tcW w:w="4531" w:type="dxa"/>
          </w:tcPr>
          <w:p w14:paraId="31C39602" w14:textId="77777777" w:rsidR="00DB02C0" w:rsidRPr="0089362C" w:rsidRDefault="00DB02C0" w:rsidP="008C4CFF">
            <w:pPr>
              <w:spacing w:before="120" w:after="120"/>
              <w:rPr>
                <w:rFonts w:ascii="Tahoma" w:hAnsi="Tahoma" w:cs="Tahoma"/>
              </w:rPr>
            </w:pPr>
            <w:r w:rsidRPr="0089362C">
              <w:rPr>
                <w:rFonts w:ascii="Tahoma" w:hAnsi="Tahoma" w:cs="Tahoma"/>
              </w:rPr>
              <w:t>Ali ste mikro, malo ali srednje veliko podjetje?</w:t>
            </w:r>
            <w:r w:rsidRPr="0089362C">
              <w:rPr>
                <w:rStyle w:val="Sprotnaopomba-sklic"/>
                <w:rFonts w:ascii="Tahoma" w:hAnsi="Tahoma" w:cs="Tahoma"/>
              </w:rPr>
              <w:footnoteReference w:id="6"/>
            </w:r>
            <w:r w:rsidRPr="0089362C">
              <w:rPr>
                <w:rFonts w:ascii="Tahoma" w:hAnsi="Tahoma" w:cs="Tahoma"/>
              </w:rPr>
              <w:t xml:space="preserve"> </w:t>
            </w:r>
          </w:p>
        </w:tc>
        <w:tc>
          <w:tcPr>
            <w:tcW w:w="4531" w:type="dxa"/>
          </w:tcPr>
          <w:p w14:paraId="375EA76A" w14:textId="77777777" w:rsidR="00DB02C0" w:rsidRPr="0089362C" w:rsidRDefault="00DB02C0" w:rsidP="008C4CFF">
            <w:pPr>
              <w:spacing w:before="120" w:after="120"/>
              <w:rPr>
                <w:rFonts w:ascii="Tahoma" w:hAnsi="Tahoma" w:cs="Tahoma"/>
              </w:rPr>
            </w:pPr>
          </w:p>
        </w:tc>
      </w:tr>
      <w:tr w:rsidR="00DB02C0" w:rsidRPr="0089362C" w14:paraId="5A6DDA47" w14:textId="77777777" w:rsidTr="00FC2999">
        <w:tc>
          <w:tcPr>
            <w:tcW w:w="4531" w:type="dxa"/>
          </w:tcPr>
          <w:p w14:paraId="2BFEC3AE" w14:textId="77777777" w:rsidR="00DB02C0" w:rsidRPr="0089362C" w:rsidRDefault="00DB02C0" w:rsidP="008C4CFF">
            <w:pPr>
              <w:spacing w:before="120" w:after="120"/>
              <w:rPr>
                <w:rFonts w:ascii="Tahoma" w:hAnsi="Tahoma" w:cs="Tahoma"/>
              </w:rPr>
            </w:pPr>
            <w:r w:rsidRPr="0089362C">
              <w:rPr>
                <w:rFonts w:ascii="Tahoma" w:hAnsi="Tahoma" w:cs="Tahoma"/>
              </w:rPr>
              <w:t>Kontaktni podatki (e-mail, telefon)</w:t>
            </w:r>
          </w:p>
        </w:tc>
        <w:tc>
          <w:tcPr>
            <w:tcW w:w="4531" w:type="dxa"/>
          </w:tcPr>
          <w:p w14:paraId="67A5B06B" w14:textId="77777777" w:rsidR="00DB02C0" w:rsidRPr="0089362C" w:rsidRDefault="00DB02C0" w:rsidP="008C4CFF">
            <w:pPr>
              <w:spacing w:before="120" w:after="120"/>
              <w:rPr>
                <w:rFonts w:ascii="Tahoma" w:hAnsi="Tahoma" w:cs="Tahoma"/>
              </w:rPr>
            </w:pPr>
          </w:p>
        </w:tc>
      </w:tr>
      <w:tr w:rsidR="00DB02C0" w:rsidRPr="0089362C" w14:paraId="680E2DA2" w14:textId="77777777" w:rsidTr="00FC2999">
        <w:tc>
          <w:tcPr>
            <w:tcW w:w="4531" w:type="dxa"/>
          </w:tcPr>
          <w:p w14:paraId="435BB4BA" w14:textId="77777777" w:rsidR="00DB02C0" w:rsidRPr="0089362C" w:rsidRDefault="00DB02C0" w:rsidP="008C4CFF">
            <w:pPr>
              <w:spacing w:before="120" w:after="120"/>
              <w:rPr>
                <w:rFonts w:ascii="Tahoma" w:hAnsi="Tahoma" w:cs="Tahoma"/>
              </w:rPr>
            </w:pPr>
            <w:r w:rsidRPr="0089362C">
              <w:rPr>
                <w:rFonts w:ascii="Tahoma" w:hAnsi="Tahoma" w:cs="Tahoma"/>
              </w:rPr>
              <w:t>Kraj in datum dneva izpolnitve</w:t>
            </w:r>
          </w:p>
        </w:tc>
        <w:tc>
          <w:tcPr>
            <w:tcW w:w="4531" w:type="dxa"/>
          </w:tcPr>
          <w:p w14:paraId="303122BB" w14:textId="77777777" w:rsidR="00DB02C0" w:rsidRPr="0089362C" w:rsidRDefault="00DB02C0" w:rsidP="008C4CFF">
            <w:pPr>
              <w:spacing w:before="120" w:after="120"/>
              <w:rPr>
                <w:rFonts w:ascii="Tahoma" w:hAnsi="Tahoma" w:cs="Tahoma"/>
              </w:rPr>
            </w:pPr>
          </w:p>
        </w:tc>
      </w:tr>
      <w:tr w:rsidR="00DB02C0" w:rsidRPr="0089362C" w14:paraId="4B7E4B9F" w14:textId="77777777" w:rsidTr="00FC2999">
        <w:tc>
          <w:tcPr>
            <w:tcW w:w="4531" w:type="dxa"/>
          </w:tcPr>
          <w:p w14:paraId="02F9878E" w14:textId="77777777" w:rsidR="00DB02C0" w:rsidRPr="0089362C" w:rsidRDefault="00DB02C0" w:rsidP="008C4CFF">
            <w:pPr>
              <w:spacing w:before="120" w:after="120"/>
              <w:rPr>
                <w:rFonts w:ascii="Tahoma" w:hAnsi="Tahoma" w:cs="Tahoma"/>
              </w:rPr>
            </w:pPr>
            <w:r w:rsidRPr="0089362C">
              <w:rPr>
                <w:rFonts w:ascii="Tahoma" w:hAnsi="Tahoma" w:cs="Tahoma"/>
              </w:rPr>
              <w:t>Ime in priimek odgovorne osebe</w:t>
            </w:r>
          </w:p>
        </w:tc>
        <w:tc>
          <w:tcPr>
            <w:tcW w:w="4531" w:type="dxa"/>
          </w:tcPr>
          <w:p w14:paraId="39D2150C" w14:textId="77777777" w:rsidR="00DB02C0" w:rsidRPr="0089362C" w:rsidRDefault="00DB02C0" w:rsidP="008C4CFF">
            <w:pPr>
              <w:spacing w:before="120" w:after="120"/>
              <w:rPr>
                <w:rFonts w:ascii="Tahoma" w:hAnsi="Tahoma" w:cs="Tahoma"/>
              </w:rPr>
            </w:pPr>
          </w:p>
        </w:tc>
      </w:tr>
      <w:tr w:rsidR="00DB02C0" w:rsidRPr="0089362C" w14:paraId="0B54EFFF" w14:textId="77777777" w:rsidTr="00FC2999">
        <w:tc>
          <w:tcPr>
            <w:tcW w:w="4531" w:type="dxa"/>
          </w:tcPr>
          <w:p w14:paraId="4727F092" w14:textId="77777777" w:rsidR="00DB02C0" w:rsidRPr="0089362C" w:rsidRDefault="00DB02C0" w:rsidP="008C4CFF">
            <w:pPr>
              <w:spacing w:before="120" w:after="120"/>
              <w:rPr>
                <w:rFonts w:ascii="Tahoma" w:hAnsi="Tahoma" w:cs="Tahoma"/>
              </w:rPr>
            </w:pPr>
            <w:r w:rsidRPr="0089362C">
              <w:rPr>
                <w:rFonts w:ascii="Tahoma" w:hAnsi="Tahoma" w:cs="Tahoma"/>
              </w:rPr>
              <w:t>Lastnoročni podpis odgovorne osebe</w:t>
            </w:r>
          </w:p>
        </w:tc>
        <w:tc>
          <w:tcPr>
            <w:tcW w:w="4531" w:type="dxa"/>
          </w:tcPr>
          <w:p w14:paraId="6244FAC3" w14:textId="77777777" w:rsidR="00DB02C0" w:rsidRPr="0089362C" w:rsidRDefault="00DB02C0" w:rsidP="008C4CFF">
            <w:pPr>
              <w:spacing w:before="120" w:after="120"/>
              <w:rPr>
                <w:rFonts w:ascii="Tahoma" w:hAnsi="Tahoma" w:cs="Tahoma"/>
              </w:rPr>
            </w:pPr>
          </w:p>
        </w:tc>
      </w:tr>
      <w:tr w:rsidR="00DB02C0" w:rsidRPr="0089362C" w14:paraId="77AB04FA" w14:textId="77777777" w:rsidTr="00FC2999">
        <w:tc>
          <w:tcPr>
            <w:tcW w:w="9062" w:type="dxa"/>
            <w:gridSpan w:val="2"/>
          </w:tcPr>
          <w:p w14:paraId="5487C55B" w14:textId="77777777" w:rsidR="00DB02C0" w:rsidRPr="0089362C" w:rsidRDefault="00DB02C0" w:rsidP="008C4CFF">
            <w:pPr>
              <w:spacing w:before="120" w:after="120"/>
              <w:rPr>
                <w:rFonts w:ascii="Tahoma" w:hAnsi="Tahoma" w:cs="Tahoma"/>
                <w:b/>
                <w:bCs/>
                <w:i/>
                <w:iCs/>
              </w:rPr>
            </w:pPr>
            <w:r w:rsidRPr="0089362C">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6EAF19D" w14:textId="77777777" w:rsidR="00DB02C0" w:rsidRPr="0089362C" w:rsidRDefault="00DB02C0" w:rsidP="008C4CFF">
      <w:pPr>
        <w:spacing w:before="120" w:after="120"/>
        <w:rPr>
          <w:rFonts w:ascii="Tahoma" w:hAnsi="Tahoma" w:cs="Tahoma"/>
          <w:szCs w:val="20"/>
        </w:rPr>
      </w:pPr>
    </w:p>
    <w:p w14:paraId="2E440B8C" w14:textId="77777777" w:rsidR="00DB02C0" w:rsidRPr="0089362C" w:rsidRDefault="00DB02C0">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IZJAVA O UDELEŽBI FIZIČNIH IN PRAVNIH OSEB V LASTNIŠTVU PONUDNIKA</w:t>
      </w:r>
    </w:p>
    <w:p w14:paraId="037BC8EA" w14:textId="77777777" w:rsidR="00DB02C0" w:rsidRPr="0089362C" w:rsidRDefault="00DB02C0" w:rsidP="008C4CFF">
      <w:pPr>
        <w:pStyle w:val="Default"/>
        <w:spacing w:before="120" w:after="120"/>
        <w:jc w:val="both"/>
        <w:rPr>
          <w:rFonts w:ascii="Tahoma" w:hAnsi="Tahoma" w:cs="Tahoma"/>
          <w:color w:val="auto"/>
          <w:sz w:val="20"/>
          <w:szCs w:val="20"/>
        </w:rPr>
      </w:pPr>
    </w:p>
    <w:p w14:paraId="3ED75E53"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Navedite vse morebitne lastniške povezave. (Alternativno: predložite izjavo o lastništvu skladno z ZIntPK.</w:t>
      </w:r>
    </w:p>
    <w:p w14:paraId="674A5B29" w14:textId="77777777" w:rsidR="00DB02C0" w:rsidRPr="0089362C" w:rsidRDefault="00DB02C0" w:rsidP="008C4CFF">
      <w:pPr>
        <w:pStyle w:val="Default"/>
        <w:spacing w:before="120" w:after="120"/>
        <w:jc w:val="both"/>
        <w:rPr>
          <w:rFonts w:ascii="Tahoma" w:hAnsi="Tahoma" w:cs="Tahoma"/>
          <w:color w:val="auto"/>
          <w:sz w:val="20"/>
          <w:szCs w:val="20"/>
        </w:rPr>
      </w:pPr>
    </w:p>
    <w:p w14:paraId="2A9818E6"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 xml:space="preserve">Lastniška struktura ponudnika </w:t>
      </w:r>
    </w:p>
    <w:p w14:paraId="280003B3"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1.1.</w:t>
      </w:r>
      <w:r w:rsidRPr="0089362C">
        <w:rPr>
          <w:rFonts w:ascii="Tahoma" w:hAnsi="Tahoma" w:cs="Tahoma"/>
          <w:szCs w:val="20"/>
        </w:rPr>
        <w:t xml:space="preserve"> </w:t>
      </w:r>
      <w:r w:rsidRPr="0089362C">
        <w:rPr>
          <w:rFonts w:ascii="Tahoma" w:hAnsi="Tahoma" w:cs="Tahoma"/>
          <w:b/>
          <w:bCs/>
          <w:szCs w:val="20"/>
        </w:rPr>
        <w:t xml:space="preserve">Podatki o udeležbi fizičnih oseb v lastništvu ponudnika: </w:t>
      </w:r>
    </w:p>
    <w:p w14:paraId="239AC332"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fizično osebo udeleženo v lastništvu ponudnika z več kot 5% deležem izpolnite tabelo:</w:t>
      </w:r>
    </w:p>
    <w:tbl>
      <w:tblPr>
        <w:tblStyle w:val="Tabelamrea"/>
        <w:tblW w:w="0" w:type="auto"/>
        <w:tblLook w:val="04A0" w:firstRow="1" w:lastRow="0" w:firstColumn="1" w:lastColumn="0" w:noHBand="0" w:noVBand="1"/>
      </w:tblPr>
      <w:tblGrid>
        <w:gridCol w:w="3482"/>
        <w:gridCol w:w="5578"/>
      </w:tblGrid>
      <w:tr w:rsidR="00DB02C0" w:rsidRPr="0089362C" w14:paraId="2B83AD1D" w14:textId="77777777" w:rsidTr="00FC2999">
        <w:tc>
          <w:tcPr>
            <w:tcW w:w="3652" w:type="dxa"/>
          </w:tcPr>
          <w:p w14:paraId="033F0E7D"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63360" behindDoc="1" locked="0" layoutInCell="1" allowOverlap="1" wp14:anchorId="19790533" wp14:editId="52C93CC9">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5F852"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64384" behindDoc="1" locked="0" layoutInCell="1" allowOverlap="1" wp14:anchorId="0D2DBAE6" wp14:editId="2E67AEC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8471"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251B832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7A20C3F7" w14:textId="77777777" w:rsidTr="00FC2999">
        <w:tc>
          <w:tcPr>
            <w:tcW w:w="3652" w:type="dxa"/>
          </w:tcPr>
          <w:p w14:paraId="75950D9E"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72386FA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32371DD6" w14:textId="77777777" w:rsidTr="00FC2999">
        <w:tc>
          <w:tcPr>
            <w:tcW w:w="3652" w:type="dxa"/>
          </w:tcPr>
          <w:p w14:paraId="560ADAA2"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Delež lastništva:</w:t>
            </w:r>
          </w:p>
        </w:tc>
        <w:tc>
          <w:tcPr>
            <w:tcW w:w="5986" w:type="dxa"/>
          </w:tcPr>
          <w:p w14:paraId="7972551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07806380" w14:textId="77777777" w:rsidR="00DB02C0" w:rsidRPr="0089362C" w:rsidRDefault="00DB02C0" w:rsidP="008C4CFF">
      <w:pPr>
        <w:spacing w:before="120" w:after="120"/>
        <w:rPr>
          <w:rFonts w:ascii="Tahoma" w:hAnsi="Tahoma" w:cs="Tahoma"/>
          <w:b/>
          <w:bCs/>
          <w:szCs w:val="20"/>
        </w:rPr>
      </w:pPr>
    </w:p>
    <w:p w14:paraId="6375E749" w14:textId="77777777" w:rsidR="00DB02C0" w:rsidRPr="0089362C" w:rsidRDefault="00DB02C0" w:rsidP="008C4CFF">
      <w:pPr>
        <w:spacing w:before="120" w:after="120"/>
        <w:rPr>
          <w:rFonts w:ascii="Tahoma" w:hAnsi="Tahoma" w:cs="Tahoma"/>
          <w:b/>
          <w:bCs/>
          <w:szCs w:val="20"/>
        </w:rPr>
      </w:pPr>
      <w:r w:rsidRPr="0089362C">
        <w:rPr>
          <w:rFonts w:ascii="Tahoma" w:hAnsi="Tahoma" w:cs="Tahoma"/>
          <w:b/>
          <w:bCs/>
          <w:szCs w:val="20"/>
        </w:rPr>
        <w:t>1.2.</w:t>
      </w:r>
      <w:r w:rsidRPr="0089362C">
        <w:rPr>
          <w:rFonts w:ascii="Tahoma" w:hAnsi="Tahoma" w:cs="Tahoma"/>
          <w:szCs w:val="20"/>
        </w:rPr>
        <w:t xml:space="preserve"> </w:t>
      </w:r>
      <w:r w:rsidRPr="0089362C">
        <w:rPr>
          <w:rFonts w:ascii="Tahoma" w:hAnsi="Tahoma" w:cs="Tahoma"/>
          <w:b/>
          <w:bCs/>
          <w:szCs w:val="20"/>
        </w:rPr>
        <w:t xml:space="preserve">Podatki o udeležbi pravnih oseb v lastništvu ponudnika: </w:t>
      </w:r>
    </w:p>
    <w:p w14:paraId="3D36C7CB"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pravno osebo udeleženo v lastništvu ponudnika z več kot 5% deležem izpolnite tabelo:</w:t>
      </w:r>
    </w:p>
    <w:tbl>
      <w:tblPr>
        <w:tblStyle w:val="Tabelamrea"/>
        <w:tblW w:w="0" w:type="auto"/>
        <w:tblLook w:val="04A0" w:firstRow="1" w:lastRow="0" w:firstColumn="1" w:lastColumn="0" w:noHBand="0" w:noVBand="1"/>
      </w:tblPr>
      <w:tblGrid>
        <w:gridCol w:w="3479"/>
        <w:gridCol w:w="5581"/>
      </w:tblGrid>
      <w:tr w:rsidR="00DB02C0" w:rsidRPr="0089362C" w14:paraId="3C17B85A" w14:textId="77777777" w:rsidTr="00FC2999">
        <w:tc>
          <w:tcPr>
            <w:tcW w:w="3632" w:type="dxa"/>
          </w:tcPr>
          <w:p w14:paraId="799B7C47"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5CFB9F36"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6B8E7480" w14:textId="77777777" w:rsidTr="00FC2999">
        <w:tc>
          <w:tcPr>
            <w:tcW w:w="3632" w:type="dxa"/>
          </w:tcPr>
          <w:p w14:paraId="75083773"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5744200D"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4D0F0FE8" w14:textId="77777777" w:rsidTr="00FC2999">
        <w:tc>
          <w:tcPr>
            <w:tcW w:w="3632" w:type="dxa"/>
          </w:tcPr>
          <w:p w14:paraId="53185446"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6765F258"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025832AF" w14:textId="77777777" w:rsidTr="00FC2999">
        <w:tc>
          <w:tcPr>
            <w:tcW w:w="3632" w:type="dxa"/>
          </w:tcPr>
          <w:p w14:paraId="55E20D5F"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5C27EA6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0C9D1F12" w14:textId="77777777" w:rsidR="00DB02C0" w:rsidRPr="0089362C" w:rsidRDefault="00DB02C0" w:rsidP="008C4CFF">
      <w:pPr>
        <w:widowControl w:val="0"/>
        <w:autoSpaceDE w:val="0"/>
        <w:autoSpaceDN w:val="0"/>
        <w:adjustRightInd w:val="0"/>
        <w:spacing w:before="120" w:after="120"/>
        <w:rPr>
          <w:rFonts w:ascii="Tahoma" w:hAnsi="Tahoma" w:cs="Tahoma"/>
          <w:b/>
          <w:bCs/>
          <w:szCs w:val="20"/>
        </w:rPr>
      </w:pPr>
    </w:p>
    <w:p w14:paraId="02BDB190" w14:textId="77777777" w:rsidR="00DB02C0" w:rsidRPr="0089362C" w:rsidRDefault="00DB02C0" w:rsidP="008C4CFF">
      <w:pPr>
        <w:widowControl w:val="0"/>
        <w:autoSpaceDE w:val="0"/>
        <w:autoSpaceDN w:val="0"/>
        <w:adjustRightInd w:val="0"/>
        <w:spacing w:before="120" w:after="120"/>
        <w:rPr>
          <w:rFonts w:ascii="Tahoma" w:hAnsi="Tahoma" w:cs="Tahoma"/>
          <w:b/>
          <w:bCs/>
          <w:szCs w:val="20"/>
        </w:rPr>
      </w:pPr>
      <w:r w:rsidRPr="0089362C">
        <w:rPr>
          <w:rFonts w:ascii="Tahoma" w:hAnsi="Tahoma" w:cs="Tahoma"/>
          <w:b/>
          <w:bCs/>
          <w:szCs w:val="20"/>
        </w:rPr>
        <w:t>1.3.</w:t>
      </w:r>
      <w:r w:rsidRPr="0089362C">
        <w:rPr>
          <w:rFonts w:ascii="Tahoma" w:hAnsi="Tahoma" w:cs="Tahoma"/>
          <w:szCs w:val="20"/>
        </w:rPr>
        <w:t xml:space="preserve"> </w:t>
      </w:r>
      <w:r w:rsidRPr="0089362C">
        <w:rPr>
          <w:rFonts w:ascii="Tahoma" w:hAnsi="Tahoma" w:cs="Tahoma"/>
          <w:b/>
          <w:bCs/>
          <w:szCs w:val="20"/>
        </w:rPr>
        <w:t xml:space="preserve">Podatki o družbah, za katere se po določbah zakona, ki ureja gospodarske družbe, šteje, da so povezane družbe s ponudnikom: </w:t>
      </w:r>
    </w:p>
    <w:p w14:paraId="42519860" w14:textId="77777777" w:rsidR="00DB02C0" w:rsidRPr="0089362C" w:rsidRDefault="00DB02C0" w:rsidP="008C4CFF">
      <w:pPr>
        <w:widowControl w:val="0"/>
        <w:autoSpaceDE w:val="0"/>
        <w:autoSpaceDN w:val="0"/>
        <w:adjustRightInd w:val="0"/>
        <w:spacing w:before="120" w:after="120"/>
        <w:rPr>
          <w:rFonts w:ascii="Tahoma" w:hAnsi="Tahoma" w:cs="Tahoma"/>
          <w:szCs w:val="20"/>
        </w:rPr>
      </w:pPr>
    </w:p>
    <w:tbl>
      <w:tblPr>
        <w:tblStyle w:val="Tabelamrea"/>
        <w:tblW w:w="0" w:type="auto"/>
        <w:tblLook w:val="04A0" w:firstRow="1" w:lastRow="0" w:firstColumn="1" w:lastColumn="0" w:noHBand="0" w:noVBand="1"/>
      </w:tblPr>
      <w:tblGrid>
        <w:gridCol w:w="3501"/>
        <w:gridCol w:w="5559"/>
      </w:tblGrid>
      <w:tr w:rsidR="00DB02C0" w:rsidRPr="0089362C" w14:paraId="49D94789" w14:textId="77777777" w:rsidTr="00FC2999">
        <w:tc>
          <w:tcPr>
            <w:tcW w:w="3634" w:type="dxa"/>
          </w:tcPr>
          <w:p w14:paraId="4F4F78DD"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38" w:type="dxa"/>
          </w:tcPr>
          <w:p w14:paraId="36DCA601"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4BD88092" w14:textId="77777777" w:rsidTr="00FC2999">
        <w:tc>
          <w:tcPr>
            <w:tcW w:w="3634" w:type="dxa"/>
          </w:tcPr>
          <w:p w14:paraId="2F9A1E13"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38" w:type="dxa"/>
          </w:tcPr>
          <w:p w14:paraId="4680876F"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38631D94" w14:textId="77777777" w:rsidTr="00FC2999">
        <w:tc>
          <w:tcPr>
            <w:tcW w:w="3634" w:type="dxa"/>
          </w:tcPr>
          <w:p w14:paraId="4BC9334F"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38" w:type="dxa"/>
          </w:tcPr>
          <w:p w14:paraId="00C2487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653219F7" w14:textId="77777777" w:rsidTr="00FC2999">
        <w:tc>
          <w:tcPr>
            <w:tcW w:w="3634" w:type="dxa"/>
          </w:tcPr>
          <w:p w14:paraId="4D728584"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38" w:type="dxa"/>
          </w:tcPr>
          <w:p w14:paraId="3D78FA96"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71F9B1CD" w14:textId="77777777" w:rsidTr="00FC2999">
        <w:tc>
          <w:tcPr>
            <w:tcW w:w="3634" w:type="dxa"/>
          </w:tcPr>
          <w:p w14:paraId="4E1B11E4" w14:textId="77777777" w:rsidR="00DB02C0" w:rsidRPr="0089362C" w:rsidRDefault="00DB02C0" w:rsidP="008C4CFF">
            <w:pPr>
              <w:pStyle w:val="Navadensplet"/>
              <w:spacing w:before="120" w:beforeAutospacing="0" w:after="120" w:afterAutospacing="0"/>
              <w:jc w:val="both"/>
              <w:rPr>
                <w:rFonts w:ascii="Tahoma" w:hAnsi="Tahoma" w:cs="Tahoma"/>
                <w:b/>
                <w:sz w:val="20"/>
                <w:szCs w:val="20"/>
              </w:rPr>
            </w:pPr>
            <w:r w:rsidRPr="0089362C">
              <w:rPr>
                <w:rFonts w:ascii="Tahoma" w:hAnsi="Tahoma" w:cs="Tahoma"/>
                <w:b/>
                <w:sz w:val="20"/>
                <w:szCs w:val="20"/>
              </w:rPr>
              <w:t>je s ponudnikom v medsebojnem razmerju, v skladu s 527. členom ZGD-1 povezana na način:</w:t>
            </w:r>
          </w:p>
        </w:tc>
        <w:tc>
          <w:tcPr>
            <w:tcW w:w="5938" w:type="dxa"/>
          </w:tcPr>
          <w:p w14:paraId="7F8A26A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59CF9E14" w14:textId="77777777" w:rsidR="00DB02C0" w:rsidRPr="0089362C" w:rsidRDefault="00DB02C0" w:rsidP="008C4CFF">
      <w:pPr>
        <w:pStyle w:val="Default"/>
        <w:spacing w:before="120" w:after="120"/>
        <w:jc w:val="both"/>
        <w:rPr>
          <w:rFonts w:ascii="Tahoma" w:hAnsi="Tahoma" w:cs="Tahoma"/>
          <w:color w:val="auto"/>
          <w:sz w:val="20"/>
          <w:szCs w:val="20"/>
        </w:rPr>
      </w:pPr>
    </w:p>
    <w:p w14:paraId="0CF046D3" w14:textId="77777777" w:rsidR="00DB02C0" w:rsidRPr="0089362C" w:rsidRDefault="00DB02C0">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REFERENCE IN STROKOVNO ZNANJE NA PODROČJU IZVAJANJA PONUJENE STORITVE</w:t>
      </w:r>
    </w:p>
    <w:p w14:paraId="78D9D328"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b/>
          <w:bCs/>
          <w:color w:val="auto"/>
          <w:sz w:val="20"/>
          <w:szCs w:val="20"/>
        </w:rPr>
        <w:t>Navedite reference</w:t>
      </w:r>
      <w:r w:rsidRPr="0089362C">
        <w:rPr>
          <w:rFonts w:ascii="Tahoma" w:hAnsi="Tahoma" w:cs="Tahoma"/>
          <w:color w:val="auto"/>
          <w:sz w:val="20"/>
          <w:szCs w:val="20"/>
        </w:rPr>
        <w:t xml:space="preserve"> (v primeru, da dokumentacija v zvezi z oddajo javnega naročila že zahteva predložitev dokazil o referencah, poglavja 2 vprašalnika ni potrebno izpolniti).</w:t>
      </w:r>
    </w:p>
    <w:p w14:paraId="5786A2CF" w14:textId="77777777" w:rsidR="00DB02C0" w:rsidRPr="0089362C" w:rsidRDefault="00DB02C0">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izpolnjujete zahtevane pogoje glede ključnih referenc s področja ponujene storitve?</w:t>
      </w:r>
    </w:p>
    <w:p w14:paraId="6320D403" w14:textId="77777777" w:rsidR="00DB02C0" w:rsidRPr="0089362C" w:rsidRDefault="00DB02C0" w:rsidP="008C4CFF">
      <w:pPr>
        <w:pStyle w:val="Default"/>
        <w:spacing w:before="120" w:after="120"/>
        <w:jc w:val="both"/>
        <w:rPr>
          <w:rFonts w:ascii="Tahoma" w:hAnsi="Tahoma" w:cs="Tahoma"/>
          <w:b/>
          <w:bCs/>
          <w:color w:val="auto"/>
          <w:sz w:val="20"/>
          <w:szCs w:val="20"/>
        </w:rPr>
      </w:pPr>
    </w:p>
    <w:p w14:paraId="7D7257BE"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269D205E" w14:textId="77777777" w:rsidR="00DB02C0" w:rsidRPr="0089362C" w:rsidRDefault="00DB02C0" w:rsidP="008C4CFF">
      <w:pPr>
        <w:pStyle w:val="Default"/>
        <w:spacing w:before="120" w:after="120"/>
        <w:jc w:val="both"/>
        <w:rPr>
          <w:rFonts w:ascii="Tahoma" w:hAnsi="Tahoma" w:cs="Tahoma"/>
          <w:b/>
          <w:bCs/>
          <w:color w:val="auto"/>
          <w:sz w:val="20"/>
          <w:szCs w:val="20"/>
        </w:rPr>
      </w:pPr>
    </w:p>
    <w:p w14:paraId="74EF71DD" w14:textId="77777777" w:rsidR="00DB02C0" w:rsidRPr="0089362C" w:rsidRDefault="00DB02C0" w:rsidP="008C4CFF">
      <w:pPr>
        <w:pStyle w:val="Default"/>
        <w:spacing w:before="120" w:after="120"/>
        <w:jc w:val="both"/>
        <w:rPr>
          <w:rFonts w:ascii="Tahoma" w:hAnsi="Tahoma" w:cs="Tahoma"/>
          <w:color w:val="auto"/>
          <w:sz w:val="20"/>
          <w:szCs w:val="20"/>
        </w:rPr>
      </w:pPr>
      <w:bookmarkStart w:id="223" w:name="_Hlk24703343"/>
      <w:r w:rsidRPr="0089362C">
        <w:rPr>
          <w:rFonts w:ascii="Tahoma" w:hAnsi="Tahoma" w:cs="Tahoma"/>
          <w:color w:val="auto"/>
          <w:sz w:val="20"/>
          <w:szCs w:val="20"/>
        </w:rPr>
        <w:t>Utemeljite:</w:t>
      </w:r>
      <w:r w:rsidRPr="0089362C">
        <w:rPr>
          <w:rFonts w:ascii="Tahoma" w:hAnsi="Tahoma" w:cs="Tahoma"/>
          <w:b/>
          <w:bCs/>
          <w:color w:val="auto"/>
          <w:sz w:val="20"/>
          <w:szCs w:val="20"/>
        </w:rPr>
        <w:t xml:space="preserve"> </w:t>
      </w:r>
      <w:r w:rsidRPr="0089362C">
        <w:rPr>
          <w:rFonts w:ascii="Tahoma" w:hAnsi="Tahoma" w:cs="Tahoma"/>
          <w:color w:val="auto"/>
          <w:sz w:val="20"/>
          <w:szCs w:val="20"/>
        </w:rPr>
        <w:t>______________________________________________________________________________________________________________________________________________________________________</w:t>
      </w:r>
    </w:p>
    <w:bookmarkEnd w:id="223"/>
    <w:p w14:paraId="20F02293" w14:textId="77777777" w:rsidR="00DB02C0" w:rsidRPr="0089362C" w:rsidRDefault="00DB02C0" w:rsidP="008C4CFF">
      <w:pPr>
        <w:pStyle w:val="Default"/>
        <w:spacing w:before="120" w:after="120"/>
        <w:jc w:val="both"/>
        <w:rPr>
          <w:rFonts w:ascii="Tahoma" w:hAnsi="Tahoma" w:cs="Tahoma"/>
          <w:color w:val="auto"/>
          <w:sz w:val="20"/>
          <w:szCs w:val="20"/>
        </w:rPr>
      </w:pPr>
    </w:p>
    <w:p w14:paraId="376B1B79" w14:textId="77777777" w:rsidR="00DB02C0" w:rsidRPr="0089362C" w:rsidRDefault="00DB02C0" w:rsidP="008C4CFF">
      <w:pPr>
        <w:pStyle w:val="Default"/>
        <w:spacing w:before="120" w:after="120"/>
        <w:jc w:val="both"/>
        <w:rPr>
          <w:rFonts w:ascii="Tahoma" w:hAnsi="Tahoma" w:cs="Tahoma"/>
          <w:color w:val="auto"/>
          <w:sz w:val="20"/>
          <w:szCs w:val="20"/>
        </w:rPr>
      </w:pPr>
    </w:p>
    <w:p w14:paraId="2309C208" w14:textId="77777777" w:rsidR="00DB02C0" w:rsidRPr="0089362C" w:rsidRDefault="00DB02C0">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 xml:space="preserve">Ali ključne osebe, ki bodo odgovorne za izvedbo ponujene storitve, izpolnjujejo zahtevane pogoje glede referenc in strokovnega znanja? </w:t>
      </w:r>
    </w:p>
    <w:p w14:paraId="486574EA" w14:textId="77777777" w:rsidR="00DB02C0" w:rsidRPr="0089362C" w:rsidRDefault="00DB02C0" w:rsidP="008C4CFF">
      <w:pPr>
        <w:pStyle w:val="Default"/>
        <w:spacing w:before="120" w:after="120"/>
        <w:jc w:val="both"/>
        <w:rPr>
          <w:rFonts w:ascii="Tahoma" w:hAnsi="Tahoma" w:cs="Tahoma"/>
          <w:color w:val="auto"/>
          <w:sz w:val="20"/>
          <w:szCs w:val="20"/>
        </w:rPr>
      </w:pPr>
      <w:bookmarkStart w:id="224" w:name="_Hlk24703820"/>
    </w:p>
    <w:p w14:paraId="7742FDD6" w14:textId="77777777" w:rsidR="00DB02C0" w:rsidRPr="0089362C" w:rsidRDefault="00DB02C0" w:rsidP="008C4CFF">
      <w:pPr>
        <w:pStyle w:val="Default"/>
        <w:spacing w:before="120" w:after="120"/>
        <w:jc w:val="both"/>
        <w:rPr>
          <w:rFonts w:ascii="Tahoma" w:hAnsi="Tahoma" w:cs="Tahoma"/>
          <w:b/>
          <w:bCs/>
          <w:color w:val="auto"/>
          <w:sz w:val="20"/>
          <w:szCs w:val="20"/>
        </w:rPr>
      </w:pPr>
      <w:r w:rsidRPr="0089362C">
        <w:rPr>
          <w:rFonts w:ascii="Tahoma" w:hAnsi="Tahoma" w:cs="Tahoma"/>
          <w:color w:val="auto"/>
          <w:sz w:val="20"/>
          <w:szCs w:val="20"/>
        </w:rPr>
        <w:t>Utemeljite (naštejte imena in priimke, reference in strokovno znanje ključnih oseb, ki bodo izvajale storitev):</w:t>
      </w:r>
      <w:r w:rsidRPr="0089362C">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224"/>
    </w:p>
    <w:p w14:paraId="53673FBE" w14:textId="77777777" w:rsidR="00DB02C0" w:rsidRPr="0089362C" w:rsidRDefault="00DB02C0" w:rsidP="008C4CFF">
      <w:pPr>
        <w:pStyle w:val="Default"/>
        <w:spacing w:before="120" w:after="120"/>
        <w:jc w:val="both"/>
        <w:rPr>
          <w:rFonts w:ascii="Tahoma" w:hAnsi="Tahoma" w:cs="Tahoma"/>
          <w:b/>
          <w:bCs/>
          <w:color w:val="auto"/>
          <w:sz w:val="20"/>
          <w:szCs w:val="20"/>
        </w:rPr>
      </w:pPr>
    </w:p>
    <w:p w14:paraId="3B054992" w14:textId="77777777" w:rsidR="00DB02C0" w:rsidRPr="0089362C" w:rsidRDefault="00DB02C0">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VIRI IN DOVOLJENJA ZA IZVEDBO PONUJENE STORITVE:</w:t>
      </w:r>
    </w:p>
    <w:p w14:paraId="54E42EF1" w14:textId="77777777" w:rsidR="00DB02C0" w:rsidRPr="0089362C" w:rsidRDefault="00DB02C0" w:rsidP="008C4CFF">
      <w:pPr>
        <w:pStyle w:val="Default"/>
        <w:spacing w:before="120" w:after="120"/>
        <w:jc w:val="both"/>
        <w:rPr>
          <w:rFonts w:ascii="Tahoma" w:hAnsi="Tahoma" w:cs="Tahoma"/>
          <w:b/>
          <w:bCs/>
          <w:color w:val="auto"/>
          <w:sz w:val="20"/>
          <w:szCs w:val="20"/>
        </w:rPr>
      </w:pPr>
    </w:p>
    <w:p w14:paraId="50E9C9A3" w14:textId="77777777" w:rsidR="00DB02C0" w:rsidRPr="0089362C" w:rsidRDefault="00DB02C0">
      <w:pPr>
        <w:pStyle w:val="Default"/>
        <w:numPr>
          <w:ilvl w:val="0"/>
          <w:numId w:val="42"/>
        </w:numPr>
        <w:spacing w:before="120" w:after="120"/>
        <w:ind w:left="360"/>
        <w:jc w:val="both"/>
        <w:rPr>
          <w:rFonts w:ascii="Tahoma" w:hAnsi="Tahoma" w:cs="Tahoma"/>
          <w:b/>
          <w:bCs/>
          <w:color w:val="auto"/>
          <w:sz w:val="20"/>
          <w:szCs w:val="20"/>
        </w:rPr>
      </w:pPr>
      <w:r w:rsidRPr="0089362C">
        <w:rPr>
          <w:rFonts w:ascii="Tahoma" w:hAnsi="Tahoma" w:cs="Tahoma"/>
          <w:color w:val="auto"/>
          <w:sz w:val="20"/>
          <w:szCs w:val="20"/>
        </w:rPr>
        <w:t xml:space="preserve">Ali imate na voljo ustrezne zmogljivosti in vire (človeške, IT, finančne ipd.) za zanesljivo, pravočasno in kakovostno izvedbo </w:t>
      </w:r>
      <w:bookmarkStart w:id="225" w:name="_Hlk19899174"/>
      <w:r w:rsidRPr="0089362C">
        <w:rPr>
          <w:rFonts w:ascii="Tahoma" w:hAnsi="Tahoma" w:cs="Tahoma"/>
          <w:color w:val="auto"/>
          <w:sz w:val="20"/>
          <w:szCs w:val="20"/>
        </w:rPr>
        <w:t xml:space="preserve">ponujene storitve? </w:t>
      </w:r>
    </w:p>
    <w:p w14:paraId="33E9563F" w14:textId="77777777" w:rsidR="00DB02C0" w:rsidRPr="0089362C" w:rsidRDefault="00DB02C0" w:rsidP="008C4CFF">
      <w:pPr>
        <w:pStyle w:val="Default"/>
        <w:spacing w:before="120" w:after="120"/>
        <w:jc w:val="both"/>
        <w:rPr>
          <w:rFonts w:ascii="Tahoma" w:hAnsi="Tahoma" w:cs="Tahoma"/>
          <w:b/>
          <w:bCs/>
          <w:color w:val="auto"/>
          <w:sz w:val="20"/>
          <w:szCs w:val="20"/>
        </w:rPr>
      </w:pPr>
    </w:p>
    <w:bookmarkEnd w:id="225"/>
    <w:p w14:paraId="199E752C"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6F01DAFE" w14:textId="77777777" w:rsidR="00DB02C0" w:rsidRPr="0089362C" w:rsidRDefault="00DB02C0" w:rsidP="008C4CFF">
      <w:pPr>
        <w:pStyle w:val="Default"/>
        <w:spacing w:before="120" w:after="120"/>
        <w:jc w:val="both"/>
        <w:rPr>
          <w:rFonts w:ascii="Tahoma" w:hAnsi="Tahoma" w:cs="Tahoma"/>
          <w:b/>
          <w:bCs/>
          <w:color w:val="auto"/>
          <w:sz w:val="20"/>
          <w:szCs w:val="20"/>
        </w:rPr>
      </w:pPr>
    </w:p>
    <w:p w14:paraId="353B4373" w14:textId="77777777" w:rsidR="00DB02C0" w:rsidRPr="0089362C" w:rsidRDefault="00DB02C0">
      <w:pPr>
        <w:pStyle w:val="Default"/>
        <w:numPr>
          <w:ilvl w:val="0"/>
          <w:numId w:val="42"/>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imate na voljo potrebna regulativna dovoljenja ali registracijske prijave za zanesljivo in strokovno izvedbo ponujene storitve? Predložite kopije dokazil.</w:t>
      </w:r>
    </w:p>
    <w:p w14:paraId="3D977250" w14:textId="77777777" w:rsidR="00DB02C0" w:rsidRPr="0089362C" w:rsidRDefault="00DB02C0" w:rsidP="008C4CFF">
      <w:pPr>
        <w:pStyle w:val="Default"/>
        <w:spacing w:before="120" w:after="120"/>
        <w:jc w:val="both"/>
        <w:rPr>
          <w:rFonts w:ascii="Tahoma" w:hAnsi="Tahoma" w:cs="Tahoma"/>
          <w:b/>
          <w:bCs/>
          <w:color w:val="auto"/>
          <w:sz w:val="20"/>
          <w:szCs w:val="20"/>
        </w:rPr>
      </w:pPr>
    </w:p>
    <w:p w14:paraId="7609313D" w14:textId="77777777" w:rsidR="00DB02C0" w:rsidRPr="0089362C" w:rsidRDefault="00DB02C0" w:rsidP="008C4CFF">
      <w:pPr>
        <w:pStyle w:val="Default"/>
        <w:spacing w:before="120" w:after="120"/>
        <w:jc w:val="both"/>
        <w:rPr>
          <w:rFonts w:ascii="Tahoma" w:hAnsi="Tahoma" w:cs="Tahoma"/>
          <w:color w:val="auto"/>
          <w:sz w:val="20"/>
          <w:szCs w:val="20"/>
        </w:rPr>
      </w:pPr>
      <w:bookmarkStart w:id="226" w:name="_Hlk24703173"/>
      <w:r w:rsidRPr="0089362C">
        <w:rPr>
          <w:rFonts w:ascii="Tahoma" w:hAnsi="Tahoma" w:cs="Tahoma"/>
          <w:color w:val="auto"/>
          <w:sz w:val="20"/>
          <w:szCs w:val="20"/>
        </w:rPr>
        <w:t xml:space="preserve">Da (oziroma ne potrebujemo).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p>
    <w:bookmarkEnd w:id="226"/>
    <w:p w14:paraId="59B2EA9E" w14:textId="77777777" w:rsidR="00DB02C0" w:rsidRPr="0089362C" w:rsidRDefault="00DB02C0" w:rsidP="008C4CFF">
      <w:pPr>
        <w:pStyle w:val="Default"/>
        <w:spacing w:before="120" w:after="120"/>
        <w:jc w:val="both"/>
        <w:rPr>
          <w:rFonts w:ascii="Tahoma" w:hAnsi="Tahoma" w:cs="Tahoma"/>
          <w:b/>
          <w:color w:val="auto"/>
          <w:sz w:val="20"/>
          <w:szCs w:val="20"/>
        </w:rPr>
      </w:pPr>
    </w:p>
    <w:p w14:paraId="3FDF9A2C"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szCs w:val="20"/>
        </w:rPr>
        <w:t xml:space="preserve">4. </w:t>
      </w:r>
      <w:r w:rsidRPr="0089362C">
        <w:rPr>
          <w:rFonts w:ascii="Tahoma" w:hAnsi="Tahoma" w:cs="Tahoma"/>
          <w:b/>
          <w:bCs/>
          <w:szCs w:val="20"/>
        </w:rPr>
        <w:t>NASPROTJE INTERESOV</w:t>
      </w:r>
    </w:p>
    <w:p w14:paraId="002A5D9C" w14:textId="77777777" w:rsidR="00DB02C0" w:rsidRPr="0089362C" w:rsidRDefault="00DB02C0" w:rsidP="008C4CFF">
      <w:pPr>
        <w:tabs>
          <w:tab w:val="left" w:pos="1912"/>
        </w:tabs>
        <w:spacing w:before="120" w:after="120"/>
        <w:rPr>
          <w:rFonts w:ascii="Tahoma" w:hAnsi="Tahoma" w:cs="Tahoma"/>
          <w:szCs w:val="20"/>
          <w:lang w:eastAsia="sr-Latn-BA"/>
        </w:rPr>
      </w:pPr>
      <w:r w:rsidRPr="0089362C">
        <w:rPr>
          <w:rFonts w:ascii="Tahoma" w:hAnsi="Tahoma" w:cs="Tahoma"/>
          <w:szCs w:val="20"/>
          <w:lang w:eastAsia="sr-Latn-BA"/>
        </w:rPr>
        <w:t xml:space="preserve">Ali potrjujete, da na strani vašega podjetja, vaših odgovornih oseb (članov uprave in nadzornega sveta) in/ali </w:t>
      </w:r>
      <w:bookmarkStart w:id="227" w:name="_Hlk24708596"/>
      <w:r w:rsidRPr="0089362C">
        <w:rPr>
          <w:rFonts w:ascii="Tahoma" w:hAnsi="Tahoma" w:cs="Tahoma"/>
          <w:szCs w:val="20"/>
          <w:lang w:eastAsia="sr-Latn-BA"/>
        </w:rPr>
        <w:t xml:space="preserve">za izvedbo ponujene storitve vaših ključnih </w:t>
      </w:r>
      <w:bookmarkEnd w:id="227"/>
      <w:r w:rsidRPr="0089362C">
        <w:rPr>
          <w:rFonts w:ascii="Tahoma" w:hAnsi="Tahoma" w:cs="Tahoma"/>
          <w:szCs w:val="20"/>
          <w:lang w:eastAsia="sr-Latn-BA"/>
        </w:rPr>
        <w:t xml:space="preserve">zaposlenih ne obstoji tveganje nasprotja interesov, in sicer: </w:t>
      </w:r>
    </w:p>
    <w:p w14:paraId="7455D20E" w14:textId="77777777" w:rsidR="00DB02C0" w:rsidRPr="0089362C" w:rsidRDefault="00DB02C0" w:rsidP="008C4CFF">
      <w:pPr>
        <w:tabs>
          <w:tab w:val="left" w:pos="1912"/>
        </w:tabs>
        <w:spacing w:before="120" w:after="120"/>
        <w:rPr>
          <w:rFonts w:ascii="Tahoma" w:hAnsi="Tahoma" w:cs="Tahoma"/>
          <w:szCs w:val="20"/>
          <w:lang w:eastAsia="sr-Latn-BA"/>
        </w:rPr>
      </w:pPr>
    </w:p>
    <w:p w14:paraId="1B685F9F" w14:textId="77777777" w:rsidR="00DB02C0" w:rsidRPr="0089362C" w:rsidRDefault="00DB02C0">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gospodarski interesi  </w:t>
      </w:r>
      <w:r w:rsidRPr="0089362C">
        <w:rPr>
          <w:rFonts w:ascii="Tahoma" w:hAnsi="Tahoma" w:cs="Tahoma"/>
        </w:rPr>
        <w:t>(na primer, posojila, ki jih je SID banka odobrila podjetju);</w:t>
      </w:r>
    </w:p>
    <w:p w14:paraId="0E291448" w14:textId="77777777" w:rsidR="00DB02C0" w:rsidRPr="0089362C" w:rsidRDefault="00DB02C0" w:rsidP="008C4CFF">
      <w:pPr>
        <w:pStyle w:val="Odstavekseznama"/>
        <w:tabs>
          <w:tab w:val="left" w:pos="1912"/>
        </w:tabs>
        <w:spacing w:before="120" w:after="120"/>
        <w:ind w:left="360"/>
        <w:rPr>
          <w:rFonts w:ascii="Tahoma" w:hAnsi="Tahoma" w:cs="Tahoma"/>
        </w:rPr>
      </w:pPr>
    </w:p>
    <w:p w14:paraId="58FBC680" w14:textId="77777777" w:rsidR="00DB02C0" w:rsidRPr="0089362C" w:rsidRDefault="00DB02C0" w:rsidP="008C4CFF">
      <w:pPr>
        <w:pStyle w:val="Odstavekseznama"/>
        <w:tabs>
          <w:tab w:val="left" w:pos="1912"/>
        </w:tabs>
        <w:spacing w:before="120" w:after="120"/>
        <w:ind w:left="360"/>
        <w:rPr>
          <w:rFonts w:ascii="Tahoma" w:hAnsi="Tahoma" w:cs="Tahoma"/>
        </w:rPr>
      </w:pPr>
      <w:r w:rsidRPr="0089362C">
        <w:rPr>
          <w:rFonts w:ascii="Tahoma" w:hAnsi="Tahoma" w:cs="Tahoma"/>
        </w:rPr>
        <w:t xml:space="preserve">Da. </w:t>
      </w:r>
      <w:r w:rsidRPr="0089362C">
        <w:rPr>
          <w:rFonts w:ascii="Tahoma" w:hAnsi="Tahoma" w:cs="Tahoma"/>
        </w:rPr>
        <w:tab/>
      </w:r>
      <w:r w:rsidRPr="0089362C">
        <w:rPr>
          <w:rFonts w:ascii="Tahoma" w:hAnsi="Tahoma" w:cs="Tahoma"/>
        </w:rPr>
        <w:tab/>
      </w:r>
      <w:r w:rsidRPr="0089362C">
        <w:rPr>
          <w:rFonts w:ascii="Tahoma" w:hAnsi="Tahoma" w:cs="Tahoma"/>
        </w:rPr>
        <w:tab/>
        <w:t>Ne.</w:t>
      </w:r>
    </w:p>
    <w:p w14:paraId="4DFB0D1E"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333311F7" w14:textId="77777777" w:rsidR="00DB02C0" w:rsidRPr="0089362C" w:rsidRDefault="00DB02C0">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ne obstajajo osebna ali poklicna razmerja z upravljalnim organom SID banke;</w:t>
      </w:r>
      <w:r w:rsidRPr="0089362C">
        <w:rPr>
          <w:rFonts w:ascii="Tahoma" w:hAnsi="Tahoma" w:cs="Tahoma"/>
          <w:lang w:eastAsia="sr-Latn-BA"/>
        </w:rPr>
        <w:tab/>
        <w:t xml:space="preserve"> </w:t>
      </w:r>
    </w:p>
    <w:p w14:paraId="4944F0F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74DC40F0"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0B42CE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5B2B5B2E" w14:textId="77777777" w:rsidR="00DB02C0" w:rsidRPr="0089362C" w:rsidRDefault="00DB02C0">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osebna ali poklicna razmerja z zaposlenimi v SID banki, ki so na strani SID banke vključeni v izbor ponudnika storitve (na primer družinska razmerja); </w:t>
      </w:r>
    </w:p>
    <w:p w14:paraId="2955D59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5CEEFE0E"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57954BE1"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58CED0E" w14:textId="77777777" w:rsidR="00DB02C0" w:rsidRPr="0089362C" w:rsidRDefault="00DB02C0">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v zadnjih petih letih nihče od vaših za izvedbo ponujene storitev ključnih zaposlenih ni bil zaposlen v SID banki;</w:t>
      </w:r>
    </w:p>
    <w:p w14:paraId="5A6EDE4B"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6A52C387"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423FB8C"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 REGULATORNA SKLADNOST</w:t>
      </w:r>
    </w:p>
    <w:p w14:paraId="7375D3BE"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lastRenderedPageBreak/>
        <w:t>5.1. POLITIKA VAROVANJA OSEBNIH PODATKOV, POSLOVNE SKRIVNOSTI</w:t>
      </w:r>
      <w:r w:rsidRPr="0089362C">
        <w:rPr>
          <w:rStyle w:val="Sprotnaopomba-sklic"/>
          <w:rFonts w:ascii="Tahoma" w:hAnsi="Tahoma" w:cs="Tahoma"/>
          <w:bCs/>
          <w:szCs w:val="20"/>
          <w:lang w:eastAsia="sr-Latn-BA"/>
        </w:rPr>
        <w:footnoteReference w:id="7"/>
      </w:r>
    </w:p>
    <w:p w14:paraId="0A490E79" w14:textId="77777777" w:rsidR="00DB02C0" w:rsidRPr="0089362C" w:rsidRDefault="00DB02C0">
      <w:pPr>
        <w:pStyle w:val="Odstavekseznama"/>
        <w:numPr>
          <w:ilvl w:val="0"/>
          <w:numId w:val="35"/>
        </w:numPr>
        <w:tabs>
          <w:tab w:val="left" w:pos="1912"/>
        </w:tabs>
        <w:spacing w:before="120" w:after="120"/>
        <w:ind w:left="360"/>
        <w:rPr>
          <w:rFonts w:ascii="Tahoma" w:hAnsi="Tahoma" w:cs="Tahoma"/>
          <w:lang w:eastAsia="sr-Latn-BA"/>
        </w:rPr>
      </w:pPr>
      <w:r w:rsidRPr="0089362C">
        <w:rPr>
          <w:rFonts w:ascii="Tahoma" w:hAnsi="Tahoma" w:cs="Tahoma"/>
          <w:lang w:eastAsia="sr-Latn-BA"/>
        </w:rPr>
        <w:t>Ali obstaja v vaši družbi interni akt/politika s področja varovanja osebnih podatkov, poslovne skrivnosti?</w:t>
      </w:r>
    </w:p>
    <w:p w14:paraId="2FBCE18B"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7C256410"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17CC075"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5.2. UPRAVLJANJE TVEGANJA PREVAR</w:t>
      </w:r>
    </w:p>
    <w:p w14:paraId="69F03213" w14:textId="77777777" w:rsidR="00DB02C0" w:rsidRPr="0089362C" w:rsidRDefault="00DB02C0">
      <w:pPr>
        <w:pStyle w:val="Odstavekseznama"/>
        <w:numPr>
          <w:ilvl w:val="0"/>
          <w:numId w:val="36"/>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sprejeto načelo ničelne oziroma je vaša toleranca do prevar (vključno s korupcijo in pranjem denarja ter financiranjem terorizma) ničelna ?</w:t>
      </w:r>
    </w:p>
    <w:p w14:paraId="3EBE007C"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A25590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25D471E7" w14:textId="77777777" w:rsidR="00DB02C0" w:rsidRPr="0089362C" w:rsidRDefault="00DB02C0" w:rsidP="008C4CFF">
      <w:pPr>
        <w:pStyle w:val="Odstavekseznama"/>
        <w:spacing w:before="120" w:after="120"/>
        <w:ind w:left="360"/>
        <w:rPr>
          <w:rFonts w:ascii="Tahoma" w:hAnsi="Tahoma" w:cs="Tahoma"/>
          <w:lang w:eastAsia="sr-Latn-BA"/>
        </w:rPr>
      </w:pPr>
    </w:p>
    <w:p w14:paraId="62226C07" w14:textId="77777777" w:rsidR="00DB02C0" w:rsidRPr="0089362C" w:rsidRDefault="00DB02C0">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vaša družba izvaja ukrepe za odkrivanje in preprečevanje prevar?</w:t>
      </w:r>
    </w:p>
    <w:p w14:paraId="5D9742D3"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0EEB8347"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7C180079" w14:textId="77777777" w:rsidR="00DB02C0" w:rsidRPr="0089362C" w:rsidRDefault="00DB02C0" w:rsidP="008C4CFF">
      <w:pPr>
        <w:pStyle w:val="Odstavekseznama"/>
        <w:spacing w:before="120" w:after="120"/>
        <w:ind w:left="360"/>
        <w:rPr>
          <w:rFonts w:ascii="Tahoma" w:hAnsi="Tahoma" w:cs="Tahoma"/>
          <w:lang w:eastAsia="sr-Latn-BA"/>
        </w:rPr>
      </w:pPr>
    </w:p>
    <w:p w14:paraId="3FD71F50" w14:textId="77777777" w:rsidR="00DB02C0" w:rsidRPr="0089362C" w:rsidRDefault="00DB02C0">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3AD9158E" w14:textId="77777777" w:rsidR="00DB02C0" w:rsidRPr="0089362C" w:rsidRDefault="00DB02C0" w:rsidP="008C4CFF">
      <w:pPr>
        <w:pStyle w:val="Odstavekseznama"/>
        <w:spacing w:before="120" w:after="120"/>
        <w:rPr>
          <w:rFonts w:ascii="Tahoma" w:hAnsi="Tahoma" w:cs="Tahoma"/>
          <w:lang w:eastAsia="sr-Latn-BA"/>
        </w:rPr>
      </w:pPr>
    </w:p>
    <w:p w14:paraId="351CCC17"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2CCE7097"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5.3. ETIČNI KODEKS IN STANDARDI DOBRE PRAKSE</w:t>
      </w:r>
    </w:p>
    <w:p w14:paraId="06C2095B" w14:textId="77777777" w:rsidR="00DB02C0" w:rsidRPr="0089362C" w:rsidRDefault="00DB02C0" w:rsidP="008C4CFF">
      <w:pPr>
        <w:tabs>
          <w:tab w:val="left" w:pos="1912"/>
        </w:tabs>
        <w:spacing w:before="120" w:after="120"/>
        <w:rPr>
          <w:rFonts w:ascii="Tahoma" w:hAnsi="Tahoma" w:cs="Tahoma"/>
          <w:b/>
          <w:bCs/>
          <w:szCs w:val="20"/>
          <w:lang w:eastAsia="sr-Latn-BA"/>
        </w:rPr>
      </w:pPr>
    </w:p>
    <w:p w14:paraId="5CED99E2" w14:textId="77777777" w:rsidR="00DB02C0" w:rsidRPr="0089362C" w:rsidRDefault="00DB02C0">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 etični kodeks ravnanj ali drug ustrezen kodeks sprejemljivih ravnanj?</w:t>
      </w:r>
    </w:p>
    <w:p w14:paraId="22356B4A"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7661B6D8"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DB068D1"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3B1E695" w14:textId="77777777" w:rsidR="00DB02C0" w:rsidRPr="0089362C" w:rsidRDefault="00DB02C0">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kršitev kodeksa?</w:t>
      </w:r>
    </w:p>
    <w:p w14:paraId="2AE78EA3"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057D903"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152CFABF" w14:textId="77777777" w:rsidR="00DB02C0" w:rsidRPr="0089362C" w:rsidRDefault="00DB02C0" w:rsidP="008C4CFF">
      <w:pPr>
        <w:pStyle w:val="Odstavekseznama"/>
        <w:spacing w:before="120" w:after="120"/>
        <w:ind w:left="360"/>
        <w:rPr>
          <w:rFonts w:ascii="Tahoma" w:hAnsi="Tahoma" w:cs="Tahoma"/>
          <w:lang w:eastAsia="sr-Latn-BA"/>
        </w:rPr>
      </w:pPr>
    </w:p>
    <w:p w14:paraId="799C1CC4" w14:textId="77777777" w:rsidR="00DB02C0" w:rsidRPr="0089362C" w:rsidRDefault="00DB02C0">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na podlagi obravnave zaznanih (sumov) kršitev kodeksa, sprejemate korektivne ukrepe in jih izvedete?</w:t>
      </w:r>
    </w:p>
    <w:p w14:paraId="750891EC"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64D2FB5A" w14:textId="77777777" w:rsidR="00DB02C0"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D0185D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0E7829ED" w14:textId="77777777" w:rsidR="00DB02C0" w:rsidRPr="0089362C" w:rsidRDefault="00DB02C0">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32ED3201"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50A4201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 (oziroma ni relevantno)</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436FD006" w14:textId="77777777" w:rsidR="00DB02C0"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5.4. SPOŠTOVANJE ČLOVEKOVIH PRAVIC V GOSPODARSTVU</w:t>
      </w:r>
    </w:p>
    <w:p w14:paraId="338C3C77" w14:textId="77777777" w:rsidR="00DB02C0" w:rsidRPr="0089362C" w:rsidRDefault="00DB02C0" w:rsidP="008C4CFF">
      <w:pPr>
        <w:tabs>
          <w:tab w:val="left" w:pos="1912"/>
        </w:tabs>
        <w:spacing w:before="120" w:after="120"/>
        <w:rPr>
          <w:rFonts w:ascii="Tahoma" w:hAnsi="Tahoma" w:cs="Tahoma"/>
          <w:b/>
          <w:bCs/>
          <w:szCs w:val="20"/>
          <w:lang w:eastAsia="sr-Latn-BA"/>
        </w:rPr>
      </w:pPr>
    </w:p>
    <w:p w14:paraId="25F8633F" w14:textId="77777777" w:rsidR="00DB02C0" w:rsidRPr="0089362C" w:rsidRDefault="00DB02C0">
      <w:pPr>
        <w:pStyle w:val="Odstavekseznama"/>
        <w:numPr>
          <w:ilvl w:val="0"/>
          <w:numId w:val="38"/>
        </w:numPr>
        <w:tabs>
          <w:tab w:val="left" w:pos="1912"/>
        </w:tabs>
        <w:spacing w:before="120" w:after="120"/>
        <w:ind w:left="360"/>
        <w:rPr>
          <w:rFonts w:ascii="Tahoma" w:hAnsi="Tahoma" w:cs="Tahoma"/>
          <w:lang w:eastAsia="sr-Latn-BA"/>
        </w:rPr>
      </w:pPr>
      <w:r w:rsidRPr="0089362C">
        <w:rPr>
          <w:rFonts w:ascii="Tahoma" w:hAnsi="Tahoma" w:cs="Tahoma"/>
          <w:lang w:eastAsia="sr-Latn-BA"/>
        </w:rPr>
        <w:t>Ali pri svojem poslovanju dosledno spoštujete?</w:t>
      </w:r>
    </w:p>
    <w:p w14:paraId="45041C5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49BFEEC7" w14:textId="77777777" w:rsidR="00DB02C0" w:rsidRPr="0089362C" w:rsidRDefault="00DB02C0">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delovnopravno zakonodajo in pravice delavcev;</w:t>
      </w:r>
    </w:p>
    <w:p w14:paraId="63381278"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79297F0D"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7FC006C"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29A8FBE3" w14:textId="77777777" w:rsidR="00DB02C0" w:rsidRPr="0089362C" w:rsidRDefault="00DB02C0">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otroškega dela;</w:t>
      </w:r>
    </w:p>
    <w:p w14:paraId="52D40656"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2B03E709"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FC31D49"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0B474B45" w14:textId="77777777" w:rsidR="00DB02C0" w:rsidRPr="0089362C" w:rsidRDefault="00DB02C0">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korupcije;</w:t>
      </w:r>
    </w:p>
    <w:p w14:paraId="491F5010"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514F3FEA"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853E67F"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75BE84F4" w14:textId="77777777" w:rsidR="00DB02C0" w:rsidRPr="0089362C" w:rsidRDefault="00DB02C0">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predpise s področja varstva okolja;</w:t>
      </w:r>
    </w:p>
    <w:p w14:paraId="28FF7748"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6B8FDBB2"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548C567" w14:textId="77777777" w:rsidR="00DB02C0" w:rsidRPr="0089362C" w:rsidRDefault="00DB02C0" w:rsidP="008C4CFF">
      <w:pPr>
        <w:spacing w:before="120" w:after="120"/>
        <w:rPr>
          <w:rFonts w:ascii="Tahoma" w:eastAsia="Times New Roman" w:hAnsi="Tahoma" w:cs="Tahoma"/>
          <w:szCs w:val="20"/>
          <w:lang w:eastAsia="sr-Latn-BA"/>
        </w:rPr>
      </w:pPr>
    </w:p>
    <w:p w14:paraId="53C9C56D"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6. ODNOSI Z REGULATORJI (NADZORNIMI INSTITUCIJAMI)</w:t>
      </w:r>
    </w:p>
    <w:p w14:paraId="7EA7CB99" w14:textId="77777777" w:rsidR="00DB02C0" w:rsidRDefault="00DB02C0" w:rsidP="008C4CFF">
      <w:pPr>
        <w:pStyle w:val="Odstavekseznama"/>
        <w:tabs>
          <w:tab w:val="left" w:pos="1912"/>
        </w:tabs>
        <w:spacing w:before="120" w:after="120"/>
        <w:ind w:left="360"/>
        <w:rPr>
          <w:rFonts w:ascii="Tahoma" w:hAnsi="Tahoma" w:cs="Tahoma"/>
          <w:lang w:eastAsia="sr-Latn-BA"/>
        </w:rPr>
      </w:pPr>
    </w:p>
    <w:p w14:paraId="063AA718" w14:textId="77777777" w:rsidR="00DB02C0" w:rsidRPr="0089362C" w:rsidRDefault="00DB02C0">
      <w:pPr>
        <w:pStyle w:val="Odstavekseznama"/>
        <w:numPr>
          <w:ilvl w:val="0"/>
          <w:numId w:val="39"/>
        </w:numPr>
        <w:tabs>
          <w:tab w:val="left" w:pos="1912"/>
        </w:tabs>
        <w:spacing w:before="120" w:after="120"/>
        <w:ind w:left="360"/>
        <w:rPr>
          <w:rFonts w:ascii="Tahoma" w:hAnsi="Tahoma" w:cs="Tahoma"/>
          <w:lang w:eastAsia="sr-Latn-BA"/>
        </w:rPr>
      </w:pPr>
      <w:r w:rsidRPr="0089362C">
        <w:rPr>
          <w:rFonts w:ascii="Tahoma" w:hAnsi="Tahoma" w:cs="Tahoma"/>
          <w:lang w:eastAsia="sr-Latn-BA"/>
        </w:rPr>
        <w:t>Ali potrjujete, da vam v zadnjih petih letih ni bilo odvzeto dovoljenje s strani regulatorja?</w:t>
      </w:r>
    </w:p>
    <w:p w14:paraId="1328F699"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25890BDF"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5993E0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3A748191"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7. SODNI POSTOPKI IN SPORI</w:t>
      </w:r>
    </w:p>
    <w:p w14:paraId="229B6F0B" w14:textId="77777777" w:rsidR="00DB02C0" w:rsidRPr="0089362C" w:rsidRDefault="00DB02C0" w:rsidP="008C4CFF">
      <w:pPr>
        <w:pStyle w:val="Odstavekseznama"/>
        <w:spacing w:before="120" w:after="120"/>
        <w:ind w:left="360"/>
        <w:rPr>
          <w:rFonts w:ascii="Tahoma" w:hAnsi="Tahoma" w:cs="Tahoma"/>
          <w:lang w:eastAsia="sr-Latn-BA"/>
        </w:rPr>
      </w:pPr>
    </w:p>
    <w:p w14:paraId="3FFFCAE5" w14:textId="77777777" w:rsidR="00DB02C0" w:rsidRPr="0089362C" w:rsidRDefault="00DB02C0">
      <w:pPr>
        <w:pStyle w:val="Odstavekseznama"/>
        <w:numPr>
          <w:ilvl w:val="0"/>
          <w:numId w:val="40"/>
        </w:numPr>
        <w:spacing w:before="120" w:after="120"/>
        <w:rPr>
          <w:rFonts w:ascii="Tahoma" w:hAnsi="Tahoma" w:cs="Tahoma"/>
          <w:lang w:eastAsia="sr-Latn-BA"/>
        </w:rPr>
      </w:pPr>
      <w:r w:rsidRPr="0089362C">
        <w:rPr>
          <w:rFonts w:ascii="Tahoma" w:hAnsi="Tahoma" w:cs="Tahoma"/>
          <w:lang w:eastAsia="sr-Latn-BA"/>
        </w:rPr>
        <w:t xml:space="preserve">Ali potrjujete, da zoper vas ali </w:t>
      </w:r>
      <w:bookmarkStart w:id="228" w:name="_Hlk24708541"/>
      <w:r w:rsidRPr="0089362C">
        <w:rPr>
          <w:rFonts w:ascii="Tahoma" w:hAnsi="Tahoma" w:cs="Tahoma"/>
          <w:lang w:eastAsia="sr-Latn-BA"/>
        </w:rPr>
        <w:t xml:space="preserve">vaše odgovorne osebe (člane uprave in nadzornega sveta) </w:t>
      </w:r>
      <w:bookmarkEnd w:id="228"/>
      <w:r w:rsidRPr="0089362C">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177B1F" w14:textId="77777777" w:rsidR="00DB02C0" w:rsidRPr="0089362C" w:rsidRDefault="00DB02C0" w:rsidP="008C4CFF">
      <w:pPr>
        <w:pStyle w:val="Odstavekseznama"/>
        <w:spacing w:before="120" w:after="120"/>
        <w:ind w:left="360"/>
        <w:rPr>
          <w:rFonts w:ascii="Tahoma" w:hAnsi="Tahoma" w:cs="Tahoma"/>
          <w:lang w:eastAsia="sr-Latn-BA"/>
        </w:rPr>
      </w:pPr>
    </w:p>
    <w:p w14:paraId="46DB3C7D" w14:textId="77777777" w:rsidR="00DB02C0" w:rsidRPr="0089362C" w:rsidRDefault="00DB02C0" w:rsidP="008C4CFF">
      <w:pPr>
        <w:pStyle w:val="Odstavekseznama"/>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3AC5449" w14:textId="77777777" w:rsidR="00DB02C0" w:rsidRPr="0089362C" w:rsidRDefault="00DB02C0" w:rsidP="008C4CFF">
      <w:pPr>
        <w:pStyle w:val="Odstavekseznama"/>
        <w:spacing w:before="120" w:after="120"/>
        <w:ind w:left="360"/>
        <w:rPr>
          <w:rFonts w:ascii="Tahoma" w:hAnsi="Tahoma" w:cs="Tahoma"/>
          <w:lang w:eastAsia="sr-Latn-BA"/>
        </w:rPr>
      </w:pPr>
    </w:p>
    <w:p w14:paraId="652A5C4B"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lang w:eastAsia="sr-Latn-BA"/>
        </w:rPr>
      </w:pPr>
      <w:r w:rsidRPr="0089362C">
        <w:rPr>
          <w:rFonts w:ascii="Tahoma" w:hAnsi="Tahoma" w:cs="Tahoma"/>
          <w:b/>
          <w:bCs/>
          <w:szCs w:val="20"/>
          <w:lang w:eastAsia="sr-Latn-BA"/>
        </w:rPr>
        <w:t>8. IZJAVA PONUDNIKA</w:t>
      </w:r>
    </w:p>
    <w:p w14:paraId="2523990B"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t>Izjava in zaveza</w:t>
      </w:r>
    </w:p>
    <w:p w14:paraId="61B2EEC5"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t>_____________________________</w:t>
      </w:r>
    </w:p>
    <w:p w14:paraId="287EE91D"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(firma in sedeže družbe)</w:t>
      </w:r>
    </w:p>
    <w:p w14:paraId="27C1C671" w14:textId="77777777" w:rsidR="00DB02C0" w:rsidRPr="0089362C" w:rsidRDefault="00DB02C0" w:rsidP="008C4CFF">
      <w:pPr>
        <w:spacing w:before="120" w:after="120"/>
        <w:rPr>
          <w:rFonts w:ascii="Tahoma" w:hAnsi="Tahoma" w:cs="Tahoma"/>
          <w:b/>
          <w:szCs w:val="20"/>
          <w:lang w:eastAsia="sr-Latn-BA"/>
        </w:rPr>
      </w:pPr>
      <w:r w:rsidRPr="0089362C">
        <w:rPr>
          <w:rFonts w:ascii="Tahoma" w:hAnsi="Tahoma" w:cs="Tahoma"/>
          <w:b/>
          <w:szCs w:val="20"/>
          <w:lang w:eastAsia="sr-Latn-BA"/>
        </w:rPr>
        <w:t>1</w:t>
      </w:r>
      <w:r w:rsidRPr="0089362C">
        <w:rPr>
          <w:rFonts w:ascii="Tahoma" w:hAnsi="Tahoma" w:cs="Tahoma"/>
          <w:szCs w:val="20"/>
          <w:lang w:eastAsia="sr-Latn-BA"/>
        </w:rPr>
        <w:t>.</w:t>
      </w:r>
      <w:r w:rsidRPr="0089362C">
        <w:rPr>
          <w:rFonts w:ascii="Tahoma" w:hAnsi="Tahoma" w:cs="Tahoma"/>
          <w:b/>
          <w:szCs w:val="20"/>
          <w:lang w:eastAsia="sr-Latn-BA"/>
        </w:rPr>
        <w:t xml:space="preserve"> </w:t>
      </w:r>
      <w:r w:rsidRPr="0089362C">
        <w:rPr>
          <w:rFonts w:ascii="Tahoma" w:hAnsi="Tahoma" w:cs="Tahoma"/>
          <w:b/>
          <w:szCs w:val="20"/>
          <w:lang w:eastAsia="sr-Latn-BA"/>
        </w:rPr>
        <w:tab/>
        <w:t xml:space="preserve">potrjujemo, da </w:t>
      </w:r>
    </w:p>
    <w:p w14:paraId="4FE6ACC6" w14:textId="77777777" w:rsidR="00DB02C0" w:rsidRPr="0089362C" w:rsidRDefault="00DB02C0">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so podatki in informacije v vprašalniku resnični, točni in nezavajujoči; </w:t>
      </w:r>
    </w:p>
    <w:p w14:paraId="5F7F0BF5" w14:textId="77777777" w:rsidR="00DB02C0" w:rsidRPr="0089362C" w:rsidRDefault="00DB02C0" w:rsidP="008C4CFF">
      <w:pPr>
        <w:pStyle w:val="Odstavekseznama"/>
        <w:autoSpaceDE w:val="0"/>
        <w:autoSpaceDN w:val="0"/>
        <w:adjustRightInd w:val="0"/>
        <w:spacing w:before="120" w:after="120"/>
        <w:ind w:left="360"/>
        <w:rPr>
          <w:rFonts w:ascii="Tahoma" w:hAnsi="Tahoma" w:cs="Tahoma"/>
          <w:lang w:eastAsia="sr-Latn-BA"/>
        </w:rPr>
      </w:pPr>
    </w:p>
    <w:p w14:paraId="27FAA2A7" w14:textId="77777777" w:rsidR="00DB02C0" w:rsidRPr="0089362C" w:rsidRDefault="00DB02C0">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553EA2AE" w14:textId="77777777" w:rsidR="00DB02C0" w:rsidRPr="0089362C" w:rsidRDefault="00DB02C0" w:rsidP="008C4CFF">
      <w:pPr>
        <w:spacing w:before="120" w:after="120"/>
        <w:rPr>
          <w:rFonts w:ascii="Tahoma" w:hAnsi="Tahoma" w:cs="Tahoma"/>
          <w:b/>
          <w:szCs w:val="20"/>
          <w:lang w:eastAsia="sr-Latn-BA"/>
        </w:rPr>
      </w:pPr>
      <w:r w:rsidRPr="0089362C">
        <w:rPr>
          <w:rFonts w:ascii="Tahoma" w:hAnsi="Tahoma" w:cs="Tahoma"/>
          <w:b/>
          <w:szCs w:val="20"/>
          <w:lang w:eastAsia="sr-Latn-BA"/>
        </w:rPr>
        <w:t>2</w:t>
      </w:r>
      <w:r w:rsidRPr="0089362C">
        <w:rPr>
          <w:rFonts w:ascii="Tahoma" w:hAnsi="Tahoma" w:cs="Tahoma"/>
          <w:szCs w:val="20"/>
          <w:lang w:eastAsia="sr-Latn-BA"/>
        </w:rPr>
        <w:t xml:space="preserve">. </w:t>
      </w:r>
      <w:r w:rsidRPr="0089362C">
        <w:rPr>
          <w:rFonts w:ascii="Tahoma" w:hAnsi="Tahoma" w:cs="Tahoma"/>
          <w:szCs w:val="20"/>
          <w:lang w:eastAsia="sr-Latn-BA"/>
        </w:rPr>
        <w:tab/>
      </w:r>
      <w:r w:rsidRPr="0089362C">
        <w:rPr>
          <w:rFonts w:ascii="Tahoma" w:hAnsi="Tahoma" w:cs="Tahoma"/>
          <w:b/>
          <w:szCs w:val="20"/>
          <w:lang w:eastAsia="sr-Latn-BA"/>
        </w:rPr>
        <w:t xml:space="preserve">izjavljamo, da </w:t>
      </w:r>
    </w:p>
    <w:p w14:paraId="5EF3C806" w14:textId="77777777" w:rsidR="00DB02C0" w:rsidRPr="0089362C" w:rsidRDefault="00DB02C0">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94D6DB7" w14:textId="77777777" w:rsidR="00DB02C0" w:rsidRPr="0089362C" w:rsidRDefault="00DB02C0" w:rsidP="008C4CFF">
      <w:pPr>
        <w:pStyle w:val="Odstavekseznama"/>
        <w:spacing w:before="120" w:after="120"/>
        <w:ind w:left="360"/>
        <w:rPr>
          <w:rFonts w:ascii="Tahoma" w:hAnsi="Tahoma" w:cs="Tahoma"/>
          <w:lang w:eastAsia="sr-Latn-BA"/>
        </w:rPr>
      </w:pPr>
    </w:p>
    <w:p w14:paraId="3A76CFA9" w14:textId="77777777" w:rsidR="00DB02C0" w:rsidRPr="0089362C" w:rsidRDefault="00DB02C0">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B09597D" w14:textId="77777777" w:rsidR="00DB02C0" w:rsidRPr="0089362C" w:rsidRDefault="00DB02C0" w:rsidP="008C4CFF">
      <w:pPr>
        <w:pStyle w:val="Odstavekseznama"/>
        <w:spacing w:before="120" w:after="120"/>
        <w:rPr>
          <w:rFonts w:ascii="Tahoma" w:hAnsi="Tahoma" w:cs="Tahoma"/>
          <w:lang w:eastAsia="sr-Latn-BA"/>
        </w:rPr>
      </w:pPr>
    </w:p>
    <w:p w14:paraId="30BAFB1C" w14:textId="77777777" w:rsidR="00DB02C0" w:rsidRPr="0089362C" w:rsidRDefault="00DB02C0" w:rsidP="008C4CFF">
      <w:pPr>
        <w:pStyle w:val="Odstavekseznama"/>
        <w:spacing w:before="120" w:after="120"/>
        <w:ind w:left="360"/>
        <w:rPr>
          <w:rFonts w:ascii="Tahoma" w:hAnsi="Tahoma" w:cs="Tahoma"/>
          <w:lang w:eastAsia="sr-Latn-BA"/>
        </w:rPr>
      </w:pPr>
    </w:p>
    <w:p w14:paraId="10402DD4" w14:textId="77777777" w:rsidR="00DB02C0" w:rsidRPr="0089362C" w:rsidRDefault="00DB02C0">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092ACA87"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lastRenderedPageBreak/>
        <w:t xml:space="preserve">3. </w:t>
      </w:r>
      <w:r w:rsidRPr="0089362C">
        <w:rPr>
          <w:rFonts w:ascii="Tahoma" w:hAnsi="Tahoma" w:cs="Tahoma"/>
          <w:b/>
          <w:szCs w:val="20"/>
        </w:rPr>
        <w:tab/>
        <w:t>soglašamo oziroma dovoljujemo, da</w:t>
      </w:r>
    </w:p>
    <w:p w14:paraId="49A84C79"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 xml:space="preserve">SID banka, d. d., Ljubljana izvede razumne poizvedbe o družbi ter zbere in uporabi informacije s strani tretjih oseb, za potrebe izdelave skrbnega pregleda, vse v povezavi s pogodbo, skladno z veljavnimi predpisi. </w:t>
      </w:r>
      <w:r w:rsidRPr="0089362C">
        <w:rPr>
          <w:rFonts w:ascii="Tahoma" w:hAnsi="Tahoma" w:cs="Tahoma"/>
          <w:szCs w:val="20"/>
        </w:rPr>
        <w:tab/>
      </w:r>
    </w:p>
    <w:p w14:paraId="588A96F8" w14:textId="77777777" w:rsidR="00DB02C0" w:rsidRPr="006D7251" w:rsidRDefault="00DB02C0" w:rsidP="008C4CFF">
      <w:pPr>
        <w:spacing w:before="120" w:after="120"/>
        <w:rPr>
          <w:rFonts w:ascii="Tahoma" w:eastAsia="Times New Roman" w:hAnsi="Tahoma" w:cs="Tahoma"/>
          <w:sz w:val="26"/>
          <w:szCs w:val="26"/>
        </w:rPr>
      </w:pPr>
    </w:p>
    <w:p w14:paraId="57CEA034" w14:textId="2F91BA40" w:rsidR="00DB02C0" w:rsidRPr="000D776D"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29" w:name="_Toc160622794"/>
      <w:r>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Pr>
          <w:rFonts w:ascii="Tahoma" w:eastAsia="Times New Roman" w:hAnsi="Tahoma" w:cs="Tahoma"/>
          <w:b/>
          <w:bCs/>
          <w:sz w:val="26"/>
          <w:szCs w:val="26"/>
        </w:rPr>
        <w:t>.</w:t>
      </w:r>
      <w:r w:rsidR="009722C9">
        <w:rPr>
          <w:rFonts w:ascii="Tahoma" w:eastAsia="Times New Roman" w:hAnsi="Tahoma" w:cs="Tahoma"/>
          <w:b/>
          <w:bCs/>
          <w:sz w:val="26"/>
          <w:szCs w:val="26"/>
        </w:rPr>
        <w:t>9</w:t>
      </w:r>
      <w:r>
        <w:rPr>
          <w:rFonts w:ascii="Tahoma" w:eastAsia="Times New Roman" w:hAnsi="Tahoma" w:cs="Tahoma"/>
          <w:b/>
          <w:bCs/>
          <w:sz w:val="26"/>
          <w:szCs w:val="26"/>
        </w:rPr>
        <w:t xml:space="preserve"> </w:t>
      </w:r>
      <w:r w:rsidR="008B1EDC">
        <w:rPr>
          <w:rFonts w:ascii="Tahoma" w:eastAsia="Times New Roman" w:hAnsi="Tahoma" w:cs="Tahoma"/>
          <w:b/>
          <w:bCs/>
          <w:sz w:val="26"/>
          <w:szCs w:val="26"/>
        </w:rPr>
        <w:t>Bančna garancija za resnost ponudbe po EPGP-758</w:t>
      </w:r>
      <w:bookmarkEnd w:id="229"/>
      <w:r w:rsidR="008B1EDC">
        <w:rPr>
          <w:rFonts w:ascii="Tahoma" w:eastAsia="Times New Roman" w:hAnsi="Tahoma" w:cs="Tahoma"/>
          <w:b/>
          <w:bCs/>
          <w:sz w:val="26"/>
          <w:szCs w:val="26"/>
        </w:rPr>
        <w:t xml:space="preserve"> </w:t>
      </w:r>
    </w:p>
    <w:p w14:paraId="545C8C9F" w14:textId="77777777" w:rsidR="008B1EDC" w:rsidRDefault="008B1EDC" w:rsidP="008B1EDC">
      <w:pPr>
        <w:autoSpaceDE w:val="0"/>
        <w:autoSpaceDN w:val="0"/>
        <w:adjustRightInd w:val="0"/>
        <w:spacing w:before="0" w:line="288" w:lineRule="auto"/>
        <w:rPr>
          <w:rFonts w:ascii="Tahoma" w:eastAsia="Myriad Pro" w:hAnsi="Tahoma" w:cs="Tahoma"/>
          <w:i/>
          <w:iCs/>
          <w:szCs w:val="20"/>
          <w:lang w:eastAsia="en-US"/>
        </w:rPr>
      </w:pPr>
    </w:p>
    <w:p w14:paraId="412C5EB6" w14:textId="13BCFDAD"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Glava s podatki o garantu (banki)</w:t>
      </w:r>
    </w:p>
    <w:p w14:paraId="5E3A4E6C"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DDF6B0F" w14:textId="77777777" w:rsidR="008B1EDC" w:rsidRPr="00D51209" w:rsidRDefault="008B1EDC" w:rsidP="008B1EDC">
      <w:pPr>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szCs w:val="20"/>
          <w:lang w:eastAsia="en-US"/>
        </w:rPr>
        <w:t>Za:</w:t>
      </w:r>
    </w:p>
    <w:p w14:paraId="7F1B18E1"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upravičenca tj. izvajalca postopka javnega naročanja)</w:t>
      </w:r>
    </w:p>
    <w:p w14:paraId="4D966872" w14:textId="77777777" w:rsidR="008B1EDC" w:rsidRPr="00D51209" w:rsidRDefault="008B1EDC" w:rsidP="008B1EDC">
      <w:pPr>
        <w:autoSpaceDE w:val="0"/>
        <w:autoSpaceDN w:val="0"/>
        <w:adjustRightInd w:val="0"/>
        <w:spacing w:before="80" w:after="40" w:line="288" w:lineRule="auto"/>
        <w:rPr>
          <w:rFonts w:ascii="Tahoma" w:eastAsia="Myriad Pro" w:hAnsi="Tahoma" w:cs="Tahoma"/>
          <w:szCs w:val="20"/>
          <w:lang w:eastAsia="en-US"/>
        </w:rPr>
      </w:pPr>
      <w:r w:rsidRPr="00D51209">
        <w:rPr>
          <w:rFonts w:ascii="Tahoma" w:eastAsia="Myriad Pro" w:hAnsi="Tahoma" w:cs="Tahoma"/>
          <w:szCs w:val="20"/>
          <w:lang w:eastAsia="en-US"/>
        </w:rPr>
        <w:t>Datum:</w:t>
      </w:r>
    </w:p>
    <w:p w14:paraId="1E31CF3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datum izdaje)</w:t>
      </w:r>
    </w:p>
    <w:p w14:paraId="77E7E0E6"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5ABC8ED"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VRSTA:</w:t>
      </w:r>
    </w:p>
    <w:p w14:paraId="7A47D8D4"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(garancija za dobro izvedbo pogodbenih obveznosti)</w:t>
      </w:r>
    </w:p>
    <w:p w14:paraId="315627B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13E6422"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ŠTEVILKA:</w:t>
      </w:r>
    </w:p>
    <w:p w14:paraId="61943F38"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številka garancije)</w:t>
      </w:r>
    </w:p>
    <w:p w14:paraId="0F4A4381"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F0C5E84"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GARANT:</w:t>
      </w:r>
    </w:p>
    <w:p w14:paraId="0892BFB4"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banke v kraju izdaje)</w:t>
      </w:r>
    </w:p>
    <w:p w14:paraId="00D11664"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70549E11"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NAROČNIK:</w:t>
      </w:r>
    </w:p>
    <w:p w14:paraId="7940E4AA"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naročnika garancije, tj. v postopku javnega naročanja izbranega ponudnika)</w:t>
      </w:r>
    </w:p>
    <w:p w14:paraId="4991481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5887233"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UPRAVIČENEC:</w:t>
      </w:r>
    </w:p>
    <w:p w14:paraId="3E91FD6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izvajalca postopka javnega naročanja)</w:t>
      </w:r>
    </w:p>
    <w:p w14:paraId="01B3EB7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E5D9FF4" w14:textId="0EC681A5" w:rsidR="008B1EDC" w:rsidRPr="00CB2ACB"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OSNOVNI POSEL: </w:t>
      </w:r>
      <w:r w:rsidRPr="00D51209">
        <w:rPr>
          <w:rFonts w:ascii="Tahoma" w:eastAsia="Myriad Pro" w:hAnsi="Tahoma" w:cs="Tahoma"/>
          <w:szCs w:val="20"/>
          <w:lang w:eastAsia="en-US"/>
        </w:rPr>
        <w:t xml:space="preserve">obveznost naročnika garancije iz </w:t>
      </w:r>
      <w:r w:rsidR="00CB2ACB">
        <w:rPr>
          <w:rFonts w:ascii="Tahoma" w:eastAsia="Myriad Pro" w:hAnsi="Tahoma" w:cs="Tahoma"/>
          <w:szCs w:val="20"/>
          <w:lang w:eastAsia="en-US"/>
        </w:rPr>
        <w:t>njegove ponudbe, predložene v postopku</w:t>
      </w:r>
      <w:r w:rsidRPr="00D51209">
        <w:rPr>
          <w:rFonts w:ascii="Tahoma" w:eastAsia="Myriad Pro" w:hAnsi="Tahoma" w:cs="Tahoma"/>
          <w:szCs w:val="20"/>
          <w:lang w:eastAsia="en-US"/>
        </w:rPr>
        <w:t xml:space="preserve"> javnega naroč</w:t>
      </w:r>
      <w:r w:rsidR="00CB2ACB">
        <w:rPr>
          <w:rFonts w:ascii="Tahoma" w:eastAsia="Myriad Pro" w:hAnsi="Tahoma" w:cs="Tahoma"/>
          <w:szCs w:val="20"/>
          <w:lang w:eastAsia="en-US"/>
        </w:rPr>
        <w:t>anja</w:t>
      </w:r>
      <w:r w:rsidRPr="00D51209">
        <w:rPr>
          <w:rFonts w:ascii="Tahoma" w:eastAsia="Myriad Pro" w:hAnsi="Tahoma" w:cs="Tahoma"/>
          <w:szCs w:val="20"/>
          <w:lang w:eastAsia="en-US"/>
        </w:rPr>
        <w:t xml:space="preserve"> </w:t>
      </w:r>
      <w:r>
        <w:rPr>
          <w:rFonts w:ascii="Tahoma" w:eastAsia="Myriad Pro" w:hAnsi="Tahoma" w:cs="Tahoma"/>
          <w:szCs w:val="20"/>
          <w:lang w:eastAsia="en-US"/>
        </w:rPr>
        <w:t xml:space="preserve">št. </w:t>
      </w:r>
      <w:r w:rsidRPr="005253D5">
        <w:rPr>
          <w:rFonts w:ascii="Tahoma" w:eastAsia="Myriad Pro" w:hAnsi="Tahoma" w:cs="Tahoma"/>
          <w:b/>
          <w:bCs/>
          <w:szCs w:val="20"/>
          <w:lang w:eastAsia="en-US"/>
        </w:rPr>
        <w:t>JN-0</w:t>
      </w:r>
      <w:r w:rsidR="00067DD0">
        <w:rPr>
          <w:rFonts w:ascii="Tahoma" w:eastAsia="Myriad Pro" w:hAnsi="Tahoma" w:cs="Tahoma"/>
          <w:b/>
          <w:bCs/>
          <w:szCs w:val="20"/>
          <w:lang w:eastAsia="en-US"/>
        </w:rPr>
        <w:t>169</w:t>
      </w:r>
      <w:r w:rsidRPr="005253D5">
        <w:rPr>
          <w:rFonts w:ascii="Tahoma" w:eastAsia="Myriad Pro" w:hAnsi="Tahoma" w:cs="Tahoma"/>
          <w:b/>
          <w:bCs/>
          <w:szCs w:val="20"/>
          <w:lang w:eastAsia="en-US"/>
        </w:rPr>
        <w:t>/202</w:t>
      </w:r>
      <w:r w:rsidR="00067DD0">
        <w:rPr>
          <w:rFonts w:ascii="Tahoma" w:eastAsia="Myriad Pro" w:hAnsi="Tahoma" w:cs="Tahoma"/>
          <w:b/>
          <w:bCs/>
          <w:szCs w:val="20"/>
          <w:lang w:eastAsia="en-US"/>
        </w:rPr>
        <w:t xml:space="preserve">4 </w:t>
      </w:r>
      <w:r w:rsidRPr="005253D5">
        <w:rPr>
          <w:rFonts w:ascii="Tahoma" w:eastAsia="Myriad Pro" w:hAnsi="Tahoma" w:cs="Tahoma"/>
          <w:b/>
          <w:bCs/>
          <w:szCs w:val="20"/>
          <w:lang w:eastAsia="en-US"/>
        </w:rPr>
        <w:t>»</w:t>
      </w:r>
      <w:r w:rsidR="00067DD0" w:rsidRPr="00067DD0">
        <w:rPr>
          <w:rFonts w:ascii="Tahoma" w:eastAsia="Myriad Pro" w:hAnsi="Tahoma" w:cs="Tahoma"/>
          <w:b/>
          <w:bCs/>
          <w:szCs w:val="20"/>
          <w:lang w:eastAsia="en-US"/>
        </w:rPr>
        <w:t>Najem kapacitet nadomestne lokacije podatkovnega centra</w:t>
      </w:r>
      <w:r w:rsidRPr="005253D5">
        <w:rPr>
          <w:rFonts w:ascii="Tahoma" w:eastAsia="Myriad Pro" w:hAnsi="Tahoma" w:cs="Tahoma"/>
          <w:b/>
          <w:bCs/>
          <w:szCs w:val="20"/>
          <w:lang w:eastAsia="en-US"/>
        </w:rPr>
        <w:t>«</w:t>
      </w:r>
      <w:r w:rsidR="00CB2ACB">
        <w:rPr>
          <w:rFonts w:ascii="Tahoma" w:eastAsia="Myriad Pro" w:hAnsi="Tahoma" w:cs="Tahoma"/>
          <w:szCs w:val="20"/>
          <w:lang w:eastAsia="en-US"/>
        </w:rPr>
        <w:t>, objavljenega</w:t>
      </w:r>
      <w:r w:rsidR="008E5110">
        <w:rPr>
          <w:rFonts w:ascii="Tahoma" w:eastAsia="Myriad Pro" w:hAnsi="Tahoma" w:cs="Tahoma"/>
          <w:szCs w:val="20"/>
          <w:lang w:eastAsia="en-US"/>
        </w:rPr>
        <w:t xml:space="preserve"> v Uradnem listu EU št. _________ dne _______ in na Portalu javnih naročil RS št. _____ dne ______________</w:t>
      </w:r>
    </w:p>
    <w:p w14:paraId="18CE3E6B"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B3D5322"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ZNESEK IN VALUTA:</w:t>
      </w:r>
    </w:p>
    <w:p w14:paraId="3AAB050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najvišji znesek s številko in besedo in valuto)</w:t>
      </w:r>
    </w:p>
    <w:p w14:paraId="4DED0143"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8563CC3"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LISTINE, KI JIH JE POLEG IZJAVE TREBA PRILOŽITI ZAHTEVI ZA PLAČILO IN SE IZRECNO ZAHTEVAJO V SPODNJEM BESEDILU:</w:t>
      </w:r>
    </w:p>
    <w:p w14:paraId="3F65BB03"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(original garancija)</w:t>
      </w:r>
    </w:p>
    <w:p w14:paraId="3CC44871"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11BF589"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JEZIK V ZAHTEVANIH LISTINAH: </w:t>
      </w:r>
      <w:r w:rsidRPr="00D51209">
        <w:rPr>
          <w:rFonts w:ascii="Tahoma" w:eastAsia="Myriad Pro" w:hAnsi="Tahoma" w:cs="Tahoma"/>
          <w:szCs w:val="20"/>
          <w:lang w:eastAsia="en-US"/>
        </w:rPr>
        <w:t>slovenski ali angleški</w:t>
      </w:r>
    </w:p>
    <w:p w14:paraId="38A7647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08C6A91D" w14:textId="77777777" w:rsidR="008B1EDC" w:rsidRPr="00D51209" w:rsidRDefault="008B1EDC" w:rsidP="008B1EDC">
      <w:pPr>
        <w:tabs>
          <w:tab w:val="left" w:pos="5387"/>
        </w:tabs>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OBLIKA PREDLOŽITVE: </w:t>
      </w:r>
      <w:r w:rsidRPr="00D51209">
        <w:rPr>
          <w:rFonts w:ascii="Tahoma" w:eastAsia="Myriad Pro" w:hAnsi="Tahoma" w:cs="Tahoma"/>
          <w:szCs w:val="20"/>
          <w:lang w:eastAsia="en-US"/>
        </w:rPr>
        <w:t>v papirni obliki s priporočeno pošto ali katerokoli obliko hitre pošte ali osebno ali v elektronski obliki po SWIFT sistemu na naslov:</w:t>
      </w:r>
    </w:p>
    <w:p w14:paraId="48527CA0" w14:textId="77777777" w:rsidR="008B1EDC" w:rsidRPr="00D51209" w:rsidRDefault="008B1EDC" w:rsidP="008B1EDC">
      <w:pPr>
        <w:tabs>
          <w:tab w:val="left" w:pos="5387"/>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(navede se SWIFT naslova garanta)</w:t>
      </w:r>
    </w:p>
    <w:p w14:paraId="1F83DDB8"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0DD9C49"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KRAJ PREDLOŽITVE:</w:t>
      </w:r>
    </w:p>
    <w:p w14:paraId="70C15816"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(garant vpiše naslov podružnice, kjer se opravi predložitev papirnih listin, ali elektronski naslov za predložitev v elektronski obliki, kot na primer garantov SWIFT naslov.</w:t>
      </w:r>
    </w:p>
    <w:p w14:paraId="445D2D57" w14:textId="77777777" w:rsidR="008B1EDC" w:rsidRPr="00D51209" w:rsidRDefault="008B1EDC" w:rsidP="008B1EDC">
      <w:pPr>
        <w:autoSpaceDE w:val="0"/>
        <w:autoSpaceDN w:val="0"/>
        <w:adjustRightInd w:val="0"/>
        <w:spacing w:before="40" w:line="288" w:lineRule="auto"/>
        <w:rPr>
          <w:rFonts w:ascii="Tahoma" w:eastAsia="Myriad Pro" w:hAnsi="Tahoma" w:cs="Tahoma"/>
          <w:szCs w:val="20"/>
          <w:lang w:eastAsia="en-US"/>
        </w:rPr>
      </w:pPr>
      <w:r w:rsidRPr="00D51209">
        <w:rPr>
          <w:rFonts w:ascii="Tahoma" w:eastAsia="Myriad Pro" w:hAnsi="Tahoma" w:cs="Tahoma"/>
          <w:szCs w:val="20"/>
          <w:lang w:eastAsia="en-US"/>
        </w:rPr>
        <w:lastRenderedPageBreak/>
        <w:t>Ne glede na naslov podružnice, ki jo je vpisal garant, se predložitev papirnih listin lahko opravi v katerikoli podružnici garanta na območju Republike Slovenije.</w:t>
      </w:r>
    </w:p>
    <w:p w14:paraId="45A14B6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7D79938"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DATUM VELJAVNOSTI:</w:t>
      </w:r>
    </w:p>
    <w:p w14:paraId="051DE685"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szCs w:val="20"/>
          <w:lang w:eastAsia="en-US"/>
        </w:rPr>
        <w:t>DD. MM. LLLL</w:t>
      </w:r>
      <w:r w:rsidRPr="00D51209">
        <w:rPr>
          <w:rFonts w:ascii="Tahoma" w:eastAsia="Myriad Pro" w:hAnsi="Tahoma" w:cs="Tahoma"/>
          <w:szCs w:val="20"/>
          <w:lang w:eastAsia="en-US"/>
        </w:rPr>
        <w:tab/>
      </w:r>
      <w:r w:rsidRPr="00D51209">
        <w:rPr>
          <w:rFonts w:ascii="Tahoma" w:eastAsia="Myriad Pro" w:hAnsi="Tahoma" w:cs="Tahoma"/>
          <w:i/>
          <w:iCs/>
          <w:szCs w:val="20"/>
          <w:lang w:eastAsia="en-US"/>
        </w:rPr>
        <w:t>(vpiše se datum zapadlosti garancije)</w:t>
      </w:r>
    </w:p>
    <w:p w14:paraId="67212261"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p>
    <w:p w14:paraId="7D30C79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364E7D5" w14:textId="77777777" w:rsidR="008B1EDC" w:rsidRPr="00D51209" w:rsidRDefault="008B1EDC" w:rsidP="008B1EDC">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STRANKA, KI JE DOLŽNA PLAČATI STROŠKE:</w:t>
      </w:r>
    </w:p>
    <w:p w14:paraId="611EAE6B" w14:textId="77777777" w:rsidR="008B1EDC" w:rsidRPr="00D51209" w:rsidRDefault="008B1EDC" w:rsidP="008B1EDC">
      <w:pPr>
        <w:tabs>
          <w:tab w:val="left" w:pos="5245"/>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naročnika garancije, tj. v postopku javnega naročanja izbranega ponudnika)</w:t>
      </w:r>
    </w:p>
    <w:p w14:paraId="7116291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A34537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472E7E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5AA143B" w14:textId="77777777" w:rsidR="00AB4ACA" w:rsidRPr="00B5274F" w:rsidRDefault="00AB4ACA" w:rsidP="00AB4ACA">
      <w:pPr>
        <w:spacing w:before="120" w:after="120"/>
        <w:rPr>
          <w:rFonts w:ascii="Tahoma" w:eastAsia="Times New Roman" w:hAnsi="Tahoma" w:cs="Tahoma"/>
          <w:szCs w:val="20"/>
        </w:rPr>
      </w:pPr>
      <w:r w:rsidRPr="00B5274F">
        <w:rPr>
          <w:rFonts w:ascii="Tahoma" w:eastAsia="Times New Roman" w:hAnsi="Tahoma" w:cs="Tahoma"/>
          <w:szCs w:val="20"/>
        </w:rPr>
        <w:t>Garancijo za resnost ponudbe lahko naročnik unovči, če ponudnik:</w:t>
      </w:r>
    </w:p>
    <w:p w14:paraId="38D6D3B5" w14:textId="77777777" w:rsidR="00AB4ACA" w:rsidRPr="00B5274F" w:rsidRDefault="00AB4ACA" w:rsidP="00AE14D0">
      <w:pPr>
        <w:pStyle w:val="Oznaenseznam2"/>
      </w:pPr>
      <w:r w:rsidRPr="00B5274F">
        <w:t>po roku za prejem ponudb svojo ponudbo umakne ali nedopustno spremeni,</w:t>
      </w:r>
    </w:p>
    <w:p w14:paraId="32842422" w14:textId="77777777" w:rsidR="00AB4ACA" w:rsidRPr="005423C0" w:rsidRDefault="00AB4ACA" w:rsidP="00AE14D0">
      <w:pPr>
        <w:pStyle w:val="Oznaenseznam2"/>
      </w:pPr>
      <w:r w:rsidRPr="00B5274F">
        <w:t xml:space="preserve">zavrne sklenitev </w:t>
      </w:r>
      <w:r w:rsidRPr="005423C0">
        <w:t>pogodbe,</w:t>
      </w:r>
    </w:p>
    <w:p w14:paraId="5E4ADB7E" w14:textId="4C7B96AA" w:rsidR="008B1EDC" w:rsidRPr="005423C0" w:rsidRDefault="00AB4ACA" w:rsidP="00AE14D0">
      <w:pPr>
        <w:pStyle w:val="Oznaenseznam2"/>
      </w:pPr>
      <w:r w:rsidRPr="005423C0">
        <w:t xml:space="preserve">po sklenitvi pogodbe v roku </w:t>
      </w:r>
      <w:r w:rsidR="005423C0" w:rsidRPr="005423C0">
        <w:t xml:space="preserve">desetih </w:t>
      </w:r>
      <w:r w:rsidRPr="005423C0">
        <w:t>(</w:t>
      </w:r>
      <w:r w:rsidR="005423C0" w:rsidRPr="005423C0">
        <w:t>10</w:t>
      </w:r>
      <w:r w:rsidRPr="005423C0">
        <w:t xml:space="preserve">) </w:t>
      </w:r>
      <w:r w:rsidR="005423C0" w:rsidRPr="005423C0">
        <w:t xml:space="preserve">delovnih </w:t>
      </w:r>
      <w:r w:rsidRPr="005423C0">
        <w:t>dni ne predloži garancije za dobro izvedbo pogodbenih obveznosti</w:t>
      </w:r>
      <w:r w:rsidR="008B1EDC" w:rsidRPr="005423C0">
        <w:rPr>
          <w:rFonts w:eastAsia="Myriad Pro"/>
          <w:szCs w:val="20"/>
          <w:lang w:eastAsia="en-US"/>
        </w:rPr>
        <w:t>.</w:t>
      </w:r>
    </w:p>
    <w:p w14:paraId="78D346A3"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5C49E18F"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Katerokoli zahtevo za plačilo po tej garanciji moramo prejeti na datum veljavnosti garancije ali pred njim v zgoraj navedenem kraju predložitve.</w:t>
      </w:r>
    </w:p>
    <w:p w14:paraId="195F1F04"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1359DCA"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Ta garancija se znižuje za vsak, po tej garanciji unovčeni znesek.</w:t>
      </w:r>
    </w:p>
    <w:p w14:paraId="30F3373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D99CA96"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Morebitne spore v zvezi s to garancijo rešuje stvarno pristojno sodišče v Ljubljani po slovenskem pravu.</w:t>
      </w:r>
    </w:p>
    <w:p w14:paraId="0FFDD0A2"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7399F4F"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Za to garancijo veljajo Enotna Pravila za Garancije na Poziv (EPGP) revizija iz leta 2010, izdana pri MTZ pod št. 758.</w:t>
      </w:r>
    </w:p>
    <w:p w14:paraId="18A165FB" w14:textId="77777777" w:rsidR="008B1EDC" w:rsidRPr="00D51209" w:rsidRDefault="008B1EDC" w:rsidP="008B1EDC">
      <w:pPr>
        <w:autoSpaceDE w:val="0"/>
        <w:autoSpaceDN w:val="0"/>
        <w:adjustRightInd w:val="0"/>
        <w:spacing w:before="0" w:line="288" w:lineRule="auto"/>
        <w:jc w:val="left"/>
        <w:rPr>
          <w:rFonts w:ascii="Tahoma" w:eastAsia="Myriad Pro" w:hAnsi="Tahoma" w:cs="Tahoma"/>
          <w:szCs w:val="20"/>
          <w:lang w:eastAsia="en-US"/>
        </w:rPr>
      </w:pPr>
    </w:p>
    <w:p w14:paraId="02D1FE3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Garant:</w:t>
      </w:r>
    </w:p>
    <w:p w14:paraId="4D124804"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51619899"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______________________________________</w:t>
      </w:r>
    </w:p>
    <w:p w14:paraId="2827F994"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209E6DFF"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78EE9132"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(žig in podpis)</w:t>
      </w:r>
    </w:p>
    <w:p w14:paraId="734528E4" w14:textId="77777777" w:rsidR="008B1EDC" w:rsidRPr="00D51209" w:rsidRDefault="008B1EDC" w:rsidP="008B1EDC">
      <w:pPr>
        <w:spacing w:before="0" w:line="288" w:lineRule="auto"/>
        <w:jc w:val="left"/>
        <w:rPr>
          <w:rFonts w:ascii="Tahoma" w:eastAsia="Myriad Pro" w:hAnsi="Tahoma" w:cs="Tahoma"/>
          <w:lang w:eastAsia="en-US"/>
        </w:rPr>
      </w:pPr>
    </w:p>
    <w:p w14:paraId="0E367724" w14:textId="77777777" w:rsidR="00DB02C0" w:rsidRDefault="00DB02C0" w:rsidP="008C4CFF">
      <w:pPr>
        <w:spacing w:before="120" w:after="120"/>
        <w:jc w:val="left"/>
        <w:rPr>
          <w:rFonts w:ascii="Calibri" w:hAnsi="Calibri"/>
          <w:sz w:val="22"/>
          <w:lang w:eastAsia="en-US"/>
        </w:rPr>
      </w:pPr>
    </w:p>
    <w:p w14:paraId="22275F23" w14:textId="77777777" w:rsidR="00AF27EB" w:rsidRDefault="00AF27EB" w:rsidP="008C4CFF">
      <w:pPr>
        <w:spacing w:before="120" w:after="120"/>
        <w:jc w:val="left"/>
        <w:rPr>
          <w:rFonts w:ascii="Calibri" w:hAnsi="Calibri"/>
          <w:sz w:val="22"/>
          <w:lang w:eastAsia="en-US"/>
        </w:rPr>
      </w:pPr>
    </w:p>
    <w:p w14:paraId="195EC5D7" w14:textId="77777777" w:rsidR="00AF27EB" w:rsidRDefault="00AF27EB" w:rsidP="008C4CFF">
      <w:pPr>
        <w:spacing w:before="120" w:after="120"/>
        <w:jc w:val="left"/>
        <w:rPr>
          <w:rFonts w:ascii="Calibri" w:hAnsi="Calibri"/>
          <w:sz w:val="22"/>
          <w:lang w:eastAsia="en-US"/>
        </w:rPr>
      </w:pPr>
    </w:p>
    <w:p w14:paraId="4B5E582B" w14:textId="6DDEE45C" w:rsidR="00DB02C0" w:rsidRPr="000D776D"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30" w:name="_Toc160622795"/>
      <w:bookmarkStart w:id="231" w:name="_Hlk159500805"/>
      <w:bookmarkEnd w:id="212"/>
      <w:r w:rsidRPr="000D776D">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sidRPr="000D776D">
        <w:rPr>
          <w:rFonts w:ascii="Tahoma" w:eastAsia="Times New Roman" w:hAnsi="Tahoma" w:cs="Tahoma"/>
          <w:b/>
          <w:bCs/>
          <w:sz w:val="26"/>
          <w:szCs w:val="26"/>
        </w:rPr>
        <w:t>.</w:t>
      </w:r>
      <w:r w:rsidR="009722C9">
        <w:rPr>
          <w:rFonts w:ascii="Tahoma" w:eastAsia="Times New Roman" w:hAnsi="Tahoma" w:cs="Tahoma"/>
          <w:b/>
          <w:bCs/>
          <w:sz w:val="26"/>
          <w:szCs w:val="26"/>
        </w:rPr>
        <w:t>10</w:t>
      </w:r>
      <w:r w:rsidRPr="000D776D">
        <w:rPr>
          <w:rFonts w:ascii="Tahoma" w:eastAsia="Times New Roman" w:hAnsi="Tahoma" w:cs="Tahoma"/>
          <w:b/>
          <w:bCs/>
          <w:sz w:val="26"/>
          <w:szCs w:val="26"/>
        </w:rPr>
        <w:t xml:space="preserve"> Vzorec pogodbe</w:t>
      </w:r>
      <w:bookmarkEnd w:id="205"/>
      <w:bookmarkEnd w:id="206"/>
      <w:bookmarkEnd w:id="207"/>
      <w:bookmarkEnd w:id="208"/>
      <w:bookmarkEnd w:id="209"/>
      <w:bookmarkEnd w:id="210"/>
      <w:bookmarkEnd w:id="230"/>
    </w:p>
    <w:p w14:paraId="7D693778" w14:textId="0C507AD5" w:rsidR="00DB02C0" w:rsidRPr="000D776D" w:rsidRDefault="00DB02C0" w:rsidP="008C4CFF">
      <w:pPr>
        <w:spacing w:before="120" w:after="120"/>
        <w:rPr>
          <w:rFonts w:ascii="Tahoma" w:hAnsi="Tahoma" w:cs="Tahoma"/>
        </w:rPr>
      </w:pPr>
      <w:bookmarkStart w:id="232" w:name="_Hlk16864040"/>
      <w:bookmarkEnd w:id="211"/>
      <w:bookmarkEnd w:id="231"/>
      <w:r w:rsidRPr="000D776D">
        <w:rPr>
          <w:rFonts w:ascii="Tahoma" w:hAnsi="Tahoma" w:cs="Tahoma"/>
        </w:rPr>
        <w:t>Ponudnik potrjuje vsebino iz Vzorca pogodbe s tem, da izpolni in potrdi obrazec »1</w:t>
      </w:r>
      <w:r w:rsidR="00CF3682">
        <w:rPr>
          <w:rFonts w:ascii="Tahoma" w:hAnsi="Tahoma" w:cs="Tahoma"/>
        </w:rPr>
        <w:t>6</w:t>
      </w:r>
      <w:r w:rsidRPr="000D776D">
        <w:rPr>
          <w:rFonts w:ascii="Tahoma" w:hAnsi="Tahoma" w:cs="Tahoma"/>
        </w:rPr>
        <w:t xml:space="preserve">.1 Ponudba«. </w:t>
      </w:r>
      <w:bookmarkEnd w:id="232"/>
    </w:p>
    <w:p w14:paraId="4881EC3B" w14:textId="77AF97CB" w:rsidR="00DB02C0" w:rsidRPr="000D776D" w:rsidRDefault="00DB02C0" w:rsidP="008C4CFF">
      <w:pPr>
        <w:spacing w:before="120" w:after="120"/>
        <w:rPr>
          <w:rFonts w:ascii="Tahoma" w:hAnsi="Tahoma" w:cs="Tahoma"/>
        </w:rPr>
      </w:pPr>
      <w:r w:rsidRPr="000D776D">
        <w:rPr>
          <w:rFonts w:ascii="Tahoma" w:hAnsi="Tahoma" w:cs="Tahoma"/>
        </w:rPr>
        <w:t xml:space="preserve">Naročnik bo pred podpisom pogodbe z izbranim ponudnikom v </w:t>
      </w:r>
      <w:r>
        <w:rPr>
          <w:rFonts w:ascii="Tahoma" w:hAnsi="Tahoma" w:cs="Tahoma"/>
        </w:rPr>
        <w:t>obrazcu »1</w:t>
      </w:r>
      <w:r w:rsidR="00CF3682">
        <w:rPr>
          <w:rFonts w:ascii="Tahoma" w:hAnsi="Tahoma" w:cs="Tahoma"/>
        </w:rPr>
        <w:t>6</w:t>
      </w:r>
      <w:r>
        <w:rPr>
          <w:rFonts w:ascii="Tahoma" w:hAnsi="Tahoma" w:cs="Tahoma"/>
        </w:rPr>
        <w:t>.1</w:t>
      </w:r>
      <w:r w:rsidR="00CF3682">
        <w:rPr>
          <w:rFonts w:ascii="Tahoma" w:hAnsi="Tahoma" w:cs="Tahoma"/>
        </w:rPr>
        <w:t>0</w:t>
      </w:r>
      <w:r>
        <w:rPr>
          <w:rFonts w:ascii="Tahoma" w:hAnsi="Tahoma" w:cs="Tahoma"/>
        </w:rPr>
        <w:t xml:space="preserve"> </w:t>
      </w:r>
      <w:r w:rsidRPr="000D776D">
        <w:rPr>
          <w:rFonts w:ascii="Tahoma" w:hAnsi="Tahoma" w:cs="Tahoma"/>
        </w:rPr>
        <w:t>Vzorec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8C4CFF">
      <w:pPr>
        <w:spacing w:before="120" w:after="120"/>
        <w:jc w:val="left"/>
        <w:rPr>
          <w:rFonts w:ascii="Tahoma" w:eastAsia="Myriad Pro" w:hAnsi="Tahoma" w:cs="Tahoma"/>
          <w:lang w:eastAsia="en-US"/>
        </w:rPr>
      </w:pPr>
    </w:p>
    <w:p w14:paraId="18855C35" w14:textId="77777777" w:rsidR="00DB02C0" w:rsidRPr="000D776D" w:rsidRDefault="00DB02C0" w:rsidP="008C4CFF">
      <w:pPr>
        <w:spacing w:before="120" w:after="120"/>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77777777" w:rsidR="00DB02C0" w:rsidRPr="000D776D" w:rsidRDefault="00DB02C0" w:rsidP="00A7534F">
      <w:pPr>
        <w:spacing w:before="120" w:after="120"/>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Ulica Josipine Turnograjske 6, 1000 Ljubljana, (matična številka: 5665493000, Id. št. za DDV: SI82155135) (v nadaljevanju: SID banka ali naročnik)</w:t>
      </w:r>
    </w:p>
    <w:p w14:paraId="5C3CE09F"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in</w:t>
      </w:r>
    </w:p>
    <w:p w14:paraId="268214CC" w14:textId="2203D0F8"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 transakcijski račun (TRR): _____________________________ odprt pri ____________________________) (v nadaljevanju izvajalec)</w:t>
      </w:r>
    </w:p>
    <w:p w14:paraId="67649233"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3FA45E97" w:rsidR="00DB02C0" w:rsidRPr="000D776D" w:rsidRDefault="00DB02C0" w:rsidP="00A7534F">
      <w:pPr>
        <w:tabs>
          <w:tab w:val="left" w:pos="6733"/>
        </w:tabs>
        <w:spacing w:before="120" w:after="120"/>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Pr="00F205BE">
        <w:rPr>
          <w:rFonts w:ascii="Tahoma" w:eastAsia="Myriad Pro" w:hAnsi="Tahoma" w:cs="Tahoma"/>
          <w:b/>
          <w:sz w:val="22"/>
          <w:lang w:eastAsia="en-US"/>
        </w:rPr>
        <w:t>0</w:t>
      </w:r>
      <w:r w:rsidR="00900AAA">
        <w:rPr>
          <w:rFonts w:ascii="Tahoma" w:eastAsia="Myriad Pro" w:hAnsi="Tahoma" w:cs="Tahoma"/>
          <w:b/>
          <w:sz w:val="22"/>
          <w:lang w:eastAsia="en-US"/>
        </w:rPr>
        <w:t>169</w:t>
      </w:r>
      <w:r w:rsidRPr="00F205BE">
        <w:rPr>
          <w:rFonts w:ascii="Tahoma" w:eastAsia="Myriad Pro" w:hAnsi="Tahoma" w:cs="Tahoma"/>
          <w:b/>
          <w:sz w:val="22"/>
          <w:lang w:eastAsia="en-US"/>
        </w:rPr>
        <w:t>/2024</w:t>
      </w:r>
    </w:p>
    <w:p w14:paraId="5BE3E312" w14:textId="510D407A" w:rsidR="00DB02C0" w:rsidRPr="000D776D" w:rsidRDefault="00DB02C0" w:rsidP="00A7534F">
      <w:pPr>
        <w:tabs>
          <w:tab w:val="left" w:pos="6733"/>
        </w:tabs>
        <w:spacing w:before="120" w:after="120"/>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900AAA" w:rsidRPr="00900AAA">
        <w:rPr>
          <w:rFonts w:ascii="Tahoma" w:eastAsia="Myriad Pro" w:hAnsi="Tahoma" w:cs="Tahoma"/>
          <w:b/>
          <w:sz w:val="22"/>
          <w:lang w:eastAsia="en-US"/>
        </w:rPr>
        <w:t>Najem kapacitet nadomestne lokacije podatkovnega  centra</w:t>
      </w:r>
      <w:r w:rsidRPr="000D776D">
        <w:rPr>
          <w:rFonts w:ascii="Tahoma" w:eastAsia="Myriad Pro" w:hAnsi="Tahoma" w:cs="Tahoma"/>
          <w:b/>
          <w:sz w:val="22"/>
          <w:lang w:eastAsia="en-US"/>
        </w:rPr>
        <w:t>«</w:t>
      </w:r>
    </w:p>
    <w:p w14:paraId="508B22D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A7534F">
      <w:pPr>
        <w:spacing w:before="120" w:after="120"/>
        <w:rPr>
          <w:rFonts w:ascii="Tahoma" w:hAnsi="Tahoma" w:cs="Tahoma"/>
        </w:rPr>
      </w:pPr>
      <w:r w:rsidRPr="000D776D">
        <w:rPr>
          <w:rFonts w:ascii="Tahoma" w:hAnsi="Tahoma" w:cs="Tahoma"/>
        </w:rPr>
        <w:t>Pogodbeni stranki uvodoma ugotavljata, da:</w:t>
      </w:r>
    </w:p>
    <w:p w14:paraId="41AEA9A8" w14:textId="0B8CDC1F"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postopek javnega naročila »______________« po </w:t>
      </w:r>
      <w:r w:rsidR="00593BF2">
        <w:rPr>
          <w:rFonts w:ascii="Tahoma" w:hAnsi="Tahoma" w:cs="Tahoma"/>
          <w:szCs w:val="20"/>
        </w:rPr>
        <w:t xml:space="preserve">odprtem </w:t>
      </w:r>
      <w:r w:rsidRPr="000D776D">
        <w:rPr>
          <w:rFonts w:ascii="Tahoma" w:hAnsi="Tahoma" w:cs="Tahoma"/>
          <w:szCs w:val="20"/>
        </w:rPr>
        <w:t>postopku številka ______________</w:t>
      </w:r>
      <w:r w:rsidR="00593BF2">
        <w:rPr>
          <w:rFonts w:ascii="Tahoma" w:hAnsi="Tahoma" w:cs="Tahoma"/>
          <w:szCs w:val="20"/>
        </w:rPr>
        <w:t>, objavljen na portalu javnih naročil dne _____</w:t>
      </w:r>
      <w:r w:rsidRPr="000D776D">
        <w:rPr>
          <w:rFonts w:ascii="Tahoma" w:hAnsi="Tahoma" w:cs="Tahoma"/>
          <w:szCs w:val="20"/>
        </w:rPr>
        <w:t xml:space="preserve"> (javno naročilo);</w:t>
      </w:r>
    </w:p>
    <w:p w14:paraId="64AF6EDE"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SID banka skladno z Odločitvijo o oddaji javnega naročila z dne __________ sklepa to pogodbo z izvajalcem;</w:t>
      </w:r>
    </w:p>
    <w:p w14:paraId="393D1683" w14:textId="7D394A2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ta pogodba določa vse bistvene pogoje </w:t>
      </w:r>
      <w:r w:rsidRPr="005B35A5">
        <w:rPr>
          <w:rFonts w:ascii="Tahoma" w:hAnsi="Tahoma" w:cs="Tahoma"/>
          <w:szCs w:val="20"/>
        </w:rPr>
        <w:t>najem</w:t>
      </w:r>
      <w:r>
        <w:rPr>
          <w:rFonts w:ascii="Tahoma" w:hAnsi="Tahoma" w:cs="Tahoma"/>
          <w:szCs w:val="20"/>
        </w:rPr>
        <w:t>a</w:t>
      </w:r>
      <w:r w:rsidRPr="005B35A5">
        <w:rPr>
          <w:rFonts w:ascii="Tahoma" w:hAnsi="Tahoma" w:cs="Tahoma"/>
          <w:szCs w:val="20"/>
        </w:rPr>
        <w:t xml:space="preserve"> </w:t>
      </w:r>
      <w:r w:rsidR="00255145">
        <w:rPr>
          <w:rFonts w:ascii="Tahoma" w:hAnsi="Tahoma" w:cs="Tahoma"/>
          <w:szCs w:val="20"/>
        </w:rPr>
        <w:t>kapacitet podatkovnega centra in posredovanja komunikacijskih storitev</w:t>
      </w:r>
      <w:r w:rsidR="00D24540">
        <w:rPr>
          <w:rFonts w:ascii="Tahoma" w:hAnsi="Tahoma" w:cs="Tahoma"/>
          <w:szCs w:val="20"/>
        </w:rPr>
        <w:t xml:space="preserve"> ter</w:t>
      </w:r>
      <w:r w:rsidR="00255145">
        <w:rPr>
          <w:rFonts w:ascii="Tahoma" w:hAnsi="Tahoma" w:cs="Tahoma"/>
          <w:szCs w:val="20"/>
        </w:rPr>
        <w:t xml:space="preserve"> </w:t>
      </w:r>
      <w:r w:rsidRPr="005B35A5">
        <w:rPr>
          <w:rFonts w:ascii="Tahoma" w:hAnsi="Tahoma" w:cs="Tahoma"/>
          <w:szCs w:val="20"/>
        </w:rPr>
        <w:t>implementacij</w:t>
      </w:r>
      <w:r>
        <w:rPr>
          <w:rFonts w:ascii="Tahoma" w:hAnsi="Tahoma" w:cs="Tahoma"/>
          <w:szCs w:val="20"/>
        </w:rPr>
        <w:t>e</w:t>
      </w:r>
      <w:r w:rsidRPr="005B35A5">
        <w:rPr>
          <w:rFonts w:ascii="Tahoma" w:hAnsi="Tahoma" w:cs="Tahoma"/>
          <w:szCs w:val="20"/>
        </w:rPr>
        <w:t xml:space="preserve"> in vzdrževanj</w:t>
      </w:r>
      <w:r>
        <w:rPr>
          <w:rFonts w:ascii="Tahoma" w:hAnsi="Tahoma" w:cs="Tahoma"/>
          <w:szCs w:val="20"/>
        </w:rPr>
        <w:t>a</w:t>
      </w:r>
      <w:r w:rsidRPr="005B35A5">
        <w:rPr>
          <w:rFonts w:ascii="Tahoma" w:hAnsi="Tahoma" w:cs="Tahoma"/>
          <w:szCs w:val="20"/>
        </w:rPr>
        <w:t xml:space="preserve"> </w:t>
      </w:r>
      <w:r w:rsidR="00D24540">
        <w:rPr>
          <w:rFonts w:ascii="Tahoma" w:hAnsi="Tahoma" w:cs="Tahoma"/>
          <w:szCs w:val="20"/>
        </w:rPr>
        <w:t xml:space="preserve">infrastrukture podatkovnega centra za brezprekinitveno poslovanje </w:t>
      </w:r>
      <w:r w:rsidRPr="005B35A5">
        <w:rPr>
          <w:rFonts w:ascii="Tahoma" w:hAnsi="Tahoma" w:cs="Tahoma"/>
          <w:szCs w:val="20"/>
        </w:rPr>
        <w:t xml:space="preserve">za obdobje </w:t>
      </w:r>
      <w:r w:rsidR="006D51E0">
        <w:rPr>
          <w:rFonts w:ascii="Tahoma" w:hAnsi="Tahoma" w:cs="Tahoma"/>
          <w:szCs w:val="20"/>
        </w:rPr>
        <w:t>petih</w:t>
      </w:r>
      <w:r w:rsidRPr="005B35A5">
        <w:rPr>
          <w:rFonts w:ascii="Tahoma" w:hAnsi="Tahoma" w:cs="Tahoma"/>
          <w:szCs w:val="20"/>
        </w:rPr>
        <w:t xml:space="preserve"> (</w:t>
      </w:r>
      <w:r w:rsidR="00D24540">
        <w:rPr>
          <w:rFonts w:ascii="Tahoma" w:hAnsi="Tahoma" w:cs="Tahoma"/>
          <w:szCs w:val="20"/>
        </w:rPr>
        <w:t>5</w:t>
      </w:r>
      <w:r w:rsidRPr="005B35A5">
        <w:rPr>
          <w:rFonts w:ascii="Tahoma" w:hAnsi="Tahoma" w:cs="Tahoma"/>
          <w:szCs w:val="20"/>
        </w:rPr>
        <w:t>) let</w:t>
      </w:r>
      <w:r w:rsidRPr="000D776D">
        <w:rPr>
          <w:rFonts w:ascii="Tahoma" w:hAnsi="Tahoma" w:cs="Tahoma"/>
          <w:szCs w:val="20"/>
        </w:rPr>
        <w:t xml:space="preserve"> (v nadaljevanju: </w:t>
      </w:r>
      <w:r w:rsidRPr="004721E9">
        <w:rPr>
          <w:rFonts w:ascii="Tahoma" w:hAnsi="Tahoma" w:cs="Tahoma"/>
          <w:szCs w:val="20"/>
        </w:rPr>
        <w:t>storitve</w:t>
      </w:r>
      <w:r w:rsidRPr="000D776D">
        <w:rPr>
          <w:rFonts w:ascii="Tahoma" w:hAnsi="Tahoma" w:cs="Tahoma"/>
          <w:szCs w:val="20"/>
        </w:rPr>
        <w:t>);</w:t>
      </w:r>
      <w:r w:rsidRPr="000D776D">
        <w:t xml:space="preserve"> </w:t>
      </w:r>
    </w:p>
    <w:p w14:paraId="77956D96"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bookmarkStart w:id="233" w:name="_Hlk135667921"/>
      <w:r w:rsidRPr="000D776D">
        <w:rPr>
          <w:rFonts w:ascii="Tahoma" w:hAnsi="Tahoma" w:cs="Tahoma"/>
          <w:szCs w:val="20"/>
        </w:rPr>
        <w:t>pogodba prevlada nad morebitnimi določili iz kakršne koli korespondence, prošnje za ponudbo, predhodne ponudbe, ponudbe, nabavnega naročila ali drugega dokumenta izvajalca in/ali naročnika in kakršnokoli ustno izjavo ali zagotovilom izvajalca in/ali naročnika ter izvajalčevimi splošnimi pogoji poslovanja</w:t>
      </w:r>
      <w:bookmarkEnd w:id="233"/>
      <w:r w:rsidRPr="000D776D">
        <w:rPr>
          <w:rFonts w:ascii="Tahoma" w:hAnsi="Tahoma" w:cs="Tahoma"/>
          <w:szCs w:val="20"/>
        </w:rPr>
        <w:t>;</w:t>
      </w:r>
    </w:p>
    <w:p w14:paraId="3A9A171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A7534F">
      <w:pPr>
        <w:spacing w:before="120" w:after="120"/>
        <w:ind w:left="426"/>
        <w:contextualSpacing/>
        <w:jc w:val="left"/>
        <w:rPr>
          <w:rFonts w:ascii="Tahoma" w:hAnsi="Tahoma" w:cs="Tahoma"/>
          <w:szCs w:val="20"/>
        </w:rPr>
      </w:pPr>
    </w:p>
    <w:p w14:paraId="27870AB7" w14:textId="6361B353" w:rsidR="00DB02C0" w:rsidRPr="000D776D" w:rsidRDefault="00DB02C0" w:rsidP="00A7534F">
      <w:pPr>
        <w:spacing w:before="120" w:after="120"/>
        <w:contextualSpacing/>
        <w:rPr>
          <w:rFonts w:ascii="Tahoma" w:hAnsi="Tahoma" w:cs="Tahoma"/>
          <w:szCs w:val="20"/>
        </w:rPr>
      </w:pPr>
      <w:r w:rsidRPr="000D776D">
        <w:rPr>
          <w:rFonts w:ascii="Tahoma" w:hAnsi="Tahoma" w:cs="Tahoma"/>
          <w:szCs w:val="20"/>
        </w:rPr>
        <w:t>Izvajalec potrjuje, da je  v celoti seznanjen z razpisnimi pogoji in dokumentacijo v zvezi z oddajo javnega naročila ter jih v celoti sprejema.</w:t>
      </w:r>
    </w:p>
    <w:p w14:paraId="02B2C735" w14:textId="77777777" w:rsidR="00DB02C0" w:rsidRPr="000D776D" w:rsidRDefault="00DB02C0" w:rsidP="00A7534F">
      <w:pPr>
        <w:spacing w:before="120" w:after="120"/>
        <w:contextualSpacing/>
        <w:rPr>
          <w:rFonts w:ascii="Tahoma" w:hAnsi="Tahoma" w:cs="Tahoma"/>
          <w:szCs w:val="20"/>
        </w:rPr>
      </w:pPr>
    </w:p>
    <w:p w14:paraId="1F90DCA0"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bookmarkStart w:id="234" w:name="_Ref370902405"/>
      <w:r w:rsidRPr="000D776D">
        <w:rPr>
          <w:rFonts w:ascii="Tahoma" w:eastAsia="Myriad Pro" w:hAnsi="Tahoma" w:cs="Tahoma"/>
          <w:b/>
          <w:lang w:eastAsia="en-US"/>
        </w:rPr>
        <w:t>člen</w:t>
      </w:r>
      <w:bookmarkEnd w:id="234"/>
    </w:p>
    <w:p w14:paraId="4AFF7295" w14:textId="3D8C1391" w:rsidR="00DB02C0" w:rsidRDefault="00DB02C0" w:rsidP="00A7534F">
      <w:pPr>
        <w:spacing w:before="120" w:after="120"/>
        <w:rPr>
          <w:rFonts w:ascii="Tahoma" w:hAnsi="Tahoma" w:cs="Tahoma"/>
          <w:szCs w:val="20"/>
        </w:rPr>
      </w:pPr>
      <w:r>
        <w:rPr>
          <w:rFonts w:ascii="Tahoma" w:hAnsi="Tahoma" w:cs="Tahoma"/>
          <w:szCs w:val="20"/>
        </w:rPr>
        <w:t xml:space="preserve">S to pogodbo izvajalec </w:t>
      </w:r>
      <w:r w:rsidR="00593BF2">
        <w:rPr>
          <w:rFonts w:ascii="Tahoma" w:hAnsi="Tahoma" w:cs="Tahoma"/>
          <w:szCs w:val="20"/>
        </w:rPr>
        <w:t>odda v najem prostor v</w:t>
      </w:r>
      <w:r w:rsidR="00F106EC">
        <w:rPr>
          <w:rFonts w:ascii="Tahoma" w:hAnsi="Tahoma" w:cs="Tahoma"/>
          <w:szCs w:val="20"/>
        </w:rPr>
        <w:t xml:space="preserve"> </w:t>
      </w:r>
      <w:r w:rsidR="00D24540">
        <w:rPr>
          <w:rFonts w:ascii="Tahoma" w:hAnsi="Tahoma" w:cs="Tahoma"/>
          <w:szCs w:val="20"/>
        </w:rPr>
        <w:t>podatkovnem centru</w:t>
      </w:r>
      <w:r w:rsidR="00A7534F">
        <w:rPr>
          <w:rFonts w:ascii="Tahoma" w:hAnsi="Tahoma" w:cs="Tahoma"/>
          <w:szCs w:val="20"/>
        </w:rPr>
        <w:t xml:space="preserve"> na lokaciji _____________________</w:t>
      </w:r>
      <w:r w:rsidR="00A35BEA">
        <w:rPr>
          <w:rFonts w:ascii="Tahoma" w:hAnsi="Tahoma" w:cs="Tahoma"/>
          <w:szCs w:val="20"/>
        </w:rPr>
        <w:t xml:space="preserve"> in zagotavlja storit</w:t>
      </w:r>
      <w:r w:rsidR="004A1BD3">
        <w:rPr>
          <w:rFonts w:ascii="Tahoma" w:hAnsi="Tahoma" w:cs="Tahoma"/>
          <w:szCs w:val="20"/>
        </w:rPr>
        <w:t>ev</w:t>
      </w:r>
      <w:r w:rsidR="00A35BEA">
        <w:rPr>
          <w:rFonts w:ascii="Tahoma" w:hAnsi="Tahoma" w:cs="Tahoma"/>
          <w:szCs w:val="20"/>
        </w:rPr>
        <w:t xml:space="preserve"> delovanja podatkovnega centra</w:t>
      </w:r>
      <w:r w:rsidR="00A7534F">
        <w:rPr>
          <w:rFonts w:ascii="Tahoma" w:hAnsi="Tahoma" w:cs="Tahoma"/>
          <w:szCs w:val="20"/>
        </w:rPr>
        <w:t>,</w:t>
      </w:r>
      <w:r w:rsidR="00D24540">
        <w:rPr>
          <w:rFonts w:ascii="Tahoma" w:hAnsi="Tahoma" w:cs="Tahoma"/>
          <w:szCs w:val="20"/>
        </w:rPr>
        <w:t xml:space="preserve"> </w:t>
      </w:r>
      <w:bookmarkStart w:id="235" w:name="_Hlk160526554"/>
      <w:r w:rsidR="00D24540">
        <w:rPr>
          <w:rFonts w:ascii="Tahoma" w:hAnsi="Tahoma" w:cs="Tahoma"/>
          <w:szCs w:val="20"/>
        </w:rPr>
        <w:t xml:space="preserve">kot je zahtevano </w:t>
      </w:r>
      <w:r>
        <w:rPr>
          <w:rFonts w:ascii="Tahoma" w:hAnsi="Tahoma" w:cs="Tahoma"/>
          <w:szCs w:val="20"/>
        </w:rPr>
        <w:t>v obrazcu »1</w:t>
      </w:r>
      <w:r w:rsidR="00727BA2">
        <w:rPr>
          <w:rFonts w:ascii="Tahoma" w:hAnsi="Tahoma" w:cs="Tahoma"/>
          <w:szCs w:val="20"/>
        </w:rPr>
        <w:t>6</w:t>
      </w:r>
      <w:r>
        <w:rPr>
          <w:rFonts w:ascii="Tahoma" w:hAnsi="Tahoma" w:cs="Tahoma"/>
          <w:szCs w:val="20"/>
        </w:rPr>
        <w:t>.4 Specifikacije«</w:t>
      </w:r>
      <w:bookmarkEnd w:id="235"/>
      <w:r>
        <w:rPr>
          <w:rFonts w:ascii="Tahoma" w:hAnsi="Tahoma" w:cs="Tahoma"/>
          <w:szCs w:val="20"/>
        </w:rPr>
        <w:t xml:space="preserve"> in v tej pogodbi, naročnik pa se obvezuje, da mu bo za </w:t>
      </w:r>
      <w:r w:rsidR="00D24540">
        <w:rPr>
          <w:rFonts w:ascii="Tahoma" w:hAnsi="Tahoma" w:cs="Tahoma"/>
          <w:szCs w:val="20"/>
        </w:rPr>
        <w:t xml:space="preserve">najete kapacitete in komunikacijske storitve </w:t>
      </w:r>
      <w:r>
        <w:rPr>
          <w:rFonts w:ascii="Tahoma" w:hAnsi="Tahoma" w:cs="Tahoma"/>
          <w:szCs w:val="20"/>
        </w:rPr>
        <w:t>plačal dogovorjeno vrednost.</w:t>
      </w:r>
    </w:p>
    <w:p w14:paraId="3736B8B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958C23B"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6D20406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p>
    <w:p w14:paraId="095389A3"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4D3DA00" w14:textId="5FD1A0E2" w:rsidR="00DB02C0" w:rsidRDefault="00DB02C0" w:rsidP="00A7534F">
      <w:pPr>
        <w:spacing w:before="120" w:after="120"/>
        <w:rPr>
          <w:rFonts w:ascii="Tahoma" w:hAnsi="Tahoma" w:cs="Tahoma"/>
          <w:szCs w:val="20"/>
        </w:rPr>
      </w:pPr>
      <w:r w:rsidRPr="000D776D">
        <w:rPr>
          <w:rFonts w:ascii="Tahoma" w:hAnsi="Tahoma" w:cs="Tahoma"/>
          <w:szCs w:val="20"/>
        </w:rPr>
        <w:t>Naročnik si pridržuje pravico, da poleg storitev, opredeljenih v 2. členu te pogodbe skladno s pogodbo</w:t>
      </w:r>
      <w:r w:rsidR="00925B9F">
        <w:rPr>
          <w:rFonts w:ascii="Tahoma" w:hAnsi="Tahoma" w:cs="Tahoma"/>
          <w:szCs w:val="20"/>
        </w:rPr>
        <w:t>,</w:t>
      </w:r>
      <w:r w:rsidRPr="000D776D">
        <w:rPr>
          <w:rFonts w:ascii="Tahoma" w:hAnsi="Tahoma" w:cs="Tahoma"/>
          <w:szCs w:val="20"/>
        </w:rPr>
        <w:t xml:space="preserve"> in z načinom opredeljenim v obrazcu »</w:t>
      </w:r>
      <w:r>
        <w:rPr>
          <w:rFonts w:ascii="Tahoma" w:hAnsi="Tahoma" w:cs="Tahoma"/>
          <w:szCs w:val="20"/>
        </w:rPr>
        <w:t>1</w:t>
      </w:r>
      <w:r w:rsidR="00727BA2">
        <w:rPr>
          <w:rFonts w:ascii="Tahoma" w:hAnsi="Tahoma" w:cs="Tahoma"/>
          <w:szCs w:val="20"/>
        </w:rPr>
        <w:t>6</w:t>
      </w:r>
      <w:r>
        <w:rPr>
          <w:rFonts w:ascii="Tahoma" w:hAnsi="Tahoma" w:cs="Tahoma"/>
          <w:szCs w:val="20"/>
        </w:rPr>
        <w:t>.4</w:t>
      </w:r>
      <w:r w:rsidRPr="000D776D">
        <w:rPr>
          <w:rFonts w:ascii="Tahoma" w:hAnsi="Tahoma" w:cs="Tahoma"/>
          <w:szCs w:val="20"/>
        </w:rPr>
        <w:t xml:space="preserve"> Specifikacije«, v kolikor ima zagotovljena sredstva</w:t>
      </w:r>
      <w:r w:rsidR="00925B9F">
        <w:rPr>
          <w:rFonts w:ascii="Tahoma" w:hAnsi="Tahoma" w:cs="Tahoma"/>
          <w:szCs w:val="20"/>
        </w:rPr>
        <w:t>,</w:t>
      </w:r>
      <w:r w:rsidRPr="000D776D">
        <w:rPr>
          <w:rFonts w:ascii="Tahoma" w:hAnsi="Tahoma" w:cs="Tahoma"/>
          <w:szCs w:val="20"/>
        </w:rPr>
        <w:t xml:space="preserve"> pri </w:t>
      </w:r>
      <w:r w:rsidRPr="000D776D">
        <w:rPr>
          <w:rFonts w:ascii="Tahoma" w:hAnsi="Tahoma" w:cs="Tahoma"/>
          <w:szCs w:val="20"/>
        </w:rPr>
        <w:lastRenderedPageBreak/>
        <w:t>izvajalcu naroči tudi dodatne</w:t>
      </w:r>
      <w:r w:rsidR="00D24540">
        <w:rPr>
          <w:rFonts w:ascii="Tahoma" w:hAnsi="Tahoma" w:cs="Tahoma"/>
          <w:szCs w:val="20"/>
        </w:rPr>
        <w:t xml:space="preserve"> komunikacijske povezljivosti ali večj</w:t>
      </w:r>
      <w:r w:rsidR="00F106EC">
        <w:rPr>
          <w:rFonts w:ascii="Tahoma" w:hAnsi="Tahoma" w:cs="Tahoma"/>
          <w:szCs w:val="20"/>
        </w:rPr>
        <w:t>o</w:t>
      </w:r>
      <w:r w:rsidR="00D24540">
        <w:rPr>
          <w:rFonts w:ascii="Tahoma" w:hAnsi="Tahoma" w:cs="Tahoma"/>
          <w:szCs w:val="20"/>
        </w:rPr>
        <w:t xml:space="preserve"> propustnost</w:t>
      </w:r>
      <w:r w:rsidRPr="000D776D">
        <w:rPr>
          <w:rFonts w:ascii="Tahoma" w:hAnsi="Tahoma" w:cs="Tahoma"/>
          <w:szCs w:val="20"/>
        </w:rPr>
        <w:t xml:space="preserve"> oziroma storitve</w:t>
      </w:r>
      <w:r w:rsidR="00D24540">
        <w:rPr>
          <w:rFonts w:ascii="Tahoma" w:hAnsi="Tahoma" w:cs="Tahoma"/>
          <w:szCs w:val="20"/>
        </w:rPr>
        <w:t xml:space="preserve"> v okviru predmeta naročila</w:t>
      </w:r>
      <w:r w:rsidRPr="000D776D">
        <w:rPr>
          <w:rFonts w:ascii="Tahoma" w:hAnsi="Tahoma" w:cs="Tahoma"/>
          <w:szCs w:val="20"/>
        </w:rPr>
        <w:t xml:space="preserve">. </w:t>
      </w:r>
    </w:p>
    <w:p w14:paraId="74B05600" w14:textId="2DC5A4B5" w:rsidR="00FF5EAB" w:rsidRPr="00942943" w:rsidRDefault="00FF5EAB" w:rsidP="00FF5EAB">
      <w:pPr>
        <w:pStyle w:val="Odstavekseznama"/>
        <w:numPr>
          <w:ilvl w:val="0"/>
          <w:numId w:val="22"/>
        </w:numPr>
        <w:spacing w:before="120" w:after="120"/>
        <w:jc w:val="center"/>
        <w:rPr>
          <w:rFonts w:ascii="Tahoma" w:hAnsi="Tahoma" w:cs="Tahoma"/>
          <w:b/>
          <w:bCs/>
        </w:rPr>
      </w:pPr>
      <w:r w:rsidRPr="00942943">
        <w:rPr>
          <w:rFonts w:ascii="Tahoma" w:hAnsi="Tahoma" w:cs="Tahoma"/>
          <w:b/>
          <w:bCs/>
        </w:rPr>
        <w:t>člen</w:t>
      </w:r>
    </w:p>
    <w:p w14:paraId="3CE05224" w14:textId="04BBFD3B" w:rsidR="001B0674" w:rsidRPr="00942943" w:rsidRDefault="00FF5EAB" w:rsidP="00FF5EAB">
      <w:pPr>
        <w:spacing w:before="120" w:after="120"/>
        <w:rPr>
          <w:rFonts w:ascii="Tahoma" w:hAnsi="Tahoma" w:cs="Tahoma"/>
        </w:rPr>
      </w:pPr>
      <w:r w:rsidRPr="00942943">
        <w:rPr>
          <w:rFonts w:ascii="Tahoma" w:hAnsi="Tahoma" w:cs="Tahoma"/>
        </w:rPr>
        <w:t>V kolikor izvajalec ni lastnik ne</w:t>
      </w:r>
      <w:r w:rsidR="00D33CE8" w:rsidRPr="00942943">
        <w:rPr>
          <w:rFonts w:ascii="Tahoma" w:hAnsi="Tahoma" w:cs="Tahoma"/>
        </w:rPr>
        <w:t xml:space="preserve">premičnine, v kateri se nahaja podatkovni center, mora naročnika nemudoma, najkasneje pa v treh (3) delovnih dneh, obvestiti o morebitnih spremembah najemne pogodbe, </w:t>
      </w:r>
      <w:bookmarkStart w:id="236" w:name="_Hlk160199134"/>
      <w:r w:rsidR="00D33CE8" w:rsidRPr="00942943">
        <w:rPr>
          <w:rFonts w:ascii="Tahoma" w:hAnsi="Tahoma" w:cs="Tahoma"/>
        </w:rPr>
        <w:t>ki vplivajo ali bi lahko vplivale na pogodbeno razmerje z naročnikom v času trajanja pogodbe</w:t>
      </w:r>
      <w:bookmarkEnd w:id="236"/>
      <w:r w:rsidR="00D33CE8" w:rsidRPr="00942943">
        <w:rPr>
          <w:rFonts w:ascii="Tahoma" w:hAnsi="Tahoma" w:cs="Tahoma"/>
        </w:rPr>
        <w:t>.</w:t>
      </w:r>
    </w:p>
    <w:p w14:paraId="2E5F1D26"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11EE0AE8"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236B9E" w14:textId="27970A46" w:rsidR="00B60735" w:rsidRDefault="00DB02C0" w:rsidP="00A7534F">
      <w:pPr>
        <w:spacing w:before="120" w:after="120"/>
        <w:rPr>
          <w:rFonts w:ascii="Tahoma" w:hAnsi="Tahoma" w:cs="Tahoma"/>
          <w:szCs w:val="20"/>
        </w:rPr>
      </w:pPr>
      <w:r w:rsidRPr="000D776D">
        <w:rPr>
          <w:rFonts w:ascii="Tahoma" w:hAnsi="Tahoma" w:cs="Tahoma"/>
          <w:szCs w:val="20"/>
        </w:rPr>
        <w:t xml:space="preserve">Izvajalec </w:t>
      </w:r>
      <w:r w:rsidR="00727BA2">
        <w:rPr>
          <w:rFonts w:ascii="Tahoma" w:hAnsi="Tahoma" w:cs="Tahoma"/>
          <w:szCs w:val="20"/>
        </w:rPr>
        <w:t xml:space="preserve">bo </w:t>
      </w:r>
      <w:r w:rsidR="003C3ADE">
        <w:rPr>
          <w:rFonts w:ascii="Tahoma" w:hAnsi="Tahoma" w:cs="Tahoma"/>
          <w:szCs w:val="20"/>
        </w:rPr>
        <w:t>zagotovil</w:t>
      </w:r>
      <w:r w:rsidR="00FD2D7E">
        <w:rPr>
          <w:rFonts w:ascii="Tahoma" w:hAnsi="Tahoma" w:cs="Tahoma"/>
          <w:szCs w:val="20"/>
        </w:rPr>
        <w:t xml:space="preserve"> </w:t>
      </w:r>
      <w:r w:rsidR="00B60735">
        <w:rPr>
          <w:rFonts w:ascii="Tahoma" w:hAnsi="Tahoma" w:cs="Tahoma"/>
          <w:szCs w:val="20"/>
        </w:rPr>
        <w:t>podatkovni center s komunikacijami ter vse zahtevane storitve iz obrazca »16.4 Specifikacije«. Naročnik in izvajalec bosta</w:t>
      </w:r>
      <w:r w:rsidR="00A2380A">
        <w:rPr>
          <w:rFonts w:ascii="Tahoma" w:hAnsi="Tahoma" w:cs="Tahoma"/>
          <w:szCs w:val="20"/>
        </w:rPr>
        <w:t xml:space="preserve"> skupaj uskladila</w:t>
      </w:r>
      <w:r w:rsidR="00B60735">
        <w:rPr>
          <w:rFonts w:ascii="Tahoma" w:hAnsi="Tahoma" w:cs="Tahoma"/>
          <w:szCs w:val="20"/>
        </w:rPr>
        <w:t xml:space="preserve"> podrobnejši terminski načrt </w:t>
      </w:r>
      <w:r w:rsidR="00A2380A">
        <w:rPr>
          <w:rFonts w:ascii="Tahoma" w:hAnsi="Tahoma" w:cs="Tahoma"/>
          <w:szCs w:val="20"/>
        </w:rPr>
        <w:t xml:space="preserve">za izvedbo vseh zahtevanih aktivnosti in v njem določila tudi </w:t>
      </w:r>
      <w:r w:rsidR="00A94CFA">
        <w:rPr>
          <w:rFonts w:ascii="Tahoma" w:hAnsi="Tahoma" w:cs="Tahoma"/>
          <w:szCs w:val="20"/>
        </w:rPr>
        <w:t xml:space="preserve">datum vselitve naročnika in </w:t>
      </w:r>
      <w:bookmarkStart w:id="237" w:name="_Hlk160193626"/>
      <w:r w:rsidR="00A2380A">
        <w:rPr>
          <w:rFonts w:ascii="Tahoma" w:hAnsi="Tahoma" w:cs="Tahoma"/>
          <w:szCs w:val="20"/>
        </w:rPr>
        <w:t>datum začetka najema podatkovnega centra vključno z vsemi storitvami</w:t>
      </w:r>
      <w:bookmarkEnd w:id="237"/>
      <w:r w:rsidR="00A2380A">
        <w:rPr>
          <w:rFonts w:ascii="Tahoma" w:hAnsi="Tahoma" w:cs="Tahoma"/>
          <w:szCs w:val="20"/>
        </w:rPr>
        <w:t xml:space="preserve">. Ne glede na prej navedeno se izvajalec zavezuje, da bo naročnik </w:t>
      </w:r>
      <w:r w:rsidR="005744DA">
        <w:rPr>
          <w:rFonts w:ascii="Tahoma" w:hAnsi="Tahoma" w:cs="Tahoma"/>
          <w:szCs w:val="20"/>
        </w:rPr>
        <w:t>začel z</w:t>
      </w:r>
      <w:r w:rsidR="00A2380A">
        <w:rPr>
          <w:rFonts w:ascii="Tahoma" w:hAnsi="Tahoma" w:cs="Tahoma"/>
          <w:szCs w:val="20"/>
        </w:rPr>
        <w:t xml:space="preserve"> </w:t>
      </w:r>
      <w:r w:rsidR="005744DA">
        <w:rPr>
          <w:rFonts w:ascii="Tahoma" w:hAnsi="Tahoma" w:cs="Tahoma"/>
          <w:szCs w:val="20"/>
        </w:rPr>
        <w:t>uporabo</w:t>
      </w:r>
      <w:r w:rsidR="00A2380A">
        <w:rPr>
          <w:rFonts w:ascii="Tahoma" w:hAnsi="Tahoma" w:cs="Tahoma"/>
          <w:szCs w:val="20"/>
        </w:rPr>
        <w:t xml:space="preserve"> podatkovn</w:t>
      </w:r>
      <w:r w:rsidR="005744DA">
        <w:rPr>
          <w:rFonts w:ascii="Tahoma" w:hAnsi="Tahoma" w:cs="Tahoma"/>
          <w:szCs w:val="20"/>
        </w:rPr>
        <w:t>ega</w:t>
      </w:r>
      <w:r w:rsidR="00A2380A">
        <w:rPr>
          <w:rFonts w:ascii="Tahoma" w:hAnsi="Tahoma" w:cs="Tahoma"/>
          <w:szCs w:val="20"/>
        </w:rPr>
        <w:t xml:space="preserve"> cent</w:t>
      </w:r>
      <w:r w:rsidR="005744DA">
        <w:rPr>
          <w:rFonts w:ascii="Tahoma" w:hAnsi="Tahoma" w:cs="Tahoma"/>
          <w:szCs w:val="20"/>
        </w:rPr>
        <w:t>ra</w:t>
      </w:r>
      <w:r w:rsidR="00A2380A">
        <w:rPr>
          <w:rFonts w:ascii="Tahoma" w:hAnsi="Tahoma" w:cs="Tahoma"/>
          <w:szCs w:val="20"/>
        </w:rPr>
        <w:t xml:space="preserve"> </w:t>
      </w:r>
      <w:r w:rsidR="005744DA">
        <w:rPr>
          <w:rFonts w:ascii="Tahoma" w:hAnsi="Tahoma" w:cs="Tahoma"/>
          <w:szCs w:val="20"/>
        </w:rPr>
        <w:t>skladno z naročnikovimi zahtevami</w:t>
      </w:r>
      <w:r w:rsidR="00A2380A">
        <w:rPr>
          <w:rFonts w:ascii="Tahoma" w:hAnsi="Tahoma" w:cs="Tahoma"/>
          <w:szCs w:val="20"/>
        </w:rPr>
        <w:t xml:space="preserve"> najkasneje</w:t>
      </w:r>
      <w:r w:rsidR="005744DA">
        <w:rPr>
          <w:rFonts w:ascii="Tahoma" w:hAnsi="Tahoma" w:cs="Tahoma"/>
          <w:szCs w:val="20"/>
        </w:rPr>
        <w:t xml:space="preserve"> z</w:t>
      </w:r>
      <w:r w:rsidR="00A2380A">
        <w:rPr>
          <w:rFonts w:ascii="Tahoma" w:hAnsi="Tahoma" w:cs="Tahoma"/>
          <w:szCs w:val="20"/>
        </w:rPr>
        <w:t xml:space="preserve"> </w:t>
      </w:r>
      <w:r w:rsidR="0056556D">
        <w:rPr>
          <w:rFonts w:ascii="Tahoma" w:hAnsi="Tahoma" w:cs="Tahoma"/>
          <w:szCs w:val="20"/>
        </w:rPr>
        <w:t>31. 10.</w:t>
      </w:r>
      <w:r w:rsidR="00B60735">
        <w:rPr>
          <w:rFonts w:ascii="Tahoma" w:hAnsi="Tahoma" w:cs="Tahoma"/>
          <w:szCs w:val="20"/>
        </w:rPr>
        <w:t xml:space="preserve"> 2024</w:t>
      </w:r>
      <w:r w:rsidR="005744DA">
        <w:rPr>
          <w:rFonts w:ascii="Tahoma" w:hAnsi="Tahoma" w:cs="Tahoma"/>
          <w:szCs w:val="20"/>
        </w:rPr>
        <w:t xml:space="preserve"> dalje</w:t>
      </w:r>
      <w:r w:rsidR="00B60735">
        <w:rPr>
          <w:rFonts w:ascii="Tahoma" w:hAnsi="Tahoma" w:cs="Tahoma"/>
          <w:szCs w:val="20"/>
        </w:rPr>
        <w:t>.</w:t>
      </w:r>
    </w:p>
    <w:p w14:paraId="55B635F6" w14:textId="77777777" w:rsidR="00DB02C0" w:rsidRPr="000D776D" w:rsidRDefault="00DB02C0" w:rsidP="00A7534F">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3CA97675" w14:textId="776092E2"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D1AD5D1" w14:textId="6A692A6E" w:rsidR="00DB02C0" w:rsidRPr="000D776D" w:rsidRDefault="00DB02C0" w:rsidP="00A7534F">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3B745DB0" w14:textId="7113FBBE" w:rsidR="00DB02C0" w:rsidRDefault="00D456C2" w:rsidP="00A7534F">
      <w:pPr>
        <w:spacing w:before="120" w:after="120"/>
        <w:rPr>
          <w:rFonts w:ascii="Tahoma" w:hAnsi="Tahoma" w:cs="Tahoma"/>
        </w:rPr>
      </w:pPr>
      <w:r>
        <w:rPr>
          <w:rFonts w:ascii="Tahoma" w:hAnsi="Tahoma" w:cs="Tahoma"/>
        </w:rPr>
        <w:t xml:space="preserve">Zahteve iz naslova </w:t>
      </w:r>
      <w:r w:rsidR="00CA0711">
        <w:rPr>
          <w:rFonts w:ascii="Tahoma" w:hAnsi="Tahoma" w:cs="Tahoma"/>
        </w:rPr>
        <w:t>sistema za javljanje in obveščanje bo izvajalec sprejemal 24/7 vse dni v letu, upoštevajoč protokol naročnika:</w:t>
      </w:r>
    </w:p>
    <w:p w14:paraId="30E7A81C" w14:textId="0F9B54B6" w:rsidR="00CA0711" w:rsidRDefault="00CA0711" w:rsidP="00A7534F">
      <w:pPr>
        <w:spacing w:before="120" w:after="120"/>
        <w:rPr>
          <w:rFonts w:ascii="Tahoma" w:hAnsi="Tahoma" w:cs="Tahoma"/>
        </w:rPr>
      </w:pPr>
      <w:r>
        <w:rPr>
          <w:rFonts w:ascii="Tahoma" w:hAnsi="Tahoma" w:cs="Tahoma"/>
        </w:rPr>
        <w:t>Telefonska številka: ________________</w:t>
      </w:r>
    </w:p>
    <w:p w14:paraId="31E22487" w14:textId="75339493" w:rsidR="00797422" w:rsidRDefault="00797422" w:rsidP="00A7534F">
      <w:pPr>
        <w:spacing w:before="120" w:after="120"/>
        <w:rPr>
          <w:rFonts w:ascii="Tahoma" w:hAnsi="Tahoma" w:cs="Tahoma"/>
        </w:rPr>
      </w:pPr>
      <w:r>
        <w:rPr>
          <w:rFonts w:ascii="Tahoma" w:hAnsi="Tahoma" w:cs="Tahoma"/>
        </w:rPr>
        <w:t>Elektronski naslov: __________________</w:t>
      </w:r>
    </w:p>
    <w:p w14:paraId="6B957759" w14:textId="29514CE5" w:rsidR="00CA0711" w:rsidRPr="005C4C69" w:rsidRDefault="00CA0711" w:rsidP="00A7534F">
      <w:pPr>
        <w:spacing w:before="120" w:after="120"/>
        <w:rPr>
          <w:rFonts w:ascii="Tahoma" w:hAnsi="Tahoma" w:cs="Tahoma"/>
        </w:rPr>
      </w:pPr>
      <w:r>
        <w:rPr>
          <w:rFonts w:ascii="Tahoma" w:hAnsi="Tahoma" w:cs="Tahoma"/>
        </w:rPr>
        <w:t>Rok za opravo napak in odzivni čas izvajalca na prijavo napake je naveden v obrazcu »16.4 Specifikacije«.</w:t>
      </w:r>
    </w:p>
    <w:p w14:paraId="6264268D"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06CAD8B" w14:textId="78D5757C" w:rsidR="00DB02C0" w:rsidRPr="000D776D" w:rsidRDefault="00DB02C0" w:rsidP="00A7534F">
      <w:pPr>
        <w:spacing w:before="120" w:after="120"/>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344A60C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V vseh primerih ima naročnik pravico zahtevati povrnitev nastale škode po splošnih pravilih o odškodninski odgovornosti. </w:t>
      </w:r>
    </w:p>
    <w:p w14:paraId="246E628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6B9B7DC" w14:textId="377059D3" w:rsidR="00DB02C0" w:rsidRDefault="00DB02C0" w:rsidP="00A7534F">
      <w:pPr>
        <w:spacing w:before="120" w:after="120"/>
        <w:rPr>
          <w:rFonts w:ascii="Tahoma" w:hAnsi="Tahoma" w:cs="Tahoma"/>
          <w:szCs w:val="20"/>
        </w:rPr>
      </w:pPr>
      <w:r w:rsidRPr="000D776D">
        <w:rPr>
          <w:rFonts w:ascii="Tahoma" w:hAnsi="Tahoma" w:cs="Tahoma"/>
          <w:szCs w:val="20"/>
        </w:rPr>
        <w:t>Naročnik izvajalca obvesti o ugotovljenih pomanjkljivostih, ki jih je izvajalec dolžan na lastne stroške odpraviti.</w:t>
      </w:r>
    </w:p>
    <w:p w14:paraId="1DCF22E1"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126ADB32" w:rsidR="00DB02C0" w:rsidRPr="000D776D" w:rsidRDefault="00DB02C0" w:rsidP="00A7534F">
      <w:pPr>
        <w:spacing w:before="120" w:after="120"/>
        <w:rPr>
          <w:rFonts w:ascii="Tahoma" w:hAnsi="Tahoma" w:cs="Tahoma"/>
          <w:szCs w:val="20"/>
        </w:rPr>
      </w:pPr>
      <w:r w:rsidRPr="000D776D">
        <w:rPr>
          <w:rFonts w:ascii="Tahoma" w:hAnsi="Tahoma" w:cs="Tahoma"/>
          <w:szCs w:val="20"/>
        </w:rPr>
        <w:t>Izvajalec se obvezuje, da bo predmet te pogodbe izvajal po ponudbenih cenah, kot jih je določil v obrazcu »</w:t>
      </w:r>
      <w:r>
        <w:rPr>
          <w:rFonts w:ascii="Tahoma" w:hAnsi="Tahoma" w:cs="Tahoma"/>
          <w:szCs w:val="20"/>
        </w:rPr>
        <w:t>1</w:t>
      </w:r>
      <w:r w:rsidR="00B10D19">
        <w:rPr>
          <w:rFonts w:ascii="Tahoma" w:hAnsi="Tahoma" w:cs="Tahoma"/>
          <w:szCs w:val="20"/>
        </w:rPr>
        <w:t>6</w:t>
      </w:r>
      <w:r>
        <w:rPr>
          <w:rFonts w:ascii="Tahoma" w:hAnsi="Tahoma" w:cs="Tahoma"/>
          <w:szCs w:val="20"/>
        </w:rPr>
        <w:t>.5</w:t>
      </w:r>
      <w:r w:rsidRPr="000D776D">
        <w:rPr>
          <w:rFonts w:ascii="Tahoma" w:hAnsi="Tahoma" w:cs="Tahoma"/>
          <w:szCs w:val="20"/>
        </w:rPr>
        <w:t xml:space="preserve"> Ponudbeni predračun« dokumentacije v zvezi z oddajo javnega naročila;</w:t>
      </w:r>
    </w:p>
    <w:p w14:paraId="1447F211" w14:textId="26276F5C" w:rsidR="00DB02C0" w:rsidRPr="00A7387D" w:rsidRDefault="00DB02C0" w:rsidP="00A7534F">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w:t>
      </w:r>
      <w:r w:rsidR="00067DD0">
        <w:rPr>
          <w:rFonts w:ascii="Tahoma" w:hAnsi="Tahoma" w:cs="Tahoma"/>
          <w:i/>
          <w:iCs/>
          <w:szCs w:val="20"/>
        </w:rPr>
        <w:t>6</w:t>
      </w:r>
      <w:r w:rsidRPr="00A7387D">
        <w:rPr>
          <w:rFonts w:ascii="Tahoma" w:hAnsi="Tahoma" w:cs="Tahoma"/>
          <w:i/>
          <w:iCs/>
          <w:szCs w:val="20"/>
        </w:rPr>
        <w:t>.5 (Ponudbeni predračun))</w:t>
      </w:r>
    </w:p>
    <w:p w14:paraId="066F60F3"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9E70E62" w14:textId="0D518D5C" w:rsidR="00DB02C0" w:rsidRPr="001E03E1" w:rsidRDefault="00DB02C0" w:rsidP="00A7534F">
      <w:pPr>
        <w:spacing w:before="120" w:after="120"/>
        <w:rPr>
          <w:rFonts w:ascii="Tahoma" w:hAnsi="Tahoma" w:cs="Tahoma"/>
          <w:szCs w:val="20"/>
        </w:rPr>
      </w:pPr>
      <w:r w:rsidRPr="000D776D">
        <w:rPr>
          <w:rFonts w:ascii="Tahoma" w:hAnsi="Tahoma" w:cs="Tahoma"/>
          <w:szCs w:val="20"/>
        </w:rPr>
        <w:lastRenderedPageBreak/>
        <w:t>Ponudbene cene brez DDV morajo vključevati vse elemente iz katerih so sestavljene in morajo vključevati vse stroške (stroške dela, potne</w:t>
      </w:r>
      <w:r w:rsidR="004A1BD3">
        <w:rPr>
          <w:rFonts w:ascii="Tahoma" w:hAnsi="Tahoma" w:cs="Tahoma"/>
          <w:szCs w:val="20"/>
        </w:rPr>
        <w:t xml:space="preserve"> </w:t>
      </w:r>
      <w:r w:rsidRPr="000D776D">
        <w:rPr>
          <w:rFonts w:ascii="Tahoma" w:hAnsi="Tahoma" w:cs="Tahoma"/>
          <w:szCs w:val="20"/>
        </w:rPr>
        <w:t xml:space="preserve">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w:t>
      </w:r>
      <w:r w:rsidRPr="001E03E1">
        <w:rPr>
          <w:rFonts w:ascii="Tahoma" w:hAnsi="Tahoma" w:cs="Tahoma"/>
          <w:szCs w:val="20"/>
        </w:rPr>
        <w:t xml:space="preserve">predmetom javnega naročila. </w:t>
      </w:r>
    </w:p>
    <w:p w14:paraId="40038278" w14:textId="338B7A4C" w:rsidR="00F51990" w:rsidRPr="000D776D" w:rsidRDefault="00F51990" w:rsidP="00A7534F">
      <w:pPr>
        <w:spacing w:before="120" w:after="120"/>
        <w:rPr>
          <w:rFonts w:ascii="Tahoma" w:hAnsi="Tahoma" w:cs="Tahoma"/>
          <w:szCs w:val="20"/>
        </w:rPr>
      </w:pPr>
      <w:r w:rsidRPr="001E03E1">
        <w:rPr>
          <w:rFonts w:ascii="Tahoma" w:hAnsi="Tahoma" w:cs="Tahoma"/>
          <w:szCs w:val="20"/>
        </w:rPr>
        <w:t>Cen</w:t>
      </w:r>
      <w:r w:rsidR="00043834" w:rsidRPr="001E03E1">
        <w:rPr>
          <w:rFonts w:ascii="Tahoma" w:hAnsi="Tahoma" w:cs="Tahoma"/>
          <w:szCs w:val="20"/>
        </w:rPr>
        <w:t>a</w:t>
      </w:r>
      <w:r w:rsidRPr="001E03E1">
        <w:rPr>
          <w:rFonts w:ascii="Tahoma" w:hAnsi="Tahoma" w:cs="Tahoma"/>
          <w:szCs w:val="20"/>
        </w:rPr>
        <w:t xml:space="preserve"> </w:t>
      </w:r>
      <w:r w:rsidR="00043834" w:rsidRPr="001E03E1">
        <w:rPr>
          <w:rFonts w:ascii="Tahoma" w:hAnsi="Tahoma" w:cs="Tahoma"/>
          <w:szCs w:val="20"/>
        </w:rPr>
        <w:t xml:space="preserve">pod postavko št. 1 »Najem strežniške omare skladno z zahtevami iz obrazca 16.4 Specifikacije« je </w:t>
      </w:r>
      <w:r w:rsidRPr="001E03E1">
        <w:rPr>
          <w:rFonts w:ascii="Tahoma" w:hAnsi="Tahoma" w:cs="Tahoma"/>
          <w:szCs w:val="20"/>
        </w:rPr>
        <w:t xml:space="preserve">v prvem letu </w:t>
      </w:r>
      <w:r w:rsidR="00043834" w:rsidRPr="001E03E1">
        <w:rPr>
          <w:rFonts w:ascii="Tahoma" w:hAnsi="Tahoma" w:cs="Tahoma"/>
          <w:szCs w:val="20"/>
        </w:rPr>
        <w:t xml:space="preserve">najema </w:t>
      </w:r>
      <w:r w:rsidRPr="001E03E1">
        <w:rPr>
          <w:rFonts w:ascii="Tahoma" w:hAnsi="Tahoma" w:cs="Tahoma"/>
          <w:szCs w:val="20"/>
        </w:rPr>
        <w:t>nespremenljiv</w:t>
      </w:r>
      <w:r w:rsidR="00043834" w:rsidRPr="001E03E1">
        <w:rPr>
          <w:rFonts w:ascii="Tahoma" w:hAnsi="Tahoma" w:cs="Tahoma"/>
          <w:szCs w:val="20"/>
        </w:rPr>
        <w:t>a</w:t>
      </w:r>
      <w:r w:rsidRPr="001E03E1">
        <w:rPr>
          <w:rFonts w:ascii="Tahoma" w:hAnsi="Tahoma" w:cs="Tahoma"/>
          <w:szCs w:val="20"/>
        </w:rPr>
        <w:t>. Po preteku enega leta se cen</w:t>
      </w:r>
      <w:r w:rsidR="00043834" w:rsidRPr="001E03E1">
        <w:rPr>
          <w:rFonts w:ascii="Tahoma" w:hAnsi="Tahoma" w:cs="Tahoma"/>
          <w:szCs w:val="20"/>
        </w:rPr>
        <w:t>a</w:t>
      </w:r>
      <w:r w:rsidRPr="001E03E1">
        <w:rPr>
          <w:rFonts w:ascii="Tahoma" w:hAnsi="Tahoma" w:cs="Tahoma"/>
          <w:szCs w:val="20"/>
        </w:rPr>
        <w:t xml:space="preserve"> </w:t>
      </w:r>
      <w:r w:rsidR="00043834" w:rsidRPr="001E03E1">
        <w:rPr>
          <w:rFonts w:ascii="Tahoma" w:hAnsi="Tahoma" w:cs="Tahoma"/>
          <w:szCs w:val="20"/>
        </w:rPr>
        <w:t>lahko</w:t>
      </w:r>
      <w:r w:rsidR="001E03E1">
        <w:rPr>
          <w:rFonts w:ascii="Tahoma" w:hAnsi="Tahoma" w:cs="Tahoma"/>
          <w:szCs w:val="20"/>
        </w:rPr>
        <w:t>, na pisen predlog izvajalca ali naročnika,</w:t>
      </w:r>
      <w:r w:rsidR="00043834" w:rsidRPr="001E03E1">
        <w:rPr>
          <w:rFonts w:ascii="Tahoma" w:hAnsi="Tahoma" w:cs="Tahoma"/>
          <w:szCs w:val="20"/>
        </w:rPr>
        <w:t xml:space="preserve"> </w:t>
      </w:r>
      <w:r w:rsidRPr="001E03E1">
        <w:rPr>
          <w:rFonts w:ascii="Tahoma" w:hAnsi="Tahoma" w:cs="Tahoma"/>
          <w:szCs w:val="20"/>
        </w:rPr>
        <w:t>valorizira skladno s podzakonskim predpisom, ki ureja valorizacijo denarnih obveznosti v večletnih pogodbah (Pravilnik o načinih valorizacije denarnih obveznosti, ki jih v večletnih pogodbah dogovarjajo pravne osebe javnega sektorja; Uradni list RS, št. 1/04), pri čemer se za indeks</w:t>
      </w:r>
      <w:r w:rsidR="001E03E1">
        <w:rPr>
          <w:rFonts w:ascii="Tahoma" w:hAnsi="Tahoma" w:cs="Tahoma"/>
          <w:szCs w:val="20"/>
        </w:rPr>
        <w:t xml:space="preserve"> cene</w:t>
      </w:r>
      <w:r w:rsidRPr="001E03E1">
        <w:rPr>
          <w:rFonts w:ascii="Tahoma" w:hAnsi="Tahoma" w:cs="Tahoma"/>
          <w:szCs w:val="20"/>
        </w:rPr>
        <w:t xml:space="preserve"> uporabi </w:t>
      </w:r>
      <w:r w:rsidR="001E03E1" w:rsidRPr="001E03E1">
        <w:rPr>
          <w:rFonts w:ascii="Tahoma" w:hAnsi="Tahoma" w:cs="Tahoma"/>
          <w:szCs w:val="20"/>
        </w:rPr>
        <w:t>indeks cen (%) zemeljskega plina in električne energije, in sicer za Električno energijo negospodinjskih odjemalcev: poraba 500-2000 MWh letno, ki ga polletno izračuna in uradno objavlja Statistični urad Republike Slovenije (Indeks cen (%) zemeljskega plina in električne energije (EU=100) po: PORABNIŠKA SKUPINA , POLLETJE. SiteTitle (stat.si))</w:t>
      </w:r>
      <w:r w:rsidRPr="001E03E1">
        <w:rPr>
          <w:rFonts w:ascii="Tahoma" w:hAnsi="Tahoma" w:cs="Tahoma"/>
          <w:szCs w:val="20"/>
        </w:rPr>
        <w:t>.</w:t>
      </w:r>
    </w:p>
    <w:p w14:paraId="4E981A23" w14:textId="6F24900D"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ni upravičen do nobenih dodatnih plačil ali do podražitev in mora v okviru pogodbene cene zagotavljati </w:t>
      </w:r>
      <w:r w:rsidR="00B03681">
        <w:rPr>
          <w:rFonts w:ascii="Tahoma" w:hAnsi="Tahoma" w:cs="Tahoma"/>
          <w:szCs w:val="20"/>
        </w:rPr>
        <w:t>predmet naročila</w:t>
      </w:r>
      <w:r w:rsidRPr="000D776D">
        <w:rPr>
          <w:rFonts w:ascii="Tahoma" w:hAnsi="Tahoma" w:cs="Tahoma"/>
          <w:szCs w:val="20"/>
        </w:rPr>
        <w:t>.</w:t>
      </w:r>
    </w:p>
    <w:p w14:paraId="3C2F856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061CE42F"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6431974F" w:rsidR="00DB02C0" w:rsidRDefault="00DB02C0" w:rsidP="00A7534F">
      <w:pPr>
        <w:spacing w:before="120" w:after="120"/>
        <w:rPr>
          <w:rFonts w:ascii="Tahoma" w:hAnsi="Tahoma" w:cs="Tahoma"/>
          <w:szCs w:val="20"/>
        </w:rPr>
      </w:pPr>
      <w:r w:rsidRPr="00D4008B">
        <w:rPr>
          <w:rFonts w:ascii="Tahoma" w:hAnsi="Tahoma" w:cs="Tahoma"/>
          <w:szCs w:val="20"/>
        </w:rPr>
        <w:t xml:space="preserve">Izvajalec bo račun posredoval naročniku v obliki e-računa na naslov naročnika </w:t>
      </w:r>
      <w:hyperlink r:id="rId18" w:history="1">
        <w:r w:rsidRPr="003B30CD">
          <w:rPr>
            <w:rStyle w:val="Hiperpovezava"/>
            <w:rFonts w:ascii="Tahoma" w:hAnsi="Tahoma" w:cs="Tahoma"/>
            <w:szCs w:val="20"/>
          </w:rPr>
          <w:t>e-racun@sid.si</w:t>
        </w:r>
      </w:hyperlink>
      <w:r w:rsidRPr="00D4008B">
        <w:rPr>
          <w:rFonts w:ascii="Tahoma" w:hAnsi="Tahoma" w:cs="Tahoma"/>
          <w:szCs w:val="20"/>
        </w:rPr>
        <w:t>.</w:t>
      </w:r>
      <w:r>
        <w:rPr>
          <w:rFonts w:ascii="Tahoma" w:hAnsi="Tahoma" w:cs="Tahoma"/>
          <w:szCs w:val="20"/>
        </w:rPr>
        <w:t xml:space="preserve"> </w:t>
      </w:r>
      <w:r w:rsidRPr="00AA6CF2">
        <w:rPr>
          <w:rFonts w:ascii="Tahoma" w:hAnsi="Tahoma" w:cs="Tahoma"/>
          <w:szCs w:val="20"/>
        </w:rPr>
        <w:t>Račun mora obsegati sklicevanje na pogodbo in ID za DDV.</w:t>
      </w:r>
    </w:p>
    <w:p w14:paraId="0349822C" w14:textId="79A405C1" w:rsidR="00DB02C0" w:rsidRDefault="00DB02C0" w:rsidP="00A7534F">
      <w:pPr>
        <w:spacing w:before="120" w:after="120"/>
        <w:rPr>
          <w:rFonts w:ascii="Tahoma" w:hAnsi="Tahoma" w:cs="Tahoma"/>
          <w:szCs w:val="20"/>
        </w:rPr>
      </w:pPr>
      <w:r>
        <w:rPr>
          <w:rFonts w:ascii="Tahoma" w:hAnsi="Tahoma" w:cs="Tahoma"/>
          <w:szCs w:val="20"/>
        </w:rPr>
        <w:t xml:space="preserve">Račun za najem </w:t>
      </w:r>
      <w:r w:rsidR="00510E21">
        <w:rPr>
          <w:rFonts w:ascii="Tahoma" w:hAnsi="Tahoma" w:cs="Tahoma"/>
          <w:szCs w:val="20"/>
        </w:rPr>
        <w:t>podatkovnega centra</w:t>
      </w:r>
      <w:r w:rsidR="00EC463A">
        <w:rPr>
          <w:rFonts w:ascii="Tahoma" w:hAnsi="Tahoma" w:cs="Tahoma"/>
          <w:szCs w:val="20"/>
        </w:rPr>
        <w:t xml:space="preserve"> ter vseh zahtevanih storitev</w:t>
      </w:r>
      <w:r w:rsidR="00B03681">
        <w:rPr>
          <w:rFonts w:ascii="Tahoma" w:hAnsi="Tahoma" w:cs="Tahoma"/>
          <w:szCs w:val="20"/>
        </w:rPr>
        <w:t xml:space="preserve"> </w:t>
      </w:r>
      <w:r w:rsidR="00510E21">
        <w:rPr>
          <w:rFonts w:ascii="Tahoma" w:hAnsi="Tahoma" w:cs="Tahoma"/>
          <w:szCs w:val="20"/>
        </w:rPr>
        <w:t>bo izvajalec izdajal mesečno za pretekli mesec</w:t>
      </w:r>
      <w:r>
        <w:rPr>
          <w:rFonts w:ascii="Tahoma" w:hAnsi="Tahoma" w:cs="Tahoma"/>
          <w:szCs w:val="20"/>
        </w:rPr>
        <w:t>.</w:t>
      </w:r>
      <w:r w:rsidR="00510E21">
        <w:rPr>
          <w:rFonts w:ascii="Tahoma" w:hAnsi="Tahoma" w:cs="Tahoma"/>
          <w:szCs w:val="20"/>
        </w:rPr>
        <w:t xml:space="preserve"> Prvi mesečni pavšal zapade v plačilo v naslednjem mesecu po </w:t>
      </w:r>
      <w:r w:rsidR="004A1BD3">
        <w:rPr>
          <w:rFonts w:ascii="Tahoma" w:hAnsi="Tahoma" w:cs="Tahoma"/>
          <w:szCs w:val="20"/>
        </w:rPr>
        <w:t xml:space="preserve">naročnikovi </w:t>
      </w:r>
      <w:r w:rsidR="00043834">
        <w:rPr>
          <w:rFonts w:ascii="Tahoma" w:hAnsi="Tahoma" w:cs="Tahoma"/>
          <w:szCs w:val="20"/>
        </w:rPr>
        <w:t xml:space="preserve">dejanski </w:t>
      </w:r>
      <w:r w:rsidR="004A1BD3">
        <w:rPr>
          <w:rFonts w:ascii="Tahoma" w:hAnsi="Tahoma" w:cs="Tahoma"/>
          <w:szCs w:val="20"/>
        </w:rPr>
        <w:t>vselitvi</w:t>
      </w:r>
      <w:r w:rsidR="00510E21">
        <w:rPr>
          <w:rFonts w:ascii="Tahoma" w:hAnsi="Tahoma" w:cs="Tahoma"/>
          <w:szCs w:val="20"/>
        </w:rPr>
        <w:t xml:space="preserve"> </w:t>
      </w:r>
      <w:r w:rsidR="00A94CFA">
        <w:rPr>
          <w:rFonts w:ascii="Tahoma" w:hAnsi="Tahoma" w:cs="Tahoma"/>
          <w:szCs w:val="20"/>
        </w:rPr>
        <w:t xml:space="preserve">in dogovorjenim datumom začetka najema </w:t>
      </w:r>
      <w:r w:rsidR="00510E21">
        <w:rPr>
          <w:rFonts w:ascii="Tahoma" w:hAnsi="Tahoma" w:cs="Tahoma"/>
          <w:szCs w:val="20"/>
        </w:rPr>
        <w:t>v sorazmernem deležu glede na delež dni najema podatkovnega centra v mesecu po naročnikovi vselitvi.</w:t>
      </w:r>
      <w:r>
        <w:rPr>
          <w:rFonts w:ascii="Tahoma" w:hAnsi="Tahoma" w:cs="Tahoma"/>
          <w:szCs w:val="20"/>
        </w:rPr>
        <w:t xml:space="preserve"> </w:t>
      </w:r>
      <w:r w:rsidR="00797422">
        <w:rPr>
          <w:rFonts w:ascii="Tahoma" w:hAnsi="Tahoma" w:cs="Tahoma"/>
          <w:szCs w:val="20"/>
        </w:rPr>
        <w:t>Izvajalec mora računu predložiti tudi poročilo o izpadih in napakah na infrastrukturi v preteklem mesecu in poročilo o predvidenih pos</w:t>
      </w:r>
      <w:r w:rsidR="00324BED">
        <w:rPr>
          <w:rFonts w:ascii="Tahoma" w:hAnsi="Tahoma" w:cs="Tahoma"/>
          <w:szCs w:val="20"/>
        </w:rPr>
        <w:t>egih na infrastrukturi v naslednjem mesecu.</w:t>
      </w:r>
    </w:p>
    <w:p w14:paraId="3F5ED85D" w14:textId="0274D781" w:rsidR="00DB02C0" w:rsidRPr="00316697" w:rsidRDefault="00BD15D2" w:rsidP="00A7534F">
      <w:pPr>
        <w:spacing w:before="120" w:after="120"/>
        <w:rPr>
          <w:rFonts w:ascii="Tahoma" w:hAnsi="Tahoma" w:cs="Tahoma"/>
          <w:szCs w:val="20"/>
        </w:rPr>
      </w:pPr>
      <w:r>
        <w:rPr>
          <w:rFonts w:ascii="Tahoma" w:hAnsi="Tahoma" w:cs="Tahoma"/>
          <w:szCs w:val="20"/>
        </w:rPr>
        <w:t>Račun za s</w:t>
      </w:r>
      <w:r w:rsidRPr="00BD15D2">
        <w:rPr>
          <w:rFonts w:ascii="Tahoma" w:hAnsi="Tahoma" w:cs="Tahoma"/>
          <w:szCs w:val="20"/>
        </w:rPr>
        <w:t>trošk</w:t>
      </w:r>
      <w:r>
        <w:rPr>
          <w:rFonts w:ascii="Tahoma" w:hAnsi="Tahoma" w:cs="Tahoma"/>
          <w:szCs w:val="20"/>
        </w:rPr>
        <w:t>e</w:t>
      </w:r>
      <w:r w:rsidRPr="00BD15D2">
        <w:rPr>
          <w:rFonts w:ascii="Tahoma" w:hAnsi="Tahoma" w:cs="Tahoma"/>
          <w:szCs w:val="20"/>
        </w:rPr>
        <w:t xml:space="preserve"> povezan</w:t>
      </w:r>
      <w:r>
        <w:rPr>
          <w:rFonts w:ascii="Tahoma" w:hAnsi="Tahoma" w:cs="Tahoma"/>
          <w:szCs w:val="20"/>
        </w:rPr>
        <w:t>e</w:t>
      </w:r>
      <w:r w:rsidRPr="00BD15D2">
        <w:rPr>
          <w:rFonts w:ascii="Tahoma" w:hAnsi="Tahoma" w:cs="Tahoma"/>
          <w:szCs w:val="20"/>
        </w:rPr>
        <w:t xml:space="preserve"> </w:t>
      </w:r>
      <w:r w:rsidRPr="00D33CE8">
        <w:rPr>
          <w:rFonts w:ascii="Tahoma" w:hAnsi="Tahoma" w:cs="Tahoma"/>
          <w:szCs w:val="20"/>
        </w:rPr>
        <w:t>s pripravo prostorov, vzpostavitvijo komunikacij ter drugi s</w:t>
      </w:r>
      <w:r w:rsidR="00D33CE8" w:rsidRPr="00D33CE8">
        <w:rPr>
          <w:rFonts w:ascii="Tahoma" w:hAnsi="Tahoma" w:cs="Tahoma"/>
          <w:szCs w:val="20"/>
        </w:rPr>
        <w:t>toritvami</w:t>
      </w:r>
      <w:r>
        <w:rPr>
          <w:rFonts w:ascii="Tahoma" w:hAnsi="Tahoma" w:cs="Tahoma"/>
          <w:szCs w:val="20"/>
        </w:rPr>
        <w:t>,</w:t>
      </w:r>
      <w:r w:rsidRPr="00BD15D2">
        <w:rPr>
          <w:rFonts w:ascii="Tahoma" w:hAnsi="Tahoma" w:cs="Tahoma"/>
          <w:szCs w:val="20"/>
        </w:rPr>
        <w:t xml:space="preserve"> ki bodo nastali </w:t>
      </w:r>
      <w:r>
        <w:rPr>
          <w:rFonts w:ascii="Tahoma" w:hAnsi="Tahoma" w:cs="Tahoma"/>
          <w:szCs w:val="20"/>
        </w:rPr>
        <w:t>izvajalcu</w:t>
      </w:r>
      <w:r w:rsidRPr="00BD15D2">
        <w:rPr>
          <w:rFonts w:ascii="Tahoma" w:hAnsi="Tahoma" w:cs="Tahoma"/>
          <w:szCs w:val="20"/>
        </w:rPr>
        <w:t xml:space="preserve"> ob vselitvi naročnika</w:t>
      </w:r>
      <w:r>
        <w:rPr>
          <w:rFonts w:ascii="Tahoma" w:hAnsi="Tahoma" w:cs="Tahoma"/>
          <w:szCs w:val="20"/>
        </w:rPr>
        <w:t xml:space="preserve">, bo izvajalec izdal po </w:t>
      </w:r>
      <w:r w:rsidR="00A94CFA">
        <w:rPr>
          <w:rFonts w:ascii="Tahoma" w:hAnsi="Tahoma" w:cs="Tahoma"/>
          <w:szCs w:val="20"/>
        </w:rPr>
        <w:t xml:space="preserve">dejanski </w:t>
      </w:r>
      <w:r>
        <w:rPr>
          <w:rFonts w:ascii="Tahoma" w:hAnsi="Tahoma" w:cs="Tahoma"/>
          <w:szCs w:val="20"/>
        </w:rPr>
        <w:t>vselitvi naročnika</w:t>
      </w:r>
      <w:r w:rsidR="00A94CFA">
        <w:rPr>
          <w:rFonts w:ascii="Tahoma" w:hAnsi="Tahoma" w:cs="Tahoma"/>
          <w:szCs w:val="20"/>
        </w:rPr>
        <w:t xml:space="preserve"> in po dogovorjenim datumom začetka najema</w:t>
      </w:r>
      <w:r w:rsidR="00510E21">
        <w:rPr>
          <w:rFonts w:ascii="Tahoma" w:hAnsi="Tahoma" w:cs="Tahoma"/>
          <w:szCs w:val="20"/>
        </w:rPr>
        <w:t xml:space="preserve">. Izvajalec mora računu </w:t>
      </w:r>
      <w:r w:rsidR="00510E21" w:rsidRPr="00EB3EBA">
        <w:rPr>
          <w:rFonts w:ascii="Tahoma" w:hAnsi="Tahoma" w:cs="Tahoma"/>
          <w:szCs w:val="20"/>
        </w:rPr>
        <w:t>predložiti tudi obojestransko podpisan primopredajni zapisnik o zaključeni vselitvi.</w:t>
      </w:r>
    </w:p>
    <w:p w14:paraId="349F3FFA"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A7534F">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1BEDC035" w14:textId="3098044D" w:rsidR="00DB02C0" w:rsidRPr="000D776D" w:rsidRDefault="00DB02C0" w:rsidP="00A7534F">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w:t>
      </w:r>
      <w:r w:rsidR="00510E21">
        <w:rPr>
          <w:rFonts w:ascii="Tahoma" w:hAnsi="Tahoma" w:cs="Tahoma"/>
          <w:szCs w:val="20"/>
        </w:rPr>
        <w:t>6</w:t>
      </w:r>
      <w:r>
        <w:rPr>
          <w:rFonts w:ascii="Tahoma" w:hAnsi="Tahoma" w:cs="Tahoma"/>
          <w:szCs w:val="20"/>
        </w:rPr>
        <w:t>.2</w:t>
      </w:r>
      <w:r w:rsidRPr="000D776D">
        <w:rPr>
          <w:rFonts w:ascii="Tahoma" w:hAnsi="Tahoma" w:cs="Tahoma"/>
          <w:szCs w:val="20"/>
        </w:rPr>
        <w:t xml:space="preserve"> Zahtevek podizvajalca za neposredno plačilo« dokumentacije v zvezi z oddajo javnega naročila.</w:t>
      </w:r>
    </w:p>
    <w:p w14:paraId="0AF37631" w14:textId="62C37897" w:rsidR="00DB02C0" w:rsidRDefault="00DB02C0" w:rsidP="00A7534F">
      <w:pPr>
        <w:spacing w:before="120" w:after="120"/>
        <w:rPr>
          <w:rFonts w:ascii="Tahoma" w:hAnsi="Tahoma" w:cs="Tahoma"/>
          <w:szCs w:val="20"/>
        </w:rPr>
      </w:pPr>
      <w:r w:rsidRPr="000D776D">
        <w:rPr>
          <w:rFonts w:ascii="Tahoma" w:hAnsi="Tahoma" w:cs="Tahoma"/>
          <w:szCs w:val="20"/>
        </w:rPr>
        <w:t xml:space="preserve">Za tiste nominirane podizvajalce, ki neposrednih plačil ne bodo zahtevali, bo naročnik od izvajalca zahteval, da mu najpozneje v 60 dneh od plačila končnega računa oziroma situacije pošlje svojo pisno izjavo in pisno izjavo podizvajalcev, da so prejeli plačilo za izvedena dela. Če izvajalec ne ravna skladno </w:t>
      </w:r>
      <w:r w:rsidRPr="000D776D">
        <w:rPr>
          <w:rFonts w:ascii="Tahoma" w:hAnsi="Tahoma" w:cs="Tahoma"/>
          <w:szCs w:val="20"/>
        </w:rPr>
        <w:lastRenderedPageBreak/>
        <w:t>s tem določilom, bo naročnik Državni revizijski komisiji podal predlog za uvedbo postopka o prekršku iz 2. točke prvega odstavka 112. člena ZJN-3.</w:t>
      </w:r>
    </w:p>
    <w:p w14:paraId="50EBAC33" w14:textId="77777777" w:rsidR="00316697" w:rsidRPr="000D776D" w:rsidRDefault="00316697" w:rsidP="00A7534F">
      <w:pPr>
        <w:spacing w:before="120" w:after="120"/>
        <w:rPr>
          <w:rFonts w:ascii="Tahoma" w:hAnsi="Tahoma" w:cs="Tahoma"/>
          <w:szCs w:val="20"/>
        </w:rPr>
      </w:pPr>
    </w:p>
    <w:p w14:paraId="3909ED7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4CE81339"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7E364A7E" w14:textId="5ADFD5F1" w:rsidR="00DB02C0" w:rsidRPr="000D776D" w:rsidRDefault="00DB02C0" w:rsidP="00A7534F">
      <w:pPr>
        <w:spacing w:before="120" w:after="120"/>
        <w:rPr>
          <w:rFonts w:ascii="Tahoma" w:hAnsi="Tahoma" w:cs="Tahoma"/>
        </w:rPr>
      </w:pPr>
      <w:r w:rsidRPr="000D776D">
        <w:rPr>
          <w:rFonts w:ascii="Tahoma" w:hAnsi="Tahoma" w:cs="Tahoma"/>
        </w:rPr>
        <w:t xml:space="preserve">Izvajalec lahko pogodbene storitve opravlja tudi s podizvajalci v obsegu in na način kot izhaja iz dokumentacije v zvezi z oddajo javnega naročila. </w:t>
      </w:r>
      <w:bookmarkStart w:id="238" w:name="_Hlk128759258"/>
      <w:r w:rsidRPr="000D776D">
        <w:rPr>
          <w:rFonts w:ascii="Tahoma" w:hAnsi="Tahoma" w:cs="Tahoma"/>
        </w:rPr>
        <w:t>Izvajalec pogodbenih storitev ne sme prenesti v podizvajanje brez predhodnega pisnega soglasja naročnika. Pisno soglasje naročnika velja samo za vsakokratni konkretni posel oddaje v podizvajanje.</w:t>
      </w:r>
      <w:bookmarkEnd w:id="238"/>
    </w:p>
    <w:p w14:paraId="03D4CD59" w14:textId="68409E02" w:rsidR="00DB02C0" w:rsidRPr="000D776D" w:rsidRDefault="00DB02C0" w:rsidP="00A7534F">
      <w:pPr>
        <w:spacing w:before="120" w:after="120"/>
        <w:rPr>
          <w:rFonts w:ascii="Tahoma" w:hAnsi="Tahoma" w:cs="Tahoma"/>
        </w:rPr>
      </w:pPr>
      <w:r w:rsidRPr="000D776D">
        <w:rPr>
          <w:rFonts w:ascii="Tahoma" w:hAnsi="Tahoma" w:cs="Tahoma"/>
        </w:rPr>
        <w:t xml:space="preserve">Izvajalec se zavezuje, da bo: </w:t>
      </w:r>
    </w:p>
    <w:p w14:paraId="15D66F54" w14:textId="77777777"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nadziral storitve, ki jih je oddal v podizvajanje;</w:t>
      </w:r>
    </w:p>
    <w:p w14:paraId="5E79B27F" w14:textId="77777777"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zagotovil neprekinjeno izpolnjevanje obveznosti do naročnika;</w:t>
      </w:r>
    </w:p>
    <w:p w14:paraId="7DC188D3" w14:textId="77777777"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od naročnika pridobil predhodno pisno soglasje, preden odda storitev in podatke podizvajalcu v podizvajanje;</w:t>
      </w:r>
    </w:p>
    <w:p w14:paraId="04AB0CEE" w14:textId="11FAA30C"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zagotovil, da ima naročnik pogodbeno pravico do odpovedi pogodbe v primeru neustreznega podizvajanja (npr. če se zaradi podizvajanja tveganja za naročnika pomembno povečajo; če zunanji izvajalec odda opravljanje storitve v podizvajanje brez predhodnega pisnega soglasja SID banke,…).</w:t>
      </w:r>
    </w:p>
    <w:p w14:paraId="311BA6C2" w14:textId="5D070EEB" w:rsidR="00DB02C0" w:rsidRPr="000D776D" w:rsidRDefault="00DB02C0" w:rsidP="00A7534F">
      <w:pPr>
        <w:spacing w:before="120" w:after="120"/>
        <w:rPr>
          <w:rFonts w:ascii="Tahoma" w:hAnsi="Tahoma" w:cs="Tahoma"/>
        </w:rPr>
      </w:pPr>
      <w:r w:rsidRPr="000D776D">
        <w:rPr>
          <w:rFonts w:ascii="Tahoma" w:hAnsi="Tahoma" w:cs="Tahoma"/>
        </w:rPr>
        <w:t>Izvajalec je dolžan nadzorovati podizvajalca pri opravljanju storitev, ki so predmet te pogodbe, da zagotovi neprekinjeno in pravočasno izpolnjevanje vseh pogodbenih obveznosti.</w:t>
      </w:r>
      <w:r w:rsidRPr="000D776D">
        <w:t xml:space="preserve"> </w:t>
      </w:r>
      <w:r w:rsidRPr="000D776D">
        <w:rPr>
          <w:rFonts w:ascii="Tahoma" w:hAnsi="Tahoma" w:cs="Tahoma"/>
        </w:rPr>
        <w:t>Izvajalec v razmerju do naročnika v celoti odgovarja za izvedbo prejetega naročila. Roki plačil glavnemu izvajalcu in njegovim podizvajalcem, če ti zahtevajo neposredna plačila, so enaki.</w:t>
      </w:r>
    </w:p>
    <w:p w14:paraId="0085D64E" w14:textId="796BD2E0" w:rsidR="00DB02C0" w:rsidRPr="000D776D" w:rsidRDefault="00DB02C0" w:rsidP="00A7534F">
      <w:pPr>
        <w:spacing w:before="120" w:after="120"/>
        <w:rPr>
          <w:rFonts w:ascii="Tahoma" w:hAnsi="Tahoma" w:cs="Tahoma"/>
        </w:rPr>
      </w:pPr>
      <w:r w:rsidRPr="000D776D">
        <w:rPr>
          <w:rFonts w:ascii="Tahoma" w:hAnsi="Tahoma" w:cs="Tahoma"/>
        </w:rPr>
        <w:t xml:space="preserve">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 </w:t>
      </w:r>
    </w:p>
    <w:p w14:paraId="297B2962" w14:textId="77777777" w:rsidR="00DB02C0" w:rsidRPr="000D776D" w:rsidRDefault="00DB02C0" w:rsidP="00A7534F">
      <w:pPr>
        <w:spacing w:before="120" w:after="120"/>
        <w:rPr>
          <w:rFonts w:ascii="Tahoma" w:hAnsi="Tahoma" w:cs="Tahoma"/>
        </w:rPr>
      </w:pPr>
      <w:r w:rsidRPr="000D776D">
        <w:rPr>
          <w:rFonts w:ascii="Tahoma" w:hAnsi="Tahoma" w:cs="Tahoma"/>
        </w:rPr>
        <w:t xml:space="preserve">Kadar namerava ponudnik izvesti javno naročilo s podizvajalcem, ki zahteva neposredno plačilo v skladu s tem členom, mora: </w:t>
      </w:r>
    </w:p>
    <w:p w14:paraId="74EF4D2C" w14:textId="4F29A09D"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glavni izvajalec v pogodbi pooblastiti naročnika, da na podlagi potrjenega računa oziroma situacije s strani glavnega izvajalca neposredno plačuje podizvajalcu,</w:t>
      </w:r>
    </w:p>
    <w:p w14:paraId="1B707BA6" w14:textId="0B038320"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podizvajalec predložiti soglasje, na podlagi katerega naročnik namesto ponudnika poravna podizvajalčevo terjatev do ponudnika,</w:t>
      </w:r>
    </w:p>
    <w:p w14:paraId="45444554" w14:textId="20CA1F2B"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glavni izvajalec svojemu računu ali situaciji priložiti račun ali situacijo podizvajalca, ki ga je predhodno potrdil. </w:t>
      </w:r>
    </w:p>
    <w:p w14:paraId="67247FEE" w14:textId="657F260E" w:rsidR="00DB02C0" w:rsidRPr="000D776D" w:rsidRDefault="00DB02C0" w:rsidP="00A7534F">
      <w:pPr>
        <w:spacing w:before="120" w:after="120"/>
        <w:rPr>
          <w:rFonts w:ascii="Tahoma" w:hAnsi="Tahoma" w:cs="Tahoma"/>
        </w:rPr>
      </w:pPr>
      <w:r w:rsidRPr="000D776D">
        <w:rPr>
          <w:rFonts w:ascii="Tahoma" w:hAnsi="Tahoma" w:cs="Tahoma"/>
        </w:rPr>
        <w:t>Glavni izvajalec mora med izvajanjem javnega naročila naročnika predhodno obvestiti o morebitnih spremembah v zvezi s podizvajalci in poslati informacije o novih podizvajalcih, ki jih namerava naknadno vključiti v izvajanje takšnih pogodbenih del. V primeru zamenjave ali vključitve novih podizvajalcev mora glavni izvajalec skupaj z obvestilom posredovati tudi podatke in dokumente iz druge, tretje in četrte alineje drugega odstavka 94. člena ZJN-3.</w:t>
      </w:r>
    </w:p>
    <w:p w14:paraId="7E4CB42F"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RAVNANJE V PRIMERU NEUČINKOVITEGA IZVAJANJA STORITEV</w:t>
      </w:r>
    </w:p>
    <w:p w14:paraId="5FA97066"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249E6AE" w14:textId="4C035962"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se zavezuje poravnati vso škodo, ki nastane zaradi neustreznega </w:t>
      </w:r>
      <w:r w:rsidR="00054102">
        <w:rPr>
          <w:rFonts w:ascii="Tahoma" w:hAnsi="Tahoma" w:cs="Tahoma"/>
          <w:szCs w:val="20"/>
        </w:rPr>
        <w:t>upravljanja predmeta naročila</w:t>
      </w:r>
      <w:r w:rsidRPr="000D776D">
        <w:rPr>
          <w:rFonts w:ascii="Tahoma" w:hAnsi="Tahoma" w:cs="Tahoma"/>
          <w:szCs w:val="20"/>
        </w:rPr>
        <w:t>.</w:t>
      </w:r>
    </w:p>
    <w:p w14:paraId="68234AB8" w14:textId="6ADD0F99" w:rsidR="00DB02C0" w:rsidRDefault="00DB02C0" w:rsidP="00A7534F">
      <w:pPr>
        <w:spacing w:before="120" w:after="120"/>
        <w:rPr>
          <w:rFonts w:ascii="Tahoma" w:hAnsi="Tahoma" w:cs="Tahoma"/>
          <w:szCs w:val="20"/>
        </w:rPr>
      </w:pPr>
      <w:r w:rsidRPr="000D776D">
        <w:rPr>
          <w:rFonts w:ascii="Tahoma" w:hAnsi="Tahoma" w:cs="Tahoma"/>
          <w:szCs w:val="20"/>
        </w:rPr>
        <w:t>Če naročnik ugotovi, da izvajalec storitev po tej pogodbi ne more opravljati učinkovito ali v skladu z veljavnimi predpisi oziroma je zaradi zunanjega izvajanja storitve ogrožena zakonitost poslovanja naročnika ali kontinuirano izvajanje poslovnega procesa SID banke, lahko naročnik izvajalca pozove k takojšnji podaji pojasnila, na podlagi katerega bo naročnik lahko sprejel odločitev o nadaljnjih postopkih v zvezi z izvrševanjem storitev po tej pogodbi.</w:t>
      </w:r>
    </w:p>
    <w:p w14:paraId="161E7265" w14:textId="77777777" w:rsidR="00975C51" w:rsidRDefault="00975C51" w:rsidP="00A7534F">
      <w:pPr>
        <w:spacing w:before="120" w:after="120"/>
        <w:rPr>
          <w:rFonts w:ascii="Tahoma" w:hAnsi="Tahoma" w:cs="Tahoma"/>
          <w:szCs w:val="20"/>
        </w:rPr>
      </w:pPr>
    </w:p>
    <w:p w14:paraId="7C981CB2" w14:textId="77777777" w:rsidR="00975C51" w:rsidRDefault="00975C51" w:rsidP="00A7534F">
      <w:pPr>
        <w:spacing w:before="120" w:after="120"/>
        <w:rPr>
          <w:rFonts w:ascii="Tahoma" w:hAnsi="Tahoma" w:cs="Tahoma"/>
          <w:szCs w:val="20"/>
        </w:rPr>
      </w:pPr>
    </w:p>
    <w:p w14:paraId="5D680EC8" w14:textId="77777777" w:rsidR="00975C51" w:rsidRPr="000D776D" w:rsidRDefault="00975C51" w:rsidP="00A7534F">
      <w:pPr>
        <w:spacing w:before="120" w:after="120"/>
        <w:rPr>
          <w:rFonts w:ascii="Tahoma" w:hAnsi="Tahoma" w:cs="Tahoma"/>
          <w:szCs w:val="20"/>
        </w:rPr>
      </w:pPr>
    </w:p>
    <w:p w14:paraId="2CF666D0" w14:textId="77777777" w:rsidR="00DB02C0" w:rsidRPr="00BA6AC0" w:rsidRDefault="00DB02C0" w:rsidP="00A7534F">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3D30E9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0E2C83F4" w:rsidR="00DB02C0" w:rsidRPr="000D776D" w:rsidRDefault="00DB02C0" w:rsidP="00A7534F">
      <w:pPr>
        <w:spacing w:before="120" w:after="120"/>
        <w:rPr>
          <w:rFonts w:ascii="Tahoma" w:hAnsi="Tahoma" w:cs="Tahoma"/>
          <w:szCs w:val="20"/>
        </w:rPr>
      </w:pPr>
      <w:r w:rsidRPr="000D776D">
        <w:rPr>
          <w:rFonts w:ascii="Tahoma" w:hAnsi="Tahoma" w:cs="Tahoma"/>
          <w:szCs w:val="20"/>
        </w:rPr>
        <w:t>Izvajalec bo:</w:t>
      </w:r>
    </w:p>
    <w:p w14:paraId="17205ABF"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rPr>
        <w:t>z naročnikom sodeloval na način, kot je to predvideno v dokumentaciji v zvezi z javnim naročilom in pogodbi;</w:t>
      </w:r>
    </w:p>
    <w:p w14:paraId="2153AFD8" w14:textId="1AB55447" w:rsidR="00682A98" w:rsidRDefault="00682A98" w:rsidP="00FD5DEB">
      <w:pPr>
        <w:numPr>
          <w:ilvl w:val="0"/>
          <w:numId w:val="20"/>
        </w:numPr>
        <w:spacing w:before="120" w:after="120"/>
        <w:ind w:left="426" w:hanging="284"/>
        <w:contextualSpacing/>
        <w:rPr>
          <w:rFonts w:ascii="Tahoma" w:hAnsi="Tahoma" w:cs="Tahoma"/>
          <w:szCs w:val="20"/>
        </w:rPr>
      </w:pPr>
      <w:r>
        <w:rPr>
          <w:rFonts w:ascii="Tahoma" w:hAnsi="Tahoma" w:cs="Tahoma"/>
          <w:szCs w:val="20"/>
        </w:rPr>
        <w:t>v primeru najema nepremičnine</w:t>
      </w:r>
      <w:r w:rsidR="00C83427">
        <w:rPr>
          <w:rFonts w:ascii="Tahoma" w:hAnsi="Tahoma" w:cs="Tahoma"/>
          <w:szCs w:val="20"/>
        </w:rPr>
        <w:t xml:space="preserve"> v kateri se nahaja podatkovni center ves čas trajanja </w:t>
      </w:r>
      <w:r>
        <w:rPr>
          <w:rFonts w:ascii="Tahoma" w:hAnsi="Tahoma" w:cs="Tahoma"/>
          <w:szCs w:val="20"/>
        </w:rPr>
        <w:t>veljavnosti pogodbe</w:t>
      </w:r>
      <w:r w:rsidR="00C83427">
        <w:rPr>
          <w:rFonts w:ascii="Tahoma" w:hAnsi="Tahoma" w:cs="Tahoma"/>
          <w:szCs w:val="20"/>
        </w:rPr>
        <w:t xml:space="preserve"> vzdrževal ustrezno najemniško razmerje, ki mu bo omogočalo izvajanje predmeta javnega naročila skladno s pogodbo;</w:t>
      </w:r>
    </w:p>
    <w:p w14:paraId="59F8D463" w14:textId="04969EB8" w:rsidR="00FD5DEB" w:rsidRDefault="00DB02C0" w:rsidP="00FD5DEB">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nemudoma opozoril naročnika na okoliščine, za katere je vedel ali bi moral vedeti, in vplivajo ali bi lahko vplivale na izvedbo naročila;</w:t>
      </w:r>
    </w:p>
    <w:p w14:paraId="15E16411" w14:textId="4CA1A346" w:rsidR="00FD5DEB" w:rsidRPr="00FD5DEB" w:rsidRDefault="00FD5DEB" w:rsidP="00FD5DEB">
      <w:pPr>
        <w:numPr>
          <w:ilvl w:val="0"/>
          <w:numId w:val="20"/>
        </w:numPr>
        <w:spacing w:before="120" w:after="120"/>
        <w:ind w:left="426" w:hanging="284"/>
        <w:contextualSpacing/>
        <w:rPr>
          <w:rFonts w:ascii="Tahoma" w:hAnsi="Tahoma" w:cs="Tahoma"/>
          <w:szCs w:val="20"/>
        </w:rPr>
      </w:pPr>
      <w:r w:rsidRPr="00FD5DEB">
        <w:rPr>
          <w:rFonts w:ascii="Tahoma" w:hAnsi="Tahoma" w:cs="Tahoma"/>
          <w:szCs w:val="20"/>
        </w:rPr>
        <w:t>izvajal storitve v skladu</w:t>
      </w:r>
      <w:r w:rsidRPr="00FD5DEB">
        <w:t xml:space="preserve"> </w:t>
      </w:r>
      <w:r w:rsidRPr="00FD5DEB">
        <w:rPr>
          <w:rFonts w:ascii="Tahoma" w:hAnsi="Tahoma" w:cs="Tahoma"/>
          <w:szCs w:val="20"/>
        </w:rPr>
        <w:t>z načelom dobrega strokovnjaka, vestno in pošteno ter v skladu z veljavnimi</w:t>
      </w:r>
      <w:r>
        <w:rPr>
          <w:rFonts w:ascii="Tahoma" w:hAnsi="Tahoma" w:cs="Tahoma"/>
          <w:szCs w:val="20"/>
        </w:rPr>
        <w:t xml:space="preserve"> </w:t>
      </w:r>
      <w:r w:rsidRPr="00FD5DEB">
        <w:rPr>
          <w:rFonts w:ascii="Tahoma" w:hAnsi="Tahoma" w:cs="Tahoma"/>
          <w:szCs w:val="20"/>
        </w:rPr>
        <w:t>predpisi, standardi, normativi in veljavno zakonodajo (vključno s predpisi na področju varovanja</w:t>
      </w:r>
      <w:r>
        <w:rPr>
          <w:rFonts w:ascii="Tahoma" w:hAnsi="Tahoma" w:cs="Tahoma"/>
          <w:szCs w:val="20"/>
        </w:rPr>
        <w:t xml:space="preserve"> </w:t>
      </w:r>
      <w:r w:rsidRPr="00FD5DEB">
        <w:rPr>
          <w:rFonts w:ascii="Tahoma" w:hAnsi="Tahoma" w:cs="Tahoma"/>
          <w:szCs w:val="20"/>
        </w:rPr>
        <w:t>informacij ter bančno regulativo (npr. EBA smernice)) v Republiki Sloveniji in Evropski Uniji, v</w:t>
      </w:r>
      <w:r>
        <w:rPr>
          <w:rFonts w:ascii="Tahoma" w:hAnsi="Tahoma" w:cs="Tahoma"/>
          <w:szCs w:val="20"/>
        </w:rPr>
        <w:t xml:space="preserve"> </w:t>
      </w:r>
      <w:r w:rsidRPr="00FD5DEB">
        <w:rPr>
          <w:rFonts w:ascii="Tahoma" w:hAnsi="Tahoma" w:cs="Tahoma"/>
          <w:szCs w:val="20"/>
        </w:rPr>
        <w:t xml:space="preserve">dogovorjenih rokih in v korist naročnika; </w:t>
      </w:r>
    </w:p>
    <w:p w14:paraId="03CA8CAB" w14:textId="77777777" w:rsidR="00B349B4" w:rsidRDefault="00DB02C0" w:rsidP="00B349B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podatke, ki jih bo pridobil na podlagi te pogodbe, varoval po predpisih o varstvu osebnih podatkov in poslovnih skrivnosti;</w:t>
      </w:r>
    </w:p>
    <w:p w14:paraId="2775D55A" w14:textId="4DDF1F8F" w:rsidR="00DB02C0" w:rsidRDefault="00DB02C0" w:rsidP="00B349B4">
      <w:pPr>
        <w:numPr>
          <w:ilvl w:val="0"/>
          <w:numId w:val="20"/>
        </w:numPr>
        <w:spacing w:before="120" w:after="120"/>
        <w:ind w:left="426" w:hanging="284"/>
        <w:contextualSpacing/>
        <w:rPr>
          <w:rFonts w:ascii="Tahoma" w:hAnsi="Tahoma" w:cs="Tahoma"/>
          <w:szCs w:val="20"/>
        </w:rPr>
      </w:pPr>
      <w:r w:rsidRPr="00B349B4">
        <w:rPr>
          <w:rFonts w:ascii="Tahoma" w:hAnsi="Tahoma" w:cs="Tahoma"/>
          <w:szCs w:val="20"/>
        </w:rPr>
        <w:t xml:space="preserve">deloval skladno s standardi s področja informacijske varnosti (ISO/IEC 27001 ali </w:t>
      </w:r>
      <w:r w:rsidR="00054102" w:rsidRPr="00B349B4">
        <w:rPr>
          <w:rFonts w:ascii="Tahoma" w:hAnsi="Tahoma" w:cs="Tahoma"/>
          <w:szCs w:val="20"/>
        </w:rPr>
        <w:t>SOC2 certifikatom</w:t>
      </w:r>
      <w:r w:rsidRPr="00B349B4">
        <w:rPr>
          <w:rFonts w:ascii="Tahoma" w:hAnsi="Tahoma" w:cs="Tahoma"/>
          <w:szCs w:val="20"/>
        </w:rPr>
        <w:t>)</w:t>
      </w:r>
      <w:r w:rsidR="00F2346A" w:rsidRPr="00B349B4">
        <w:rPr>
          <w:rFonts w:ascii="Tahoma" w:hAnsi="Tahoma" w:cs="Tahoma"/>
          <w:szCs w:val="20"/>
        </w:rPr>
        <w:t>.</w:t>
      </w:r>
      <w:r w:rsidR="00F2346A" w:rsidRPr="00F2346A">
        <w:t xml:space="preserve"> </w:t>
      </w:r>
      <w:r w:rsidR="00F2346A" w:rsidRPr="00B349B4">
        <w:rPr>
          <w:rFonts w:ascii="Tahoma" w:hAnsi="Tahoma" w:cs="Tahoma"/>
          <w:szCs w:val="20"/>
        </w:rPr>
        <w:t>Pridobljeni certifikat bo ponudnik vzdrževal oziroma obnavljal ves čas trajanja pogodbe, na lastne stroške</w:t>
      </w:r>
      <w:r w:rsidRPr="00B349B4">
        <w:rPr>
          <w:rFonts w:ascii="Tahoma" w:hAnsi="Tahoma" w:cs="Tahoma"/>
          <w:szCs w:val="20"/>
        </w:rPr>
        <w:t>;</w:t>
      </w:r>
    </w:p>
    <w:p w14:paraId="0AD9ABD5" w14:textId="77777777" w:rsidR="00B349B4" w:rsidRPr="00965F84" w:rsidRDefault="00D2378C"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v primeru, da ni lastnik nepremičnine</w:t>
      </w:r>
      <w:r w:rsidR="00F36C1F" w:rsidRPr="00965F84">
        <w:rPr>
          <w:rFonts w:ascii="Tahoma" w:hAnsi="Tahoma" w:cs="Tahoma"/>
          <w:szCs w:val="20"/>
        </w:rPr>
        <w:t>, naročnika obvestil o morebitnih spremembah najemne pogodbe</w:t>
      </w:r>
      <w:r w:rsidR="003F2017" w:rsidRPr="00965F84">
        <w:rPr>
          <w:rFonts w:ascii="Tahoma" w:hAnsi="Tahoma" w:cs="Tahoma"/>
          <w:szCs w:val="20"/>
        </w:rPr>
        <w:t>,</w:t>
      </w:r>
      <w:r w:rsidR="003F2017" w:rsidRPr="00965F84">
        <w:t xml:space="preserve"> </w:t>
      </w:r>
      <w:r w:rsidR="003F2017" w:rsidRPr="00965F84">
        <w:rPr>
          <w:rFonts w:ascii="Tahoma" w:hAnsi="Tahoma" w:cs="Tahoma"/>
          <w:szCs w:val="20"/>
        </w:rPr>
        <w:t>ki vplivajo ali bi lahko vplivale na pogodbeno razmerje z naročnikom v času trajanja pogodbe</w:t>
      </w:r>
      <w:r w:rsidR="00B349B4" w:rsidRPr="00965F84">
        <w:rPr>
          <w:rFonts w:ascii="Tahoma" w:hAnsi="Tahoma" w:cs="Tahoma"/>
          <w:szCs w:val="20"/>
        </w:rPr>
        <w:t>;</w:t>
      </w:r>
    </w:p>
    <w:p w14:paraId="6EB5DDC3" w14:textId="77777777" w:rsidR="00B349B4" w:rsidRPr="00965F84" w:rsidRDefault="00B349B4"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kadarkoli omogočil dostop, vpogled in nadzor nad izvajanjem pogodbenih del in  upošteval njegova navodila, če so ta skladna z naravo posla;</w:t>
      </w:r>
    </w:p>
    <w:p w14:paraId="2C62A035" w14:textId="37E5964E" w:rsidR="00B349B4" w:rsidRPr="00965F84" w:rsidRDefault="00B349B4"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r w:rsidR="00975C51">
        <w:rPr>
          <w:rFonts w:ascii="Tahoma" w:hAnsi="Tahoma" w:cs="Tahoma"/>
          <w:szCs w:val="20"/>
        </w:rPr>
        <w:t>;</w:t>
      </w:r>
    </w:p>
    <w:p w14:paraId="6E9599D4" w14:textId="65D9283D" w:rsidR="009018C1" w:rsidRPr="00965F84" w:rsidRDefault="009018C1" w:rsidP="009018C1">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podatke, ki jih bo pridobil na podlagi te pogodbe, varoval skladno z informacijskimi varnostnimi standardi in po predpisih o varstvu osebnih podatkov in poslovnih skrivnosti, obdeloval v Republiki Sloveniji in/ali Evropski uniji ter jih brez predhodnega pisnega soglasja naročnika ne bo posredoval tretjim osebam ali jih prenašal iz lokacije naročnik;</w:t>
      </w:r>
    </w:p>
    <w:p w14:paraId="4AF682A2" w14:textId="56E9A7DE" w:rsidR="009018C1" w:rsidRPr="00965F84" w:rsidRDefault="009018C1" w:rsidP="009018C1">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in naročnikovim nadzornim organom (in vsem ostalim pooblaščenim osebam) kadarkoli omogočil dostop, vpogled in nadzor v izvajanje pogodbenih del in upošteval njegova navodil;</w:t>
      </w:r>
    </w:p>
    <w:p w14:paraId="4839C02D" w14:textId="77777777" w:rsidR="00FA31F7" w:rsidRPr="00965F84" w:rsidRDefault="009018C1" w:rsidP="00FA31F7">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in naročnikovim nadzornim organom (in vsem ostalim pooblaščenim osebam) omogočil revizijo njegovih podatkov v zvezi z opravljanjem storitve na podlagi pogodbe;</w:t>
      </w:r>
    </w:p>
    <w:p w14:paraId="5AFEDD6D" w14:textId="616D1797" w:rsidR="009018C1" w:rsidRPr="00965F84" w:rsidRDefault="00FA31F7" w:rsidP="00FA31F7">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izpostavil odzivni načrt v primeru varnostnih incidentov (vključno s kibernetskimi) in nepooblaščenih razkritij podatkov naročnika na informacijskih sredstvih pri izvajalcu, ki se bo redno preverjal;</w:t>
      </w:r>
    </w:p>
    <w:p w14:paraId="6E86936B" w14:textId="31ACDF1F"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v primeru nepredvidenih dogodkov pri izvajalcu </w:t>
      </w:r>
      <w:r w:rsidR="00F2346A">
        <w:rPr>
          <w:rFonts w:ascii="Tahoma" w:hAnsi="Tahoma" w:cs="Tahoma"/>
          <w:szCs w:val="20"/>
        </w:rPr>
        <w:t>zagotovil, da bodo pogodbene storitve razpoložljive na način, da poslovanje naročnika ne bo prekinjeno</w:t>
      </w:r>
      <w:r w:rsidRPr="00E719ED">
        <w:rPr>
          <w:rFonts w:ascii="Tahoma" w:hAnsi="Tahoma" w:cs="Tahoma"/>
          <w:szCs w:val="20"/>
        </w:rPr>
        <w:t>;</w:t>
      </w:r>
    </w:p>
    <w:p w14:paraId="3BD252C7"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pri izvajanju pogodbenih obveznosti uporabljal ustrezne informacijske tehnologije in metode;</w:t>
      </w:r>
    </w:p>
    <w:p w14:paraId="0EBE6D25"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22F2C4B1" w14:textId="2DBA27C5"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naročniku predal rezultate morebitnih revizij in varnostnih pregledov s strani neodvisnega izvajalca/revizorja vključno s testi prodora skozi varnostne ukrepe za oceno učinkovitosti izvedenih kibernetskih in </w:t>
      </w:r>
      <w:r w:rsidR="00AF4ECE">
        <w:rPr>
          <w:rFonts w:ascii="Tahoma" w:hAnsi="Tahoma" w:cs="Tahoma"/>
          <w:szCs w:val="20"/>
        </w:rPr>
        <w:t xml:space="preserve">drugih </w:t>
      </w:r>
      <w:r w:rsidRPr="00E719ED">
        <w:rPr>
          <w:rFonts w:ascii="Tahoma" w:hAnsi="Tahoma" w:cs="Tahoma"/>
          <w:szCs w:val="20"/>
        </w:rPr>
        <w:t>notranjih ukrepov ter procesov za varnost IKT (</w:t>
      </w:r>
      <w:r w:rsidR="00AF4ECE">
        <w:rPr>
          <w:rFonts w:ascii="Tahoma" w:hAnsi="Tahoma" w:cs="Tahoma"/>
          <w:szCs w:val="20"/>
        </w:rPr>
        <w:t xml:space="preserve">npr. </w:t>
      </w:r>
      <w:r w:rsidRPr="00E719ED">
        <w:rPr>
          <w:rFonts w:ascii="Tahoma" w:hAnsi="Tahoma" w:cs="Tahoma"/>
          <w:szCs w:val="20"/>
        </w:rPr>
        <w:t>»penetration testing«) v skladu z zakonodajo in/ali varnostnimi standardi;</w:t>
      </w:r>
    </w:p>
    <w:p w14:paraId="567081EE"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revizijo njegovih podatkov v zvezi z opravljanjem storitve na podlagi pogodbe;</w:t>
      </w:r>
    </w:p>
    <w:p w14:paraId="35357A2D" w14:textId="4E7EDDE4"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izvajal omejevanje in kontrolo dostopov do </w:t>
      </w:r>
      <w:r w:rsidR="007429CD">
        <w:rPr>
          <w:rFonts w:ascii="Tahoma" w:hAnsi="Tahoma" w:cs="Tahoma"/>
          <w:szCs w:val="20"/>
        </w:rPr>
        <w:t>zakupljenih naročnikovih kapacitet</w:t>
      </w:r>
      <w:r w:rsidRPr="00E719ED">
        <w:rPr>
          <w:rFonts w:ascii="Tahoma" w:hAnsi="Tahoma" w:cs="Tahoma"/>
          <w:szCs w:val="20"/>
        </w:rPr>
        <w:t xml:space="preserve"> po principu eno uporabniško ime - en pooblaščeni uporabnik, z gesli in pooblastili (tj. da se točno ve, kateri zaposleni izvajalca smejo dostopati do </w:t>
      </w:r>
      <w:r w:rsidR="00AF4ECE">
        <w:rPr>
          <w:rFonts w:ascii="Tahoma" w:hAnsi="Tahoma" w:cs="Tahoma"/>
          <w:szCs w:val="20"/>
        </w:rPr>
        <w:t>teh</w:t>
      </w:r>
      <w:r w:rsidRPr="00E719ED">
        <w:rPr>
          <w:rFonts w:ascii="Tahoma" w:hAnsi="Tahoma" w:cs="Tahoma"/>
          <w:szCs w:val="20"/>
        </w:rPr>
        <w:t xml:space="preserve"> </w:t>
      </w:r>
      <w:r w:rsidR="00AF4ECE">
        <w:rPr>
          <w:rFonts w:ascii="Tahoma" w:hAnsi="Tahoma" w:cs="Tahoma"/>
          <w:szCs w:val="20"/>
        </w:rPr>
        <w:t>kapacitet</w:t>
      </w:r>
      <w:r w:rsidRPr="00E719ED">
        <w:rPr>
          <w:rFonts w:ascii="Tahoma" w:hAnsi="Tahoma" w:cs="Tahoma"/>
          <w:szCs w:val="20"/>
        </w:rPr>
        <w:t xml:space="preserve"> in s kakšnim namenom);</w:t>
      </w:r>
    </w:p>
    <w:p w14:paraId="29AB4D6D" w14:textId="0F71D5A1"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lastRenderedPageBreak/>
        <w:t xml:space="preserve">preprečeval nepooblaščene dostope do </w:t>
      </w:r>
      <w:r w:rsidR="007429CD">
        <w:rPr>
          <w:rFonts w:ascii="Tahoma" w:hAnsi="Tahoma" w:cs="Tahoma"/>
          <w:szCs w:val="20"/>
        </w:rPr>
        <w:t>zakupljenih naročnikovih kapacitet</w:t>
      </w:r>
      <w:r w:rsidRPr="00E719ED">
        <w:rPr>
          <w:rFonts w:ascii="Tahoma" w:hAnsi="Tahoma" w:cs="Tahoma"/>
          <w:szCs w:val="20"/>
        </w:rPr>
        <w:t xml:space="preserve">, vključno </w:t>
      </w:r>
      <w:r w:rsidR="007429CD">
        <w:rPr>
          <w:rFonts w:ascii="Tahoma" w:hAnsi="Tahoma" w:cs="Tahoma"/>
          <w:szCs w:val="20"/>
        </w:rPr>
        <w:t xml:space="preserve">z zaščitami </w:t>
      </w:r>
      <w:r w:rsidRPr="00E719ED">
        <w:rPr>
          <w:rFonts w:ascii="Tahoma" w:hAnsi="Tahoma" w:cs="Tahoma"/>
          <w:szCs w:val="20"/>
        </w:rPr>
        <w:t>telekomunikacijskih sredstvih in omrežjih;</w:t>
      </w:r>
    </w:p>
    <w:p w14:paraId="67305A3A" w14:textId="5A47993B"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vzpostavil odzivni načrt v primeru varnostnih incidentov (vključno s kibernetskimi), ki se bo redno preverjal;</w:t>
      </w:r>
    </w:p>
    <w:p w14:paraId="45024C0B"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 in sumih na njih;</w:t>
      </w:r>
    </w:p>
    <w:p w14:paraId="2DF4F2BB"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 poziv naročnika sodeloval kot zunanji član skupine naročnika, ki obravnava varnostne incidente, nastale na podlagi ali v zvezi s pogodbo;</w:t>
      </w:r>
    </w:p>
    <w:p w14:paraId="15383FD1" w14:textId="7BBBF315"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 xml:space="preserve">imel vzpostavljen načrt neprekinjenega poslovanja za </w:t>
      </w:r>
      <w:r w:rsidR="00F2346A">
        <w:rPr>
          <w:rFonts w:ascii="Tahoma" w:hAnsi="Tahoma" w:cs="Tahoma"/>
          <w:szCs w:val="20"/>
        </w:rPr>
        <w:t>zagotavljanje storitev po tej pogodbi in navedeno na zahtevo naročnika tudi dokazal</w:t>
      </w:r>
      <w:r w:rsidRPr="00A1235E">
        <w:rPr>
          <w:rFonts w:ascii="Tahoma" w:hAnsi="Tahoma" w:cs="Tahoma"/>
          <w:szCs w:val="20"/>
        </w:rPr>
        <w:t>;</w:t>
      </w:r>
    </w:p>
    <w:p w14:paraId="29F4EA34" w14:textId="5FC5AAB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v primeru večjih izpadov in motenj poslovanja pri naročniku sodeloval z naročnikom pri okrevanju ključnih poslovnih aktivnosti skladno s ciljnim časom okrevanja</w:t>
      </w:r>
      <w:r w:rsidR="007429CD">
        <w:rPr>
          <w:rFonts w:ascii="Tahoma" w:hAnsi="Tahoma" w:cs="Tahoma"/>
          <w:szCs w:val="20"/>
        </w:rPr>
        <w:t xml:space="preserve"> </w:t>
      </w:r>
      <w:r w:rsidRPr="00A1235E">
        <w:rPr>
          <w:rFonts w:ascii="Tahoma" w:hAnsi="Tahoma" w:cs="Tahoma"/>
          <w:szCs w:val="20"/>
        </w:rPr>
        <w:t>oz. širše aktivaciji naročnikovega načrta neprekinjenega poslovanja;</w:t>
      </w:r>
    </w:p>
    <w:p w14:paraId="33C99CFD" w14:textId="7777777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sodeloval pri rednih tj. vsaj letnih preizkušanjih naročnikovega načrta neprekinjenega poslovanja;</w:t>
      </w:r>
    </w:p>
    <w:p w14:paraId="5898766B" w14:textId="7777777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podatke, ki jih bo pridobil na podlagi te pogodbe, varoval po predpisih o varstvu osebnih podatkov in poslovnih skrivnosti;</w:t>
      </w:r>
    </w:p>
    <w:p w14:paraId="6C03BEE9" w14:textId="3D330ADE"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 xml:space="preserve">poročal o možni izpostavljenosti ranljivostim in grožnjam ter poročal o zaznanih odstopanjih od rednih in utečenih procesov s področja </w:t>
      </w:r>
      <w:r w:rsidR="00FA3088">
        <w:rPr>
          <w:rFonts w:ascii="Tahoma" w:hAnsi="Tahoma" w:cs="Tahoma"/>
          <w:szCs w:val="20"/>
        </w:rPr>
        <w:t>predmeta naročila</w:t>
      </w:r>
      <w:r w:rsidRPr="00A1235E">
        <w:rPr>
          <w:rFonts w:ascii="Tahoma" w:hAnsi="Tahoma" w:cs="Tahoma"/>
          <w:szCs w:val="20"/>
        </w:rPr>
        <w:t>;</w:t>
      </w:r>
    </w:p>
    <w:p w14:paraId="67E0DBF7" w14:textId="57027345" w:rsidR="00965F84" w:rsidRDefault="00965F84" w:rsidP="00A7534F">
      <w:pPr>
        <w:numPr>
          <w:ilvl w:val="0"/>
          <w:numId w:val="20"/>
        </w:numPr>
        <w:spacing w:before="120" w:after="120"/>
        <w:ind w:left="426" w:hanging="284"/>
        <w:contextualSpacing/>
        <w:rPr>
          <w:rFonts w:ascii="Tahoma" w:hAnsi="Tahoma" w:cs="Tahoma"/>
          <w:szCs w:val="20"/>
        </w:rPr>
      </w:pPr>
      <w:r>
        <w:rPr>
          <w:rFonts w:ascii="Tahoma" w:hAnsi="Tahoma" w:cs="Tahoma"/>
          <w:szCs w:val="20"/>
        </w:rPr>
        <w:t>naročniku dostavljal mesečna poročila o izpostavljenih ranljivostih in stanja DDoS zaščite oz. o zaznanih grožnjah in napadih;</w:t>
      </w:r>
    </w:p>
    <w:p w14:paraId="66BFDAE4" w14:textId="6EF6FE6E"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priglasil podizvajalce na način, določen v 1</w:t>
      </w:r>
      <w:r w:rsidR="00F51990">
        <w:rPr>
          <w:rFonts w:ascii="Tahoma" w:hAnsi="Tahoma" w:cs="Tahoma"/>
          <w:szCs w:val="20"/>
        </w:rPr>
        <w:t>5</w:t>
      </w:r>
      <w:r w:rsidRPr="00A1235E">
        <w:rPr>
          <w:rFonts w:ascii="Tahoma" w:hAnsi="Tahoma" w:cs="Tahoma"/>
          <w:szCs w:val="20"/>
        </w:rPr>
        <w:t>. členu te pogodbe;</w:t>
      </w:r>
    </w:p>
    <w:p w14:paraId="6FAE6A07"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4106CC53"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 splošnih pravilih odškodninskega prava popravil oz. povrnil vso škodo, ki bi naročniku ali tretjim osebam nastala v zvezi z izvajanjem pogodbenih storitev;</w:t>
      </w:r>
    </w:p>
    <w:p w14:paraId="3CD96338"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lastne stroške popravil oziroma izvedel dodatne storitve, v kolikor bi bilo ugotovljeno, da že opravljene storitve niso ustrezne oz. niso bile izvedene;</w:t>
      </w:r>
    </w:p>
    <w:p w14:paraId="5C6D120F" w14:textId="68617C7D" w:rsidR="00DB02C0" w:rsidRPr="001E03E1"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naročniku </w:t>
      </w:r>
      <w:r w:rsidRPr="000D776D">
        <w:rPr>
          <w:rFonts w:ascii="Tahoma" w:hAnsi="Tahoma" w:cs="Tahoma"/>
        </w:rPr>
        <w:t>izročil dokumentacijo, ki je potrebna za izvajanje te pogodbe</w:t>
      </w:r>
      <w:r w:rsidR="001E03E1">
        <w:rPr>
          <w:rFonts w:ascii="Tahoma" w:hAnsi="Tahoma" w:cs="Tahoma"/>
        </w:rPr>
        <w:t>;</w:t>
      </w:r>
    </w:p>
    <w:p w14:paraId="58294C8F" w14:textId="55E26AC6" w:rsidR="001E03E1" w:rsidRPr="00545B06" w:rsidRDefault="00F22D51" w:rsidP="00A7534F">
      <w:pPr>
        <w:numPr>
          <w:ilvl w:val="0"/>
          <w:numId w:val="20"/>
        </w:numPr>
        <w:spacing w:before="120" w:after="120"/>
        <w:ind w:left="426" w:hanging="284"/>
        <w:contextualSpacing/>
        <w:rPr>
          <w:rFonts w:ascii="Tahoma" w:hAnsi="Tahoma" w:cs="Tahoma"/>
          <w:szCs w:val="20"/>
        </w:rPr>
      </w:pPr>
      <w:r w:rsidRPr="00F22D51">
        <w:rPr>
          <w:rFonts w:ascii="Tahoma" w:hAnsi="Tahoma" w:cs="Tahoma"/>
          <w:szCs w:val="20"/>
        </w:rPr>
        <w:t>v primeru naročnikovih potreb povezovanja internetnih, optičnih in drugih povezljivosti, podal soglasje in omogočil vse potrebno za izvedbo priklopa komunikacijskih povezav, ki jih bo zagotovil naročnik. Izvajalec soglaša, da naročnik ni dolžan naročiti ali izvesti priklop pri izvajalcu oziroma njegovemu ponudniku storitev povezljivosti in da ima naročnik pravico do predčasne odpovedi optične povezljivosti, vendar ne prej kot po enem letu uporabe z odpovednim rokom 3 mesecev, v kolikor bi nastala zahteva po izgradnji nove trase (na primer v primeru selitve primarne lokacije podatkovnega centra naročnika) ter do izbora, priklopa in izvedbe zagotavljanja storitev povezljivosti z drugim, neodvisnim ponudnikom te storitve</w:t>
      </w:r>
      <w:r w:rsidR="001E03E1">
        <w:rPr>
          <w:rFonts w:ascii="Tahoma" w:hAnsi="Tahoma" w:cs="Tahoma"/>
          <w:szCs w:val="20"/>
        </w:rPr>
        <w:t>.</w:t>
      </w:r>
    </w:p>
    <w:p w14:paraId="7B07FC6D" w14:textId="77777777" w:rsidR="00545B06" w:rsidRDefault="00545B06" w:rsidP="00A7534F">
      <w:pPr>
        <w:spacing w:before="120" w:after="120"/>
        <w:contextualSpacing/>
        <w:rPr>
          <w:rFonts w:ascii="Tahoma" w:hAnsi="Tahoma" w:cs="Tahoma"/>
        </w:rPr>
      </w:pPr>
    </w:p>
    <w:p w14:paraId="0A4FB3FE" w14:textId="77777777" w:rsidR="00A7534F" w:rsidRDefault="00F106EC" w:rsidP="00A7534F">
      <w:pPr>
        <w:spacing w:before="120" w:after="120"/>
        <w:contextualSpacing/>
        <w:rPr>
          <w:rFonts w:ascii="Tahoma" w:hAnsi="Tahoma" w:cs="Tahoma"/>
          <w:szCs w:val="20"/>
        </w:rPr>
      </w:pPr>
      <w:r>
        <w:rPr>
          <w:rFonts w:ascii="Tahoma" w:hAnsi="Tahoma" w:cs="Tahoma"/>
          <w:szCs w:val="20"/>
        </w:rPr>
        <w:t>Izvajalec je dolžan dopustiti naročniku, da pri izvajalcu na kraju samem, nadzoruje in pregleduje način izvajanja storitev. Izvajalec se obvezuje dopustiti naročnikovemu Oddelki za skladnost, Oddelku za notranjo revizijo, Oddelku za upravljanje tveganj in z bilanco banke in zunanjemu revizorju naročnika popoln dostop in podporo in neomejeno pravico do nadzora, pregleda in revizije naročnikovih podatkov v zvezi z opravljanjem storitve. Izvajalec bo pristojnemu organu za izvajanje pooblastil in nalog bonitetnega nadzora nad kreditnimi institucijami dopustil dostop do relevantnih podatkov in njegovih poslovnih prostorov, če bo to potrebno.</w:t>
      </w:r>
    </w:p>
    <w:p w14:paraId="5A601620" w14:textId="77777777" w:rsidR="00316697" w:rsidRDefault="00316697" w:rsidP="00A7534F">
      <w:pPr>
        <w:spacing w:before="120" w:after="120"/>
        <w:contextualSpacing/>
        <w:rPr>
          <w:rFonts w:ascii="Tahoma" w:hAnsi="Tahoma" w:cs="Tahoma"/>
          <w:szCs w:val="20"/>
        </w:rPr>
      </w:pPr>
    </w:p>
    <w:p w14:paraId="7EBFE765" w14:textId="7B15B1B7" w:rsidR="00F106EC" w:rsidRDefault="00A7534F" w:rsidP="00A7534F">
      <w:pPr>
        <w:spacing w:before="120" w:after="120"/>
        <w:contextualSpacing/>
        <w:rPr>
          <w:rFonts w:ascii="Tahoma" w:hAnsi="Tahoma" w:cs="Tahoma"/>
          <w:szCs w:val="20"/>
        </w:rPr>
      </w:pPr>
      <w:r>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p>
    <w:p w14:paraId="3BF01C5B" w14:textId="77777777" w:rsidR="00F106EC" w:rsidRPr="00FA3088" w:rsidRDefault="00F106EC" w:rsidP="00A7534F">
      <w:pPr>
        <w:spacing w:before="120" w:after="120"/>
        <w:contextualSpacing/>
        <w:rPr>
          <w:rFonts w:ascii="Tahoma" w:hAnsi="Tahoma" w:cs="Tahoma"/>
          <w:szCs w:val="20"/>
        </w:rPr>
      </w:pPr>
    </w:p>
    <w:p w14:paraId="5F5AA469" w14:textId="77777777" w:rsidR="00DB02C0" w:rsidRPr="006A3CAE" w:rsidRDefault="00DB02C0" w:rsidP="00A7534F">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AE2985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bo:</w:t>
      </w:r>
    </w:p>
    <w:p w14:paraId="3879641C" w14:textId="4AE45F40"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lastRenderedPageBreak/>
        <w:t>izvajalca pravočasno</w:t>
      </w:r>
      <w:r w:rsidR="00231325">
        <w:rPr>
          <w:rFonts w:ascii="Tahoma" w:hAnsi="Tahoma" w:cs="Tahoma"/>
          <w:szCs w:val="20"/>
        </w:rPr>
        <w:t>,</w:t>
      </w:r>
      <w:r w:rsidRPr="000D776D">
        <w:rPr>
          <w:rFonts w:ascii="Tahoma" w:hAnsi="Tahoma" w:cs="Tahoma"/>
          <w:szCs w:val="20"/>
        </w:rPr>
        <w:t xml:space="preserve"> pred pričetkom</w:t>
      </w:r>
      <w:r w:rsidR="00231325">
        <w:rPr>
          <w:rFonts w:ascii="Tahoma" w:hAnsi="Tahoma" w:cs="Tahoma"/>
          <w:szCs w:val="20"/>
        </w:rPr>
        <w:t>, obvestil o načrtovanih delih, ki bi vplivala na predmet pogodbe;</w:t>
      </w:r>
    </w:p>
    <w:p w14:paraId="24025CCA"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07FD5CEF" w14:textId="77777777" w:rsidR="00DB02C0" w:rsidRPr="00FA3088" w:rsidRDefault="00DB02C0" w:rsidP="00A7534F">
      <w:pPr>
        <w:numPr>
          <w:ilvl w:val="0"/>
          <w:numId w:val="20"/>
        </w:numPr>
        <w:spacing w:before="120" w:after="120"/>
        <w:ind w:left="426" w:hanging="284"/>
        <w:contextualSpacing/>
        <w:jc w:val="left"/>
        <w:rPr>
          <w:rFonts w:ascii="Tahoma" w:hAnsi="Tahoma" w:cs="Tahoma"/>
          <w:szCs w:val="20"/>
        </w:rPr>
      </w:pPr>
      <w:r w:rsidRPr="00FA3088">
        <w:rPr>
          <w:rFonts w:ascii="Tahoma" w:hAnsi="Tahoma" w:cs="Tahoma"/>
          <w:szCs w:val="20"/>
        </w:rPr>
        <w:t>sodeloval z izvajalcem z namenom, da bodo pogodbene obveznosti izvedene pravočasno, v celoti in v skladu z dokumentacijo v zvezi z oddajo javnega naročila ter ponudbo izvajalca;</w:t>
      </w:r>
    </w:p>
    <w:p w14:paraId="6AA0EEF5"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tekoče spremljal in nadziral izvajanje storitev;</w:t>
      </w:r>
    </w:p>
    <w:p w14:paraId="3AFC1501" w14:textId="77777777" w:rsidR="00DB02C0"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izpolnjeval svoje plačilne in druge obveznosti skladno s to pogodbo.</w:t>
      </w:r>
    </w:p>
    <w:p w14:paraId="60AEC724" w14:textId="77777777" w:rsidR="00316697" w:rsidRDefault="00316697" w:rsidP="00316697">
      <w:pPr>
        <w:spacing w:before="120" w:after="120"/>
        <w:contextualSpacing/>
        <w:jc w:val="left"/>
        <w:rPr>
          <w:rFonts w:ascii="Tahoma" w:hAnsi="Tahoma" w:cs="Tahoma"/>
          <w:szCs w:val="20"/>
        </w:rPr>
      </w:pPr>
    </w:p>
    <w:p w14:paraId="73BEA5B2" w14:textId="77777777" w:rsidR="00DB02C0" w:rsidRPr="000D776D" w:rsidRDefault="00DB02C0" w:rsidP="00A7534F">
      <w:pPr>
        <w:spacing w:before="120" w:after="120"/>
        <w:contextualSpacing/>
        <w:jc w:val="left"/>
        <w:rPr>
          <w:rFonts w:ascii="Tahoma" w:hAnsi="Tahoma" w:cs="Tahoma"/>
          <w:szCs w:val="20"/>
        </w:rPr>
      </w:pPr>
    </w:p>
    <w:p w14:paraId="73E791CD"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39D055B5" w:rsidR="00DB02C0" w:rsidRPr="000D776D" w:rsidRDefault="00DB02C0" w:rsidP="00A7534F">
      <w:pPr>
        <w:spacing w:before="120" w:after="120"/>
        <w:rPr>
          <w:rFonts w:ascii="Tahoma" w:hAnsi="Tahoma" w:cs="Tahoma"/>
          <w:szCs w:val="20"/>
        </w:rPr>
      </w:pPr>
      <w:r w:rsidRPr="000D776D">
        <w:rPr>
          <w:rFonts w:ascii="Tahoma" w:hAnsi="Tahoma" w:cs="Tahoma"/>
          <w:szCs w:val="20"/>
        </w:rPr>
        <w:t>Izvajalec jamči, da bodo prevzet</w:t>
      </w:r>
      <w:r w:rsidR="00FA3088">
        <w:rPr>
          <w:rFonts w:ascii="Tahoma" w:hAnsi="Tahoma" w:cs="Tahoma"/>
          <w:szCs w:val="20"/>
        </w:rPr>
        <w:t xml:space="preserve"> predmet naročila upravljan</w:t>
      </w:r>
      <w:r>
        <w:rPr>
          <w:rFonts w:ascii="Tahoma" w:hAnsi="Tahoma" w:cs="Tahoma"/>
          <w:szCs w:val="20"/>
        </w:rPr>
        <w:t xml:space="preserve"> v skladu z načelom dobrega strokovnjaka, 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in dobro prakso na področju predmeta pogodbe</w:t>
      </w:r>
      <w:r w:rsidR="009C7055">
        <w:rPr>
          <w:rFonts w:ascii="Tahoma" w:hAnsi="Tahoma" w:cs="Tahoma"/>
          <w:szCs w:val="20"/>
        </w:rPr>
        <w:t>.</w:t>
      </w:r>
    </w:p>
    <w:p w14:paraId="5C9403F1" w14:textId="63AAFC9A" w:rsidR="00DB02C0" w:rsidRPr="000D776D" w:rsidRDefault="00DB02C0" w:rsidP="00A7534F">
      <w:pPr>
        <w:spacing w:before="120" w:after="120"/>
        <w:rPr>
          <w:rFonts w:ascii="Tahoma" w:hAnsi="Tahoma" w:cs="Tahoma"/>
          <w:szCs w:val="20"/>
        </w:rPr>
      </w:pPr>
      <w:r w:rsidRPr="000D776D">
        <w:rPr>
          <w:rFonts w:ascii="Tahoma" w:hAnsi="Tahoma" w:cs="Tahoma"/>
          <w:szCs w:val="20"/>
        </w:rPr>
        <w:t>Izvedene storitve</w:t>
      </w:r>
      <w:r w:rsidR="009C7055">
        <w:rPr>
          <w:rFonts w:ascii="Tahoma" w:hAnsi="Tahoma" w:cs="Tahoma"/>
          <w:szCs w:val="20"/>
        </w:rPr>
        <w:t xml:space="preserve">, ki so predmet pogodbe </w:t>
      </w:r>
      <w:r w:rsidRPr="000D776D">
        <w:rPr>
          <w:rFonts w:ascii="Tahoma" w:hAnsi="Tahoma" w:cs="Tahoma"/>
          <w:szCs w:val="20"/>
        </w:rPr>
        <w:t>ustrezajo zahtevani kakovosti, če so opravljene skladno z dogovorom o zagotavljanju ustrezne kakovosti, skladno z zahtevami dokumentacije v zvezi z oddajo javnega naročila in določili te pogodbe.</w:t>
      </w:r>
    </w:p>
    <w:p w14:paraId="35681AD4" w14:textId="77777777" w:rsidR="00DB02C0" w:rsidRPr="000C7DFF" w:rsidRDefault="00DB02C0" w:rsidP="00A7534F">
      <w:pPr>
        <w:spacing w:before="120" w:after="120"/>
        <w:rPr>
          <w:rFonts w:ascii="Tahoma" w:hAnsi="Tahoma" w:cs="Tahoma"/>
          <w:szCs w:val="20"/>
        </w:rPr>
      </w:pPr>
      <w:r w:rsidRPr="000D776D">
        <w:rPr>
          <w:rFonts w:ascii="Tahoma" w:hAnsi="Tahoma" w:cs="Tahoma"/>
          <w:szCs w:val="20"/>
        </w:rPr>
        <w:t xml:space="preserve">V vseh primerih, ko storitve vzdrževanja niso skladne z zahtevami naročnika iz dokumentacije v zvezi z oddajo javnega naročila </w:t>
      </w:r>
      <w:r w:rsidRPr="000C7DFF">
        <w:rPr>
          <w:rFonts w:ascii="Tahoma" w:hAnsi="Tahoma" w:cs="Tahoma"/>
          <w:szCs w:val="20"/>
        </w:rPr>
        <w:t>oziroma te pogodbe, ima naročnik pravico zahtevati povrnitev nastale škode po splošnih pravilih o odškodninski odgovornosti.</w:t>
      </w:r>
    </w:p>
    <w:p w14:paraId="42E0D176" w14:textId="4603CCA0" w:rsidR="00DB02C0" w:rsidRPr="000C7DFF" w:rsidRDefault="00DB02C0" w:rsidP="00A7534F">
      <w:pPr>
        <w:spacing w:before="120" w:after="120"/>
        <w:rPr>
          <w:rFonts w:ascii="Tahoma" w:hAnsi="Tahoma" w:cs="Tahoma"/>
          <w:strike/>
          <w:szCs w:val="20"/>
        </w:rPr>
      </w:pPr>
      <w:r w:rsidRPr="000C7DFF">
        <w:rPr>
          <w:rFonts w:ascii="Tahoma" w:hAnsi="Tahoma" w:cs="Tahoma"/>
          <w:szCs w:val="20"/>
        </w:rPr>
        <w:t>V primeru kršitev pogodbenih obveznosti ima naročnik pravico uveljavljati pogodbeno kazen in odstopiti od pogodbe. Izvajalec mora skrbeti za dosledno spoštovanje rokov in ostalih obveznosti.</w:t>
      </w:r>
    </w:p>
    <w:p w14:paraId="45D083F1" w14:textId="77777777" w:rsidR="00DB02C0" w:rsidRPr="000C7DFF" w:rsidRDefault="00DB02C0" w:rsidP="00A7534F">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40B53037" w14:textId="6794D107" w:rsidR="00DB02C0" w:rsidRPr="000D776D" w:rsidRDefault="00DB02C0" w:rsidP="00A7534F">
      <w:pPr>
        <w:spacing w:before="120" w:after="120"/>
        <w:rPr>
          <w:rFonts w:ascii="Tahoma" w:hAnsi="Tahoma" w:cs="Tahoma"/>
          <w:szCs w:val="20"/>
        </w:rPr>
      </w:pPr>
      <w:r w:rsidRPr="000C7DFF">
        <w:rPr>
          <w:rFonts w:ascii="Tahoma" w:hAnsi="Tahoma" w:cs="Tahoma"/>
          <w:szCs w:val="20"/>
        </w:rPr>
        <w:t>V primeru, ko izvajalec neupravičeno</w:t>
      </w:r>
      <w:r w:rsidRPr="000D776D">
        <w:rPr>
          <w:rFonts w:ascii="Tahoma" w:hAnsi="Tahoma" w:cs="Tahoma"/>
          <w:szCs w:val="20"/>
        </w:rPr>
        <w:t xml:space="preserve"> odstopi od pogodbe, ima naročnik pravico zaračunati pogodbeno kazen v višini deset odstotkov (10 %) pogodbene </w:t>
      </w:r>
      <w:r w:rsidR="0008667C">
        <w:rPr>
          <w:rFonts w:ascii="Tahoma" w:hAnsi="Tahoma" w:cs="Tahoma"/>
          <w:szCs w:val="20"/>
        </w:rPr>
        <w:t>vrednosti</w:t>
      </w:r>
      <w:r w:rsidRPr="000D776D">
        <w:rPr>
          <w:rFonts w:ascii="Tahoma" w:hAnsi="Tahoma" w:cs="Tahoma"/>
          <w:szCs w:val="20"/>
        </w:rPr>
        <w:t xml:space="preserve"> brez DDV.</w:t>
      </w:r>
    </w:p>
    <w:p w14:paraId="7362F272" w14:textId="671FECA8" w:rsidR="00DB02C0" w:rsidRPr="000D776D" w:rsidRDefault="00DB02C0" w:rsidP="00A7534F">
      <w:pPr>
        <w:spacing w:before="120" w:after="120"/>
        <w:rPr>
          <w:rFonts w:ascii="Tahoma" w:hAnsi="Tahoma" w:cs="Tahoma"/>
          <w:szCs w:val="20"/>
        </w:rPr>
      </w:pPr>
      <w:r>
        <w:rPr>
          <w:rFonts w:ascii="Tahoma" w:hAnsi="Tahoma" w:cs="Tahoma"/>
          <w:szCs w:val="20"/>
        </w:rPr>
        <w:t xml:space="preserve">Če izvajalec ne bo spoštoval </w:t>
      </w:r>
      <w:r w:rsidR="00324BED">
        <w:rPr>
          <w:rFonts w:ascii="Tahoma" w:hAnsi="Tahoma" w:cs="Tahoma"/>
          <w:szCs w:val="20"/>
        </w:rPr>
        <w:t>parametrov razpoložljivosti</w:t>
      </w:r>
      <w:r>
        <w:rPr>
          <w:rFonts w:ascii="Tahoma" w:hAnsi="Tahoma" w:cs="Tahoma"/>
          <w:szCs w:val="20"/>
        </w:rPr>
        <w:t xml:space="preserve">, ki so </w:t>
      </w:r>
      <w:r w:rsidRPr="0080258A">
        <w:rPr>
          <w:rFonts w:ascii="Tahoma" w:hAnsi="Tahoma" w:cs="Tahoma"/>
          <w:szCs w:val="20"/>
        </w:rPr>
        <w:t xml:space="preserve">določeni v </w:t>
      </w:r>
      <w:r w:rsidR="00324BED">
        <w:rPr>
          <w:rFonts w:ascii="Tahoma" w:hAnsi="Tahoma" w:cs="Tahoma"/>
          <w:szCs w:val="20"/>
        </w:rPr>
        <w:t>točki 16.4.3 Razpoložljivost storitve</w:t>
      </w:r>
      <w:r w:rsidR="009C7055" w:rsidRPr="009C7055">
        <w:t xml:space="preserve"> </w:t>
      </w:r>
      <w:r w:rsidR="009C7055" w:rsidRPr="009C7055">
        <w:rPr>
          <w:rFonts w:ascii="Tahoma" w:hAnsi="Tahoma" w:cs="Tahoma"/>
          <w:szCs w:val="20"/>
        </w:rPr>
        <w:t>kot je zahtevano v obrazcu »16.4 Specifikacije«</w:t>
      </w:r>
      <w:r>
        <w:rPr>
          <w:rFonts w:ascii="Tahoma" w:hAnsi="Tahoma" w:cs="Tahoma"/>
          <w:szCs w:val="20"/>
        </w:rPr>
        <w:t xml:space="preserve">, mu bo naročnik zaračunal pogodbeno kazen </w:t>
      </w:r>
      <w:r w:rsidR="00C50538">
        <w:rPr>
          <w:rFonts w:ascii="Tahoma" w:hAnsi="Tahoma" w:cs="Tahoma"/>
          <w:szCs w:val="20"/>
        </w:rPr>
        <w:t>za neupoštevanje zahtevane razpoložljivosti v višini</w:t>
      </w:r>
      <w:r>
        <w:rPr>
          <w:rFonts w:ascii="Tahoma" w:hAnsi="Tahoma" w:cs="Tahoma"/>
          <w:szCs w:val="20"/>
        </w:rPr>
        <w:t xml:space="preserve"> </w:t>
      </w:r>
      <w:r w:rsidR="004E21B2">
        <w:rPr>
          <w:rFonts w:ascii="Tahoma" w:hAnsi="Tahoma" w:cs="Tahoma"/>
          <w:szCs w:val="20"/>
        </w:rPr>
        <w:t>osem odstotne (</w:t>
      </w:r>
      <w:r w:rsidR="00324BED">
        <w:rPr>
          <w:rFonts w:ascii="Tahoma" w:hAnsi="Tahoma" w:cs="Tahoma"/>
          <w:szCs w:val="20"/>
        </w:rPr>
        <w:t>8 %</w:t>
      </w:r>
      <w:r w:rsidR="004E21B2">
        <w:rPr>
          <w:rFonts w:ascii="Tahoma" w:hAnsi="Tahoma" w:cs="Tahoma"/>
          <w:szCs w:val="20"/>
        </w:rPr>
        <w:t>)</w:t>
      </w:r>
      <w:r w:rsidR="00324BED">
        <w:rPr>
          <w:rFonts w:ascii="Tahoma" w:hAnsi="Tahoma" w:cs="Tahoma"/>
          <w:szCs w:val="20"/>
        </w:rPr>
        <w:t xml:space="preserve"> mesečne vrednosti zapadlega računa</w:t>
      </w:r>
      <w:r w:rsidR="0008667C">
        <w:rPr>
          <w:rFonts w:ascii="Tahoma" w:hAnsi="Tahoma" w:cs="Tahoma"/>
          <w:szCs w:val="20"/>
        </w:rPr>
        <w:t xml:space="preserve"> za vsako nespoštovanje zahtevanih parametrov razpoložljivosti,</w:t>
      </w:r>
      <w:r>
        <w:rPr>
          <w:rFonts w:ascii="Tahoma" w:hAnsi="Tahoma" w:cs="Tahoma"/>
          <w:szCs w:val="20"/>
        </w:rPr>
        <w:t xml:space="preserve"> vendar ne več kot </w:t>
      </w:r>
      <w:r w:rsidR="0008667C">
        <w:rPr>
          <w:rFonts w:ascii="Tahoma" w:hAnsi="Tahoma" w:cs="Tahoma"/>
          <w:szCs w:val="20"/>
        </w:rPr>
        <w:t>deset odstotkov (</w:t>
      </w:r>
      <w:r>
        <w:rPr>
          <w:rFonts w:ascii="Tahoma" w:hAnsi="Tahoma" w:cs="Tahoma"/>
          <w:szCs w:val="20"/>
        </w:rPr>
        <w:t>10 %</w:t>
      </w:r>
      <w:r w:rsidR="0008667C">
        <w:rPr>
          <w:rFonts w:ascii="Tahoma" w:hAnsi="Tahoma" w:cs="Tahoma"/>
          <w:szCs w:val="20"/>
        </w:rPr>
        <w:t>)</w:t>
      </w:r>
      <w:r>
        <w:rPr>
          <w:rFonts w:ascii="Tahoma" w:hAnsi="Tahoma" w:cs="Tahoma"/>
          <w:szCs w:val="20"/>
        </w:rPr>
        <w:t xml:space="preserve"> pogodbene vrednosti brez DDV.</w:t>
      </w:r>
    </w:p>
    <w:p w14:paraId="079916F6" w14:textId="1FCCC48A" w:rsidR="00F70943" w:rsidRDefault="009C7055" w:rsidP="00F70943">
      <w:pPr>
        <w:spacing w:before="120" w:after="120"/>
        <w:rPr>
          <w:rFonts w:ascii="Tahoma" w:hAnsi="Tahoma" w:cs="Tahoma"/>
          <w:szCs w:val="20"/>
        </w:rPr>
      </w:pPr>
      <w:r w:rsidRPr="000D776D">
        <w:rPr>
          <w:rFonts w:ascii="Tahoma" w:hAnsi="Tahoma" w:cs="Tahoma"/>
          <w:szCs w:val="20"/>
        </w:rPr>
        <w:t>Naročnikova pravica zaračunati pogodbeno kazen ni pogojena z nastankom škode naročniku. Povračilo morebitne škode naročnik uveljavlja po splošnih načelih odškodninske odgovornosti, neodvisno od uveljavljanja pogodbene kazni.</w:t>
      </w:r>
      <w:r w:rsidR="00F70943">
        <w:rPr>
          <w:rFonts w:ascii="Tahoma" w:hAnsi="Tahoma" w:cs="Tahoma"/>
          <w:szCs w:val="20"/>
        </w:rPr>
        <w:t xml:space="preserve"> Izvajalec se izrecno strinja in soglaša, da naročnik p</w:t>
      </w:r>
      <w:r w:rsidR="00F70943" w:rsidRPr="00F70943">
        <w:rPr>
          <w:rFonts w:ascii="Tahoma" w:hAnsi="Tahoma" w:cs="Tahoma"/>
          <w:szCs w:val="20"/>
        </w:rPr>
        <w:t>ogodbeno kazen pobota pri naslednjem plačilu izvajalcu po tej pogodbi oziroma v kolikor navedeno ni</w:t>
      </w:r>
      <w:r w:rsidR="00F70943">
        <w:rPr>
          <w:rFonts w:ascii="Tahoma" w:hAnsi="Tahoma" w:cs="Tahoma"/>
          <w:szCs w:val="20"/>
        </w:rPr>
        <w:t xml:space="preserve"> </w:t>
      </w:r>
      <w:r w:rsidR="00F70943" w:rsidRPr="00F70943">
        <w:rPr>
          <w:rFonts w:ascii="Tahoma" w:hAnsi="Tahoma" w:cs="Tahoma"/>
          <w:szCs w:val="20"/>
        </w:rPr>
        <w:t xml:space="preserve">mogoče, se iz tega naslova izstavi poseben račun, ki ga mora izvajalec plačati v roku </w:t>
      </w:r>
      <w:r w:rsidR="00F70943">
        <w:rPr>
          <w:rFonts w:ascii="Tahoma" w:hAnsi="Tahoma" w:cs="Tahoma"/>
          <w:szCs w:val="20"/>
        </w:rPr>
        <w:t>trideset</w:t>
      </w:r>
      <w:r w:rsidR="00F70943" w:rsidRPr="00F70943">
        <w:rPr>
          <w:rFonts w:ascii="Tahoma" w:hAnsi="Tahoma" w:cs="Tahoma"/>
          <w:szCs w:val="20"/>
        </w:rPr>
        <w:t xml:space="preserve"> (</w:t>
      </w:r>
      <w:r w:rsidR="00F70943">
        <w:rPr>
          <w:rFonts w:ascii="Tahoma" w:hAnsi="Tahoma" w:cs="Tahoma"/>
          <w:szCs w:val="20"/>
        </w:rPr>
        <w:t>30</w:t>
      </w:r>
      <w:r w:rsidR="00F70943" w:rsidRPr="00F70943">
        <w:rPr>
          <w:rFonts w:ascii="Tahoma" w:hAnsi="Tahoma" w:cs="Tahoma"/>
          <w:szCs w:val="20"/>
        </w:rPr>
        <w:t>) dni</w:t>
      </w:r>
      <w:r w:rsidR="00F70943">
        <w:rPr>
          <w:rFonts w:ascii="Tahoma" w:hAnsi="Tahoma" w:cs="Tahoma"/>
          <w:szCs w:val="20"/>
        </w:rPr>
        <w:t xml:space="preserve"> </w:t>
      </w:r>
      <w:r w:rsidR="00F70943" w:rsidRPr="00F70943">
        <w:rPr>
          <w:rFonts w:ascii="Tahoma" w:hAnsi="Tahoma" w:cs="Tahoma"/>
          <w:szCs w:val="20"/>
        </w:rPr>
        <w:t>od prejema.</w:t>
      </w:r>
    </w:p>
    <w:p w14:paraId="35FBEBB0" w14:textId="4A2EE316" w:rsidR="00DB02C0" w:rsidRDefault="00DB02C0" w:rsidP="00A7534F">
      <w:pPr>
        <w:spacing w:before="120" w:after="120"/>
        <w:rPr>
          <w:rFonts w:ascii="Tahoma" w:hAnsi="Tahoma" w:cs="Tahoma"/>
          <w:szCs w:val="20"/>
        </w:rPr>
      </w:pPr>
      <w:r w:rsidRPr="000D776D">
        <w:rPr>
          <w:rFonts w:ascii="Tahoma" w:hAnsi="Tahoma" w:cs="Tahoma"/>
          <w:szCs w:val="20"/>
        </w:rPr>
        <w:t>Izvajalec je dolžan poravnati vso škodo, ki jo je zaradi tega utrpel naročnik, v tridesetih (30) dneh od prejema pisnega zahtevka naročnika.</w:t>
      </w:r>
    </w:p>
    <w:p w14:paraId="1C8D9B7A" w14:textId="300AC4A4" w:rsidR="00DB02C0" w:rsidRPr="000D776D" w:rsidRDefault="00DB02C0" w:rsidP="00A7534F">
      <w:pPr>
        <w:spacing w:before="120" w:after="120"/>
        <w:rPr>
          <w:rFonts w:ascii="Tahoma" w:hAnsi="Tahoma" w:cs="Tahoma"/>
          <w:szCs w:val="20"/>
        </w:rPr>
      </w:pPr>
      <w:r w:rsidRPr="00801E83">
        <w:rPr>
          <w:rFonts w:ascii="Tahoma" w:hAnsi="Tahoma" w:cs="Tahoma"/>
          <w:szCs w:val="20"/>
        </w:rPr>
        <w:t>Če izvajalec zamudi z izpolnitvijo, ima naročnik pravico zahtevati tako izpolnitev obveznosti kot pogodbeno</w:t>
      </w:r>
      <w:r>
        <w:rPr>
          <w:rFonts w:ascii="Tahoma" w:hAnsi="Tahoma" w:cs="Tahoma"/>
          <w:szCs w:val="20"/>
        </w:rPr>
        <w:t xml:space="preserve"> k</w:t>
      </w:r>
      <w:r w:rsidRPr="00801E83">
        <w:rPr>
          <w:rFonts w:ascii="Tahoma" w:hAnsi="Tahoma" w:cs="Tahoma"/>
          <w:szCs w:val="20"/>
        </w:rPr>
        <w:t>azen</w:t>
      </w:r>
      <w:r>
        <w:rPr>
          <w:rFonts w:ascii="Tahoma" w:hAnsi="Tahoma" w:cs="Tahoma"/>
          <w:szCs w:val="20"/>
        </w:rPr>
        <w:t>.</w:t>
      </w:r>
    </w:p>
    <w:p w14:paraId="7F92574E"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CF6DD"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lastRenderedPageBreak/>
        <w:t xml:space="preserve">Takšno obvestilo mora biti sopogodbenici-kršiteljici poslano na elektronski naslov skrbnika pogodbe na strani sopogodbenice-kršiteljice. </w:t>
      </w:r>
    </w:p>
    <w:p w14:paraId="4E5A9DB3" w14:textId="168CF1BD" w:rsidR="00307517" w:rsidRPr="000D776D" w:rsidRDefault="00DB02C0" w:rsidP="00A7534F">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2929AF88" w:rsidR="00DB02C0" w:rsidRPr="000D776D" w:rsidRDefault="00DB02C0" w:rsidP="00A7534F">
      <w:pPr>
        <w:spacing w:before="120" w:after="120"/>
        <w:rPr>
          <w:rFonts w:ascii="Tahoma" w:hAnsi="Tahoma" w:cs="Tahoma"/>
          <w:szCs w:val="20"/>
        </w:rPr>
      </w:pPr>
      <w:r w:rsidRPr="000D776D">
        <w:rPr>
          <w:rFonts w:ascii="Tahoma" w:hAnsi="Tahoma" w:cs="Tahoma"/>
          <w:szCs w:val="20"/>
        </w:rPr>
        <w:t>Naročnik lahko pod pogoji in na način iz 2</w:t>
      </w:r>
      <w:r w:rsidR="003F2017">
        <w:rPr>
          <w:rFonts w:ascii="Tahoma" w:hAnsi="Tahoma" w:cs="Tahoma"/>
          <w:szCs w:val="20"/>
        </w:rPr>
        <w:t>1</w:t>
      </w:r>
      <w:r w:rsidRPr="000D776D">
        <w:rPr>
          <w:rFonts w:ascii="Tahoma" w:hAnsi="Tahoma" w:cs="Tahoma"/>
          <w:szCs w:val="20"/>
        </w:rPr>
        <w:t>. člena te pogodbe odstopi od te pogodbe, če izvajalec krši svoje pogodbene obveznosti, zlasti obveznosti iz 1</w:t>
      </w:r>
      <w:r w:rsidR="003F2017">
        <w:rPr>
          <w:rFonts w:ascii="Tahoma" w:hAnsi="Tahoma" w:cs="Tahoma"/>
          <w:szCs w:val="20"/>
        </w:rPr>
        <w:t>7</w:t>
      </w:r>
      <w:r w:rsidRPr="000D776D">
        <w:rPr>
          <w:rFonts w:ascii="Tahoma" w:hAnsi="Tahoma" w:cs="Tahoma"/>
          <w:szCs w:val="20"/>
        </w:rPr>
        <w:t>. člena te pogodbe ter tudi v primeru, če izvajalec:</w:t>
      </w:r>
    </w:p>
    <w:p w14:paraId="35EBBF19"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ne pristopi k izvajanju te pogodbe;</w:t>
      </w:r>
    </w:p>
    <w:p w14:paraId="300EE751" w14:textId="4CAFD9B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pogodbenih storitev ne opravlja v skladu z zahtevami iz dokumentacije v zvezi z oddajo javnega naročila, ter v skladu z veljavnimi standardi in dobro prakso dejavnosti, ter določili te pogodbe;</w:t>
      </w:r>
    </w:p>
    <w:p w14:paraId="46CCE1F9"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krši veljavno zakonodajo;</w:t>
      </w:r>
    </w:p>
    <w:p w14:paraId="3D05D53D" w14:textId="724C5860"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 priglasi podizvajalcev ali spremembe izvajalcev na način določen v 1</w:t>
      </w:r>
      <w:r w:rsidR="00D2378C">
        <w:rPr>
          <w:rFonts w:ascii="Tahoma" w:hAnsi="Tahoma" w:cs="Tahoma"/>
          <w:szCs w:val="20"/>
        </w:rPr>
        <w:t>5</w:t>
      </w:r>
      <w:r w:rsidRPr="000D776D">
        <w:rPr>
          <w:rFonts w:ascii="Tahoma" w:hAnsi="Tahoma" w:cs="Tahoma"/>
          <w:szCs w:val="20"/>
        </w:rPr>
        <w:t>. členu te pogodbe;</w:t>
      </w:r>
    </w:p>
    <w:p w14:paraId="23D25F73" w14:textId="77777777" w:rsidR="00DB02C0"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nasproti tretjim osebam nastopa za račun naročnika brez naročnikovega predhodnega pisnega pooblastila ali tovrstno pooblastilo prekorači;</w:t>
      </w:r>
    </w:p>
    <w:p w14:paraId="58A493E5" w14:textId="77777777" w:rsidR="00DB02C0" w:rsidRDefault="00DB02C0" w:rsidP="00A7534F">
      <w:pPr>
        <w:numPr>
          <w:ilvl w:val="0"/>
          <w:numId w:val="20"/>
        </w:numPr>
        <w:spacing w:before="120" w:after="120"/>
        <w:ind w:left="426" w:hanging="284"/>
        <w:contextualSpacing/>
        <w:rPr>
          <w:rFonts w:ascii="Tahoma" w:hAnsi="Tahoma" w:cs="Tahoma"/>
          <w:szCs w:val="20"/>
        </w:rPr>
      </w:pPr>
      <w:r w:rsidRPr="00AF0ECC">
        <w:rPr>
          <w:rFonts w:ascii="Tahoma" w:hAnsi="Tahoma" w:cs="Tahoma"/>
          <w:szCs w:val="20"/>
        </w:rPr>
        <w:t>ne izpolnjuje kriterijev Vprašalnika za presojo tveganja ugleda in skladnosti;</w:t>
      </w:r>
    </w:p>
    <w:p w14:paraId="3CCA9F38" w14:textId="271047AD" w:rsidR="00DB02C0" w:rsidRPr="00AF0ECC" w:rsidRDefault="00DB02C0" w:rsidP="00A7534F">
      <w:pPr>
        <w:numPr>
          <w:ilvl w:val="0"/>
          <w:numId w:val="20"/>
        </w:numPr>
        <w:spacing w:before="120" w:after="120"/>
        <w:ind w:left="426" w:hanging="284"/>
        <w:contextualSpacing/>
        <w:rPr>
          <w:rFonts w:ascii="Tahoma" w:hAnsi="Tahoma" w:cs="Tahoma"/>
          <w:szCs w:val="20"/>
        </w:rPr>
      </w:pPr>
      <w:r w:rsidRPr="00AF0ECC">
        <w:rPr>
          <w:rFonts w:ascii="Tahoma" w:hAnsi="Tahoma" w:cs="Tahoma"/>
          <w:szCs w:val="20"/>
        </w:rPr>
        <w:t xml:space="preserve">ne izpolnjuje standardov s področja informacijske varnosti (ISO/IEC 27001 ali </w:t>
      </w:r>
      <w:r w:rsidR="00E76660">
        <w:rPr>
          <w:rFonts w:ascii="Tahoma" w:hAnsi="Tahoma" w:cs="Tahoma"/>
          <w:szCs w:val="20"/>
        </w:rPr>
        <w:t xml:space="preserve">SOC2 </w:t>
      </w:r>
      <w:r w:rsidRPr="00AF0ECC">
        <w:rPr>
          <w:rFonts w:ascii="Tahoma" w:hAnsi="Tahoma" w:cs="Tahoma"/>
          <w:szCs w:val="20"/>
        </w:rPr>
        <w:t>certifikatom);</w:t>
      </w:r>
    </w:p>
    <w:p w14:paraId="444AF7D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pride v takšno situacijo, ki bi mu onemogočila izvedbo obveznosti iz te pogodbe;</w:t>
      </w:r>
    </w:p>
    <w:p w14:paraId="0B11E9EA"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prekine z izvajanjem pogodbenih storitev brez pisnega soglasja naročnika;</w:t>
      </w:r>
    </w:p>
    <w:p w14:paraId="4947797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nestrokovno, malomarno in nepravočasno opravlja pogodbene storitve;</w:t>
      </w:r>
    </w:p>
    <w:p w14:paraId="560AD02C"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svojih obveznosti po tej pogodbi ne izpolni tudi po dodatnem pozivu s strani naročnika;</w:t>
      </w:r>
    </w:p>
    <w:p w14:paraId="77E105F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ravna pomanjkljivo v zvezi z upravljanjem in varnostjo zaupnih, osebnih ali drugih občutljivih podatkov ali informacij,</w:t>
      </w:r>
    </w:p>
    <w:p w14:paraId="0EADE637"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 izvedbo pogodbenih storitev tako zamuja, da je naročnik upravičen do najvišjega zneska pogodbene kazni, opredeljene v pogodbi.</w:t>
      </w:r>
    </w:p>
    <w:p w14:paraId="4065829A" w14:textId="7C273525" w:rsidR="00DB02C0" w:rsidRDefault="00DB02C0" w:rsidP="00A7534F">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092ACA6D" w14:textId="77777777" w:rsidR="00EB79D6" w:rsidRPr="000D776D" w:rsidRDefault="00EB79D6" w:rsidP="00A7534F">
      <w:pPr>
        <w:spacing w:before="120" w:after="120"/>
        <w:contextualSpacing/>
        <w:rPr>
          <w:rFonts w:ascii="Tahoma" w:hAnsi="Tahoma" w:cs="Tahoma"/>
          <w:szCs w:val="20"/>
        </w:rPr>
      </w:pPr>
    </w:p>
    <w:p w14:paraId="115037BF" w14:textId="77777777" w:rsidR="00DB02C0" w:rsidRPr="000D776D" w:rsidRDefault="00DB02C0" w:rsidP="00EB79D6">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2A6413FA" w:rsidR="00DB02C0" w:rsidRPr="000D776D"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7B028FF5" w14:textId="77777777" w:rsidR="00EB79D6" w:rsidRDefault="00EB79D6" w:rsidP="00EB79D6">
      <w:pPr>
        <w:spacing w:before="120" w:after="120"/>
        <w:contextualSpacing/>
        <w:rPr>
          <w:rFonts w:ascii="Tahoma" w:hAnsi="Tahoma" w:cs="Tahoma"/>
          <w:szCs w:val="20"/>
        </w:rPr>
      </w:pPr>
    </w:p>
    <w:p w14:paraId="27479E43" w14:textId="4C4B2CCD"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V primeru odstopa od pogodbe, je izvajalec na zahtevo naročnika dolžan aktivno sodelovati in izvajati</w:t>
      </w:r>
    </w:p>
    <w:p w14:paraId="018F3727" w14:textId="77777777"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aktivnosti Načrta izstopa. Naročnik bo skladno z interno strategijo in poslovno odločitvijo podal ključne</w:t>
      </w:r>
    </w:p>
    <w:p w14:paraId="6E43793B" w14:textId="77777777"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aktivnosti načrta izstopa in pozval vse deležnike k izvedbi. Pri tem mora izvajalec zagotoviti:</w:t>
      </w:r>
    </w:p>
    <w:p w14:paraId="5620169C" w14:textId="6E2D322D"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najmanj dva aktivna člana za izvajanje aktivnost izstopa (enega člana za vodenje in koordinacijo i</w:t>
      </w:r>
      <w:r w:rsidR="004E21B2">
        <w:rPr>
          <w:rFonts w:ascii="Tahoma" w:hAnsi="Tahoma" w:cs="Tahoma"/>
          <w:szCs w:val="20"/>
        </w:rPr>
        <w:t xml:space="preserve">n </w:t>
      </w:r>
      <w:r w:rsidRPr="00EB79D6">
        <w:rPr>
          <w:rFonts w:ascii="Tahoma" w:hAnsi="Tahoma" w:cs="Tahoma"/>
          <w:szCs w:val="20"/>
        </w:rPr>
        <w:t>drugega strokovnega člana tehnično vsebinske aktivnosti);</w:t>
      </w:r>
    </w:p>
    <w:p w14:paraId="11ED2469" w14:textId="0C5E412E"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w:t>
      </w:r>
      <w:r w:rsidR="004E21B2">
        <w:rPr>
          <w:rFonts w:ascii="Tahoma" w:hAnsi="Tahoma" w:cs="Tahoma"/>
          <w:szCs w:val="20"/>
        </w:rPr>
        <w:t xml:space="preserve"> </w:t>
      </w:r>
      <w:r w:rsidRPr="00EB79D6">
        <w:rPr>
          <w:rFonts w:ascii="Tahoma" w:hAnsi="Tahoma" w:cs="Tahoma"/>
          <w:szCs w:val="20"/>
        </w:rPr>
        <w:t>pripraviti celovito tehnično in funkcijsko dokumentacijo s popisanim zadnjem stanjem pred aktivacijo</w:t>
      </w:r>
      <w:r w:rsidR="004E21B2">
        <w:rPr>
          <w:rFonts w:ascii="Tahoma" w:hAnsi="Tahoma" w:cs="Tahoma"/>
          <w:szCs w:val="20"/>
        </w:rPr>
        <w:t xml:space="preserve"> </w:t>
      </w:r>
      <w:r w:rsidRPr="00EB79D6">
        <w:rPr>
          <w:rFonts w:ascii="Tahoma" w:hAnsi="Tahoma" w:cs="Tahoma"/>
          <w:szCs w:val="20"/>
        </w:rPr>
        <w:t>načrta izstopa;</w:t>
      </w:r>
    </w:p>
    <w:p w14:paraId="519A8EEF"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omogočiti prenos podatkov in naročniku pri tem nuditi vso strokovno in tehnično pomoč, še posebej</w:t>
      </w:r>
    </w:p>
    <w:p w14:paraId="316A48E8"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v primeru podatkov shranjenih v oblaku;</w:t>
      </w:r>
    </w:p>
    <w:p w14:paraId="557BBD34"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prenesti vse licence in vzdrževanja predmeta naročila na naročnika oziroma s strani naročnika</w:t>
      </w:r>
    </w:p>
    <w:p w14:paraId="07165454"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določenega izvajalca;</w:t>
      </w:r>
    </w:p>
    <w:p w14:paraId="7EADC539"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sodelovati z drugimi zunanjimi izvajalci, ki jih je naročnik pooblastil ali najel za namen realizacije</w:t>
      </w:r>
    </w:p>
    <w:p w14:paraId="6B740A13"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načrta izstopa.</w:t>
      </w:r>
    </w:p>
    <w:p w14:paraId="3E8444C4" w14:textId="77777777" w:rsidR="004E21B2" w:rsidRDefault="004E21B2" w:rsidP="004E21B2">
      <w:pPr>
        <w:spacing w:before="120" w:after="120"/>
        <w:contextualSpacing/>
        <w:rPr>
          <w:rFonts w:ascii="Tahoma" w:hAnsi="Tahoma" w:cs="Tahoma"/>
          <w:szCs w:val="20"/>
        </w:rPr>
      </w:pPr>
    </w:p>
    <w:p w14:paraId="5DB36A2B" w14:textId="4EC6DFCB"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V procesu izstopa je potrebno dosledno upoštevati varnostno politiko in pravila naročnika in aktivnosti</w:t>
      </w:r>
    </w:p>
    <w:p w14:paraId="46FCE9C8" w14:textId="77777777"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izvajati skladno z veljavno zakonodajo in bančno regulativo, kjer se posebej izpostavlja varstvo</w:t>
      </w:r>
    </w:p>
    <w:p w14:paraId="65324CBF" w14:textId="71471FCD" w:rsidR="00EB79D6" w:rsidRDefault="00EB79D6" w:rsidP="00EB79D6">
      <w:pPr>
        <w:spacing w:before="120" w:after="120"/>
        <w:contextualSpacing/>
        <w:rPr>
          <w:rFonts w:ascii="Tahoma" w:hAnsi="Tahoma" w:cs="Tahoma"/>
          <w:szCs w:val="20"/>
        </w:rPr>
      </w:pPr>
      <w:r w:rsidRPr="00EB79D6">
        <w:rPr>
          <w:rFonts w:ascii="Tahoma" w:hAnsi="Tahoma" w:cs="Tahoma"/>
          <w:szCs w:val="20"/>
        </w:rPr>
        <w:t>podatkov, informacijsko varnos</w:t>
      </w:r>
      <w:r>
        <w:rPr>
          <w:rFonts w:ascii="Tahoma" w:hAnsi="Tahoma" w:cs="Tahoma"/>
          <w:szCs w:val="20"/>
        </w:rPr>
        <w:t>t.</w:t>
      </w:r>
    </w:p>
    <w:p w14:paraId="46622549" w14:textId="77777777" w:rsidR="00067DD0" w:rsidRPr="000D776D" w:rsidRDefault="00067DD0" w:rsidP="00EB79D6">
      <w:pPr>
        <w:spacing w:before="120" w:after="120"/>
        <w:ind w:left="426"/>
        <w:contextualSpacing/>
        <w:rPr>
          <w:rFonts w:ascii="Tahoma" w:hAnsi="Tahoma" w:cs="Tahoma"/>
          <w:szCs w:val="20"/>
        </w:rPr>
      </w:pPr>
    </w:p>
    <w:p w14:paraId="3C39DA78"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258B7DFE"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67597B9F" w:rsidR="00DB02C0" w:rsidRPr="000D776D" w:rsidRDefault="00DB02C0" w:rsidP="00A7534F">
      <w:pPr>
        <w:spacing w:before="120" w:after="120"/>
        <w:rPr>
          <w:rFonts w:ascii="Tahoma" w:hAnsi="Tahoma" w:cs="Tahoma"/>
        </w:rPr>
      </w:pPr>
      <w:r w:rsidRPr="000D776D">
        <w:rPr>
          <w:rFonts w:ascii="Tahoma" w:hAnsi="Tahoma" w:cs="Tahoma"/>
        </w:rPr>
        <w:t>Pogodba je nična, v kolikor se ugotovi, da je v skladu s 14. členom Zakona o integriteti in preprečevanju korupcije (Uradni list RS, št. 45/10 s spremembami in dopolnitvami; v nadaljevanju: ZIntPK)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6EE88163" w:rsidR="00DB02C0" w:rsidRPr="000D776D" w:rsidRDefault="00DB02C0" w:rsidP="00A7534F">
      <w:pPr>
        <w:spacing w:before="120" w:after="120"/>
        <w:rPr>
          <w:rFonts w:ascii="Tahoma" w:hAnsi="Tahoma" w:cs="Tahoma"/>
        </w:rPr>
      </w:pPr>
      <w:r w:rsidRPr="000D776D">
        <w:rPr>
          <w:rFonts w:ascii="Tahoma" w:hAnsi="Tahoma" w:cs="Tahoma"/>
        </w:rPr>
        <w:t>V skladu s šestim odstavkom 14. člena ZIntPK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A7534F">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A7534F">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156E7D44"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w:t>
      </w:r>
      <w:r w:rsidRPr="000D776D">
        <w:rPr>
          <w:rFonts w:ascii="Tahoma" w:hAnsi="Tahoma" w:cs="Tahoma"/>
          <w:szCs w:val="20"/>
        </w:rPr>
        <w:lastRenderedPageBreak/>
        <w:t>ali posredoval</w:t>
      </w:r>
      <w:r w:rsidR="008F4310">
        <w:rPr>
          <w:rFonts w:ascii="Tahoma" w:hAnsi="Tahoma" w:cs="Tahoma"/>
          <w:szCs w:val="20"/>
        </w:rPr>
        <w:t>i</w:t>
      </w:r>
      <w:r w:rsidRPr="000D776D">
        <w:rPr>
          <w:rFonts w:ascii="Tahoma" w:hAnsi="Tahoma" w:cs="Tahoma"/>
          <w:szCs w:val="20"/>
        </w:rPr>
        <w:t xml:space="preserve"> tretjim osebam. Obveznost ne velja za podatke, ki v skladu z veljavnimi predpisi štejejo za javne.</w:t>
      </w:r>
    </w:p>
    <w:p w14:paraId="36E4729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26A04E84" w:rsidR="00DB02C0" w:rsidRPr="000D776D" w:rsidRDefault="00DB02C0" w:rsidP="00A7534F">
      <w:pPr>
        <w:spacing w:before="120" w:after="120"/>
        <w:rPr>
          <w:rFonts w:ascii="Tahoma" w:hAnsi="Tahoma" w:cs="Tahoma"/>
          <w:szCs w:val="20"/>
        </w:rPr>
      </w:pPr>
      <w:r w:rsidRPr="000D776D">
        <w:rPr>
          <w:rFonts w:ascii="Tahoma" w:hAnsi="Tahoma" w:cs="Tahoma"/>
          <w:szCs w:val="20"/>
        </w:rPr>
        <w:t>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 in posloval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nerazkrivanju podatkov (NDA) skladno z naročnikovimi internimi akti.</w:t>
      </w:r>
    </w:p>
    <w:p w14:paraId="15089B1A" w14:textId="49D77B2D"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2D28A07A" w:rsidR="00DB02C0" w:rsidRPr="000D776D" w:rsidRDefault="00DB02C0" w:rsidP="00A7534F">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6318A2BE" w:rsidR="00DB02C0" w:rsidRPr="000D776D" w:rsidRDefault="00DB02C0" w:rsidP="00A7534F">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4328467D" w:rsidR="00DB02C0" w:rsidRPr="000D776D" w:rsidRDefault="00DB02C0" w:rsidP="00A7534F">
      <w:pPr>
        <w:spacing w:before="120" w:after="120"/>
        <w:rPr>
          <w:rFonts w:ascii="Tahoma" w:hAnsi="Tahoma" w:cs="Tahoma"/>
          <w:szCs w:val="20"/>
        </w:rPr>
      </w:pPr>
      <w:r w:rsidRPr="000D776D">
        <w:rPr>
          <w:rFonts w:ascii="Tahoma" w:hAnsi="Tahoma" w:cs="Tahoma"/>
          <w:szCs w:val="20"/>
        </w:rPr>
        <w:t>Izvajalec se zavezuje, da bo:</w:t>
      </w:r>
    </w:p>
    <w:p w14:paraId="051C0C0B"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posredovane podatke uporabil samo za izvedbo pogodbe;</w:t>
      </w:r>
    </w:p>
    <w:p w14:paraId="3A9269F8"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1DF81DEC"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w:t>
      </w:r>
      <w:r w:rsidRPr="000D776D">
        <w:rPr>
          <w:rFonts w:ascii="Tahoma" w:hAnsi="Tahoma" w:cs="Tahoma"/>
          <w:szCs w:val="20"/>
        </w:rPr>
        <w:lastRenderedPageBreak/>
        <w:t>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9"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82BB276" w14:textId="25AF34D6" w:rsidR="00DB02C0" w:rsidRPr="000D776D" w:rsidRDefault="00DB02C0" w:rsidP="00A7534F">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4D8ACE88" w:rsidR="00DB02C0" w:rsidRPr="000D776D" w:rsidRDefault="00DB02C0" w:rsidP="00A7534F">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463BF64" w:rsidR="00DB02C0" w:rsidRPr="000D776D" w:rsidRDefault="00DB02C0" w:rsidP="00A7534F">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anonimizirati, razen v primerih njihove trajne oziroma arhivske hrambe.</w:t>
      </w:r>
    </w:p>
    <w:p w14:paraId="5F060DD2" w14:textId="31B24EAC" w:rsidR="00DB02C0" w:rsidRPr="000D776D" w:rsidRDefault="00DB02C0" w:rsidP="00A7534F">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064D1266" w14:textId="7E3FF4B6" w:rsidR="00DB02C0" w:rsidRDefault="00DB02C0" w:rsidP="00A7534F">
      <w:pPr>
        <w:spacing w:before="120" w:after="120"/>
        <w:rPr>
          <w:rFonts w:ascii="Tahoma" w:hAnsi="Tahoma" w:cs="Tahoma"/>
          <w:szCs w:val="20"/>
        </w:rPr>
      </w:pPr>
      <w:r w:rsidRPr="000D776D">
        <w:rPr>
          <w:rFonts w:ascii="Tahoma" w:hAnsi="Tahoma" w:cs="Tahoma"/>
          <w:szCs w:val="20"/>
        </w:rPr>
        <w:t xml:space="preserve">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w:t>
      </w:r>
      <w:r w:rsidR="001B2225">
        <w:rPr>
          <w:rFonts w:ascii="Tahoma" w:hAnsi="Tahoma" w:cs="Tahoma"/>
          <w:szCs w:val="20"/>
        </w:rPr>
        <w:t>obdeluje</w:t>
      </w:r>
      <w:r w:rsidRPr="000D776D">
        <w:rPr>
          <w:rFonts w:ascii="Tahoma" w:hAnsi="Tahoma" w:cs="Tahoma"/>
          <w:szCs w:val="20"/>
        </w:rPr>
        <w:t>.</w:t>
      </w:r>
    </w:p>
    <w:p w14:paraId="55C7961D"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lastRenderedPageBreak/>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09309FA3"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1C5B4CAA" w:rsidR="00DB02C0" w:rsidRPr="00EF7515" w:rsidRDefault="00DB02C0" w:rsidP="00A7534F">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05A5A3D9" w:rsidR="00DB02C0" w:rsidRPr="00EF7515" w:rsidRDefault="00DB02C0" w:rsidP="00A7534F">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20"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ali na naslov SID banka, d.d., Ljubljana, Oddelek za skladnost, s pripisom »Obvestilo o sumu kršitve – ne odpiraj!«.</w:t>
      </w:r>
    </w:p>
    <w:p w14:paraId="0DC33C96"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77777777" w:rsidR="00DB02C0" w:rsidRDefault="00DB02C0" w:rsidP="00A7534F">
      <w:pPr>
        <w:spacing w:before="120" w:after="120"/>
        <w:rPr>
          <w:rFonts w:ascii="Tahoma" w:hAnsi="Tahoma" w:cs="Tahoma"/>
          <w:szCs w:val="20"/>
        </w:rPr>
      </w:pPr>
      <w:r w:rsidRPr="00EF7515">
        <w:rPr>
          <w:rFonts w:ascii="Tahoma" w:hAnsi="Tahoma" w:cs="Tahoma"/>
          <w:szCs w:val="20"/>
        </w:rPr>
        <w:lastRenderedPageBreak/>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p>
    <w:p w14:paraId="50B36B2E" w14:textId="7C449F31" w:rsidR="00F55676" w:rsidRPr="00430A73" w:rsidRDefault="00F55676" w:rsidP="00F55676">
      <w:pPr>
        <w:pStyle w:val="Odstavekseznama"/>
        <w:numPr>
          <w:ilvl w:val="0"/>
          <w:numId w:val="21"/>
        </w:numPr>
        <w:spacing w:before="120" w:after="120"/>
        <w:ind w:left="567" w:hanging="141"/>
        <w:rPr>
          <w:rFonts w:ascii="Tahoma" w:hAnsi="Tahoma" w:cs="Tahoma"/>
          <w:b/>
          <w:bCs/>
          <w:sz w:val="22"/>
          <w:szCs w:val="22"/>
        </w:rPr>
      </w:pPr>
      <w:r w:rsidRPr="00430A73">
        <w:rPr>
          <w:rFonts w:ascii="Tahoma" w:hAnsi="Tahoma" w:cs="Tahoma"/>
          <w:b/>
          <w:bCs/>
          <w:sz w:val="22"/>
          <w:szCs w:val="22"/>
        </w:rPr>
        <w:t>FINANČNO ZAVAROVANJE</w:t>
      </w:r>
    </w:p>
    <w:p w14:paraId="75EA405D" w14:textId="5C87ADCF" w:rsidR="00F55676" w:rsidRPr="00307517" w:rsidRDefault="00F55676" w:rsidP="00316697">
      <w:pPr>
        <w:spacing w:before="120" w:after="120"/>
        <w:rPr>
          <w:rFonts w:ascii="Tahoma" w:hAnsi="Tahoma" w:cs="Tahoma"/>
        </w:rPr>
      </w:pPr>
      <w:r w:rsidRPr="00307517">
        <w:rPr>
          <w:rFonts w:ascii="Tahoma" w:hAnsi="Tahoma" w:cs="Tahoma"/>
        </w:rPr>
        <w:t xml:space="preserve">Izvajalec mora hkrati s podpisanim izvodom pogodbe, najkasneje </w:t>
      </w:r>
      <w:r w:rsidRPr="00316697">
        <w:rPr>
          <w:rFonts w:ascii="Tahoma" w:hAnsi="Tahoma" w:cs="Tahoma"/>
        </w:rPr>
        <w:t xml:space="preserve">pa v </w:t>
      </w:r>
      <w:r w:rsidR="005423C0" w:rsidRPr="00316697">
        <w:rPr>
          <w:rFonts w:ascii="Tahoma" w:hAnsi="Tahoma" w:cs="Tahoma"/>
        </w:rPr>
        <w:t xml:space="preserve">desetih </w:t>
      </w:r>
      <w:r w:rsidR="001B2225" w:rsidRPr="00316697">
        <w:rPr>
          <w:rFonts w:ascii="Tahoma" w:hAnsi="Tahoma" w:cs="Tahoma"/>
        </w:rPr>
        <w:t>(</w:t>
      </w:r>
      <w:r w:rsidR="005423C0" w:rsidRPr="00316697">
        <w:rPr>
          <w:rFonts w:ascii="Tahoma" w:hAnsi="Tahoma" w:cs="Tahoma"/>
        </w:rPr>
        <w:t>10</w:t>
      </w:r>
      <w:r w:rsidR="001B2225" w:rsidRPr="00316697">
        <w:rPr>
          <w:rFonts w:ascii="Tahoma" w:hAnsi="Tahoma" w:cs="Tahoma"/>
        </w:rPr>
        <w:t xml:space="preserve">) delovnih </w:t>
      </w:r>
      <w:r w:rsidRPr="00316697">
        <w:rPr>
          <w:rFonts w:ascii="Tahoma" w:hAnsi="Tahoma" w:cs="Tahoma"/>
        </w:rPr>
        <w:t>dneh</w:t>
      </w:r>
      <w:r w:rsidRPr="00307517">
        <w:rPr>
          <w:rFonts w:ascii="Tahoma" w:hAnsi="Tahoma" w:cs="Tahoma"/>
        </w:rPr>
        <w:t xml:space="preserve"> po podpisu pogodbe, kot pogoj za veljavnost pogodbe, naročniku izročiti finančno zavarovanje za dobro izvedbo pogodbenih obveznosti v višini 8 odstotkov (8%) pogodbene vrednosti v EUR z DDV. </w:t>
      </w:r>
      <w:r w:rsidR="005423C0">
        <w:rPr>
          <w:rFonts w:ascii="Tahoma" w:hAnsi="Tahoma" w:cs="Tahoma"/>
        </w:rPr>
        <w:t>Finančno zavarovanje v obliki b</w:t>
      </w:r>
      <w:r w:rsidRPr="00307517">
        <w:rPr>
          <w:rFonts w:ascii="Tahoma" w:hAnsi="Tahoma" w:cs="Tahoma"/>
        </w:rPr>
        <w:t>ančn</w:t>
      </w:r>
      <w:r w:rsidR="005423C0">
        <w:rPr>
          <w:rFonts w:ascii="Tahoma" w:hAnsi="Tahoma" w:cs="Tahoma"/>
        </w:rPr>
        <w:t>e</w:t>
      </w:r>
      <w:r w:rsidRPr="00307517">
        <w:rPr>
          <w:rFonts w:ascii="Tahoma" w:hAnsi="Tahoma" w:cs="Tahoma"/>
        </w:rPr>
        <w:t xml:space="preserve"> garancij</w:t>
      </w:r>
      <w:r w:rsidR="005423C0">
        <w:rPr>
          <w:rFonts w:ascii="Tahoma" w:hAnsi="Tahoma" w:cs="Tahoma"/>
        </w:rPr>
        <w:t>e</w:t>
      </w:r>
      <w:r w:rsidRPr="00307517">
        <w:rPr>
          <w:rFonts w:ascii="Tahoma" w:hAnsi="Tahoma" w:cs="Tahoma"/>
        </w:rPr>
        <w:t xml:space="preserve"> za dobro izvedbo pogodbenih obveznosti mora biti </w:t>
      </w:r>
      <w:r w:rsidR="005423C0" w:rsidRPr="005423C0">
        <w:rPr>
          <w:rFonts w:ascii="Tahoma" w:hAnsi="Tahoma" w:cs="Tahoma"/>
        </w:rPr>
        <w:t xml:space="preserve">v skladu z vzorcem bančne garancije v obrazcu »16.12 Bančna garancija za dobro izvedbo pogodbenih obveznosti« dokumentacije v zvezi z oddajo javnega naročila </w:t>
      </w:r>
      <w:r w:rsidR="005423C0">
        <w:rPr>
          <w:rFonts w:ascii="Tahoma" w:hAnsi="Tahoma" w:cs="Tahoma"/>
        </w:rPr>
        <w:t xml:space="preserve">in </w:t>
      </w:r>
      <w:r w:rsidRPr="00307517">
        <w:rPr>
          <w:rFonts w:ascii="Tahoma" w:hAnsi="Tahoma" w:cs="Tahoma"/>
        </w:rPr>
        <w:t>veljavn</w:t>
      </w:r>
      <w:r w:rsidR="005423C0">
        <w:rPr>
          <w:rFonts w:ascii="Tahoma" w:hAnsi="Tahoma" w:cs="Tahoma"/>
        </w:rPr>
        <w:t>o</w:t>
      </w:r>
      <w:r w:rsidRPr="00307517">
        <w:rPr>
          <w:rFonts w:ascii="Tahoma" w:hAnsi="Tahoma" w:cs="Tahoma"/>
        </w:rPr>
        <w:t xml:space="preserve"> še najmanj trideset (30) dni po poteku veljavnosti pogodbe. </w:t>
      </w:r>
    </w:p>
    <w:p w14:paraId="4A6DDE88" w14:textId="7BF15F84" w:rsidR="00F55676" w:rsidRPr="00307517" w:rsidRDefault="00F55676" w:rsidP="00F55676">
      <w:pPr>
        <w:spacing w:before="120" w:after="120"/>
        <w:rPr>
          <w:rFonts w:ascii="Tahoma" w:hAnsi="Tahoma" w:cs="Tahoma"/>
        </w:rPr>
      </w:pPr>
      <w:r w:rsidRPr="00307517">
        <w:rPr>
          <w:rFonts w:ascii="Tahoma" w:hAnsi="Tahoma" w:cs="Tahoma"/>
        </w:rPr>
        <w:t>Pogodba se sklene pod odložnim pogojem, da izvajalec predloži naročniku zahtevano bančno garancijo za dobro izvedbo pogodbenih obveznosti v zahtevani obliki in zahtevanem roku. V nasprotnem primeru se šteje, da pogodba ni sklenjena. Bančna garancija po tem členu je sestavni del pogodbe.</w:t>
      </w:r>
    </w:p>
    <w:p w14:paraId="167E03C2" w14:textId="5562BC6E" w:rsidR="00F55676" w:rsidRPr="00307517" w:rsidRDefault="00F55676" w:rsidP="00F55676">
      <w:pPr>
        <w:spacing w:before="120" w:after="120"/>
        <w:rPr>
          <w:rFonts w:ascii="Tahoma" w:hAnsi="Tahoma" w:cs="Tahoma"/>
        </w:rPr>
      </w:pPr>
      <w:r w:rsidRPr="00307517">
        <w:rPr>
          <w:rFonts w:ascii="Tahoma" w:hAnsi="Tahoma" w:cs="Tahoma"/>
        </w:rPr>
        <w:t>Če pride do soglasnega podaljšanja roka za izvedbo pogodbenih del, se mora za enako obdobje podaljšati tudi rok veljavnosti bančne garancije za dobro izvedbo pogodbenih obveznosti.</w:t>
      </w:r>
    </w:p>
    <w:p w14:paraId="52350D93" w14:textId="2700DEEC" w:rsidR="00F55676" w:rsidRPr="00F55676" w:rsidRDefault="00F55676" w:rsidP="00F55676">
      <w:pPr>
        <w:spacing w:before="120" w:after="120"/>
        <w:rPr>
          <w:rFonts w:ascii="Tahoma" w:hAnsi="Tahoma" w:cs="Tahoma"/>
        </w:rPr>
      </w:pPr>
      <w:r w:rsidRPr="00307517">
        <w:rPr>
          <w:rFonts w:ascii="Tahoma" w:hAnsi="Tahoma" w:cs="Tahoma"/>
        </w:rPr>
        <w:t>Izvajalec mora v primeru statusnih sprememb izvajalca oziroma prenosa izvajanja pogodbe na drug poslovni subjekt zagotoviti, da novi poslovni subjekt takoj predloži naročniku ustrezno bančno garancijo po tem členu, sicer lahko naročnik uveljavi izvajalčevo bančno garancijo, s katero razpolaga na podlagi te pogodbe.</w:t>
      </w:r>
    </w:p>
    <w:p w14:paraId="77EA42B2" w14:textId="77777777" w:rsidR="00DB02C0" w:rsidRPr="000D776D" w:rsidRDefault="00DB02C0" w:rsidP="00F55676">
      <w:pPr>
        <w:numPr>
          <w:ilvl w:val="0"/>
          <w:numId w:val="21"/>
        </w:numPr>
        <w:spacing w:before="120" w:after="120"/>
        <w:ind w:left="709" w:hanging="1"/>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6EAB296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3760899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0D8B6E27"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11E1996C" w14:textId="1BAA2923" w:rsidR="002832E5" w:rsidRPr="000D776D" w:rsidRDefault="00DB02C0" w:rsidP="00A7534F">
      <w:pPr>
        <w:spacing w:before="120" w:after="120"/>
        <w:rPr>
          <w:rFonts w:ascii="Tahoma" w:hAnsi="Tahoma" w:cs="Tahoma"/>
          <w:szCs w:val="20"/>
        </w:rPr>
      </w:pPr>
      <w:r w:rsidRPr="000D776D">
        <w:rPr>
          <w:rFonts w:ascii="Tahoma" w:hAnsi="Tahoma" w:cs="Tahoma"/>
          <w:szCs w:val="20"/>
        </w:rPr>
        <w:t>Izvajalec izrecno poudarja, da njegov skrbnik pogodbe predstavlja tudi pooblaščenca za vročitev pošte.</w:t>
      </w:r>
    </w:p>
    <w:p w14:paraId="58866DD7"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lastRenderedPageBreak/>
        <w:t>člen</w:t>
      </w:r>
    </w:p>
    <w:p w14:paraId="426D85CC" w14:textId="77777777" w:rsidR="00DB02C0" w:rsidRDefault="00DB02C0" w:rsidP="00A7534F">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EB2AEC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DRUGE DOLOČBE</w:t>
      </w:r>
    </w:p>
    <w:p w14:paraId="243D6DE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01248B48" w:rsidR="00DB02C0" w:rsidRPr="000D776D" w:rsidRDefault="00DB02C0" w:rsidP="00A7534F">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204100D0" w:rsidR="00DB02C0" w:rsidRPr="00F55676" w:rsidRDefault="00DB02C0" w:rsidP="00F55676">
      <w:pPr>
        <w:spacing w:before="120" w:after="120"/>
        <w:rPr>
          <w:rFonts w:ascii="Tahoma" w:hAnsi="Tahoma" w:cs="Tahoma"/>
          <w:szCs w:val="20"/>
        </w:rPr>
      </w:pPr>
      <w:r w:rsidRPr="00307517">
        <w:rPr>
          <w:rFonts w:ascii="Tahoma" w:hAnsi="Tahoma" w:cs="Tahoma"/>
          <w:szCs w:val="20"/>
        </w:rPr>
        <w:t xml:space="preserve">Pogodba je sklenjena, ko jo podpišeta obe pogodbeni stranki </w:t>
      </w:r>
      <w:r w:rsidR="00F55676" w:rsidRPr="00307517">
        <w:rPr>
          <w:rFonts w:ascii="Tahoma" w:hAnsi="Tahoma" w:cs="Tahoma"/>
          <w:szCs w:val="20"/>
        </w:rPr>
        <w:t xml:space="preserve">veljati pa začne, ko izvajalec v skladu z določili 29. člena te pogodbe izroči naročniku finančno zavarovanje za dobro izvedbo pogodbenih obveznosti </w:t>
      </w:r>
      <w:r w:rsidRPr="00307517">
        <w:rPr>
          <w:rFonts w:ascii="Tahoma" w:hAnsi="Tahoma" w:cs="Tahoma"/>
          <w:szCs w:val="20"/>
        </w:rPr>
        <w:t xml:space="preserve">in velja za obdobje </w:t>
      </w:r>
      <w:r w:rsidR="00EB79D6" w:rsidRPr="00307517">
        <w:rPr>
          <w:rFonts w:ascii="Tahoma" w:hAnsi="Tahoma" w:cs="Tahoma"/>
          <w:szCs w:val="20"/>
        </w:rPr>
        <w:t>pet (5)</w:t>
      </w:r>
      <w:r w:rsidRPr="00307517">
        <w:rPr>
          <w:rFonts w:ascii="Tahoma" w:hAnsi="Tahoma" w:cs="Tahoma"/>
          <w:szCs w:val="20"/>
        </w:rPr>
        <w:t xml:space="preserve"> let</w:t>
      </w:r>
      <w:r w:rsidR="00EB79D6" w:rsidRPr="00307517">
        <w:rPr>
          <w:rFonts w:ascii="Tahoma" w:hAnsi="Tahoma" w:cs="Tahoma"/>
          <w:szCs w:val="20"/>
        </w:rPr>
        <w:t xml:space="preserve"> od</w:t>
      </w:r>
      <w:r w:rsidRPr="00307517">
        <w:rPr>
          <w:rFonts w:ascii="Tahoma" w:hAnsi="Tahoma" w:cs="Tahoma"/>
          <w:szCs w:val="20"/>
        </w:rPr>
        <w:t xml:space="preserve"> </w:t>
      </w:r>
      <w:r w:rsidR="00EB79D6" w:rsidRPr="00307517">
        <w:rPr>
          <w:rFonts w:ascii="Tahoma" w:hAnsi="Tahoma" w:cs="Tahoma"/>
          <w:szCs w:val="20"/>
        </w:rPr>
        <w:t>datuma začetka najema podatkovnega centra vključno z vsemi storitvami</w:t>
      </w:r>
      <w:r w:rsidRPr="00307517">
        <w:rPr>
          <w:rFonts w:ascii="Tahoma" w:hAnsi="Tahoma" w:cs="Tahoma"/>
          <w:szCs w:val="20"/>
        </w:rPr>
        <w:t>.</w:t>
      </w:r>
    </w:p>
    <w:p w14:paraId="293C42C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A09A325"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3807180C"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Sestavni del te pogodbe so:</w:t>
      </w:r>
    </w:p>
    <w:p w14:paraId="414B9627"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objava obvestila o javnem naročilu na Portalu javnih naročil </w:t>
      </w:r>
    </w:p>
    <w:p w14:paraId="0BCC260C"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31DC3F9A"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ponudbena dokumentacija izvajalca in ponudbeni predračun,</w:t>
      </w:r>
    </w:p>
    <w:p w14:paraId="6980B4FC" w14:textId="77777777" w:rsidR="00DB02C0"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morebitnih posameznih naročil,</w:t>
      </w:r>
    </w:p>
    <w:p w14:paraId="07BEABDE" w14:textId="60DF6EBC" w:rsidR="0091473A" w:rsidRDefault="00316697" w:rsidP="00A7534F">
      <w:pPr>
        <w:numPr>
          <w:ilvl w:val="0"/>
          <w:numId w:val="20"/>
        </w:numPr>
        <w:spacing w:before="120" w:after="120"/>
        <w:ind w:left="426" w:hanging="284"/>
        <w:contextualSpacing/>
        <w:jc w:val="left"/>
        <w:rPr>
          <w:rFonts w:ascii="Tahoma" w:hAnsi="Tahoma" w:cs="Tahoma"/>
          <w:szCs w:val="20"/>
        </w:rPr>
      </w:pPr>
      <w:r>
        <w:rPr>
          <w:rFonts w:ascii="Tahoma" w:hAnsi="Tahoma" w:cs="Tahoma"/>
          <w:szCs w:val="20"/>
        </w:rPr>
        <w:t>n</w:t>
      </w:r>
      <w:r w:rsidR="0091473A">
        <w:rPr>
          <w:rFonts w:ascii="Tahoma" w:hAnsi="Tahoma" w:cs="Tahoma"/>
          <w:szCs w:val="20"/>
        </w:rPr>
        <w:t>ačrt izstopa,</w:t>
      </w:r>
    </w:p>
    <w:p w14:paraId="7261DDE1" w14:textId="02203073" w:rsidR="002468AC" w:rsidRPr="000D776D" w:rsidRDefault="002468AC" w:rsidP="00A7534F">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09AC10AD"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A7534F">
      <w:pPr>
        <w:spacing w:before="120" w:after="120"/>
        <w:contextualSpacing/>
        <w:jc w:val="left"/>
        <w:rPr>
          <w:rFonts w:ascii="Tahoma" w:hAnsi="Tahoma" w:cs="Tahoma"/>
          <w:szCs w:val="20"/>
        </w:rPr>
      </w:pPr>
    </w:p>
    <w:p w14:paraId="42E11C4D" w14:textId="77777777" w:rsidR="00DB02C0" w:rsidRPr="000D776D" w:rsidRDefault="00DB02C0" w:rsidP="00A7534F">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A7534F">
            <w:pPr>
              <w:spacing w:before="120" w:after="120"/>
              <w:jc w:val="left"/>
              <w:rPr>
                <w:rFonts w:ascii="Tahoma" w:eastAsia="Myriad Pro" w:hAnsi="Tahoma" w:cs="Tahoma"/>
                <w:lang w:eastAsia="en-US"/>
              </w:rPr>
            </w:pPr>
          </w:p>
          <w:p w14:paraId="68654292" w14:textId="77777777" w:rsidR="00DB02C0" w:rsidRPr="000D776D" w:rsidRDefault="00DB02C0" w:rsidP="00A7534F">
            <w:pPr>
              <w:spacing w:before="120" w:after="120"/>
              <w:jc w:val="left"/>
              <w:rPr>
                <w:rFonts w:ascii="Tahoma" w:eastAsia="Myriad Pro" w:hAnsi="Tahoma" w:cs="Tahoma"/>
                <w:lang w:eastAsia="en-US"/>
              </w:rPr>
            </w:pPr>
          </w:p>
          <w:p w14:paraId="0FB7BA6D" w14:textId="77777777" w:rsidR="00DB02C0" w:rsidRPr="000D776D" w:rsidRDefault="00DB02C0" w:rsidP="00A7534F">
            <w:pPr>
              <w:spacing w:before="120" w:after="120"/>
              <w:jc w:val="left"/>
              <w:rPr>
                <w:rFonts w:ascii="Tahoma" w:eastAsia="Myriad Pro" w:hAnsi="Tahoma" w:cs="Tahoma"/>
                <w:lang w:eastAsia="en-US"/>
              </w:rPr>
            </w:pPr>
          </w:p>
          <w:p w14:paraId="1677A3D8" w14:textId="77777777" w:rsidR="00DB02C0" w:rsidRPr="000D776D" w:rsidRDefault="00DB02C0" w:rsidP="00A7534F">
            <w:pPr>
              <w:spacing w:before="120" w:after="120"/>
              <w:jc w:val="left"/>
              <w:rPr>
                <w:rFonts w:ascii="Tahoma" w:eastAsia="Myriad Pro" w:hAnsi="Tahoma" w:cs="Tahoma"/>
                <w:lang w:eastAsia="en-US"/>
              </w:rPr>
            </w:pPr>
          </w:p>
          <w:p w14:paraId="06D54A72"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A7534F">
            <w:pPr>
              <w:spacing w:before="120" w:after="120"/>
              <w:jc w:val="center"/>
              <w:rPr>
                <w:rFonts w:ascii="Tahoma" w:eastAsia="Myriad Pro" w:hAnsi="Tahoma" w:cs="Tahoma"/>
                <w:lang w:eastAsia="en-US"/>
              </w:rPr>
            </w:pPr>
          </w:p>
          <w:p w14:paraId="52C0FC62" w14:textId="77777777" w:rsidR="00DB02C0" w:rsidRPr="000D776D" w:rsidRDefault="00DB02C0" w:rsidP="00A7534F">
            <w:pPr>
              <w:spacing w:before="120" w:after="120"/>
              <w:jc w:val="center"/>
              <w:rPr>
                <w:rFonts w:ascii="Tahoma" w:eastAsia="Myriad Pro" w:hAnsi="Tahoma" w:cs="Tahoma"/>
                <w:lang w:eastAsia="en-US"/>
              </w:rPr>
            </w:pPr>
          </w:p>
          <w:p w14:paraId="509F0DA6" w14:textId="77777777" w:rsidR="00DB02C0" w:rsidRPr="000D776D" w:rsidRDefault="00DB02C0" w:rsidP="00A7534F">
            <w:pPr>
              <w:spacing w:before="120" w:after="120"/>
              <w:jc w:val="center"/>
              <w:rPr>
                <w:rFonts w:ascii="Tahoma" w:eastAsia="Myriad Pro" w:hAnsi="Tahoma" w:cs="Tahoma"/>
                <w:lang w:eastAsia="en-US"/>
              </w:rPr>
            </w:pPr>
          </w:p>
          <w:p w14:paraId="00DB6F2D" w14:textId="77777777" w:rsidR="00DB02C0" w:rsidRPr="000D776D" w:rsidRDefault="00DB02C0" w:rsidP="00A7534F">
            <w:pPr>
              <w:spacing w:before="120" w:after="120"/>
              <w:jc w:val="center"/>
              <w:rPr>
                <w:rFonts w:ascii="Tahoma" w:eastAsia="Myriad Pro" w:hAnsi="Tahoma" w:cs="Tahoma"/>
                <w:lang w:eastAsia="en-US"/>
              </w:rPr>
            </w:pPr>
          </w:p>
          <w:p w14:paraId="7D44CAF7" w14:textId="77777777" w:rsidR="00DB02C0" w:rsidRPr="000D776D" w:rsidRDefault="00DB02C0" w:rsidP="00A7534F">
            <w:pPr>
              <w:spacing w:before="120" w:after="120"/>
              <w:jc w:val="center"/>
              <w:rPr>
                <w:rFonts w:ascii="Tahoma" w:eastAsia="Myriad Pro" w:hAnsi="Tahoma" w:cs="Tahoma"/>
                <w:lang w:eastAsia="en-US"/>
              </w:rPr>
            </w:pPr>
          </w:p>
          <w:p w14:paraId="532B59B8"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1FFFC08"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lastRenderedPageBreak/>
              <w:t>Izvajalec: ___________________________</w:t>
            </w:r>
          </w:p>
          <w:p w14:paraId="526A9361" w14:textId="77777777" w:rsidR="00DB02C0" w:rsidRPr="000D776D" w:rsidRDefault="00DB02C0" w:rsidP="00A7534F">
            <w:pPr>
              <w:spacing w:before="120" w:after="120"/>
              <w:jc w:val="left"/>
              <w:rPr>
                <w:rFonts w:ascii="Tahoma" w:eastAsia="Myriad Pro" w:hAnsi="Tahoma" w:cs="Tahoma"/>
                <w:lang w:eastAsia="en-US"/>
              </w:rPr>
            </w:pPr>
          </w:p>
          <w:p w14:paraId="5DA4CDE6" w14:textId="77777777" w:rsidR="00DB02C0" w:rsidRPr="000D776D" w:rsidRDefault="00DB02C0" w:rsidP="00A7534F">
            <w:pPr>
              <w:spacing w:before="120" w:after="120"/>
              <w:jc w:val="left"/>
              <w:rPr>
                <w:rFonts w:ascii="Tahoma" w:eastAsia="Myriad Pro" w:hAnsi="Tahoma" w:cs="Tahoma"/>
                <w:lang w:eastAsia="en-US"/>
              </w:rPr>
            </w:pPr>
          </w:p>
          <w:p w14:paraId="167BCC58" w14:textId="77777777" w:rsidR="00DB02C0" w:rsidRPr="000D776D" w:rsidRDefault="00DB02C0" w:rsidP="00A7534F">
            <w:pPr>
              <w:spacing w:before="120" w:after="120"/>
              <w:jc w:val="left"/>
              <w:rPr>
                <w:rFonts w:ascii="Tahoma" w:eastAsia="Myriad Pro" w:hAnsi="Tahoma" w:cs="Tahoma"/>
                <w:lang w:eastAsia="en-US"/>
              </w:rPr>
            </w:pPr>
          </w:p>
        </w:tc>
      </w:tr>
    </w:tbl>
    <w:p w14:paraId="0EF4C856" w14:textId="77777777" w:rsidR="00DB02C0" w:rsidRPr="000D776D" w:rsidRDefault="00DB02C0" w:rsidP="008C4CFF">
      <w:pPr>
        <w:spacing w:before="120" w:after="120"/>
        <w:rPr>
          <w:rFonts w:ascii="Tahoma" w:hAnsi="Tahoma" w:cs="Tahoma"/>
        </w:rPr>
      </w:pPr>
    </w:p>
    <w:p w14:paraId="044F4523" w14:textId="0E06B531" w:rsidR="00D33853" w:rsidRDefault="00D33853" w:rsidP="008C4CFF">
      <w:pPr>
        <w:spacing w:before="120" w:after="120"/>
      </w:pPr>
      <w:r>
        <w:br w:type="page"/>
      </w:r>
    </w:p>
    <w:p w14:paraId="6AF6E3CB" w14:textId="577329D7" w:rsidR="00D33853" w:rsidRPr="000D776D" w:rsidRDefault="00D33853"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39" w:name="_Toc160622796"/>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6</w:t>
      </w:r>
      <w:r w:rsidRPr="000D776D">
        <w:rPr>
          <w:rFonts w:ascii="Tahoma" w:eastAsia="Times New Roman" w:hAnsi="Tahoma" w:cs="Tahoma"/>
          <w:b/>
          <w:bCs/>
          <w:sz w:val="26"/>
          <w:szCs w:val="26"/>
        </w:rPr>
        <w:t>.</w:t>
      </w:r>
      <w:r>
        <w:rPr>
          <w:rFonts w:ascii="Tahoma" w:eastAsia="Times New Roman" w:hAnsi="Tahoma" w:cs="Tahoma"/>
          <w:b/>
          <w:bCs/>
          <w:sz w:val="26"/>
          <w:szCs w:val="26"/>
        </w:rPr>
        <w:t>1</w:t>
      </w:r>
      <w:r w:rsidR="009722C9">
        <w:rPr>
          <w:rFonts w:ascii="Tahoma" w:eastAsia="Times New Roman" w:hAnsi="Tahoma" w:cs="Tahoma"/>
          <w:b/>
          <w:bCs/>
          <w:sz w:val="26"/>
          <w:szCs w:val="26"/>
        </w:rPr>
        <w:t>1</w:t>
      </w:r>
      <w:r w:rsidRPr="000D776D">
        <w:rPr>
          <w:rFonts w:ascii="Tahoma" w:eastAsia="Times New Roman" w:hAnsi="Tahoma" w:cs="Tahoma"/>
          <w:b/>
          <w:bCs/>
          <w:sz w:val="26"/>
          <w:szCs w:val="26"/>
        </w:rPr>
        <w:t xml:space="preserve"> </w:t>
      </w:r>
      <w:r>
        <w:rPr>
          <w:rFonts w:ascii="Tahoma" w:eastAsia="Times New Roman" w:hAnsi="Tahoma" w:cs="Tahoma"/>
          <w:b/>
          <w:bCs/>
          <w:sz w:val="26"/>
          <w:szCs w:val="26"/>
        </w:rPr>
        <w:t>Načrt izstopa</w:t>
      </w:r>
      <w:bookmarkEnd w:id="239"/>
    </w:p>
    <w:p w14:paraId="44B5BE67"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szCs w:val="20"/>
          <w:lang w:eastAsia="en-US"/>
        </w:rPr>
      </w:pPr>
      <w:r w:rsidRPr="0000053C">
        <w:rPr>
          <w:rFonts w:ascii="Tahoma" w:eastAsia="Times New Roman" w:hAnsi="Tahoma" w:cs="Tahoma"/>
          <w:b/>
          <w:bCs/>
          <w:szCs w:val="20"/>
          <w:lang w:eastAsia="en-US"/>
        </w:rPr>
        <w:t>NAČRT IZSTOPA</w:t>
      </w:r>
    </w:p>
    <w:p w14:paraId="0B564BBD" w14:textId="77777777" w:rsidR="00D33853" w:rsidRPr="0000053C" w:rsidRDefault="00D33853" w:rsidP="008C4CFF">
      <w:pPr>
        <w:spacing w:before="120" w:after="120"/>
        <w:rPr>
          <w:rFonts w:ascii="Tahoma" w:eastAsia="Times New Roman" w:hAnsi="Tahoma" w:cs="Tahoma"/>
          <w:b/>
          <w:bCs/>
          <w:szCs w:val="20"/>
          <w:highlight w:val="yellow"/>
          <w:lang w:eastAsia="en-US"/>
        </w:rPr>
      </w:pPr>
      <w:r w:rsidRPr="0000053C">
        <w:rPr>
          <w:rFonts w:ascii="Tahoma" w:eastAsia="Times New Roman" w:hAnsi="Tahoma" w:cs="Tahoma"/>
          <w:b/>
          <w:bCs/>
          <w:szCs w:val="20"/>
          <w:lang w:eastAsia="en-US"/>
        </w:rPr>
        <w:t>SPLOŠNE DOLOČBE</w:t>
      </w:r>
    </w:p>
    <w:p w14:paraId="08A44EBB"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226D10D6"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(Vsebina načrta izstopa)</w:t>
      </w:r>
    </w:p>
    <w:p w14:paraId="4D2B9E5C"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szCs w:val="20"/>
          <w:highlight w:val="yellow"/>
          <w:lang w:eastAsia="en-US"/>
        </w:rPr>
      </w:pPr>
    </w:p>
    <w:p w14:paraId="148D8482" w14:textId="65D96990"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55994C6F" w14:textId="643A923B" w:rsidR="00D33853" w:rsidRPr="00067DD0"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pripravi predlagatelj naročila zunanjega izvajanja z namenom, da bi v primeru izstopa iz dogovora le-ta tekel brez večjih motenj; čim bolj tekoče. Načrt je potrebno, da je celovit,</w:t>
      </w:r>
      <w:r w:rsidRPr="0000053C">
        <w:rPr>
          <w:rFonts w:ascii="Tahoma" w:eastAsia="Times New Roman" w:hAnsi="Tahoma" w:cs="Tahoma"/>
          <w:szCs w:val="20"/>
          <w:lang w:eastAsia="en-US"/>
        </w:rPr>
        <w:t xml:space="preserve"> </w:t>
      </w:r>
      <w:r w:rsidRPr="0000053C">
        <w:rPr>
          <w:rFonts w:ascii="Tahoma" w:eastAsia="Times New Roman" w:hAnsi="Tahoma" w:cs="Tahoma"/>
          <w:bCs/>
          <w:szCs w:val="20"/>
          <w:lang w:eastAsia="en-US"/>
        </w:rPr>
        <w:t xml:space="preserve">dokumentiran in po potrebi ustrezno preizkušen (npr. z analizo potencialnih stroškov, učinkov, virov in časovnih posledic prenosa storitve, oddane v zunanje izvajanje, na nadomestnega ponudnika). </w:t>
      </w:r>
    </w:p>
    <w:p w14:paraId="75161C6E"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
          <w:bCs/>
          <w:szCs w:val="20"/>
          <w:lang w:eastAsia="en-US"/>
        </w:rPr>
      </w:pPr>
      <w:r w:rsidRPr="0000053C">
        <w:rPr>
          <w:rFonts w:ascii="Tahoma" w:eastAsia="Times New Roman" w:hAnsi="Tahoma" w:cs="Tahoma"/>
          <w:b/>
          <w:bCs/>
          <w:szCs w:val="20"/>
          <w:lang w:eastAsia="en-US"/>
        </w:rPr>
        <w:t>NAČRT IZSTOPA</w:t>
      </w:r>
    </w:p>
    <w:p w14:paraId="6C4DAD8E"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011B3FEE" w14:textId="595EED56" w:rsidR="00D33853" w:rsidRPr="0000053C"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(Sestava ekipe za izstop)</w:t>
      </w:r>
    </w:p>
    <w:p w14:paraId="2375AB86" w14:textId="6B5E818B"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Sestava ekipe za izstop mora biti sestavljena iz strokovnjakov, ki opravljajo zunanje izvajanja in mora biti prilagojena organizacijama, ki predstavljata funkcijo banke oddano v zunanje izvajanje in ponudnika zunanjega izvajanja.</w:t>
      </w:r>
    </w:p>
    <w:p w14:paraId="7441EA1D"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 ekipi za izstop bodo sodelovali:</w:t>
      </w:r>
    </w:p>
    <w:p w14:paraId="1FBF4619"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szCs w:val="20"/>
          <w:lang w:eastAsia="en-US"/>
        </w:rPr>
      </w:pPr>
    </w:p>
    <w:p w14:paraId="07F0EA0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szCs w:val="20"/>
          <w:lang w:eastAsia="en-US"/>
        </w:rPr>
        <w:t>-</w:t>
      </w:r>
      <w:r w:rsidRPr="0000053C">
        <w:rPr>
          <w:rFonts w:ascii="Tahoma" w:eastAsia="Times New Roman" w:hAnsi="Tahoma" w:cs="Tahoma"/>
          <w:bCs/>
          <w:szCs w:val="20"/>
          <w:lang w:eastAsia="en-US"/>
        </w:rPr>
        <w:tab/>
        <w:t>skrbnik dogovora oddaje v zunanje izvajanje, ki je odgovoren za sestavo in vodenje ekipe za izstop (vodja ekipe za izstop);</w:t>
      </w:r>
    </w:p>
    <w:p w14:paraId="404DCF54" w14:textId="2583979D"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 za katerega je odgovoren direktor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w:t>
      </w:r>
    </w:p>
    <w:p w14:paraId="04178E6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(predstavnik banke v ekipi za izstop);</w:t>
      </w:r>
    </w:p>
    <w:p w14:paraId="16BDCFF2"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0ADF2CF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2ECBCB9B"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(predstavnik zunanjega izvajalca v ekipi za izstop);</w:t>
      </w:r>
    </w:p>
    <w:p w14:paraId="5B4EB9AC"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7635D672"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0A70C0E3"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1CC7D123" w14:textId="6DE35316"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(Proces izstopa)</w:t>
      </w:r>
    </w:p>
    <w:p w14:paraId="38AEE4E3"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288FA2A5"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p>
    <w:p w14:paraId="4C00AEF8" w14:textId="53165629"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 xml:space="preserve">V času procesa izstopa, je za izvajanje funkcije predvideno, da se izvaja nemoteno s strani zunanjega izvajalca. </w:t>
      </w:r>
    </w:p>
    <w:p w14:paraId="51452CBF" w14:textId="5B9E038C"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Kot del načrta izstopa je zunanji izvajalec dolžan v načrtu prehoda:</w:t>
      </w:r>
    </w:p>
    <w:p w14:paraId="65D26E41" w14:textId="77777777" w:rsidR="00D33853" w:rsidRPr="0000053C" w:rsidRDefault="00D33853">
      <w:pPr>
        <w:numPr>
          <w:ilvl w:val="1"/>
          <w:numId w:val="43"/>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Pripraviti celovit prenos tehnične in funkcijske dokumentacije, ki se nanaša na zunanje izvajanje;</w:t>
      </w:r>
    </w:p>
    <w:p w14:paraId="54DCAFC5" w14:textId="77777777" w:rsidR="00D33853" w:rsidRPr="0000053C" w:rsidRDefault="00D33853">
      <w:pPr>
        <w:numPr>
          <w:ilvl w:val="1"/>
          <w:numId w:val="43"/>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Prenos podatkov, ki se nanašajo na zunanje izvajanje;</w:t>
      </w:r>
    </w:p>
    <w:p w14:paraId="314FF195" w14:textId="77777777" w:rsidR="00D33853" w:rsidRPr="0000053C" w:rsidRDefault="00D33853">
      <w:pPr>
        <w:numPr>
          <w:ilvl w:val="1"/>
          <w:numId w:val="43"/>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Dostaviti banki vso dokumentacijo, ki je za banko ključna, da zagotovi nemoteno izvajanje funkcije.</w:t>
      </w:r>
    </w:p>
    <w:p w14:paraId="3A221BBC" w14:textId="236072DC" w:rsidR="00D33853" w:rsidRPr="0000053C" w:rsidRDefault="00D33853" w:rsidP="00067DD0">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 procesu izstopa je potrebno, da se spoštuje skladnost z bančno regulativo, kjer se posebej izpostavlja varstvo podatkov, informacijsko varnost.</w:t>
      </w:r>
    </w:p>
    <w:p w14:paraId="498EC567"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48AEDF51" w14:textId="440D03E9"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(Proces po izstopu)</w:t>
      </w:r>
    </w:p>
    <w:p w14:paraId="77B9F2B3" w14:textId="57FAF53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Zunanji izvajalec je dolžan med, in po izvajanju zunanjega izvajanja, spoštovati dogovorjene standarde pri opravljanju funkcije.</w:t>
      </w:r>
    </w:p>
    <w:p w14:paraId="33A0B9C9"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101E881A" w14:textId="5C6DCEC1"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(Odgovornosti)</w:t>
      </w:r>
    </w:p>
    <w:p w14:paraId="7E580650"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Vodja ekipe za izstop je dolžan:</w:t>
      </w:r>
    </w:p>
    <w:p w14:paraId="11F72619"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 iz dogovora;</w:t>
      </w:r>
    </w:p>
    <w:p w14:paraId="517D4A73"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koordinacijo in realizacijo načrta izstopa.</w:t>
      </w:r>
    </w:p>
    <w:p w14:paraId="4E9DEE8D"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1BD569B9"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Predstavnik ekipe zunanjega izvajalca v ekipi za izstop je dolžan:</w:t>
      </w:r>
    </w:p>
    <w:p w14:paraId="65459128"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w:t>
      </w:r>
    </w:p>
    <w:p w14:paraId="38DE9927"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pripraviti vso dogovorjeno dokumentacijo;</w:t>
      </w:r>
    </w:p>
    <w:p w14:paraId="4EA63D0A"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redno poročanje vodji ekipe za izstop.</w:t>
      </w:r>
    </w:p>
    <w:p w14:paraId="5A809A99"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12B7C3FD"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Predstavnik ekipe banke v ekipi za izstop je dolžan:</w:t>
      </w:r>
    </w:p>
    <w:p w14:paraId="2EE683AC"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w:t>
      </w:r>
    </w:p>
    <w:p w14:paraId="5C563141"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sprejeti vso dogovorjeno dokumentacijo;</w:t>
      </w:r>
    </w:p>
    <w:p w14:paraId="71AC674C"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zagotoviti izvajanje funkcije v banki;</w:t>
      </w:r>
    </w:p>
    <w:p w14:paraId="7E03C2E5"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redno poročanje vodji ekipe za izstop.</w:t>
      </w:r>
    </w:p>
    <w:p w14:paraId="7158C7CB"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75F5B9A5" w14:textId="51DA5F5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Predstavnika morata oddati časovnico za izstop najkasneje</w:t>
      </w:r>
      <w:r w:rsidR="00136132">
        <w:rPr>
          <w:rFonts w:ascii="Tahoma" w:eastAsia="Times New Roman" w:hAnsi="Tahoma" w:cs="Tahoma"/>
          <w:bCs/>
          <w:szCs w:val="20"/>
          <w:lang w:eastAsia="en-US"/>
        </w:rPr>
        <w:t xml:space="preserve"> pet</w:t>
      </w:r>
      <w:r w:rsidRPr="0000053C">
        <w:rPr>
          <w:rFonts w:ascii="Tahoma" w:eastAsia="Times New Roman" w:hAnsi="Tahoma" w:cs="Tahoma"/>
          <w:bCs/>
          <w:szCs w:val="20"/>
          <w:lang w:eastAsia="en-US"/>
        </w:rPr>
        <w:t xml:space="preserve"> </w:t>
      </w:r>
      <w:r w:rsidR="00136132">
        <w:rPr>
          <w:rFonts w:ascii="Tahoma" w:eastAsia="Times New Roman" w:hAnsi="Tahoma" w:cs="Tahoma"/>
          <w:bCs/>
          <w:szCs w:val="20"/>
          <w:lang w:eastAsia="en-US"/>
        </w:rPr>
        <w:t>(</w:t>
      </w:r>
      <w:r w:rsidRPr="0000053C">
        <w:rPr>
          <w:rFonts w:ascii="Tahoma" w:eastAsia="Times New Roman" w:hAnsi="Tahoma" w:cs="Tahoma"/>
          <w:bCs/>
          <w:szCs w:val="20"/>
          <w:lang w:eastAsia="en-US"/>
        </w:rPr>
        <w:t>5</w:t>
      </w:r>
      <w:r w:rsidR="00136132">
        <w:rPr>
          <w:rFonts w:ascii="Tahoma" w:eastAsia="Times New Roman" w:hAnsi="Tahoma" w:cs="Tahoma"/>
          <w:bCs/>
          <w:szCs w:val="20"/>
          <w:lang w:eastAsia="en-US"/>
        </w:rPr>
        <w:t>)</w:t>
      </w:r>
      <w:r w:rsidRPr="0000053C">
        <w:rPr>
          <w:rFonts w:ascii="Tahoma" w:eastAsia="Times New Roman" w:hAnsi="Tahoma" w:cs="Tahoma"/>
          <w:bCs/>
          <w:szCs w:val="20"/>
          <w:lang w:eastAsia="en-US"/>
        </w:rPr>
        <w:t xml:space="preserve"> delovnih dni po izpolnjenih pogojih za izstop iz dogovora oddaje v zunanje izvajanje. Vodja ekipe je dolžan časovnico uskladiti in jo 10 dni po izpolnjenih pogojih za izstop posredovati vsem vključenim v proces izstopa. V vsakem primeru je potrebno časovnico izstopa posredovati:</w:t>
      </w:r>
    </w:p>
    <w:p w14:paraId="6EDFD55E"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upravi banke;</w:t>
      </w:r>
    </w:p>
    <w:p w14:paraId="1C095CAE" w14:textId="2FAF5FEE"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w:t>
      </w:r>
    </w:p>
    <w:p w14:paraId="2E35377C"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za skladnost;</w:t>
      </w:r>
    </w:p>
    <w:p w14:paraId="4A9E5355"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notranje revizije.</w:t>
      </w:r>
    </w:p>
    <w:p w14:paraId="36EFC211"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26F4C604"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r w:rsidRPr="0000053C">
        <w:rPr>
          <w:rFonts w:ascii="Tahoma" w:eastAsia="Times New Roman" w:hAnsi="Tahoma" w:cs="Tahoma"/>
          <w:szCs w:val="20"/>
          <w:lang w:eastAsia="en-US"/>
        </w:rPr>
        <w:t>V primeru izstopa iz dogovora je za realizacijo načrta izstopa odgovoren skrbnik dogovora oddaje v zunanje izvajanje.</w:t>
      </w:r>
    </w:p>
    <w:p w14:paraId="175D5801"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7305DBF4"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(Uveljavitev in prenehanje veljavnosti)</w:t>
      </w:r>
    </w:p>
    <w:p w14:paraId="42D40552" w14:textId="77777777" w:rsidR="00D33853" w:rsidRPr="0000053C" w:rsidRDefault="00D33853" w:rsidP="008C4CFF">
      <w:pPr>
        <w:overflowPunct w:val="0"/>
        <w:autoSpaceDE w:val="0"/>
        <w:autoSpaceDN w:val="0"/>
        <w:adjustRightInd w:val="0"/>
        <w:spacing w:before="120" w:after="120"/>
        <w:ind w:left="360"/>
        <w:contextualSpacing/>
        <w:jc w:val="left"/>
        <w:textAlignment w:val="baseline"/>
        <w:rPr>
          <w:rFonts w:ascii="Tahoma" w:eastAsia="Times New Roman" w:hAnsi="Tahoma" w:cs="Tahoma"/>
          <w:b/>
          <w:szCs w:val="20"/>
          <w:lang w:eastAsia="en-US"/>
        </w:rPr>
      </w:pPr>
    </w:p>
    <w:p w14:paraId="5ADCE0FF" w14:textId="1B1C9D0F"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r w:rsidRPr="0000053C">
        <w:rPr>
          <w:rFonts w:ascii="Tahoma" w:eastAsia="Times New Roman" w:hAnsi="Tahoma" w:cs="Tahoma"/>
          <w:szCs w:val="20"/>
          <w:lang w:eastAsia="en-US"/>
        </w:rPr>
        <w:lastRenderedPageBreak/>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66B0780B"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p>
    <w:p w14:paraId="1AFA1CEF"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p>
    <w:tbl>
      <w:tblPr>
        <w:tblStyle w:val="Tabelasvetlamrea1"/>
        <w:tblW w:w="9067" w:type="dxa"/>
        <w:tblLook w:val="04A0" w:firstRow="1" w:lastRow="0" w:firstColumn="1" w:lastColumn="0" w:noHBand="0" w:noVBand="1"/>
      </w:tblPr>
      <w:tblGrid>
        <w:gridCol w:w="4815"/>
        <w:gridCol w:w="1843"/>
        <w:gridCol w:w="2409"/>
      </w:tblGrid>
      <w:tr w:rsidR="00D33853" w:rsidRPr="0000053C" w14:paraId="7E92137F" w14:textId="77777777" w:rsidTr="009F35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0834B5A0"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rPr>
                <w:rFonts w:ascii="Tahoma" w:hAnsi="Tahoma" w:cs="Tahoma"/>
                <w:lang w:eastAsia="en-US"/>
              </w:rPr>
            </w:pPr>
            <w:r w:rsidRPr="0000053C">
              <w:rPr>
                <w:rFonts w:ascii="Tahoma" w:hAnsi="Tahoma" w:cs="Tahoma"/>
                <w:lang w:eastAsia="en-US"/>
              </w:rPr>
              <w:t>Ime</w:t>
            </w:r>
          </w:p>
        </w:tc>
        <w:tc>
          <w:tcPr>
            <w:tcW w:w="1843" w:type="dxa"/>
          </w:tcPr>
          <w:p w14:paraId="69286276"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00053C">
              <w:rPr>
                <w:rFonts w:ascii="Tahoma" w:hAnsi="Tahoma" w:cs="Tahoma"/>
                <w:lang w:eastAsia="en-US"/>
              </w:rPr>
              <w:t>Datum</w:t>
            </w:r>
          </w:p>
        </w:tc>
        <w:tc>
          <w:tcPr>
            <w:tcW w:w="2409" w:type="dxa"/>
          </w:tcPr>
          <w:p w14:paraId="4D563091"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00053C">
              <w:rPr>
                <w:rFonts w:ascii="Tahoma" w:hAnsi="Tahoma" w:cs="Tahoma"/>
                <w:lang w:eastAsia="en-US"/>
              </w:rPr>
              <w:t>Podpis</w:t>
            </w:r>
          </w:p>
        </w:tc>
      </w:tr>
      <w:tr w:rsidR="00D33853" w:rsidRPr="0000053C" w14:paraId="7210300B" w14:textId="77777777" w:rsidTr="009F3521">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4502F3C3"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Skrbnik ZI</w:t>
            </w:r>
          </w:p>
        </w:tc>
        <w:tc>
          <w:tcPr>
            <w:tcW w:w="1843" w:type="dxa"/>
          </w:tcPr>
          <w:p w14:paraId="1D4E46CD"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5EFEDA79"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D33853" w:rsidRPr="0000053C" w14:paraId="4852E32F" w14:textId="77777777" w:rsidTr="009F3521">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720FF8E6"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Odgovorni direktor ZI</w:t>
            </w:r>
          </w:p>
        </w:tc>
        <w:tc>
          <w:tcPr>
            <w:tcW w:w="1843" w:type="dxa"/>
          </w:tcPr>
          <w:p w14:paraId="69CC86C3"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665AE6BE"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D33853" w:rsidRPr="0000053C" w14:paraId="1410E291" w14:textId="77777777" w:rsidTr="009F3521">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2EE26BF3" w14:textId="33C217E0"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Zunanji izvajalec</w:t>
            </w:r>
          </w:p>
        </w:tc>
        <w:tc>
          <w:tcPr>
            <w:tcW w:w="1843" w:type="dxa"/>
          </w:tcPr>
          <w:p w14:paraId="3F541601"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17DCFE35"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bl>
    <w:p w14:paraId="66D087B3" w14:textId="77777777" w:rsidR="00D33853" w:rsidRDefault="00D33853" w:rsidP="008C4CFF">
      <w:pPr>
        <w:spacing w:before="120" w:after="120"/>
        <w:rPr>
          <w:rFonts w:ascii="Tahoma" w:hAnsi="Tahoma" w:cs="Tahoma"/>
        </w:rPr>
      </w:pPr>
    </w:p>
    <w:p w14:paraId="48ECBDBE" w14:textId="77777777" w:rsidR="00D33853" w:rsidRDefault="00D33853" w:rsidP="008C4CFF">
      <w:pPr>
        <w:spacing w:before="120" w:after="120"/>
      </w:pPr>
    </w:p>
    <w:p w14:paraId="05E51D26" w14:textId="4FD2A0A9" w:rsidR="008B1EDC" w:rsidRDefault="00067DD0" w:rsidP="008C4CFF">
      <w:pPr>
        <w:spacing w:before="120" w:after="120"/>
      </w:pPr>
      <w:r>
        <w:br w:type="page"/>
      </w:r>
    </w:p>
    <w:p w14:paraId="18A35437" w14:textId="77777777" w:rsidR="008B1EDC" w:rsidRDefault="008B1EDC" w:rsidP="008C4CFF">
      <w:pPr>
        <w:spacing w:before="120" w:after="120"/>
      </w:pPr>
    </w:p>
    <w:p w14:paraId="25F165B0" w14:textId="0979443C" w:rsidR="008B1EDC" w:rsidRPr="00996D1E" w:rsidRDefault="008B1EDC">
      <w:pPr>
        <w:pStyle w:val="Naslov2"/>
        <w:numPr>
          <w:ilvl w:val="1"/>
          <w:numId w:val="46"/>
        </w:numPr>
      </w:pPr>
      <w:bookmarkStart w:id="240" w:name="_Toc470251523"/>
      <w:bookmarkStart w:id="241" w:name="_Ref470852965"/>
      <w:bookmarkStart w:id="242" w:name="_Ref470852976"/>
      <w:bookmarkStart w:id="243" w:name="_Toc514327382"/>
      <w:bookmarkStart w:id="244" w:name="_Toc39565713"/>
      <w:bookmarkStart w:id="245" w:name="_Toc141889531"/>
      <w:bookmarkStart w:id="246" w:name="_Toc145923952"/>
      <w:bookmarkStart w:id="247" w:name="_Toc160622797"/>
      <w:r w:rsidRPr="00996D1E">
        <w:t>Bančna garancija za dobro izvedbo pogodbenih obveznosti po EPGP-758</w:t>
      </w:r>
      <w:bookmarkEnd w:id="240"/>
      <w:bookmarkEnd w:id="241"/>
      <w:bookmarkEnd w:id="242"/>
      <w:bookmarkEnd w:id="243"/>
      <w:bookmarkEnd w:id="244"/>
      <w:bookmarkEnd w:id="245"/>
      <w:bookmarkEnd w:id="246"/>
      <w:bookmarkEnd w:id="247"/>
    </w:p>
    <w:p w14:paraId="22CFCA1F" w14:textId="77777777" w:rsidR="008B1EDC" w:rsidRDefault="008B1EDC" w:rsidP="008B1EDC">
      <w:pPr>
        <w:autoSpaceDE w:val="0"/>
        <w:autoSpaceDN w:val="0"/>
        <w:adjustRightInd w:val="0"/>
        <w:spacing w:before="0" w:line="288" w:lineRule="auto"/>
        <w:rPr>
          <w:rFonts w:ascii="Tahoma" w:eastAsia="Myriad Pro" w:hAnsi="Tahoma" w:cs="Tahoma"/>
          <w:i/>
          <w:iCs/>
          <w:szCs w:val="20"/>
          <w:lang w:eastAsia="en-US"/>
        </w:rPr>
      </w:pPr>
    </w:p>
    <w:p w14:paraId="3AF0BEBF" w14:textId="53CAB6B3"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Glava s podatki o garantu (banki)</w:t>
      </w:r>
    </w:p>
    <w:p w14:paraId="40D279D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6598AF0D" w14:textId="77777777" w:rsidR="008B1EDC" w:rsidRPr="00D51209" w:rsidRDefault="008B1EDC" w:rsidP="008B1EDC">
      <w:pPr>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szCs w:val="20"/>
          <w:lang w:eastAsia="en-US"/>
        </w:rPr>
        <w:t>Za:</w:t>
      </w:r>
    </w:p>
    <w:p w14:paraId="2D807B4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upravičenca tj. izvajalca postopka javnega naročanja)</w:t>
      </w:r>
    </w:p>
    <w:p w14:paraId="35067922" w14:textId="77777777" w:rsidR="008B1EDC" w:rsidRPr="00D51209" w:rsidRDefault="008B1EDC" w:rsidP="008B1EDC">
      <w:pPr>
        <w:autoSpaceDE w:val="0"/>
        <w:autoSpaceDN w:val="0"/>
        <w:adjustRightInd w:val="0"/>
        <w:spacing w:before="80" w:after="40" w:line="288" w:lineRule="auto"/>
        <w:rPr>
          <w:rFonts w:ascii="Tahoma" w:eastAsia="Myriad Pro" w:hAnsi="Tahoma" w:cs="Tahoma"/>
          <w:szCs w:val="20"/>
          <w:lang w:eastAsia="en-US"/>
        </w:rPr>
      </w:pPr>
      <w:r w:rsidRPr="00D51209">
        <w:rPr>
          <w:rFonts w:ascii="Tahoma" w:eastAsia="Myriad Pro" w:hAnsi="Tahoma" w:cs="Tahoma"/>
          <w:szCs w:val="20"/>
          <w:lang w:eastAsia="en-US"/>
        </w:rPr>
        <w:t>Datum:</w:t>
      </w:r>
    </w:p>
    <w:p w14:paraId="5461F07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datum izdaje)</w:t>
      </w:r>
    </w:p>
    <w:p w14:paraId="4C53847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B0C89CA"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VRSTA:</w:t>
      </w:r>
    </w:p>
    <w:p w14:paraId="6B0EE0B3"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(garancija za dobro izvedbo pogodbenih obveznosti)</w:t>
      </w:r>
    </w:p>
    <w:p w14:paraId="34CF1675"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079D61D8"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ŠTEVILKA:</w:t>
      </w:r>
    </w:p>
    <w:p w14:paraId="3BBF5F0E"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številka garancije)</w:t>
      </w:r>
    </w:p>
    <w:p w14:paraId="37AE6FC8"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A032160"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GARANT:</w:t>
      </w:r>
    </w:p>
    <w:p w14:paraId="252431E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banke v kraju izdaje)</w:t>
      </w:r>
    </w:p>
    <w:p w14:paraId="789C009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3CFF3EE"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NAROČNIK:</w:t>
      </w:r>
    </w:p>
    <w:p w14:paraId="2BCDBF2A"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naročnika garancije, tj. v postopku javnega naročanja izbranega ponudnika)</w:t>
      </w:r>
    </w:p>
    <w:p w14:paraId="0F2B6F9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065030C"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UPRAVIČENEC:</w:t>
      </w:r>
    </w:p>
    <w:p w14:paraId="0E329B42"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izvajalca postopka javnega naročanja)</w:t>
      </w:r>
    </w:p>
    <w:p w14:paraId="467AF9C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76CD6072" w14:textId="23075F3B"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OSNOVNI POSEL: </w:t>
      </w:r>
      <w:r w:rsidRPr="00D51209">
        <w:rPr>
          <w:rFonts w:ascii="Tahoma" w:eastAsia="Myriad Pro" w:hAnsi="Tahoma" w:cs="Tahoma"/>
          <w:szCs w:val="20"/>
          <w:lang w:eastAsia="en-US"/>
        </w:rPr>
        <w:t xml:space="preserve">obveznost naročnika garancije iz pogodbe št. ____________, z dne _____________, </w:t>
      </w:r>
      <w:r w:rsidRPr="00D51209">
        <w:rPr>
          <w:rFonts w:ascii="Tahoma" w:eastAsia="Myriad Pro" w:hAnsi="Tahoma" w:cs="Tahoma"/>
          <w:i/>
          <w:szCs w:val="20"/>
          <w:lang w:eastAsia="en-US"/>
        </w:rPr>
        <w:t>(vpiše se številko in datum pogodbe o izvedbi javnega naročila, sklenjene na podlagi postopka z oznako ___________________)</w:t>
      </w:r>
      <w:r w:rsidRPr="00D51209">
        <w:rPr>
          <w:rFonts w:ascii="Tahoma" w:eastAsia="Myriad Pro" w:hAnsi="Tahoma" w:cs="Tahoma"/>
          <w:szCs w:val="20"/>
          <w:lang w:eastAsia="en-US"/>
        </w:rPr>
        <w:t xml:space="preserve"> za predmet javnega naročila </w:t>
      </w:r>
      <w:r>
        <w:rPr>
          <w:rFonts w:ascii="Tahoma" w:eastAsia="Myriad Pro" w:hAnsi="Tahoma" w:cs="Tahoma"/>
          <w:szCs w:val="20"/>
          <w:lang w:eastAsia="en-US"/>
        </w:rPr>
        <w:t xml:space="preserve">št. </w:t>
      </w:r>
      <w:r w:rsidRPr="005253D5">
        <w:rPr>
          <w:rFonts w:ascii="Tahoma" w:eastAsia="Myriad Pro" w:hAnsi="Tahoma" w:cs="Tahoma"/>
          <w:b/>
          <w:bCs/>
          <w:szCs w:val="20"/>
          <w:lang w:eastAsia="en-US"/>
        </w:rPr>
        <w:t>JN-0</w:t>
      </w:r>
      <w:r>
        <w:rPr>
          <w:rFonts w:ascii="Tahoma" w:eastAsia="Myriad Pro" w:hAnsi="Tahoma" w:cs="Tahoma"/>
          <w:b/>
          <w:bCs/>
          <w:szCs w:val="20"/>
          <w:lang w:eastAsia="en-US"/>
        </w:rPr>
        <w:t>169</w:t>
      </w:r>
      <w:r w:rsidRPr="005253D5">
        <w:rPr>
          <w:rFonts w:ascii="Tahoma" w:eastAsia="Myriad Pro" w:hAnsi="Tahoma" w:cs="Tahoma"/>
          <w:b/>
          <w:bCs/>
          <w:szCs w:val="20"/>
          <w:lang w:eastAsia="en-US"/>
        </w:rPr>
        <w:t>/202</w:t>
      </w:r>
      <w:r w:rsidR="001B65A8">
        <w:rPr>
          <w:rFonts w:ascii="Tahoma" w:eastAsia="Myriad Pro" w:hAnsi="Tahoma" w:cs="Tahoma"/>
          <w:b/>
          <w:bCs/>
          <w:szCs w:val="20"/>
          <w:lang w:eastAsia="en-US"/>
        </w:rPr>
        <w:t>4</w:t>
      </w:r>
      <w:r w:rsidRPr="005253D5">
        <w:rPr>
          <w:rFonts w:ascii="Tahoma" w:eastAsia="Myriad Pro" w:hAnsi="Tahoma" w:cs="Tahoma"/>
          <w:b/>
          <w:bCs/>
          <w:szCs w:val="20"/>
          <w:lang w:eastAsia="en-US"/>
        </w:rPr>
        <w:t xml:space="preserve"> »</w:t>
      </w:r>
      <w:r w:rsidRPr="008B1EDC">
        <w:rPr>
          <w:rFonts w:ascii="Tahoma" w:eastAsia="Myriad Pro" w:hAnsi="Tahoma" w:cs="Tahoma"/>
          <w:b/>
          <w:bCs/>
          <w:szCs w:val="20"/>
          <w:lang w:eastAsia="en-US"/>
        </w:rPr>
        <w:t>Najem kapacitet nadomestne lokacije podatkovnega centra</w:t>
      </w:r>
      <w:r w:rsidRPr="005253D5">
        <w:rPr>
          <w:rFonts w:ascii="Tahoma" w:eastAsia="Myriad Pro" w:hAnsi="Tahoma" w:cs="Tahoma"/>
          <w:b/>
          <w:bCs/>
          <w:szCs w:val="20"/>
          <w:lang w:eastAsia="en-US"/>
        </w:rPr>
        <w:t>«</w:t>
      </w:r>
    </w:p>
    <w:p w14:paraId="3FF9D9B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F233040"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ZNESEK IN VALUTA:</w:t>
      </w:r>
    </w:p>
    <w:p w14:paraId="33FF0C7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najvišji znesek s številko in besedo in valuto)</w:t>
      </w:r>
    </w:p>
    <w:p w14:paraId="5A8E564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191815F"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LISTINE, KI JIH JE POLEG IZJAVE TREBA PRILOŽITI ZAHTEVI ZA PLAČILO IN SE IZRECNO ZAHTEVAJO V SPODNJEM BESEDILU:</w:t>
      </w:r>
    </w:p>
    <w:p w14:paraId="661CD23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(original garancija)</w:t>
      </w:r>
    </w:p>
    <w:p w14:paraId="7ABA0E8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4ECC3CDD"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JEZIK V ZAHTEVANIH LISTINAH: </w:t>
      </w:r>
      <w:r w:rsidRPr="00D51209">
        <w:rPr>
          <w:rFonts w:ascii="Tahoma" w:eastAsia="Myriad Pro" w:hAnsi="Tahoma" w:cs="Tahoma"/>
          <w:szCs w:val="20"/>
          <w:lang w:eastAsia="en-US"/>
        </w:rPr>
        <w:t>slovenski ali angleški</w:t>
      </w:r>
    </w:p>
    <w:p w14:paraId="0C47D2D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A6F37F3" w14:textId="77777777" w:rsidR="008B1EDC" w:rsidRPr="00D51209" w:rsidRDefault="008B1EDC" w:rsidP="008B1EDC">
      <w:pPr>
        <w:tabs>
          <w:tab w:val="left" w:pos="5387"/>
        </w:tabs>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OBLIKA PREDLOŽITVE: </w:t>
      </w:r>
      <w:r w:rsidRPr="00D51209">
        <w:rPr>
          <w:rFonts w:ascii="Tahoma" w:eastAsia="Myriad Pro" w:hAnsi="Tahoma" w:cs="Tahoma"/>
          <w:szCs w:val="20"/>
          <w:lang w:eastAsia="en-US"/>
        </w:rPr>
        <w:t>v papirni obliki s priporočeno pošto ali katerokoli obliko hitre pošte ali osebno ali v elektronski obliki po SWIFT sistemu na naslov:</w:t>
      </w:r>
    </w:p>
    <w:p w14:paraId="57C23C91" w14:textId="77777777" w:rsidR="008B1EDC" w:rsidRPr="00D51209" w:rsidRDefault="008B1EDC" w:rsidP="008B1EDC">
      <w:pPr>
        <w:tabs>
          <w:tab w:val="left" w:pos="5387"/>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(navede se SWIFT naslova garanta)</w:t>
      </w:r>
    </w:p>
    <w:p w14:paraId="519A77F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DF93126"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KRAJ PREDLOŽITVE:</w:t>
      </w:r>
    </w:p>
    <w:p w14:paraId="4BDF404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lastRenderedPageBreak/>
        <w:t>(garant vpiše naslov podružnice, kjer se opravi predložitev papirnih listin, ali elektronski naslov za predložitev v elektronski obliki, kot na primer garantov SWIFT naslov.</w:t>
      </w:r>
    </w:p>
    <w:p w14:paraId="4EB24DA5" w14:textId="77777777" w:rsidR="008B1EDC" w:rsidRPr="00D51209" w:rsidRDefault="008B1EDC" w:rsidP="008B1EDC">
      <w:pPr>
        <w:autoSpaceDE w:val="0"/>
        <w:autoSpaceDN w:val="0"/>
        <w:adjustRightInd w:val="0"/>
        <w:spacing w:before="40" w:line="288" w:lineRule="auto"/>
        <w:rPr>
          <w:rFonts w:ascii="Tahoma" w:eastAsia="Myriad Pro" w:hAnsi="Tahoma" w:cs="Tahoma"/>
          <w:szCs w:val="20"/>
          <w:lang w:eastAsia="en-US"/>
        </w:rPr>
      </w:pPr>
      <w:r w:rsidRPr="00D51209">
        <w:rPr>
          <w:rFonts w:ascii="Tahoma" w:eastAsia="Myriad Pro" w:hAnsi="Tahoma" w:cs="Tahoma"/>
          <w:szCs w:val="20"/>
          <w:lang w:eastAsia="en-US"/>
        </w:rPr>
        <w:t>Ne glede na naslov podružnice, ki jo je vpisal garant, se predložitev papirnih listin lahko opravi v katerikoli podružnici garanta na območju Republike Slovenije.</w:t>
      </w:r>
    </w:p>
    <w:p w14:paraId="295988F6"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AE80CEC"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DATUM VELJAVNOSTI:</w:t>
      </w:r>
    </w:p>
    <w:p w14:paraId="6344A57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szCs w:val="20"/>
          <w:lang w:eastAsia="en-US"/>
        </w:rPr>
        <w:t>DD. MM. LLLL</w:t>
      </w:r>
      <w:r w:rsidRPr="00D51209">
        <w:rPr>
          <w:rFonts w:ascii="Tahoma" w:eastAsia="Myriad Pro" w:hAnsi="Tahoma" w:cs="Tahoma"/>
          <w:szCs w:val="20"/>
          <w:lang w:eastAsia="en-US"/>
        </w:rPr>
        <w:tab/>
      </w:r>
      <w:r w:rsidRPr="00D51209">
        <w:rPr>
          <w:rFonts w:ascii="Tahoma" w:eastAsia="Myriad Pro" w:hAnsi="Tahoma" w:cs="Tahoma"/>
          <w:i/>
          <w:iCs/>
          <w:szCs w:val="20"/>
          <w:lang w:eastAsia="en-US"/>
        </w:rPr>
        <w:t>(vpiše se datum zapadlosti garancije)</w:t>
      </w:r>
    </w:p>
    <w:p w14:paraId="5B8D4150"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p>
    <w:p w14:paraId="550F8DE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0C3A9B7" w14:textId="77777777" w:rsidR="008B1EDC" w:rsidRPr="00D51209" w:rsidRDefault="008B1EDC" w:rsidP="008B1EDC">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STRANKA, KI JE DOLŽNA PLAČATI STROŠKE:</w:t>
      </w:r>
    </w:p>
    <w:p w14:paraId="7D52A04D" w14:textId="77777777" w:rsidR="008B1EDC" w:rsidRPr="00D51209" w:rsidRDefault="008B1EDC" w:rsidP="008B1EDC">
      <w:pPr>
        <w:tabs>
          <w:tab w:val="left" w:pos="5245"/>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naročnika garancije, tj. v postopku javnega naročanja izbranega ponudnika)</w:t>
      </w:r>
    </w:p>
    <w:p w14:paraId="65DCAD78"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5DF7CC6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669764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6EAE94B" w14:textId="77777777" w:rsidR="008B1EDC" w:rsidRPr="00AE14D0"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 xml:space="preserve">Garancija se lahko unovči iz naslednjih razlogov, ki morajo biti navedeni v izjavi upravičenca oziroma zahtevi za </w:t>
      </w:r>
      <w:r w:rsidRPr="00AE14D0">
        <w:rPr>
          <w:rFonts w:ascii="Tahoma" w:eastAsia="Myriad Pro" w:hAnsi="Tahoma" w:cs="Tahoma"/>
          <w:szCs w:val="20"/>
          <w:lang w:eastAsia="en-US"/>
        </w:rPr>
        <w:t>plačilo:</w:t>
      </w:r>
    </w:p>
    <w:p w14:paraId="4D04ACE0" w14:textId="691167E9" w:rsidR="008B1EDC" w:rsidRPr="00AE14D0" w:rsidRDefault="008B1EDC">
      <w:pPr>
        <w:numPr>
          <w:ilvl w:val="0"/>
          <w:numId w:val="45"/>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izvajalec svojih pogodbenih obveznosti ni izpolnil skladno s pogodbo v dogovorjenem obsegu, kvaliteti ali roku; ali</w:t>
      </w:r>
    </w:p>
    <w:p w14:paraId="4768E3EB" w14:textId="5BCC5613" w:rsidR="008B1EDC" w:rsidRPr="00AE14D0" w:rsidRDefault="008B1EDC">
      <w:pPr>
        <w:numPr>
          <w:ilvl w:val="0"/>
          <w:numId w:val="45"/>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izvajalec preneha z izvajanjem pogodbe; ali</w:t>
      </w:r>
    </w:p>
    <w:p w14:paraId="1DFC8058" w14:textId="77777777" w:rsidR="008B1EDC" w:rsidRPr="00AE14D0" w:rsidRDefault="008B1EDC">
      <w:pPr>
        <w:numPr>
          <w:ilvl w:val="0"/>
          <w:numId w:val="45"/>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lang w:eastAsia="en-US"/>
        </w:rPr>
        <w:t>upravičenec odstopi od pogodbe zaradi kršitev pogodbenih obveznosti s strani izvajalca</w:t>
      </w:r>
      <w:r w:rsidRPr="00AE14D0">
        <w:rPr>
          <w:rFonts w:ascii="Tahoma" w:eastAsia="Myriad Pro" w:hAnsi="Tahoma" w:cs="Tahoma"/>
          <w:szCs w:val="20"/>
          <w:lang w:eastAsia="en-US"/>
        </w:rPr>
        <w:t>.</w:t>
      </w:r>
    </w:p>
    <w:p w14:paraId="7AD47EDD" w14:textId="77777777" w:rsidR="008B1EDC" w:rsidRPr="00AE14D0" w:rsidRDefault="008B1EDC" w:rsidP="008B1EDC">
      <w:pPr>
        <w:autoSpaceDE w:val="0"/>
        <w:autoSpaceDN w:val="0"/>
        <w:adjustRightInd w:val="0"/>
        <w:spacing w:before="0" w:line="288" w:lineRule="auto"/>
        <w:rPr>
          <w:rFonts w:ascii="Tahoma" w:eastAsia="Myriad Pro" w:hAnsi="Tahoma" w:cs="Tahoma"/>
          <w:szCs w:val="20"/>
          <w:lang w:eastAsia="en-US"/>
        </w:rPr>
      </w:pPr>
    </w:p>
    <w:p w14:paraId="4513EEC1"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Katerokoli zahtevo</w:t>
      </w:r>
      <w:r w:rsidRPr="00D51209">
        <w:rPr>
          <w:rFonts w:ascii="Tahoma" w:eastAsia="Myriad Pro" w:hAnsi="Tahoma" w:cs="Tahoma"/>
          <w:szCs w:val="20"/>
          <w:lang w:eastAsia="en-US"/>
        </w:rPr>
        <w:t xml:space="preserve"> za plačilo po tej garanciji moramo prejeti na datum veljavnosti garancije ali pred njim v zgoraj navedenem kraju predložitve.</w:t>
      </w:r>
    </w:p>
    <w:p w14:paraId="28BB2F5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3014E70A"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Ta garancija se znižuje za vsak, po tej garanciji unovčeni znesek.</w:t>
      </w:r>
    </w:p>
    <w:p w14:paraId="2CF045D2"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8B3654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Morebitne spore v zvezi s to garancijo rešuje stvarno pristojno sodišče v Ljubljani po slovenskem pravu.</w:t>
      </w:r>
    </w:p>
    <w:p w14:paraId="354216E9"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4375BD9D"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Za to garancijo veljajo Enotna Pravila za Garancije na Poziv (EPGP) revizija iz leta 2010, izdana pri MTZ pod št. 758.</w:t>
      </w:r>
    </w:p>
    <w:p w14:paraId="16F80921" w14:textId="77777777" w:rsidR="008B1EDC" w:rsidRPr="00D51209" w:rsidRDefault="008B1EDC" w:rsidP="008B1EDC">
      <w:pPr>
        <w:autoSpaceDE w:val="0"/>
        <w:autoSpaceDN w:val="0"/>
        <w:adjustRightInd w:val="0"/>
        <w:spacing w:before="0" w:line="288" w:lineRule="auto"/>
        <w:jc w:val="left"/>
        <w:rPr>
          <w:rFonts w:ascii="Tahoma" w:eastAsia="Myriad Pro" w:hAnsi="Tahoma" w:cs="Tahoma"/>
          <w:szCs w:val="20"/>
          <w:lang w:eastAsia="en-US"/>
        </w:rPr>
      </w:pPr>
    </w:p>
    <w:p w14:paraId="4482E95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Garant:</w:t>
      </w:r>
    </w:p>
    <w:p w14:paraId="6D3E8AD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13614AF3"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______________________________________</w:t>
      </w:r>
    </w:p>
    <w:p w14:paraId="16851509"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0A84BC0F"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212F515C"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(žig in podpis)</w:t>
      </w:r>
    </w:p>
    <w:p w14:paraId="2F50FBF5" w14:textId="77777777" w:rsidR="008B1EDC" w:rsidRPr="00D51209" w:rsidRDefault="008B1EDC" w:rsidP="008B1EDC">
      <w:pPr>
        <w:spacing w:before="0" w:line="288" w:lineRule="auto"/>
        <w:jc w:val="left"/>
        <w:rPr>
          <w:rFonts w:ascii="Tahoma" w:eastAsia="Myriad Pro" w:hAnsi="Tahoma" w:cs="Tahoma"/>
          <w:lang w:eastAsia="en-US"/>
        </w:rPr>
      </w:pPr>
    </w:p>
    <w:p w14:paraId="727501EA" w14:textId="77777777" w:rsidR="008B1EDC" w:rsidRPr="00DB02C0" w:rsidRDefault="008B1EDC" w:rsidP="008C4CFF">
      <w:pPr>
        <w:spacing w:before="120" w:after="120"/>
      </w:pPr>
    </w:p>
    <w:sectPr w:rsidR="008B1EDC" w:rsidRPr="00DB02C0" w:rsidSect="000214BE">
      <w:headerReference w:type="default" r:id="rId21"/>
      <w:footerReference w:type="default" r:id="rId22"/>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EF636" w14:textId="77777777" w:rsidR="000214BE" w:rsidRDefault="000214BE" w:rsidP="005F75A1">
      <w:pPr>
        <w:spacing w:before="0"/>
      </w:pPr>
      <w:r>
        <w:separator/>
      </w:r>
    </w:p>
  </w:endnote>
  <w:endnote w:type="continuationSeparator" w:id="0">
    <w:p w14:paraId="2EE10B2A" w14:textId="77777777" w:rsidR="000214BE" w:rsidRDefault="000214BE"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yriad Pro">
    <w:altName w:val="Segoe UI"/>
    <w:panose1 w:val="020B0503030403020204"/>
    <w:charset w:val="00"/>
    <w:family w:val="swiss"/>
    <w:notTrueType/>
    <w:pitch w:val="variable"/>
    <w:sig w:usb0="A00002AF" w:usb1="5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618200FE"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5B4971">
      <w:rPr>
        <w:rFonts w:ascii="Tahoma" w:hAnsi="Tahoma" w:cs="Tahoma"/>
        <w:sz w:val="16"/>
        <w:szCs w:val="16"/>
      </w:rPr>
      <w:t>-</w:t>
    </w:r>
    <w:r w:rsidR="00900AAA">
      <w:rPr>
        <w:rFonts w:ascii="Tahoma" w:hAnsi="Tahoma" w:cs="Tahoma"/>
        <w:sz w:val="16"/>
        <w:szCs w:val="16"/>
      </w:rPr>
      <w:t>0169</w:t>
    </w:r>
    <w:r w:rsidRPr="00151448">
      <w:rPr>
        <w:rFonts w:ascii="Tahoma" w:hAnsi="Tahoma" w:cs="Tahoma"/>
        <w:sz w:val="16"/>
        <w:szCs w:val="16"/>
      </w:rPr>
      <w:t>/2024</w:t>
    </w:r>
    <w:r w:rsidRPr="00806FF4">
      <w:rPr>
        <w:rFonts w:ascii="Tahoma" w:hAnsi="Tahoma" w:cs="Tahoma"/>
        <w:sz w:val="16"/>
        <w:szCs w:val="16"/>
      </w:rPr>
      <w:t xml:space="preserve"> »</w:t>
    </w:r>
    <w:r w:rsidR="00900AAA" w:rsidRPr="00900AAA">
      <w:rPr>
        <w:rFonts w:ascii="Tahoma" w:hAnsi="Tahoma" w:cs="Tahoma"/>
        <w:sz w:val="16"/>
        <w:szCs w:val="16"/>
      </w:rPr>
      <w:t>Najem kapacitet nadomestne lokacije podatkovnega centra</w:t>
    </w:r>
    <w:r w:rsidRPr="00AF42DC">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19084660"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5B4971">
      <w:rPr>
        <w:rFonts w:ascii="Tahoma" w:hAnsi="Tahoma" w:cs="Tahoma"/>
        <w:sz w:val="16"/>
        <w:szCs w:val="16"/>
      </w:rPr>
      <w:t>-</w:t>
    </w:r>
    <w:r w:rsidR="00AF42DC" w:rsidRPr="00151448">
      <w:rPr>
        <w:rFonts w:ascii="Tahoma" w:hAnsi="Tahoma" w:cs="Tahoma"/>
        <w:sz w:val="16"/>
        <w:szCs w:val="16"/>
      </w:rPr>
      <w:t>0</w:t>
    </w:r>
    <w:r w:rsidR="008B1EDC">
      <w:rPr>
        <w:rFonts w:ascii="Tahoma" w:hAnsi="Tahoma" w:cs="Tahoma"/>
        <w:sz w:val="16"/>
        <w:szCs w:val="16"/>
      </w:rPr>
      <w:t>169</w:t>
    </w:r>
    <w:r w:rsidR="00AF42DC" w:rsidRPr="00151448">
      <w:rPr>
        <w:rFonts w:ascii="Tahoma" w:hAnsi="Tahoma" w:cs="Tahoma"/>
        <w:sz w:val="16"/>
        <w:szCs w:val="16"/>
      </w:rPr>
      <w:t>/202</w:t>
    </w:r>
    <w:r w:rsidR="00806FF4" w:rsidRPr="00151448">
      <w:rPr>
        <w:rFonts w:ascii="Tahoma" w:hAnsi="Tahoma" w:cs="Tahoma"/>
        <w:sz w:val="16"/>
        <w:szCs w:val="16"/>
      </w:rPr>
      <w:t>4</w:t>
    </w:r>
    <w:r w:rsidR="00135AEE" w:rsidRPr="00806FF4">
      <w:rPr>
        <w:rFonts w:ascii="Tahoma" w:hAnsi="Tahoma" w:cs="Tahoma"/>
        <w:sz w:val="16"/>
        <w:szCs w:val="16"/>
      </w:rPr>
      <w:t xml:space="preserve"> </w:t>
    </w:r>
    <w:r w:rsidR="00AF42DC" w:rsidRPr="00806FF4">
      <w:rPr>
        <w:rFonts w:ascii="Tahoma" w:hAnsi="Tahoma" w:cs="Tahoma"/>
        <w:sz w:val="16"/>
        <w:szCs w:val="16"/>
      </w:rPr>
      <w:t>»</w:t>
    </w:r>
    <w:bookmarkStart w:id="248" w:name="_Hlk160190681"/>
    <w:r w:rsidR="008B1EDC" w:rsidRPr="008B1EDC">
      <w:rPr>
        <w:rFonts w:ascii="Tahoma" w:hAnsi="Tahoma" w:cs="Tahoma"/>
        <w:sz w:val="16"/>
        <w:szCs w:val="16"/>
      </w:rPr>
      <w:t>Najem kapacitet nadomestne lokacije podatkovnega centra</w:t>
    </w:r>
    <w:bookmarkEnd w:id="248"/>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66A1F" w14:textId="77777777" w:rsidR="000214BE" w:rsidRDefault="000214BE" w:rsidP="005F75A1">
      <w:pPr>
        <w:spacing w:before="0"/>
      </w:pPr>
      <w:r>
        <w:separator/>
      </w:r>
    </w:p>
  </w:footnote>
  <w:footnote w:type="continuationSeparator" w:id="0">
    <w:p w14:paraId="2E100CB5" w14:textId="77777777" w:rsidR="000214BE" w:rsidRDefault="000214BE"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B2F38D5" w14:textId="77777777" w:rsidR="00DB02C0" w:rsidRPr="009F65C2" w:rsidRDefault="00DB02C0" w:rsidP="00DB02C0">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5DA446BA" w14:textId="77777777" w:rsidR="00DB02C0" w:rsidRPr="0043611B" w:rsidRDefault="00DB02C0" w:rsidP="00DB02C0">
      <w:pPr>
        <w:pStyle w:val="Sprotnaopomba-besedilo"/>
        <w:rPr>
          <w:rFonts w:ascii="Tahoma" w:hAnsi="Tahoma" w:cs="Tahoma"/>
          <w:sz w:val="16"/>
          <w:szCs w:val="16"/>
        </w:rPr>
      </w:pPr>
      <w:r w:rsidRPr="0043611B">
        <w:rPr>
          <w:rStyle w:val="Sprotnaopomba-sklic"/>
          <w:rFonts w:ascii="Tahoma" w:hAnsi="Tahoma" w:cs="Tahoma"/>
          <w:sz w:val="16"/>
          <w:szCs w:val="16"/>
        </w:rPr>
        <w:footnoteRef/>
      </w:r>
      <w:r w:rsidRPr="0043611B">
        <w:rPr>
          <w:rFonts w:ascii="Tahoma" w:hAnsi="Tahoma" w:cs="Tahoma"/>
          <w:sz w:val="16"/>
          <w:szCs w:val="16"/>
        </w:rPr>
        <w:t xml:space="preserve"> (za ponudnika in vse partnerje v konzorciju; v kolikor ponudnik tega obrazca ne bo predložil v ponudbi, ga bo naročnik zahteval naknadno od (izbranega) ponudnika, pred podpisom pogodbe)</w:t>
      </w:r>
      <w:r>
        <w:rPr>
          <w:rFonts w:ascii="Tahoma" w:hAnsi="Tahoma" w:cs="Tahoma"/>
          <w:sz w:val="16"/>
          <w:szCs w:val="16"/>
        </w:rPr>
        <w:t>.</w:t>
      </w:r>
    </w:p>
  </w:footnote>
  <w:footnote w:id="4">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5">
    <w:p w14:paraId="0E6DDD25" w14:textId="77777777" w:rsidR="00DB02C0" w:rsidRPr="00F25FF9" w:rsidRDefault="00DB02C0" w:rsidP="00DB02C0">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27C987EC" w14:textId="77777777" w:rsidR="00DB02C0" w:rsidRPr="00F25FF9" w:rsidRDefault="00DB02C0" w:rsidP="00DB02C0">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79702B0B" w14:textId="77777777" w:rsidR="00DB02C0" w:rsidRPr="004C2154" w:rsidRDefault="00DB02C0" w:rsidP="00DB02C0">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F303BAE" w14:textId="77777777" w:rsidR="00DB02C0" w:rsidRPr="004C2154" w:rsidRDefault="00DB02C0" w:rsidP="00DB02C0">
      <w:pPr>
        <w:pStyle w:val="Sprotnaopomba-besedilo"/>
        <w:rPr>
          <w:rFonts w:ascii="Tahoma" w:hAnsi="Tahoma" w:cs="Tahoma"/>
          <w:sz w:val="16"/>
          <w:szCs w:val="16"/>
        </w:rPr>
      </w:pPr>
      <w:r w:rsidRPr="004C2154">
        <w:rPr>
          <w:rFonts w:ascii="Tahoma" w:hAnsi="Tahoma" w:cs="Tahoma"/>
          <w:sz w:val="16"/>
          <w:szCs w:val="16"/>
        </w:rPr>
        <w:t>- so koncernske družbe;</w:t>
      </w:r>
    </w:p>
    <w:p w14:paraId="586E779F" w14:textId="77777777" w:rsidR="00DB02C0" w:rsidRPr="004C2154" w:rsidRDefault="00DB02C0" w:rsidP="00DB02C0">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20F000CE" w14:textId="77777777" w:rsidR="00DB02C0" w:rsidRDefault="00DB02C0" w:rsidP="00DB02C0">
      <w:pPr>
        <w:pStyle w:val="Sprotnaopomba-besedilo"/>
      </w:pPr>
      <w:r w:rsidRPr="004C2154">
        <w:rPr>
          <w:rFonts w:ascii="Tahoma" w:hAnsi="Tahoma" w:cs="Tahoma"/>
          <w:sz w:val="16"/>
          <w:szCs w:val="16"/>
        </w:rPr>
        <w:t>- so povezane s podjetniškimi pogodbami.</w:t>
      </w:r>
    </w:p>
  </w:footnote>
  <w:footnote w:id="6">
    <w:p w14:paraId="325BA3D9" w14:textId="77777777" w:rsidR="00DB02C0" w:rsidRPr="001D1D54" w:rsidRDefault="00DB02C0" w:rsidP="00DB02C0">
      <w:pPr>
        <w:pStyle w:val="Sprotnaopomba-besedilo"/>
        <w:rPr>
          <w:rFonts w:ascii="Tahoma" w:hAnsi="Tahoma" w:cs="Tahoma"/>
          <w:sz w:val="16"/>
          <w:szCs w:val="16"/>
        </w:rPr>
      </w:pPr>
      <w:r w:rsidRPr="001D1D54">
        <w:rPr>
          <w:rStyle w:val="Sprotnaopomba-sklic"/>
          <w:rFonts w:ascii="Tahoma" w:hAnsi="Tahoma" w:cs="Tahoma"/>
          <w:sz w:val="16"/>
          <w:szCs w:val="16"/>
        </w:rPr>
        <w:footnoteRef/>
      </w:r>
      <w:r w:rsidRPr="001D1D54">
        <w:rPr>
          <w:rFonts w:ascii="Tahoma" w:hAnsi="Tahoma" w:cs="Tahoma"/>
          <w:sz w:val="16"/>
          <w:szCs w:val="16"/>
        </w:rPr>
        <w:t>Označite, ali so mikro, malo ali srednje podjetje (glede na kriterije v Priporočilu Komisije 2003/361/ES.)</w:t>
      </w:r>
    </w:p>
  </w:footnote>
  <w:footnote w:id="7">
    <w:p w14:paraId="00A97A7A" w14:textId="77777777" w:rsidR="00DB02C0" w:rsidRPr="00E14149" w:rsidRDefault="00DB02C0" w:rsidP="00DB02C0">
      <w:pPr>
        <w:pStyle w:val="Sprotnaopomba-besedilo"/>
        <w:rPr>
          <w:rFonts w:ascii="Tahoma" w:hAnsi="Tahoma" w:cs="Tahoma"/>
          <w:sz w:val="16"/>
          <w:szCs w:val="16"/>
        </w:rPr>
      </w:pPr>
      <w:r w:rsidRPr="00E14149">
        <w:rPr>
          <w:rStyle w:val="Sprotnaopomba-sklic"/>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13BE3" w14:textId="77777777" w:rsidR="00DB02C0" w:rsidRDefault="00DB02C0" w:rsidP="00852524">
    <w:pPr>
      <w:pStyle w:val="Glava"/>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0" w15:restartNumberingAfterBreak="0">
    <w:nsid w:val="1121625A"/>
    <w:multiLevelType w:val="hybridMultilevel"/>
    <w:tmpl w:val="1D00D022"/>
    <w:lvl w:ilvl="0" w:tplc="63A2DCD2">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18"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5E30B8"/>
    <w:multiLevelType w:val="multilevel"/>
    <w:tmpl w:val="E500EA58"/>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862"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2"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5"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2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8"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29" w15:restartNumberingAfterBreak="0">
    <w:nsid w:val="45B6281E"/>
    <w:multiLevelType w:val="hybridMultilevel"/>
    <w:tmpl w:val="3F82DCA2"/>
    <w:lvl w:ilvl="0" w:tplc="6130E55A">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33"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576B7E"/>
    <w:multiLevelType w:val="hybridMultilevel"/>
    <w:tmpl w:val="434ABF0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3044C7A"/>
    <w:multiLevelType w:val="hybridMultilevel"/>
    <w:tmpl w:val="AE9AE7BA"/>
    <w:lvl w:ilvl="0" w:tplc="DC765C7E">
      <w:start w:val="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40"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4"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abstractNum w:abstractNumId="48" w15:restartNumberingAfterBreak="0">
    <w:nsid w:val="7E40392C"/>
    <w:multiLevelType w:val="hybridMultilevel"/>
    <w:tmpl w:val="96C48C36"/>
    <w:lvl w:ilvl="0" w:tplc="10BEC066">
      <w:start w:val="4"/>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57556299">
    <w:abstractNumId w:val="18"/>
  </w:num>
  <w:num w:numId="2" w16cid:durableId="1636065916">
    <w:abstractNumId w:val="23"/>
  </w:num>
  <w:num w:numId="3" w16cid:durableId="1155603889">
    <w:abstractNumId w:val="44"/>
  </w:num>
  <w:num w:numId="4" w16cid:durableId="1269851848">
    <w:abstractNumId w:val="27"/>
  </w:num>
  <w:num w:numId="5" w16cid:durableId="876165297">
    <w:abstractNumId w:val="21"/>
  </w:num>
  <w:num w:numId="6" w16cid:durableId="842624483">
    <w:abstractNumId w:val="9"/>
  </w:num>
  <w:num w:numId="7" w16cid:durableId="1819762075">
    <w:abstractNumId w:val="0"/>
  </w:num>
  <w:num w:numId="8" w16cid:durableId="11141794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17"/>
  </w:num>
  <w:num w:numId="10" w16cid:durableId="1773623473">
    <w:abstractNumId w:val="5"/>
  </w:num>
  <w:num w:numId="11" w16cid:durableId="1523471190">
    <w:abstractNumId w:val="31"/>
  </w:num>
  <w:num w:numId="12" w16cid:durableId="751659917">
    <w:abstractNumId w:val="39"/>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0"/>
  </w:num>
  <w:num w:numId="14" w16cid:durableId="137958578">
    <w:abstractNumId w:val="41"/>
  </w:num>
  <w:num w:numId="15" w16cid:durableId="1021315996">
    <w:abstractNumId w:val="36"/>
  </w:num>
  <w:num w:numId="16" w16cid:durableId="329649727">
    <w:abstractNumId w:val="43"/>
  </w:num>
  <w:num w:numId="17" w16cid:durableId="430782003">
    <w:abstractNumId w:val="33"/>
  </w:num>
  <w:num w:numId="18" w16cid:durableId="1862040069">
    <w:abstractNumId w:val="32"/>
  </w:num>
  <w:num w:numId="19" w16cid:durableId="610009969">
    <w:abstractNumId w:val="46"/>
  </w:num>
  <w:num w:numId="20" w16cid:durableId="88044019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24"/>
  </w:num>
  <w:num w:numId="22" w16cid:durableId="1334147013">
    <w:abstractNumId w:val="47"/>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26"/>
  </w:num>
  <w:num w:numId="25" w16cid:durableId="1630432919">
    <w:abstractNumId w:val="45"/>
  </w:num>
  <w:num w:numId="26" w16cid:durableId="5863405">
    <w:abstractNumId w:val="8"/>
  </w:num>
  <w:num w:numId="27" w16cid:durableId="419985169">
    <w:abstractNumId w:val="20"/>
  </w:num>
  <w:num w:numId="28" w16cid:durableId="1253514970">
    <w:abstractNumId w:val="7"/>
  </w:num>
  <w:num w:numId="29" w16cid:durableId="79563853">
    <w:abstractNumId w:val="6"/>
  </w:num>
  <w:num w:numId="30" w16cid:durableId="1816144748">
    <w:abstractNumId w:val="37"/>
  </w:num>
  <w:num w:numId="31" w16cid:durableId="1637375473">
    <w:abstractNumId w:val="14"/>
  </w:num>
  <w:num w:numId="32" w16cid:durableId="1897158062">
    <w:abstractNumId w:val="15"/>
  </w:num>
  <w:num w:numId="33" w16cid:durableId="1428234146">
    <w:abstractNumId w:val="34"/>
  </w:num>
  <w:num w:numId="34" w16cid:durableId="1006710468">
    <w:abstractNumId w:val="2"/>
  </w:num>
  <w:num w:numId="35" w16cid:durableId="1435789096">
    <w:abstractNumId w:val="25"/>
  </w:num>
  <w:num w:numId="36" w16cid:durableId="1475641079">
    <w:abstractNumId w:val="11"/>
  </w:num>
  <w:num w:numId="37" w16cid:durableId="526602650">
    <w:abstractNumId w:val="16"/>
  </w:num>
  <w:num w:numId="38" w16cid:durableId="65998668">
    <w:abstractNumId w:val="42"/>
  </w:num>
  <w:num w:numId="39" w16cid:durableId="2089962506">
    <w:abstractNumId w:val="22"/>
  </w:num>
  <w:num w:numId="40" w16cid:durableId="2078212097">
    <w:abstractNumId w:val="40"/>
  </w:num>
  <w:num w:numId="41" w16cid:durableId="2126456898">
    <w:abstractNumId w:val="13"/>
  </w:num>
  <w:num w:numId="42" w16cid:durableId="1410426954">
    <w:abstractNumId w:val="19"/>
  </w:num>
  <w:num w:numId="43" w16cid:durableId="1993555788">
    <w:abstractNumId w:val="35"/>
  </w:num>
  <w:num w:numId="44" w16cid:durableId="340088972">
    <w:abstractNumId w:val="12"/>
  </w:num>
  <w:num w:numId="45" w16cid:durableId="1029451434">
    <w:abstractNumId w:val="4"/>
  </w:num>
  <w:num w:numId="46" w16cid:durableId="1039864820">
    <w:abstractNumId w:val="21"/>
    <w:lvlOverride w:ilvl="0">
      <w:startOverride w:val="16"/>
    </w:lvlOverride>
    <w:lvlOverride w:ilvl="1">
      <w:startOverride w:val="12"/>
    </w:lvlOverride>
  </w:num>
  <w:num w:numId="47" w16cid:durableId="2067531729">
    <w:abstractNumId w:val="48"/>
  </w:num>
  <w:num w:numId="48" w16cid:durableId="555628019">
    <w:abstractNumId w:val="38"/>
  </w:num>
  <w:num w:numId="49" w16cid:durableId="594942201">
    <w:abstractNumId w:val="2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 Marija Ljuboja [2]">
    <w15:presenceInfo w15:providerId="AD" w15:userId="S::ljubojaana@sid.si::00644de9-1901-497d-b45b-edb61f64ab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8E4"/>
    <w:rsid w:val="00003FC3"/>
    <w:rsid w:val="0000426F"/>
    <w:rsid w:val="000047A7"/>
    <w:rsid w:val="00006B4E"/>
    <w:rsid w:val="00010EF8"/>
    <w:rsid w:val="000112F4"/>
    <w:rsid w:val="000124C1"/>
    <w:rsid w:val="00012E7A"/>
    <w:rsid w:val="00013D82"/>
    <w:rsid w:val="0001487F"/>
    <w:rsid w:val="00017CA3"/>
    <w:rsid w:val="00017EA7"/>
    <w:rsid w:val="00020245"/>
    <w:rsid w:val="0002058C"/>
    <w:rsid w:val="000214BE"/>
    <w:rsid w:val="00024B73"/>
    <w:rsid w:val="00025097"/>
    <w:rsid w:val="000260D0"/>
    <w:rsid w:val="0002659F"/>
    <w:rsid w:val="0002688E"/>
    <w:rsid w:val="00026EE1"/>
    <w:rsid w:val="00030527"/>
    <w:rsid w:val="00030969"/>
    <w:rsid w:val="00031110"/>
    <w:rsid w:val="00034637"/>
    <w:rsid w:val="000346B7"/>
    <w:rsid w:val="00034F0B"/>
    <w:rsid w:val="00035128"/>
    <w:rsid w:val="00036C3D"/>
    <w:rsid w:val="0004129F"/>
    <w:rsid w:val="00041F37"/>
    <w:rsid w:val="000431E1"/>
    <w:rsid w:val="0004330E"/>
    <w:rsid w:val="00043834"/>
    <w:rsid w:val="00043FF7"/>
    <w:rsid w:val="000440F0"/>
    <w:rsid w:val="000443F8"/>
    <w:rsid w:val="000448AB"/>
    <w:rsid w:val="00044BE5"/>
    <w:rsid w:val="000451A7"/>
    <w:rsid w:val="000454E8"/>
    <w:rsid w:val="0005292F"/>
    <w:rsid w:val="00052E19"/>
    <w:rsid w:val="00054102"/>
    <w:rsid w:val="0005478E"/>
    <w:rsid w:val="000560CD"/>
    <w:rsid w:val="000564DE"/>
    <w:rsid w:val="0005730C"/>
    <w:rsid w:val="00060ED0"/>
    <w:rsid w:val="000628F1"/>
    <w:rsid w:val="00066596"/>
    <w:rsid w:val="00067CC0"/>
    <w:rsid w:val="00067D92"/>
    <w:rsid w:val="00067DD0"/>
    <w:rsid w:val="00070EF9"/>
    <w:rsid w:val="000718B5"/>
    <w:rsid w:val="00073481"/>
    <w:rsid w:val="00074986"/>
    <w:rsid w:val="00075C46"/>
    <w:rsid w:val="00076420"/>
    <w:rsid w:val="00076CD0"/>
    <w:rsid w:val="00077D63"/>
    <w:rsid w:val="00081461"/>
    <w:rsid w:val="00081656"/>
    <w:rsid w:val="00081E0D"/>
    <w:rsid w:val="0008455F"/>
    <w:rsid w:val="00084CDB"/>
    <w:rsid w:val="00085439"/>
    <w:rsid w:val="0008619F"/>
    <w:rsid w:val="0008667C"/>
    <w:rsid w:val="000950B5"/>
    <w:rsid w:val="00097A3B"/>
    <w:rsid w:val="00097FAD"/>
    <w:rsid w:val="000A359E"/>
    <w:rsid w:val="000A367B"/>
    <w:rsid w:val="000A3812"/>
    <w:rsid w:val="000A40F7"/>
    <w:rsid w:val="000A4A8E"/>
    <w:rsid w:val="000A4B50"/>
    <w:rsid w:val="000A57D3"/>
    <w:rsid w:val="000A59D9"/>
    <w:rsid w:val="000A645A"/>
    <w:rsid w:val="000B2E6A"/>
    <w:rsid w:val="000B2EEC"/>
    <w:rsid w:val="000B3C2D"/>
    <w:rsid w:val="000B4B71"/>
    <w:rsid w:val="000B5748"/>
    <w:rsid w:val="000B580B"/>
    <w:rsid w:val="000C46FC"/>
    <w:rsid w:val="000C4B76"/>
    <w:rsid w:val="000C4ED3"/>
    <w:rsid w:val="000C6390"/>
    <w:rsid w:val="000C6881"/>
    <w:rsid w:val="000C7DFF"/>
    <w:rsid w:val="000D129B"/>
    <w:rsid w:val="000D2A02"/>
    <w:rsid w:val="000D464E"/>
    <w:rsid w:val="000D5237"/>
    <w:rsid w:val="000D56A4"/>
    <w:rsid w:val="000D5BC6"/>
    <w:rsid w:val="000D5DF0"/>
    <w:rsid w:val="000D776D"/>
    <w:rsid w:val="000E2A13"/>
    <w:rsid w:val="000E679E"/>
    <w:rsid w:val="000F0F06"/>
    <w:rsid w:val="000F1A2E"/>
    <w:rsid w:val="000F2EDA"/>
    <w:rsid w:val="000F37A7"/>
    <w:rsid w:val="000F5207"/>
    <w:rsid w:val="000F797B"/>
    <w:rsid w:val="00100A1E"/>
    <w:rsid w:val="00100BA3"/>
    <w:rsid w:val="001011D5"/>
    <w:rsid w:val="001022A3"/>
    <w:rsid w:val="001060C3"/>
    <w:rsid w:val="001068B3"/>
    <w:rsid w:val="001079E6"/>
    <w:rsid w:val="00112A96"/>
    <w:rsid w:val="0011445B"/>
    <w:rsid w:val="0011682A"/>
    <w:rsid w:val="00117330"/>
    <w:rsid w:val="00117606"/>
    <w:rsid w:val="00120845"/>
    <w:rsid w:val="00120AC9"/>
    <w:rsid w:val="00121CA5"/>
    <w:rsid w:val="00124408"/>
    <w:rsid w:val="00124D64"/>
    <w:rsid w:val="0012736B"/>
    <w:rsid w:val="00130B67"/>
    <w:rsid w:val="001318D6"/>
    <w:rsid w:val="00133602"/>
    <w:rsid w:val="0013508C"/>
    <w:rsid w:val="00135A3B"/>
    <w:rsid w:val="00135AEE"/>
    <w:rsid w:val="00136132"/>
    <w:rsid w:val="001406FF"/>
    <w:rsid w:val="00140E18"/>
    <w:rsid w:val="001413FD"/>
    <w:rsid w:val="00141BBA"/>
    <w:rsid w:val="00144980"/>
    <w:rsid w:val="00146417"/>
    <w:rsid w:val="00147C6D"/>
    <w:rsid w:val="00151448"/>
    <w:rsid w:val="00151943"/>
    <w:rsid w:val="00152EF0"/>
    <w:rsid w:val="001545A4"/>
    <w:rsid w:val="00155E88"/>
    <w:rsid w:val="001607A4"/>
    <w:rsid w:val="00160ABD"/>
    <w:rsid w:val="00161A2A"/>
    <w:rsid w:val="0016254B"/>
    <w:rsid w:val="001718B5"/>
    <w:rsid w:val="00171EB3"/>
    <w:rsid w:val="00174565"/>
    <w:rsid w:val="00175099"/>
    <w:rsid w:val="00176E97"/>
    <w:rsid w:val="00181209"/>
    <w:rsid w:val="00181C80"/>
    <w:rsid w:val="001828EE"/>
    <w:rsid w:val="00183541"/>
    <w:rsid w:val="001839FF"/>
    <w:rsid w:val="001844B6"/>
    <w:rsid w:val="001849CB"/>
    <w:rsid w:val="0018704A"/>
    <w:rsid w:val="00190472"/>
    <w:rsid w:val="00191DC7"/>
    <w:rsid w:val="0019226B"/>
    <w:rsid w:val="0019373A"/>
    <w:rsid w:val="00195E25"/>
    <w:rsid w:val="001A0329"/>
    <w:rsid w:val="001A3B56"/>
    <w:rsid w:val="001A4DF3"/>
    <w:rsid w:val="001A5278"/>
    <w:rsid w:val="001A57DB"/>
    <w:rsid w:val="001B0674"/>
    <w:rsid w:val="001B1477"/>
    <w:rsid w:val="001B2225"/>
    <w:rsid w:val="001B3AF3"/>
    <w:rsid w:val="001B4C9A"/>
    <w:rsid w:val="001B65A8"/>
    <w:rsid w:val="001B66FE"/>
    <w:rsid w:val="001C4E17"/>
    <w:rsid w:val="001C7ACE"/>
    <w:rsid w:val="001D09B5"/>
    <w:rsid w:val="001D1D54"/>
    <w:rsid w:val="001D25A1"/>
    <w:rsid w:val="001D4F5E"/>
    <w:rsid w:val="001D57B3"/>
    <w:rsid w:val="001D662E"/>
    <w:rsid w:val="001E0278"/>
    <w:rsid w:val="001E03E1"/>
    <w:rsid w:val="001E1A4A"/>
    <w:rsid w:val="001E21D2"/>
    <w:rsid w:val="001E2497"/>
    <w:rsid w:val="001E34F3"/>
    <w:rsid w:val="001E3AEF"/>
    <w:rsid w:val="001E5D61"/>
    <w:rsid w:val="001E5E91"/>
    <w:rsid w:val="001E7F4E"/>
    <w:rsid w:val="001F00BE"/>
    <w:rsid w:val="001F08A5"/>
    <w:rsid w:val="001F11A2"/>
    <w:rsid w:val="001F2053"/>
    <w:rsid w:val="001F606F"/>
    <w:rsid w:val="001F6476"/>
    <w:rsid w:val="001F648A"/>
    <w:rsid w:val="002019B8"/>
    <w:rsid w:val="00201C19"/>
    <w:rsid w:val="00205E7F"/>
    <w:rsid w:val="002062B1"/>
    <w:rsid w:val="00206571"/>
    <w:rsid w:val="00207B3E"/>
    <w:rsid w:val="002124F6"/>
    <w:rsid w:val="002131AC"/>
    <w:rsid w:val="00213B9D"/>
    <w:rsid w:val="00216021"/>
    <w:rsid w:val="0021779B"/>
    <w:rsid w:val="00221C81"/>
    <w:rsid w:val="002234C5"/>
    <w:rsid w:val="002242BF"/>
    <w:rsid w:val="00224922"/>
    <w:rsid w:val="00225133"/>
    <w:rsid w:val="00227BCB"/>
    <w:rsid w:val="00230797"/>
    <w:rsid w:val="00231325"/>
    <w:rsid w:val="00231CDB"/>
    <w:rsid w:val="002328B4"/>
    <w:rsid w:val="002339A1"/>
    <w:rsid w:val="00233B30"/>
    <w:rsid w:val="002351B0"/>
    <w:rsid w:val="002361BB"/>
    <w:rsid w:val="0023643E"/>
    <w:rsid w:val="00241FC9"/>
    <w:rsid w:val="002421B4"/>
    <w:rsid w:val="00242C96"/>
    <w:rsid w:val="002438BD"/>
    <w:rsid w:val="002446DA"/>
    <w:rsid w:val="00245C87"/>
    <w:rsid w:val="002468AC"/>
    <w:rsid w:val="00251CDC"/>
    <w:rsid w:val="00253E20"/>
    <w:rsid w:val="00255145"/>
    <w:rsid w:val="00261835"/>
    <w:rsid w:val="00261F1F"/>
    <w:rsid w:val="00262D4E"/>
    <w:rsid w:val="00262E86"/>
    <w:rsid w:val="0026523F"/>
    <w:rsid w:val="0026607B"/>
    <w:rsid w:val="002670CB"/>
    <w:rsid w:val="00270F7B"/>
    <w:rsid w:val="00273D27"/>
    <w:rsid w:val="00274724"/>
    <w:rsid w:val="0027518E"/>
    <w:rsid w:val="002832E5"/>
    <w:rsid w:val="00283312"/>
    <w:rsid w:val="00283870"/>
    <w:rsid w:val="00286DAE"/>
    <w:rsid w:val="00286E1C"/>
    <w:rsid w:val="0029010A"/>
    <w:rsid w:val="00290402"/>
    <w:rsid w:val="00290E3E"/>
    <w:rsid w:val="0029169D"/>
    <w:rsid w:val="00292F2C"/>
    <w:rsid w:val="0029477B"/>
    <w:rsid w:val="002950CE"/>
    <w:rsid w:val="00295107"/>
    <w:rsid w:val="00295535"/>
    <w:rsid w:val="00295666"/>
    <w:rsid w:val="00296447"/>
    <w:rsid w:val="00296859"/>
    <w:rsid w:val="0029771F"/>
    <w:rsid w:val="00297846"/>
    <w:rsid w:val="002A06FE"/>
    <w:rsid w:val="002A6015"/>
    <w:rsid w:val="002A6A54"/>
    <w:rsid w:val="002A71BE"/>
    <w:rsid w:val="002A74E0"/>
    <w:rsid w:val="002B2CCE"/>
    <w:rsid w:val="002B2DA0"/>
    <w:rsid w:val="002B3888"/>
    <w:rsid w:val="002B55A0"/>
    <w:rsid w:val="002B667E"/>
    <w:rsid w:val="002B69FA"/>
    <w:rsid w:val="002C08C6"/>
    <w:rsid w:val="002C12AF"/>
    <w:rsid w:val="002C1EA3"/>
    <w:rsid w:val="002C2896"/>
    <w:rsid w:val="002C3D23"/>
    <w:rsid w:val="002C3DE4"/>
    <w:rsid w:val="002C487C"/>
    <w:rsid w:val="002C55E1"/>
    <w:rsid w:val="002C67F3"/>
    <w:rsid w:val="002C6DA8"/>
    <w:rsid w:val="002D0CC4"/>
    <w:rsid w:val="002D1E23"/>
    <w:rsid w:val="002D2858"/>
    <w:rsid w:val="002D3655"/>
    <w:rsid w:val="002D466F"/>
    <w:rsid w:val="002D684C"/>
    <w:rsid w:val="002D6E70"/>
    <w:rsid w:val="002D7D87"/>
    <w:rsid w:val="002E08E3"/>
    <w:rsid w:val="002E1BEB"/>
    <w:rsid w:val="002E2F7A"/>
    <w:rsid w:val="002E3832"/>
    <w:rsid w:val="002E3C81"/>
    <w:rsid w:val="002E428D"/>
    <w:rsid w:val="002E42F6"/>
    <w:rsid w:val="002E4BD0"/>
    <w:rsid w:val="002E4BEE"/>
    <w:rsid w:val="002E4D5E"/>
    <w:rsid w:val="002E4F3D"/>
    <w:rsid w:val="002E648E"/>
    <w:rsid w:val="002E75D1"/>
    <w:rsid w:val="002F273D"/>
    <w:rsid w:val="002F5D02"/>
    <w:rsid w:val="002F6126"/>
    <w:rsid w:val="002F6F9E"/>
    <w:rsid w:val="00300B9C"/>
    <w:rsid w:val="0030145D"/>
    <w:rsid w:val="00301908"/>
    <w:rsid w:val="00301FBD"/>
    <w:rsid w:val="00304199"/>
    <w:rsid w:val="00304C50"/>
    <w:rsid w:val="00305D7D"/>
    <w:rsid w:val="00306377"/>
    <w:rsid w:val="00307517"/>
    <w:rsid w:val="00307928"/>
    <w:rsid w:val="00307F37"/>
    <w:rsid w:val="00311533"/>
    <w:rsid w:val="003117AB"/>
    <w:rsid w:val="00315852"/>
    <w:rsid w:val="00315F42"/>
    <w:rsid w:val="00316697"/>
    <w:rsid w:val="003172F2"/>
    <w:rsid w:val="00317F6D"/>
    <w:rsid w:val="00320193"/>
    <w:rsid w:val="00323DC9"/>
    <w:rsid w:val="00324BED"/>
    <w:rsid w:val="003275C3"/>
    <w:rsid w:val="00327B89"/>
    <w:rsid w:val="0033291D"/>
    <w:rsid w:val="00332A40"/>
    <w:rsid w:val="00336032"/>
    <w:rsid w:val="003365F0"/>
    <w:rsid w:val="00336719"/>
    <w:rsid w:val="00336FD5"/>
    <w:rsid w:val="00343C1D"/>
    <w:rsid w:val="00344D9B"/>
    <w:rsid w:val="00345CA6"/>
    <w:rsid w:val="003461E6"/>
    <w:rsid w:val="003472DF"/>
    <w:rsid w:val="0034741F"/>
    <w:rsid w:val="003519FC"/>
    <w:rsid w:val="003526DE"/>
    <w:rsid w:val="00360BCE"/>
    <w:rsid w:val="003649DE"/>
    <w:rsid w:val="00364E1E"/>
    <w:rsid w:val="003656EE"/>
    <w:rsid w:val="003720B3"/>
    <w:rsid w:val="00372327"/>
    <w:rsid w:val="003729B4"/>
    <w:rsid w:val="00373B15"/>
    <w:rsid w:val="00373C1E"/>
    <w:rsid w:val="00374769"/>
    <w:rsid w:val="00376C81"/>
    <w:rsid w:val="00376C91"/>
    <w:rsid w:val="00377BFF"/>
    <w:rsid w:val="003826AA"/>
    <w:rsid w:val="00387533"/>
    <w:rsid w:val="00391CBA"/>
    <w:rsid w:val="00391F08"/>
    <w:rsid w:val="00392C59"/>
    <w:rsid w:val="0039394E"/>
    <w:rsid w:val="00393F2E"/>
    <w:rsid w:val="003943BE"/>
    <w:rsid w:val="00394F8C"/>
    <w:rsid w:val="00397B5B"/>
    <w:rsid w:val="003A0CB8"/>
    <w:rsid w:val="003A2306"/>
    <w:rsid w:val="003A2B25"/>
    <w:rsid w:val="003A3FF7"/>
    <w:rsid w:val="003A5ABC"/>
    <w:rsid w:val="003A62DF"/>
    <w:rsid w:val="003A6663"/>
    <w:rsid w:val="003B0B11"/>
    <w:rsid w:val="003B2452"/>
    <w:rsid w:val="003B24AD"/>
    <w:rsid w:val="003B3971"/>
    <w:rsid w:val="003B3B5E"/>
    <w:rsid w:val="003B3D5C"/>
    <w:rsid w:val="003B661B"/>
    <w:rsid w:val="003B6BBC"/>
    <w:rsid w:val="003B70DC"/>
    <w:rsid w:val="003B7E49"/>
    <w:rsid w:val="003C09E1"/>
    <w:rsid w:val="003C3ADE"/>
    <w:rsid w:val="003C40FD"/>
    <w:rsid w:val="003C4CFE"/>
    <w:rsid w:val="003C717C"/>
    <w:rsid w:val="003D24AC"/>
    <w:rsid w:val="003D2E3C"/>
    <w:rsid w:val="003D4AFE"/>
    <w:rsid w:val="003D6001"/>
    <w:rsid w:val="003D65EB"/>
    <w:rsid w:val="003E0E7F"/>
    <w:rsid w:val="003E15DE"/>
    <w:rsid w:val="003E23FC"/>
    <w:rsid w:val="003E29E3"/>
    <w:rsid w:val="003E3270"/>
    <w:rsid w:val="003E48D8"/>
    <w:rsid w:val="003E5787"/>
    <w:rsid w:val="003E5A5B"/>
    <w:rsid w:val="003E75AD"/>
    <w:rsid w:val="003E76F0"/>
    <w:rsid w:val="003F0C15"/>
    <w:rsid w:val="003F1110"/>
    <w:rsid w:val="003F183F"/>
    <w:rsid w:val="003F2017"/>
    <w:rsid w:val="003F3311"/>
    <w:rsid w:val="003F439F"/>
    <w:rsid w:val="003F61FC"/>
    <w:rsid w:val="003F632F"/>
    <w:rsid w:val="003F7641"/>
    <w:rsid w:val="00400350"/>
    <w:rsid w:val="00400697"/>
    <w:rsid w:val="00400A9E"/>
    <w:rsid w:val="00403114"/>
    <w:rsid w:val="00405F55"/>
    <w:rsid w:val="004060BC"/>
    <w:rsid w:val="00406A6F"/>
    <w:rsid w:val="00407BAD"/>
    <w:rsid w:val="0041059E"/>
    <w:rsid w:val="00413C6C"/>
    <w:rsid w:val="00414484"/>
    <w:rsid w:val="00414EA7"/>
    <w:rsid w:val="0041565D"/>
    <w:rsid w:val="00415FDD"/>
    <w:rsid w:val="00416B27"/>
    <w:rsid w:val="00417F7A"/>
    <w:rsid w:val="00420E50"/>
    <w:rsid w:val="00420F57"/>
    <w:rsid w:val="0042251F"/>
    <w:rsid w:val="00423210"/>
    <w:rsid w:val="004232A4"/>
    <w:rsid w:val="00424B1E"/>
    <w:rsid w:val="00426C04"/>
    <w:rsid w:val="00430A73"/>
    <w:rsid w:val="004310AA"/>
    <w:rsid w:val="0043247D"/>
    <w:rsid w:val="004343EB"/>
    <w:rsid w:val="00434937"/>
    <w:rsid w:val="004356B2"/>
    <w:rsid w:val="004359A2"/>
    <w:rsid w:val="0043611B"/>
    <w:rsid w:val="004366C2"/>
    <w:rsid w:val="004367D7"/>
    <w:rsid w:val="00436AA2"/>
    <w:rsid w:val="00436E29"/>
    <w:rsid w:val="00440194"/>
    <w:rsid w:val="004411B1"/>
    <w:rsid w:val="004418F4"/>
    <w:rsid w:val="004423DC"/>
    <w:rsid w:val="00445777"/>
    <w:rsid w:val="004458DB"/>
    <w:rsid w:val="00450CF5"/>
    <w:rsid w:val="0045254F"/>
    <w:rsid w:val="00454D48"/>
    <w:rsid w:val="00454DEF"/>
    <w:rsid w:val="00455C29"/>
    <w:rsid w:val="00456228"/>
    <w:rsid w:val="004567F4"/>
    <w:rsid w:val="00456ED8"/>
    <w:rsid w:val="00456FE6"/>
    <w:rsid w:val="004571FF"/>
    <w:rsid w:val="0046141B"/>
    <w:rsid w:val="0046503B"/>
    <w:rsid w:val="00465348"/>
    <w:rsid w:val="004658A9"/>
    <w:rsid w:val="00465A2C"/>
    <w:rsid w:val="00465FDE"/>
    <w:rsid w:val="004668A1"/>
    <w:rsid w:val="00470570"/>
    <w:rsid w:val="004721E9"/>
    <w:rsid w:val="00475230"/>
    <w:rsid w:val="0047613C"/>
    <w:rsid w:val="00477BE1"/>
    <w:rsid w:val="004825E6"/>
    <w:rsid w:val="00483303"/>
    <w:rsid w:val="00484D7E"/>
    <w:rsid w:val="00484DA2"/>
    <w:rsid w:val="0048531B"/>
    <w:rsid w:val="004855A2"/>
    <w:rsid w:val="00485654"/>
    <w:rsid w:val="004858FA"/>
    <w:rsid w:val="00485B53"/>
    <w:rsid w:val="004876D4"/>
    <w:rsid w:val="0049082E"/>
    <w:rsid w:val="004909EE"/>
    <w:rsid w:val="0049711B"/>
    <w:rsid w:val="004A097F"/>
    <w:rsid w:val="004A1A3A"/>
    <w:rsid w:val="004A1B6E"/>
    <w:rsid w:val="004A1BD3"/>
    <w:rsid w:val="004A1C37"/>
    <w:rsid w:val="004A21D0"/>
    <w:rsid w:val="004A365D"/>
    <w:rsid w:val="004A4CE6"/>
    <w:rsid w:val="004A5D77"/>
    <w:rsid w:val="004A629A"/>
    <w:rsid w:val="004A680A"/>
    <w:rsid w:val="004B172E"/>
    <w:rsid w:val="004B2793"/>
    <w:rsid w:val="004B6430"/>
    <w:rsid w:val="004B7694"/>
    <w:rsid w:val="004C02FD"/>
    <w:rsid w:val="004C1CC7"/>
    <w:rsid w:val="004C3D54"/>
    <w:rsid w:val="004C5B06"/>
    <w:rsid w:val="004C5DAA"/>
    <w:rsid w:val="004C61C7"/>
    <w:rsid w:val="004C6F8C"/>
    <w:rsid w:val="004C72B7"/>
    <w:rsid w:val="004D17DD"/>
    <w:rsid w:val="004D1EB1"/>
    <w:rsid w:val="004D534C"/>
    <w:rsid w:val="004D699F"/>
    <w:rsid w:val="004E0588"/>
    <w:rsid w:val="004E21B2"/>
    <w:rsid w:val="004E3189"/>
    <w:rsid w:val="004E4CEF"/>
    <w:rsid w:val="004E6A3D"/>
    <w:rsid w:val="004E6DC6"/>
    <w:rsid w:val="004F20AD"/>
    <w:rsid w:val="004F2354"/>
    <w:rsid w:val="004F29E1"/>
    <w:rsid w:val="004F520D"/>
    <w:rsid w:val="004F550B"/>
    <w:rsid w:val="004F6F28"/>
    <w:rsid w:val="004F7C6F"/>
    <w:rsid w:val="00505D20"/>
    <w:rsid w:val="00506331"/>
    <w:rsid w:val="0050656A"/>
    <w:rsid w:val="0050658E"/>
    <w:rsid w:val="005069B8"/>
    <w:rsid w:val="00506EC4"/>
    <w:rsid w:val="00510E21"/>
    <w:rsid w:val="00511649"/>
    <w:rsid w:val="00512AA7"/>
    <w:rsid w:val="00513912"/>
    <w:rsid w:val="00514DA4"/>
    <w:rsid w:val="00515A5A"/>
    <w:rsid w:val="00517A49"/>
    <w:rsid w:val="00520A99"/>
    <w:rsid w:val="005219D5"/>
    <w:rsid w:val="00524289"/>
    <w:rsid w:val="00524A1E"/>
    <w:rsid w:val="005253D5"/>
    <w:rsid w:val="005304C9"/>
    <w:rsid w:val="00530C87"/>
    <w:rsid w:val="00530FB9"/>
    <w:rsid w:val="0053143D"/>
    <w:rsid w:val="00531589"/>
    <w:rsid w:val="00531697"/>
    <w:rsid w:val="00531878"/>
    <w:rsid w:val="005322EE"/>
    <w:rsid w:val="005331E8"/>
    <w:rsid w:val="00533490"/>
    <w:rsid w:val="00534108"/>
    <w:rsid w:val="00534323"/>
    <w:rsid w:val="00537C09"/>
    <w:rsid w:val="00541A2D"/>
    <w:rsid w:val="005423C0"/>
    <w:rsid w:val="00542533"/>
    <w:rsid w:val="0054312F"/>
    <w:rsid w:val="00543209"/>
    <w:rsid w:val="005433A8"/>
    <w:rsid w:val="00543CAE"/>
    <w:rsid w:val="00544868"/>
    <w:rsid w:val="00545A71"/>
    <w:rsid w:val="00545B06"/>
    <w:rsid w:val="005472BD"/>
    <w:rsid w:val="00550877"/>
    <w:rsid w:val="00551316"/>
    <w:rsid w:val="00551EF2"/>
    <w:rsid w:val="00553723"/>
    <w:rsid w:val="00555D17"/>
    <w:rsid w:val="00556BB8"/>
    <w:rsid w:val="0056298F"/>
    <w:rsid w:val="005635C0"/>
    <w:rsid w:val="00563A12"/>
    <w:rsid w:val="0056556D"/>
    <w:rsid w:val="0056700E"/>
    <w:rsid w:val="0057035E"/>
    <w:rsid w:val="00570D22"/>
    <w:rsid w:val="00572D98"/>
    <w:rsid w:val="00573AA6"/>
    <w:rsid w:val="00573CD2"/>
    <w:rsid w:val="005744DA"/>
    <w:rsid w:val="00577655"/>
    <w:rsid w:val="00577C12"/>
    <w:rsid w:val="005802E3"/>
    <w:rsid w:val="00582E7C"/>
    <w:rsid w:val="00583177"/>
    <w:rsid w:val="005834B8"/>
    <w:rsid w:val="0058563B"/>
    <w:rsid w:val="00585736"/>
    <w:rsid w:val="005860A2"/>
    <w:rsid w:val="0058620C"/>
    <w:rsid w:val="005917AF"/>
    <w:rsid w:val="00592E30"/>
    <w:rsid w:val="00593BF2"/>
    <w:rsid w:val="00595C63"/>
    <w:rsid w:val="00595DA7"/>
    <w:rsid w:val="005978F0"/>
    <w:rsid w:val="005A0562"/>
    <w:rsid w:val="005A1FC9"/>
    <w:rsid w:val="005A3212"/>
    <w:rsid w:val="005A3586"/>
    <w:rsid w:val="005A3F85"/>
    <w:rsid w:val="005B0146"/>
    <w:rsid w:val="005B087D"/>
    <w:rsid w:val="005B35A5"/>
    <w:rsid w:val="005B4008"/>
    <w:rsid w:val="005B4035"/>
    <w:rsid w:val="005B4248"/>
    <w:rsid w:val="005B4971"/>
    <w:rsid w:val="005B4DF6"/>
    <w:rsid w:val="005B552A"/>
    <w:rsid w:val="005B5C21"/>
    <w:rsid w:val="005B6315"/>
    <w:rsid w:val="005B685C"/>
    <w:rsid w:val="005B710F"/>
    <w:rsid w:val="005C00FD"/>
    <w:rsid w:val="005C097B"/>
    <w:rsid w:val="005C10AC"/>
    <w:rsid w:val="005C38E8"/>
    <w:rsid w:val="005C4952"/>
    <w:rsid w:val="005C4BBB"/>
    <w:rsid w:val="005C4C69"/>
    <w:rsid w:val="005C5639"/>
    <w:rsid w:val="005C6696"/>
    <w:rsid w:val="005C6F58"/>
    <w:rsid w:val="005D01E2"/>
    <w:rsid w:val="005D3448"/>
    <w:rsid w:val="005D6B2C"/>
    <w:rsid w:val="005D6B4A"/>
    <w:rsid w:val="005D6B87"/>
    <w:rsid w:val="005E0B2B"/>
    <w:rsid w:val="005E3609"/>
    <w:rsid w:val="005E3643"/>
    <w:rsid w:val="005E4650"/>
    <w:rsid w:val="005E4AB8"/>
    <w:rsid w:val="005E4F08"/>
    <w:rsid w:val="005E64E6"/>
    <w:rsid w:val="005E66FB"/>
    <w:rsid w:val="005F1963"/>
    <w:rsid w:val="005F24C3"/>
    <w:rsid w:val="005F3AEC"/>
    <w:rsid w:val="005F454D"/>
    <w:rsid w:val="005F5525"/>
    <w:rsid w:val="005F5D3B"/>
    <w:rsid w:val="005F6477"/>
    <w:rsid w:val="005F75A1"/>
    <w:rsid w:val="005F78A3"/>
    <w:rsid w:val="00600652"/>
    <w:rsid w:val="00600E08"/>
    <w:rsid w:val="00601AA8"/>
    <w:rsid w:val="00601E2F"/>
    <w:rsid w:val="00601F09"/>
    <w:rsid w:val="00605C52"/>
    <w:rsid w:val="006071DF"/>
    <w:rsid w:val="0061562A"/>
    <w:rsid w:val="00615CE3"/>
    <w:rsid w:val="00616B63"/>
    <w:rsid w:val="00616CDE"/>
    <w:rsid w:val="006204E9"/>
    <w:rsid w:val="00620970"/>
    <w:rsid w:val="006211B3"/>
    <w:rsid w:val="006212F8"/>
    <w:rsid w:val="00622936"/>
    <w:rsid w:val="00622A91"/>
    <w:rsid w:val="00622DDA"/>
    <w:rsid w:val="0062435C"/>
    <w:rsid w:val="0062562D"/>
    <w:rsid w:val="00631ACF"/>
    <w:rsid w:val="00632CB3"/>
    <w:rsid w:val="006332B5"/>
    <w:rsid w:val="006362FE"/>
    <w:rsid w:val="006368DB"/>
    <w:rsid w:val="006376AA"/>
    <w:rsid w:val="006411E4"/>
    <w:rsid w:val="00642591"/>
    <w:rsid w:val="00645118"/>
    <w:rsid w:val="00647AFA"/>
    <w:rsid w:val="00647FFA"/>
    <w:rsid w:val="006508AF"/>
    <w:rsid w:val="00651ED0"/>
    <w:rsid w:val="00652F0D"/>
    <w:rsid w:val="00653794"/>
    <w:rsid w:val="00653FE2"/>
    <w:rsid w:val="006545C6"/>
    <w:rsid w:val="0065501E"/>
    <w:rsid w:val="00656848"/>
    <w:rsid w:val="006604B2"/>
    <w:rsid w:val="00660A84"/>
    <w:rsid w:val="00660B42"/>
    <w:rsid w:val="006619A2"/>
    <w:rsid w:val="00661DCD"/>
    <w:rsid w:val="006636A8"/>
    <w:rsid w:val="006639B7"/>
    <w:rsid w:val="006660D5"/>
    <w:rsid w:val="00666868"/>
    <w:rsid w:val="00666950"/>
    <w:rsid w:val="00673B37"/>
    <w:rsid w:val="00674C73"/>
    <w:rsid w:val="00675AA7"/>
    <w:rsid w:val="006777B0"/>
    <w:rsid w:val="00677F14"/>
    <w:rsid w:val="00682A98"/>
    <w:rsid w:val="00683AA2"/>
    <w:rsid w:val="00683CCE"/>
    <w:rsid w:val="00684A0C"/>
    <w:rsid w:val="00686AAE"/>
    <w:rsid w:val="00686C79"/>
    <w:rsid w:val="00687372"/>
    <w:rsid w:val="00687591"/>
    <w:rsid w:val="00687B71"/>
    <w:rsid w:val="00690C18"/>
    <w:rsid w:val="00690D7F"/>
    <w:rsid w:val="00693174"/>
    <w:rsid w:val="006932A1"/>
    <w:rsid w:val="0069362B"/>
    <w:rsid w:val="00693972"/>
    <w:rsid w:val="006964B6"/>
    <w:rsid w:val="0069699E"/>
    <w:rsid w:val="006969C8"/>
    <w:rsid w:val="00696C93"/>
    <w:rsid w:val="006A19C8"/>
    <w:rsid w:val="006A1DB2"/>
    <w:rsid w:val="006A2B28"/>
    <w:rsid w:val="006A3CAE"/>
    <w:rsid w:val="006A4319"/>
    <w:rsid w:val="006B0598"/>
    <w:rsid w:val="006B09F5"/>
    <w:rsid w:val="006B15FB"/>
    <w:rsid w:val="006B1D18"/>
    <w:rsid w:val="006B287C"/>
    <w:rsid w:val="006B369D"/>
    <w:rsid w:val="006B4428"/>
    <w:rsid w:val="006B7B83"/>
    <w:rsid w:val="006C358F"/>
    <w:rsid w:val="006C4318"/>
    <w:rsid w:val="006C55FC"/>
    <w:rsid w:val="006C61BA"/>
    <w:rsid w:val="006C6300"/>
    <w:rsid w:val="006D1614"/>
    <w:rsid w:val="006D2267"/>
    <w:rsid w:val="006D2818"/>
    <w:rsid w:val="006D288B"/>
    <w:rsid w:val="006D2BA4"/>
    <w:rsid w:val="006D2CA8"/>
    <w:rsid w:val="006D2F9C"/>
    <w:rsid w:val="006D4F48"/>
    <w:rsid w:val="006D51E0"/>
    <w:rsid w:val="006D551B"/>
    <w:rsid w:val="006D696B"/>
    <w:rsid w:val="006D7251"/>
    <w:rsid w:val="006E277C"/>
    <w:rsid w:val="006E36E5"/>
    <w:rsid w:val="006E3E61"/>
    <w:rsid w:val="006E459D"/>
    <w:rsid w:val="006E4744"/>
    <w:rsid w:val="006E5199"/>
    <w:rsid w:val="006E573D"/>
    <w:rsid w:val="006E5D4B"/>
    <w:rsid w:val="006E640C"/>
    <w:rsid w:val="006F1795"/>
    <w:rsid w:val="006F18C9"/>
    <w:rsid w:val="006F1F4E"/>
    <w:rsid w:val="006F2312"/>
    <w:rsid w:val="006F270B"/>
    <w:rsid w:val="006F3199"/>
    <w:rsid w:val="006F3FD5"/>
    <w:rsid w:val="006F4614"/>
    <w:rsid w:val="006F4F3A"/>
    <w:rsid w:val="006F5529"/>
    <w:rsid w:val="006F6AE5"/>
    <w:rsid w:val="006F6BD6"/>
    <w:rsid w:val="007025E2"/>
    <w:rsid w:val="007077F6"/>
    <w:rsid w:val="00710DFF"/>
    <w:rsid w:val="00712B0E"/>
    <w:rsid w:val="0071395E"/>
    <w:rsid w:val="00713C94"/>
    <w:rsid w:val="00716A2D"/>
    <w:rsid w:val="0072078F"/>
    <w:rsid w:val="007207F9"/>
    <w:rsid w:val="00720B1F"/>
    <w:rsid w:val="007212E9"/>
    <w:rsid w:val="00721638"/>
    <w:rsid w:val="0072365C"/>
    <w:rsid w:val="0072574B"/>
    <w:rsid w:val="007258B5"/>
    <w:rsid w:val="00727422"/>
    <w:rsid w:val="007276BC"/>
    <w:rsid w:val="00727BA2"/>
    <w:rsid w:val="00730A8B"/>
    <w:rsid w:val="00734000"/>
    <w:rsid w:val="00734DE8"/>
    <w:rsid w:val="00735CC8"/>
    <w:rsid w:val="00737190"/>
    <w:rsid w:val="0073761A"/>
    <w:rsid w:val="00737786"/>
    <w:rsid w:val="007419B4"/>
    <w:rsid w:val="007426B5"/>
    <w:rsid w:val="007429CD"/>
    <w:rsid w:val="0074338E"/>
    <w:rsid w:val="00744DA5"/>
    <w:rsid w:val="007454C2"/>
    <w:rsid w:val="007478F8"/>
    <w:rsid w:val="00747C0D"/>
    <w:rsid w:val="00751D4C"/>
    <w:rsid w:val="007542A2"/>
    <w:rsid w:val="00757B24"/>
    <w:rsid w:val="00761060"/>
    <w:rsid w:val="00761E2B"/>
    <w:rsid w:val="007650D8"/>
    <w:rsid w:val="007659F9"/>
    <w:rsid w:val="00766A08"/>
    <w:rsid w:val="00766DF7"/>
    <w:rsid w:val="00767BC5"/>
    <w:rsid w:val="00771283"/>
    <w:rsid w:val="00772BD1"/>
    <w:rsid w:val="007743DD"/>
    <w:rsid w:val="00774896"/>
    <w:rsid w:val="00792642"/>
    <w:rsid w:val="00792EAF"/>
    <w:rsid w:val="0079304E"/>
    <w:rsid w:val="00796CA9"/>
    <w:rsid w:val="00797422"/>
    <w:rsid w:val="007A44B0"/>
    <w:rsid w:val="007A4EEF"/>
    <w:rsid w:val="007A5008"/>
    <w:rsid w:val="007A510F"/>
    <w:rsid w:val="007A75EC"/>
    <w:rsid w:val="007A7EF7"/>
    <w:rsid w:val="007B17C0"/>
    <w:rsid w:val="007B1E25"/>
    <w:rsid w:val="007B2C5A"/>
    <w:rsid w:val="007B3311"/>
    <w:rsid w:val="007B486D"/>
    <w:rsid w:val="007B503D"/>
    <w:rsid w:val="007B60DE"/>
    <w:rsid w:val="007B7656"/>
    <w:rsid w:val="007C058D"/>
    <w:rsid w:val="007C0661"/>
    <w:rsid w:val="007C179D"/>
    <w:rsid w:val="007C3158"/>
    <w:rsid w:val="007C3523"/>
    <w:rsid w:val="007C35A2"/>
    <w:rsid w:val="007C3CC8"/>
    <w:rsid w:val="007C47EF"/>
    <w:rsid w:val="007C5A1C"/>
    <w:rsid w:val="007C646E"/>
    <w:rsid w:val="007D0B8E"/>
    <w:rsid w:val="007D0FF6"/>
    <w:rsid w:val="007D1237"/>
    <w:rsid w:val="007D2BD1"/>
    <w:rsid w:val="007D36C1"/>
    <w:rsid w:val="007D4686"/>
    <w:rsid w:val="007D608E"/>
    <w:rsid w:val="007E0026"/>
    <w:rsid w:val="007E0EDF"/>
    <w:rsid w:val="007E2AEC"/>
    <w:rsid w:val="007E2FB6"/>
    <w:rsid w:val="007E3468"/>
    <w:rsid w:val="007E5128"/>
    <w:rsid w:val="007E6144"/>
    <w:rsid w:val="007E7B97"/>
    <w:rsid w:val="007F12B5"/>
    <w:rsid w:val="007F1B90"/>
    <w:rsid w:val="007F260A"/>
    <w:rsid w:val="007F2EE4"/>
    <w:rsid w:val="007F4F74"/>
    <w:rsid w:val="007F5618"/>
    <w:rsid w:val="007F59F4"/>
    <w:rsid w:val="007F624B"/>
    <w:rsid w:val="007F709D"/>
    <w:rsid w:val="007F73D0"/>
    <w:rsid w:val="008005C0"/>
    <w:rsid w:val="008017B3"/>
    <w:rsid w:val="00801E83"/>
    <w:rsid w:val="0080258A"/>
    <w:rsid w:val="00803588"/>
    <w:rsid w:val="00804837"/>
    <w:rsid w:val="00806C11"/>
    <w:rsid w:val="00806FF4"/>
    <w:rsid w:val="00807BED"/>
    <w:rsid w:val="00810A1A"/>
    <w:rsid w:val="00810E62"/>
    <w:rsid w:val="0081147E"/>
    <w:rsid w:val="00811913"/>
    <w:rsid w:val="00814619"/>
    <w:rsid w:val="00815D7B"/>
    <w:rsid w:val="00817D20"/>
    <w:rsid w:val="0082093A"/>
    <w:rsid w:val="00822B07"/>
    <w:rsid w:val="00823124"/>
    <w:rsid w:val="00824DBD"/>
    <w:rsid w:val="0082664F"/>
    <w:rsid w:val="00827D66"/>
    <w:rsid w:val="00830194"/>
    <w:rsid w:val="008321AE"/>
    <w:rsid w:val="00834AD2"/>
    <w:rsid w:val="00836FFE"/>
    <w:rsid w:val="008373BB"/>
    <w:rsid w:val="0084131D"/>
    <w:rsid w:val="00841F03"/>
    <w:rsid w:val="008423FE"/>
    <w:rsid w:val="0084454E"/>
    <w:rsid w:val="00844F49"/>
    <w:rsid w:val="0084527F"/>
    <w:rsid w:val="008453F8"/>
    <w:rsid w:val="008457B5"/>
    <w:rsid w:val="008467A5"/>
    <w:rsid w:val="00846FCC"/>
    <w:rsid w:val="00850DC0"/>
    <w:rsid w:val="00852524"/>
    <w:rsid w:val="008550C9"/>
    <w:rsid w:val="00855EB1"/>
    <w:rsid w:val="008560AA"/>
    <w:rsid w:val="00856370"/>
    <w:rsid w:val="00856781"/>
    <w:rsid w:val="00857543"/>
    <w:rsid w:val="00860E6E"/>
    <w:rsid w:val="00860FDB"/>
    <w:rsid w:val="008612B2"/>
    <w:rsid w:val="00862072"/>
    <w:rsid w:val="0086211A"/>
    <w:rsid w:val="0086236B"/>
    <w:rsid w:val="008631B3"/>
    <w:rsid w:val="008636B9"/>
    <w:rsid w:val="00863A21"/>
    <w:rsid w:val="00863D22"/>
    <w:rsid w:val="00863F69"/>
    <w:rsid w:val="0086551A"/>
    <w:rsid w:val="00865DA8"/>
    <w:rsid w:val="00867AD6"/>
    <w:rsid w:val="00870C98"/>
    <w:rsid w:val="00874EDD"/>
    <w:rsid w:val="0087559B"/>
    <w:rsid w:val="0087577F"/>
    <w:rsid w:val="00875AB6"/>
    <w:rsid w:val="00875CD9"/>
    <w:rsid w:val="00876E87"/>
    <w:rsid w:val="00881335"/>
    <w:rsid w:val="00881B7E"/>
    <w:rsid w:val="00883CB0"/>
    <w:rsid w:val="00885BA2"/>
    <w:rsid w:val="00885EEB"/>
    <w:rsid w:val="00890E24"/>
    <w:rsid w:val="00892AFD"/>
    <w:rsid w:val="00896C38"/>
    <w:rsid w:val="008A01DF"/>
    <w:rsid w:val="008A1515"/>
    <w:rsid w:val="008A1DCF"/>
    <w:rsid w:val="008A41C4"/>
    <w:rsid w:val="008A6546"/>
    <w:rsid w:val="008A6D28"/>
    <w:rsid w:val="008B09A1"/>
    <w:rsid w:val="008B14D3"/>
    <w:rsid w:val="008B1EDC"/>
    <w:rsid w:val="008B37E9"/>
    <w:rsid w:val="008B44E2"/>
    <w:rsid w:val="008B4512"/>
    <w:rsid w:val="008B58E8"/>
    <w:rsid w:val="008B5B20"/>
    <w:rsid w:val="008B6C0E"/>
    <w:rsid w:val="008B77A8"/>
    <w:rsid w:val="008B7D23"/>
    <w:rsid w:val="008C05CA"/>
    <w:rsid w:val="008C080D"/>
    <w:rsid w:val="008C17EB"/>
    <w:rsid w:val="008C1B89"/>
    <w:rsid w:val="008C253C"/>
    <w:rsid w:val="008C2953"/>
    <w:rsid w:val="008C4CFF"/>
    <w:rsid w:val="008C4E2B"/>
    <w:rsid w:val="008C76C2"/>
    <w:rsid w:val="008D067B"/>
    <w:rsid w:val="008D1E8E"/>
    <w:rsid w:val="008D3DEE"/>
    <w:rsid w:val="008D418D"/>
    <w:rsid w:val="008D744E"/>
    <w:rsid w:val="008D7BF4"/>
    <w:rsid w:val="008E138E"/>
    <w:rsid w:val="008E1E9F"/>
    <w:rsid w:val="008E5110"/>
    <w:rsid w:val="008E57E8"/>
    <w:rsid w:val="008E7333"/>
    <w:rsid w:val="008F2776"/>
    <w:rsid w:val="008F3388"/>
    <w:rsid w:val="008F3E83"/>
    <w:rsid w:val="008F4310"/>
    <w:rsid w:val="008F4C65"/>
    <w:rsid w:val="008F7B4B"/>
    <w:rsid w:val="008F7CCB"/>
    <w:rsid w:val="008F7D08"/>
    <w:rsid w:val="009007EC"/>
    <w:rsid w:val="00900AAA"/>
    <w:rsid w:val="00901083"/>
    <w:rsid w:val="009018C1"/>
    <w:rsid w:val="00904B06"/>
    <w:rsid w:val="00910321"/>
    <w:rsid w:val="00911630"/>
    <w:rsid w:val="00912CE3"/>
    <w:rsid w:val="00913443"/>
    <w:rsid w:val="0091473A"/>
    <w:rsid w:val="009149F4"/>
    <w:rsid w:val="00914B2B"/>
    <w:rsid w:val="009163D8"/>
    <w:rsid w:val="00920642"/>
    <w:rsid w:val="009206C3"/>
    <w:rsid w:val="00920EA8"/>
    <w:rsid w:val="00922850"/>
    <w:rsid w:val="00922F9A"/>
    <w:rsid w:val="0092357A"/>
    <w:rsid w:val="00924053"/>
    <w:rsid w:val="009244BA"/>
    <w:rsid w:val="009248C1"/>
    <w:rsid w:val="00924E13"/>
    <w:rsid w:val="00925761"/>
    <w:rsid w:val="00925B9F"/>
    <w:rsid w:val="00925FED"/>
    <w:rsid w:val="00930488"/>
    <w:rsid w:val="009309AC"/>
    <w:rsid w:val="00930A7C"/>
    <w:rsid w:val="00933976"/>
    <w:rsid w:val="00933E87"/>
    <w:rsid w:val="009344F0"/>
    <w:rsid w:val="00935E8E"/>
    <w:rsid w:val="00936BB9"/>
    <w:rsid w:val="00937EDA"/>
    <w:rsid w:val="00940749"/>
    <w:rsid w:val="00942816"/>
    <w:rsid w:val="00942943"/>
    <w:rsid w:val="0094345B"/>
    <w:rsid w:val="00947540"/>
    <w:rsid w:val="00950F73"/>
    <w:rsid w:val="0095212C"/>
    <w:rsid w:val="00952F3C"/>
    <w:rsid w:val="009568E5"/>
    <w:rsid w:val="00956C91"/>
    <w:rsid w:val="009608FE"/>
    <w:rsid w:val="00960FA9"/>
    <w:rsid w:val="00964A65"/>
    <w:rsid w:val="00965464"/>
    <w:rsid w:val="00965F84"/>
    <w:rsid w:val="009665E8"/>
    <w:rsid w:val="00966F3A"/>
    <w:rsid w:val="009677C2"/>
    <w:rsid w:val="009722C9"/>
    <w:rsid w:val="00972883"/>
    <w:rsid w:val="009732BB"/>
    <w:rsid w:val="00974949"/>
    <w:rsid w:val="0097592B"/>
    <w:rsid w:val="00975C51"/>
    <w:rsid w:val="00976465"/>
    <w:rsid w:val="00977AE3"/>
    <w:rsid w:val="00980030"/>
    <w:rsid w:val="00981DE2"/>
    <w:rsid w:val="00983EAF"/>
    <w:rsid w:val="009843D2"/>
    <w:rsid w:val="009859D2"/>
    <w:rsid w:val="00990803"/>
    <w:rsid w:val="00992A7D"/>
    <w:rsid w:val="00996087"/>
    <w:rsid w:val="00996D1E"/>
    <w:rsid w:val="00997A68"/>
    <w:rsid w:val="009A0591"/>
    <w:rsid w:val="009A2787"/>
    <w:rsid w:val="009A3550"/>
    <w:rsid w:val="009A39D5"/>
    <w:rsid w:val="009A4FAD"/>
    <w:rsid w:val="009A5506"/>
    <w:rsid w:val="009A728D"/>
    <w:rsid w:val="009B137D"/>
    <w:rsid w:val="009B23F1"/>
    <w:rsid w:val="009B2601"/>
    <w:rsid w:val="009B4169"/>
    <w:rsid w:val="009B62E7"/>
    <w:rsid w:val="009B7AF3"/>
    <w:rsid w:val="009B7DD7"/>
    <w:rsid w:val="009C1242"/>
    <w:rsid w:val="009C2DE6"/>
    <w:rsid w:val="009C343E"/>
    <w:rsid w:val="009C3AB5"/>
    <w:rsid w:val="009C4737"/>
    <w:rsid w:val="009C6566"/>
    <w:rsid w:val="009C7055"/>
    <w:rsid w:val="009D3EA2"/>
    <w:rsid w:val="009D41AB"/>
    <w:rsid w:val="009D4279"/>
    <w:rsid w:val="009D4C87"/>
    <w:rsid w:val="009D4FE0"/>
    <w:rsid w:val="009D62AE"/>
    <w:rsid w:val="009D65B0"/>
    <w:rsid w:val="009D79E6"/>
    <w:rsid w:val="009D7AB6"/>
    <w:rsid w:val="009E2398"/>
    <w:rsid w:val="009E29B6"/>
    <w:rsid w:val="009E3AE6"/>
    <w:rsid w:val="009E3B22"/>
    <w:rsid w:val="009F65C2"/>
    <w:rsid w:val="009F777C"/>
    <w:rsid w:val="00A00E69"/>
    <w:rsid w:val="00A014D0"/>
    <w:rsid w:val="00A01E1D"/>
    <w:rsid w:val="00A030A4"/>
    <w:rsid w:val="00A038F4"/>
    <w:rsid w:val="00A03F0E"/>
    <w:rsid w:val="00A04316"/>
    <w:rsid w:val="00A0723B"/>
    <w:rsid w:val="00A1050D"/>
    <w:rsid w:val="00A11C6F"/>
    <w:rsid w:val="00A1235E"/>
    <w:rsid w:val="00A12489"/>
    <w:rsid w:val="00A12EF9"/>
    <w:rsid w:val="00A1330B"/>
    <w:rsid w:val="00A1617A"/>
    <w:rsid w:val="00A17BA4"/>
    <w:rsid w:val="00A2145A"/>
    <w:rsid w:val="00A237F4"/>
    <w:rsid w:val="00A2380A"/>
    <w:rsid w:val="00A25978"/>
    <w:rsid w:val="00A25AB5"/>
    <w:rsid w:val="00A307AF"/>
    <w:rsid w:val="00A30AA6"/>
    <w:rsid w:val="00A30EA0"/>
    <w:rsid w:val="00A3138B"/>
    <w:rsid w:val="00A3207A"/>
    <w:rsid w:val="00A3265B"/>
    <w:rsid w:val="00A32A17"/>
    <w:rsid w:val="00A32D54"/>
    <w:rsid w:val="00A33A98"/>
    <w:rsid w:val="00A3588D"/>
    <w:rsid w:val="00A35BEA"/>
    <w:rsid w:val="00A36807"/>
    <w:rsid w:val="00A372B8"/>
    <w:rsid w:val="00A379B4"/>
    <w:rsid w:val="00A40C32"/>
    <w:rsid w:val="00A41CA1"/>
    <w:rsid w:val="00A43439"/>
    <w:rsid w:val="00A47141"/>
    <w:rsid w:val="00A47796"/>
    <w:rsid w:val="00A47B69"/>
    <w:rsid w:val="00A50B32"/>
    <w:rsid w:val="00A52573"/>
    <w:rsid w:val="00A534CF"/>
    <w:rsid w:val="00A53679"/>
    <w:rsid w:val="00A543A2"/>
    <w:rsid w:val="00A5497E"/>
    <w:rsid w:val="00A551A1"/>
    <w:rsid w:val="00A55415"/>
    <w:rsid w:val="00A5562E"/>
    <w:rsid w:val="00A55A98"/>
    <w:rsid w:val="00A561DB"/>
    <w:rsid w:val="00A6106E"/>
    <w:rsid w:val="00A61E08"/>
    <w:rsid w:val="00A66943"/>
    <w:rsid w:val="00A70AC1"/>
    <w:rsid w:val="00A70B36"/>
    <w:rsid w:val="00A71963"/>
    <w:rsid w:val="00A71BC5"/>
    <w:rsid w:val="00A71FCD"/>
    <w:rsid w:val="00A73503"/>
    <w:rsid w:val="00A7387D"/>
    <w:rsid w:val="00A73F84"/>
    <w:rsid w:val="00A74C1F"/>
    <w:rsid w:val="00A7534F"/>
    <w:rsid w:val="00A82BCD"/>
    <w:rsid w:val="00A836C5"/>
    <w:rsid w:val="00A83743"/>
    <w:rsid w:val="00A84DB2"/>
    <w:rsid w:val="00A869F1"/>
    <w:rsid w:val="00A94CFA"/>
    <w:rsid w:val="00A96359"/>
    <w:rsid w:val="00A97C2B"/>
    <w:rsid w:val="00AA065A"/>
    <w:rsid w:val="00AA109B"/>
    <w:rsid w:val="00AA2C36"/>
    <w:rsid w:val="00AA314C"/>
    <w:rsid w:val="00AA3C60"/>
    <w:rsid w:val="00AA4BD4"/>
    <w:rsid w:val="00AA4F15"/>
    <w:rsid w:val="00AA5405"/>
    <w:rsid w:val="00AA6CF2"/>
    <w:rsid w:val="00AB0539"/>
    <w:rsid w:val="00AB28AC"/>
    <w:rsid w:val="00AB43FF"/>
    <w:rsid w:val="00AB4ACA"/>
    <w:rsid w:val="00AB651E"/>
    <w:rsid w:val="00AB7F07"/>
    <w:rsid w:val="00AC7D7C"/>
    <w:rsid w:val="00AD142C"/>
    <w:rsid w:val="00AD25C1"/>
    <w:rsid w:val="00AD498F"/>
    <w:rsid w:val="00AD6F57"/>
    <w:rsid w:val="00AD74DA"/>
    <w:rsid w:val="00AE0E03"/>
    <w:rsid w:val="00AE14D0"/>
    <w:rsid w:val="00AE1FC9"/>
    <w:rsid w:val="00AE35F4"/>
    <w:rsid w:val="00AE3DF0"/>
    <w:rsid w:val="00AE4ECE"/>
    <w:rsid w:val="00AE788D"/>
    <w:rsid w:val="00AF0678"/>
    <w:rsid w:val="00AF0ECC"/>
    <w:rsid w:val="00AF2420"/>
    <w:rsid w:val="00AF27EB"/>
    <w:rsid w:val="00AF36C0"/>
    <w:rsid w:val="00AF42DC"/>
    <w:rsid w:val="00AF485A"/>
    <w:rsid w:val="00AF4ECE"/>
    <w:rsid w:val="00AF5198"/>
    <w:rsid w:val="00AF666B"/>
    <w:rsid w:val="00AF73DF"/>
    <w:rsid w:val="00B00185"/>
    <w:rsid w:val="00B001F2"/>
    <w:rsid w:val="00B00AF2"/>
    <w:rsid w:val="00B02206"/>
    <w:rsid w:val="00B02ACF"/>
    <w:rsid w:val="00B03681"/>
    <w:rsid w:val="00B039AD"/>
    <w:rsid w:val="00B04225"/>
    <w:rsid w:val="00B04658"/>
    <w:rsid w:val="00B0541E"/>
    <w:rsid w:val="00B05FEF"/>
    <w:rsid w:val="00B07B3C"/>
    <w:rsid w:val="00B07FF1"/>
    <w:rsid w:val="00B106DD"/>
    <w:rsid w:val="00B10894"/>
    <w:rsid w:val="00B108DE"/>
    <w:rsid w:val="00B10D19"/>
    <w:rsid w:val="00B11108"/>
    <w:rsid w:val="00B20381"/>
    <w:rsid w:val="00B24F27"/>
    <w:rsid w:val="00B27116"/>
    <w:rsid w:val="00B27302"/>
    <w:rsid w:val="00B279D3"/>
    <w:rsid w:val="00B30C38"/>
    <w:rsid w:val="00B310BC"/>
    <w:rsid w:val="00B32338"/>
    <w:rsid w:val="00B32ADE"/>
    <w:rsid w:val="00B3348A"/>
    <w:rsid w:val="00B349B4"/>
    <w:rsid w:val="00B34F63"/>
    <w:rsid w:val="00B35802"/>
    <w:rsid w:val="00B36604"/>
    <w:rsid w:val="00B37305"/>
    <w:rsid w:val="00B428F4"/>
    <w:rsid w:val="00B43790"/>
    <w:rsid w:val="00B44F03"/>
    <w:rsid w:val="00B468DF"/>
    <w:rsid w:val="00B46B1D"/>
    <w:rsid w:val="00B47C64"/>
    <w:rsid w:val="00B51581"/>
    <w:rsid w:val="00B5274F"/>
    <w:rsid w:val="00B52785"/>
    <w:rsid w:val="00B53321"/>
    <w:rsid w:val="00B53983"/>
    <w:rsid w:val="00B54D1E"/>
    <w:rsid w:val="00B54E7F"/>
    <w:rsid w:val="00B56C70"/>
    <w:rsid w:val="00B56E67"/>
    <w:rsid w:val="00B604D4"/>
    <w:rsid w:val="00B60735"/>
    <w:rsid w:val="00B60BDE"/>
    <w:rsid w:val="00B625A1"/>
    <w:rsid w:val="00B62E4F"/>
    <w:rsid w:val="00B63960"/>
    <w:rsid w:val="00B63EC2"/>
    <w:rsid w:val="00B640B7"/>
    <w:rsid w:val="00B65FDE"/>
    <w:rsid w:val="00B66175"/>
    <w:rsid w:val="00B66F83"/>
    <w:rsid w:val="00B67311"/>
    <w:rsid w:val="00B70C35"/>
    <w:rsid w:val="00B71B67"/>
    <w:rsid w:val="00B71E7E"/>
    <w:rsid w:val="00B72514"/>
    <w:rsid w:val="00B725D1"/>
    <w:rsid w:val="00B72C54"/>
    <w:rsid w:val="00B73612"/>
    <w:rsid w:val="00B747F0"/>
    <w:rsid w:val="00B76FC8"/>
    <w:rsid w:val="00B77135"/>
    <w:rsid w:val="00B7755F"/>
    <w:rsid w:val="00B807A1"/>
    <w:rsid w:val="00B80926"/>
    <w:rsid w:val="00B82C84"/>
    <w:rsid w:val="00B82D96"/>
    <w:rsid w:val="00B84082"/>
    <w:rsid w:val="00B84631"/>
    <w:rsid w:val="00B85D35"/>
    <w:rsid w:val="00B860AC"/>
    <w:rsid w:val="00B86522"/>
    <w:rsid w:val="00B86985"/>
    <w:rsid w:val="00B86F76"/>
    <w:rsid w:val="00B873F9"/>
    <w:rsid w:val="00B8749C"/>
    <w:rsid w:val="00B90312"/>
    <w:rsid w:val="00B90735"/>
    <w:rsid w:val="00B90DF8"/>
    <w:rsid w:val="00B919E5"/>
    <w:rsid w:val="00B931FC"/>
    <w:rsid w:val="00B93504"/>
    <w:rsid w:val="00B93C58"/>
    <w:rsid w:val="00B94014"/>
    <w:rsid w:val="00B95104"/>
    <w:rsid w:val="00B958CF"/>
    <w:rsid w:val="00B97C99"/>
    <w:rsid w:val="00BA094D"/>
    <w:rsid w:val="00BA18B0"/>
    <w:rsid w:val="00BA1C8A"/>
    <w:rsid w:val="00BA249C"/>
    <w:rsid w:val="00BA2824"/>
    <w:rsid w:val="00BA5AA8"/>
    <w:rsid w:val="00BA67D7"/>
    <w:rsid w:val="00BA6AC0"/>
    <w:rsid w:val="00BA6AE0"/>
    <w:rsid w:val="00BB070F"/>
    <w:rsid w:val="00BB12D0"/>
    <w:rsid w:val="00BB1FB3"/>
    <w:rsid w:val="00BB6C74"/>
    <w:rsid w:val="00BB7BA1"/>
    <w:rsid w:val="00BC07BA"/>
    <w:rsid w:val="00BC0E82"/>
    <w:rsid w:val="00BC0F60"/>
    <w:rsid w:val="00BC1F9A"/>
    <w:rsid w:val="00BC3329"/>
    <w:rsid w:val="00BD032D"/>
    <w:rsid w:val="00BD15D2"/>
    <w:rsid w:val="00BD18E6"/>
    <w:rsid w:val="00BD1D84"/>
    <w:rsid w:val="00BD249E"/>
    <w:rsid w:val="00BD2D11"/>
    <w:rsid w:val="00BD441C"/>
    <w:rsid w:val="00BD4467"/>
    <w:rsid w:val="00BD4AA2"/>
    <w:rsid w:val="00BD5B37"/>
    <w:rsid w:val="00BD640E"/>
    <w:rsid w:val="00BD681B"/>
    <w:rsid w:val="00BD7056"/>
    <w:rsid w:val="00BD7693"/>
    <w:rsid w:val="00BD7D1A"/>
    <w:rsid w:val="00BE1735"/>
    <w:rsid w:val="00BE33CD"/>
    <w:rsid w:val="00BE520C"/>
    <w:rsid w:val="00BE7911"/>
    <w:rsid w:val="00BF0A87"/>
    <w:rsid w:val="00BF49FD"/>
    <w:rsid w:val="00BF560B"/>
    <w:rsid w:val="00BF56B4"/>
    <w:rsid w:val="00C02C9A"/>
    <w:rsid w:val="00C04067"/>
    <w:rsid w:val="00C06BFC"/>
    <w:rsid w:val="00C06DC3"/>
    <w:rsid w:val="00C103B3"/>
    <w:rsid w:val="00C106D0"/>
    <w:rsid w:val="00C111C7"/>
    <w:rsid w:val="00C1169F"/>
    <w:rsid w:val="00C11EBE"/>
    <w:rsid w:val="00C14DF1"/>
    <w:rsid w:val="00C15058"/>
    <w:rsid w:val="00C15B74"/>
    <w:rsid w:val="00C16005"/>
    <w:rsid w:val="00C17C20"/>
    <w:rsid w:val="00C20B06"/>
    <w:rsid w:val="00C21778"/>
    <w:rsid w:val="00C228BF"/>
    <w:rsid w:val="00C2302C"/>
    <w:rsid w:val="00C24B58"/>
    <w:rsid w:val="00C24B83"/>
    <w:rsid w:val="00C254D3"/>
    <w:rsid w:val="00C278FC"/>
    <w:rsid w:val="00C30370"/>
    <w:rsid w:val="00C30E98"/>
    <w:rsid w:val="00C30FF9"/>
    <w:rsid w:val="00C31EE9"/>
    <w:rsid w:val="00C32787"/>
    <w:rsid w:val="00C334F9"/>
    <w:rsid w:val="00C33C2D"/>
    <w:rsid w:val="00C348C1"/>
    <w:rsid w:val="00C351DA"/>
    <w:rsid w:val="00C35850"/>
    <w:rsid w:val="00C40D0F"/>
    <w:rsid w:val="00C41E4F"/>
    <w:rsid w:val="00C42A93"/>
    <w:rsid w:val="00C43EB3"/>
    <w:rsid w:val="00C47767"/>
    <w:rsid w:val="00C5031E"/>
    <w:rsid w:val="00C50538"/>
    <w:rsid w:val="00C50A3F"/>
    <w:rsid w:val="00C5100D"/>
    <w:rsid w:val="00C517C5"/>
    <w:rsid w:val="00C520E7"/>
    <w:rsid w:val="00C553A1"/>
    <w:rsid w:val="00C55656"/>
    <w:rsid w:val="00C55A74"/>
    <w:rsid w:val="00C561DA"/>
    <w:rsid w:val="00C563B4"/>
    <w:rsid w:val="00C57389"/>
    <w:rsid w:val="00C61764"/>
    <w:rsid w:val="00C626F2"/>
    <w:rsid w:val="00C63150"/>
    <w:rsid w:val="00C642A8"/>
    <w:rsid w:val="00C64F9E"/>
    <w:rsid w:val="00C65EA9"/>
    <w:rsid w:val="00C66C7E"/>
    <w:rsid w:val="00C67362"/>
    <w:rsid w:val="00C70B2E"/>
    <w:rsid w:val="00C7581E"/>
    <w:rsid w:val="00C76360"/>
    <w:rsid w:val="00C7664E"/>
    <w:rsid w:val="00C76BD1"/>
    <w:rsid w:val="00C83427"/>
    <w:rsid w:val="00C83C6A"/>
    <w:rsid w:val="00C83EE0"/>
    <w:rsid w:val="00C87BF5"/>
    <w:rsid w:val="00C90EBE"/>
    <w:rsid w:val="00C92B59"/>
    <w:rsid w:val="00C931B9"/>
    <w:rsid w:val="00C946FE"/>
    <w:rsid w:val="00C94825"/>
    <w:rsid w:val="00C948E5"/>
    <w:rsid w:val="00C96A7B"/>
    <w:rsid w:val="00CA0711"/>
    <w:rsid w:val="00CA0D60"/>
    <w:rsid w:val="00CA113B"/>
    <w:rsid w:val="00CA1269"/>
    <w:rsid w:val="00CA1ACF"/>
    <w:rsid w:val="00CA243C"/>
    <w:rsid w:val="00CA29E7"/>
    <w:rsid w:val="00CA2EF9"/>
    <w:rsid w:val="00CB11E5"/>
    <w:rsid w:val="00CB1EC5"/>
    <w:rsid w:val="00CB2625"/>
    <w:rsid w:val="00CB2ACB"/>
    <w:rsid w:val="00CB2C56"/>
    <w:rsid w:val="00CB332A"/>
    <w:rsid w:val="00CB5786"/>
    <w:rsid w:val="00CB5CFB"/>
    <w:rsid w:val="00CB5D40"/>
    <w:rsid w:val="00CB6C96"/>
    <w:rsid w:val="00CB6E12"/>
    <w:rsid w:val="00CB7B02"/>
    <w:rsid w:val="00CC1050"/>
    <w:rsid w:val="00CC15DE"/>
    <w:rsid w:val="00CC2342"/>
    <w:rsid w:val="00CC2AB0"/>
    <w:rsid w:val="00CC2E72"/>
    <w:rsid w:val="00CC5668"/>
    <w:rsid w:val="00CC74BD"/>
    <w:rsid w:val="00CD1B69"/>
    <w:rsid w:val="00CD4A5D"/>
    <w:rsid w:val="00CD5887"/>
    <w:rsid w:val="00CD5C37"/>
    <w:rsid w:val="00CD77E6"/>
    <w:rsid w:val="00CE0F6F"/>
    <w:rsid w:val="00CE1651"/>
    <w:rsid w:val="00CE2667"/>
    <w:rsid w:val="00CE2EBD"/>
    <w:rsid w:val="00CE5787"/>
    <w:rsid w:val="00CF154A"/>
    <w:rsid w:val="00CF3682"/>
    <w:rsid w:val="00CF3DF9"/>
    <w:rsid w:val="00CF5D9E"/>
    <w:rsid w:val="00CF661C"/>
    <w:rsid w:val="00CF67C8"/>
    <w:rsid w:val="00CF6A97"/>
    <w:rsid w:val="00D03197"/>
    <w:rsid w:val="00D0349F"/>
    <w:rsid w:val="00D04155"/>
    <w:rsid w:val="00D041A5"/>
    <w:rsid w:val="00D041FE"/>
    <w:rsid w:val="00D0584A"/>
    <w:rsid w:val="00D066DD"/>
    <w:rsid w:val="00D07BFF"/>
    <w:rsid w:val="00D10EA8"/>
    <w:rsid w:val="00D11295"/>
    <w:rsid w:val="00D146E9"/>
    <w:rsid w:val="00D1477C"/>
    <w:rsid w:val="00D152DF"/>
    <w:rsid w:val="00D16C33"/>
    <w:rsid w:val="00D17797"/>
    <w:rsid w:val="00D1798D"/>
    <w:rsid w:val="00D200E0"/>
    <w:rsid w:val="00D2122C"/>
    <w:rsid w:val="00D21586"/>
    <w:rsid w:val="00D2378C"/>
    <w:rsid w:val="00D24540"/>
    <w:rsid w:val="00D24BA6"/>
    <w:rsid w:val="00D24C63"/>
    <w:rsid w:val="00D25023"/>
    <w:rsid w:val="00D258A3"/>
    <w:rsid w:val="00D26571"/>
    <w:rsid w:val="00D26611"/>
    <w:rsid w:val="00D26684"/>
    <w:rsid w:val="00D26BAC"/>
    <w:rsid w:val="00D27435"/>
    <w:rsid w:val="00D30B52"/>
    <w:rsid w:val="00D30CF4"/>
    <w:rsid w:val="00D316B4"/>
    <w:rsid w:val="00D32347"/>
    <w:rsid w:val="00D32C43"/>
    <w:rsid w:val="00D33853"/>
    <w:rsid w:val="00D33CE8"/>
    <w:rsid w:val="00D34902"/>
    <w:rsid w:val="00D36325"/>
    <w:rsid w:val="00D363C7"/>
    <w:rsid w:val="00D4008B"/>
    <w:rsid w:val="00D409C9"/>
    <w:rsid w:val="00D455BB"/>
    <w:rsid w:val="00D456BE"/>
    <w:rsid w:val="00D456C2"/>
    <w:rsid w:val="00D47032"/>
    <w:rsid w:val="00D50954"/>
    <w:rsid w:val="00D51209"/>
    <w:rsid w:val="00D52429"/>
    <w:rsid w:val="00D5620D"/>
    <w:rsid w:val="00D57070"/>
    <w:rsid w:val="00D5784D"/>
    <w:rsid w:val="00D6010C"/>
    <w:rsid w:val="00D60EEE"/>
    <w:rsid w:val="00D61FCB"/>
    <w:rsid w:val="00D625BE"/>
    <w:rsid w:val="00D63EAF"/>
    <w:rsid w:val="00D63FF0"/>
    <w:rsid w:val="00D6493A"/>
    <w:rsid w:val="00D67851"/>
    <w:rsid w:val="00D70541"/>
    <w:rsid w:val="00D72893"/>
    <w:rsid w:val="00D72DBD"/>
    <w:rsid w:val="00D73123"/>
    <w:rsid w:val="00D7370D"/>
    <w:rsid w:val="00D766F6"/>
    <w:rsid w:val="00D76AD7"/>
    <w:rsid w:val="00D76CFF"/>
    <w:rsid w:val="00D77302"/>
    <w:rsid w:val="00D800C3"/>
    <w:rsid w:val="00D8058E"/>
    <w:rsid w:val="00D80DCE"/>
    <w:rsid w:val="00D8140E"/>
    <w:rsid w:val="00D81F93"/>
    <w:rsid w:val="00D83776"/>
    <w:rsid w:val="00D86145"/>
    <w:rsid w:val="00D861E1"/>
    <w:rsid w:val="00D86D03"/>
    <w:rsid w:val="00D8734C"/>
    <w:rsid w:val="00D87B00"/>
    <w:rsid w:val="00D90E1C"/>
    <w:rsid w:val="00D93F5B"/>
    <w:rsid w:val="00DA0B5D"/>
    <w:rsid w:val="00DA161E"/>
    <w:rsid w:val="00DA1BD1"/>
    <w:rsid w:val="00DA1E76"/>
    <w:rsid w:val="00DA2C67"/>
    <w:rsid w:val="00DA34A6"/>
    <w:rsid w:val="00DA3534"/>
    <w:rsid w:val="00DA3D53"/>
    <w:rsid w:val="00DA4990"/>
    <w:rsid w:val="00DA4A93"/>
    <w:rsid w:val="00DA6A1F"/>
    <w:rsid w:val="00DB0101"/>
    <w:rsid w:val="00DB02C0"/>
    <w:rsid w:val="00DB04F0"/>
    <w:rsid w:val="00DB0CB8"/>
    <w:rsid w:val="00DB246B"/>
    <w:rsid w:val="00DB24EE"/>
    <w:rsid w:val="00DB3C45"/>
    <w:rsid w:val="00DB59B2"/>
    <w:rsid w:val="00DB5E7A"/>
    <w:rsid w:val="00DB6E07"/>
    <w:rsid w:val="00DB77AE"/>
    <w:rsid w:val="00DC06C0"/>
    <w:rsid w:val="00DC0859"/>
    <w:rsid w:val="00DC1BFB"/>
    <w:rsid w:val="00DC2058"/>
    <w:rsid w:val="00DC3691"/>
    <w:rsid w:val="00DC3A44"/>
    <w:rsid w:val="00DC4766"/>
    <w:rsid w:val="00DC4DBA"/>
    <w:rsid w:val="00DC4EAE"/>
    <w:rsid w:val="00DC54B1"/>
    <w:rsid w:val="00DC5BA5"/>
    <w:rsid w:val="00DC5FCE"/>
    <w:rsid w:val="00DD135E"/>
    <w:rsid w:val="00DD1D00"/>
    <w:rsid w:val="00DD3BC0"/>
    <w:rsid w:val="00DD524E"/>
    <w:rsid w:val="00DE0A40"/>
    <w:rsid w:val="00DE116D"/>
    <w:rsid w:val="00DE214A"/>
    <w:rsid w:val="00DE2CA8"/>
    <w:rsid w:val="00DE3D7E"/>
    <w:rsid w:val="00DE5677"/>
    <w:rsid w:val="00DE59C5"/>
    <w:rsid w:val="00DE5CC9"/>
    <w:rsid w:val="00DE65D8"/>
    <w:rsid w:val="00DF0AE8"/>
    <w:rsid w:val="00DF0EFD"/>
    <w:rsid w:val="00DF0FE6"/>
    <w:rsid w:val="00DF19C0"/>
    <w:rsid w:val="00DF1D6B"/>
    <w:rsid w:val="00DF305C"/>
    <w:rsid w:val="00DF30F6"/>
    <w:rsid w:val="00DF3E31"/>
    <w:rsid w:val="00DF43B7"/>
    <w:rsid w:val="00DF49EF"/>
    <w:rsid w:val="00DF5AF8"/>
    <w:rsid w:val="00DF67B8"/>
    <w:rsid w:val="00E006E2"/>
    <w:rsid w:val="00E01788"/>
    <w:rsid w:val="00E03053"/>
    <w:rsid w:val="00E03346"/>
    <w:rsid w:val="00E054B5"/>
    <w:rsid w:val="00E05B3B"/>
    <w:rsid w:val="00E05FD2"/>
    <w:rsid w:val="00E070E2"/>
    <w:rsid w:val="00E107B1"/>
    <w:rsid w:val="00E117B9"/>
    <w:rsid w:val="00E12A8B"/>
    <w:rsid w:val="00E12C5F"/>
    <w:rsid w:val="00E141AF"/>
    <w:rsid w:val="00E15216"/>
    <w:rsid w:val="00E16622"/>
    <w:rsid w:val="00E201B3"/>
    <w:rsid w:val="00E2074D"/>
    <w:rsid w:val="00E2192B"/>
    <w:rsid w:val="00E219E2"/>
    <w:rsid w:val="00E22EB9"/>
    <w:rsid w:val="00E23592"/>
    <w:rsid w:val="00E23AA2"/>
    <w:rsid w:val="00E26296"/>
    <w:rsid w:val="00E26EC8"/>
    <w:rsid w:val="00E307A1"/>
    <w:rsid w:val="00E30DFF"/>
    <w:rsid w:val="00E31ADE"/>
    <w:rsid w:val="00E34728"/>
    <w:rsid w:val="00E36E61"/>
    <w:rsid w:val="00E37FA2"/>
    <w:rsid w:val="00E41A94"/>
    <w:rsid w:val="00E41D5B"/>
    <w:rsid w:val="00E43A5C"/>
    <w:rsid w:val="00E4612A"/>
    <w:rsid w:val="00E46FEC"/>
    <w:rsid w:val="00E5080E"/>
    <w:rsid w:val="00E512C8"/>
    <w:rsid w:val="00E52072"/>
    <w:rsid w:val="00E525A1"/>
    <w:rsid w:val="00E52AE8"/>
    <w:rsid w:val="00E530E0"/>
    <w:rsid w:val="00E53CCB"/>
    <w:rsid w:val="00E542F6"/>
    <w:rsid w:val="00E5646A"/>
    <w:rsid w:val="00E6333C"/>
    <w:rsid w:val="00E63CB3"/>
    <w:rsid w:val="00E64F8C"/>
    <w:rsid w:val="00E719ED"/>
    <w:rsid w:val="00E71A8D"/>
    <w:rsid w:val="00E731FE"/>
    <w:rsid w:val="00E734EA"/>
    <w:rsid w:val="00E742C9"/>
    <w:rsid w:val="00E75FD3"/>
    <w:rsid w:val="00E7649D"/>
    <w:rsid w:val="00E76660"/>
    <w:rsid w:val="00E80900"/>
    <w:rsid w:val="00E80E74"/>
    <w:rsid w:val="00E82007"/>
    <w:rsid w:val="00E85F5A"/>
    <w:rsid w:val="00E861BD"/>
    <w:rsid w:val="00E86911"/>
    <w:rsid w:val="00E869A7"/>
    <w:rsid w:val="00E86BF2"/>
    <w:rsid w:val="00E9667D"/>
    <w:rsid w:val="00E9696A"/>
    <w:rsid w:val="00E96A1A"/>
    <w:rsid w:val="00EA0E89"/>
    <w:rsid w:val="00EA2120"/>
    <w:rsid w:val="00EA3067"/>
    <w:rsid w:val="00EA42FA"/>
    <w:rsid w:val="00EA44B0"/>
    <w:rsid w:val="00EA45F2"/>
    <w:rsid w:val="00EA74C0"/>
    <w:rsid w:val="00EA7AC1"/>
    <w:rsid w:val="00EA7C83"/>
    <w:rsid w:val="00EB0524"/>
    <w:rsid w:val="00EB2F02"/>
    <w:rsid w:val="00EB3E80"/>
    <w:rsid w:val="00EB3EBA"/>
    <w:rsid w:val="00EB45FD"/>
    <w:rsid w:val="00EB79D6"/>
    <w:rsid w:val="00EC22BD"/>
    <w:rsid w:val="00EC463A"/>
    <w:rsid w:val="00EC4817"/>
    <w:rsid w:val="00EC69F5"/>
    <w:rsid w:val="00EC7D8F"/>
    <w:rsid w:val="00EC7DB7"/>
    <w:rsid w:val="00ED059C"/>
    <w:rsid w:val="00ED0A9A"/>
    <w:rsid w:val="00ED1C7F"/>
    <w:rsid w:val="00ED2A8E"/>
    <w:rsid w:val="00ED342E"/>
    <w:rsid w:val="00ED686D"/>
    <w:rsid w:val="00ED7BC1"/>
    <w:rsid w:val="00EE156D"/>
    <w:rsid w:val="00EE39C2"/>
    <w:rsid w:val="00EE6F2B"/>
    <w:rsid w:val="00EE71A0"/>
    <w:rsid w:val="00EF107B"/>
    <w:rsid w:val="00EF14D3"/>
    <w:rsid w:val="00EF16E5"/>
    <w:rsid w:val="00EF257D"/>
    <w:rsid w:val="00EF29E8"/>
    <w:rsid w:val="00EF315F"/>
    <w:rsid w:val="00EF4903"/>
    <w:rsid w:val="00EF4E04"/>
    <w:rsid w:val="00EF6517"/>
    <w:rsid w:val="00EF6C43"/>
    <w:rsid w:val="00EF74A1"/>
    <w:rsid w:val="00EF7515"/>
    <w:rsid w:val="00F00857"/>
    <w:rsid w:val="00F008F0"/>
    <w:rsid w:val="00F009EA"/>
    <w:rsid w:val="00F0325A"/>
    <w:rsid w:val="00F046E1"/>
    <w:rsid w:val="00F06467"/>
    <w:rsid w:val="00F06957"/>
    <w:rsid w:val="00F074A4"/>
    <w:rsid w:val="00F106EC"/>
    <w:rsid w:val="00F1111B"/>
    <w:rsid w:val="00F11216"/>
    <w:rsid w:val="00F1277D"/>
    <w:rsid w:val="00F12B7D"/>
    <w:rsid w:val="00F168CA"/>
    <w:rsid w:val="00F1757C"/>
    <w:rsid w:val="00F205BE"/>
    <w:rsid w:val="00F211E8"/>
    <w:rsid w:val="00F225E9"/>
    <w:rsid w:val="00F22D51"/>
    <w:rsid w:val="00F2346A"/>
    <w:rsid w:val="00F23487"/>
    <w:rsid w:val="00F2411C"/>
    <w:rsid w:val="00F256CC"/>
    <w:rsid w:val="00F2579F"/>
    <w:rsid w:val="00F260AE"/>
    <w:rsid w:val="00F3030B"/>
    <w:rsid w:val="00F306CA"/>
    <w:rsid w:val="00F31EE3"/>
    <w:rsid w:val="00F36C1F"/>
    <w:rsid w:val="00F36C45"/>
    <w:rsid w:val="00F41F52"/>
    <w:rsid w:val="00F42199"/>
    <w:rsid w:val="00F46135"/>
    <w:rsid w:val="00F51990"/>
    <w:rsid w:val="00F52606"/>
    <w:rsid w:val="00F53059"/>
    <w:rsid w:val="00F53B93"/>
    <w:rsid w:val="00F55097"/>
    <w:rsid w:val="00F55676"/>
    <w:rsid w:val="00F561A8"/>
    <w:rsid w:val="00F5623E"/>
    <w:rsid w:val="00F562A5"/>
    <w:rsid w:val="00F56619"/>
    <w:rsid w:val="00F60088"/>
    <w:rsid w:val="00F605DB"/>
    <w:rsid w:val="00F6074E"/>
    <w:rsid w:val="00F61933"/>
    <w:rsid w:val="00F61D74"/>
    <w:rsid w:val="00F62F26"/>
    <w:rsid w:val="00F64867"/>
    <w:rsid w:val="00F64BD1"/>
    <w:rsid w:val="00F65137"/>
    <w:rsid w:val="00F65EEB"/>
    <w:rsid w:val="00F66274"/>
    <w:rsid w:val="00F66EFE"/>
    <w:rsid w:val="00F67BB3"/>
    <w:rsid w:val="00F700D2"/>
    <w:rsid w:val="00F7053F"/>
    <w:rsid w:val="00F70943"/>
    <w:rsid w:val="00F7138B"/>
    <w:rsid w:val="00F714E1"/>
    <w:rsid w:val="00F719CF"/>
    <w:rsid w:val="00F728BC"/>
    <w:rsid w:val="00F7292D"/>
    <w:rsid w:val="00F73B3C"/>
    <w:rsid w:val="00F7536C"/>
    <w:rsid w:val="00F75875"/>
    <w:rsid w:val="00F76AE5"/>
    <w:rsid w:val="00F806B9"/>
    <w:rsid w:val="00F80AC8"/>
    <w:rsid w:val="00F80AED"/>
    <w:rsid w:val="00F81880"/>
    <w:rsid w:val="00F82333"/>
    <w:rsid w:val="00F829C1"/>
    <w:rsid w:val="00F8412E"/>
    <w:rsid w:val="00F84684"/>
    <w:rsid w:val="00F860CB"/>
    <w:rsid w:val="00F87396"/>
    <w:rsid w:val="00F87CEC"/>
    <w:rsid w:val="00F87FA3"/>
    <w:rsid w:val="00F91771"/>
    <w:rsid w:val="00F921FB"/>
    <w:rsid w:val="00F9393C"/>
    <w:rsid w:val="00F9764C"/>
    <w:rsid w:val="00FA0D66"/>
    <w:rsid w:val="00FA3088"/>
    <w:rsid w:val="00FA31F7"/>
    <w:rsid w:val="00FA4447"/>
    <w:rsid w:val="00FA5058"/>
    <w:rsid w:val="00FA60D9"/>
    <w:rsid w:val="00FA6743"/>
    <w:rsid w:val="00FB04C3"/>
    <w:rsid w:val="00FB177B"/>
    <w:rsid w:val="00FB2A88"/>
    <w:rsid w:val="00FB4A35"/>
    <w:rsid w:val="00FB6369"/>
    <w:rsid w:val="00FB6505"/>
    <w:rsid w:val="00FB6AFF"/>
    <w:rsid w:val="00FC179C"/>
    <w:rsid w:val="00FC473D"/>
    <w:rsid w:val="00FC6224"/>
    <w:rsid w:val="00FD0302"/>
    <w:rsid w:val="00FD2D7E"/>
    <w:rsid w:val="00FD2E75"/>
    <w:rsid w:val="00FD38E6"/>
    <w:rsid w:val="00FD49CB"/>
    <w:rsid w:val="00FD4BE7"/>
    <w:rsid w:val="00FD4F4D"/>
    <w:rsid w:val="00FD4FD8"/>
    <w:rsid w:val="00FD5DEB"/>
    <w:rsid w:val="00FD5F52"/>
    <w:rsid w:val="00FE1266"/>
    <w:rsid w:val="00FE1E0B"/>
    <w:rsid w:val="00FE2D71"/>
    <w:rsid w:val="00FE3AFD"/>
    <w:rsid w:val="00FE53FC"/>
    <w:rsid w:val="00FE63C2"/>
    <w:rsid w:val="00FF0719"/>
    <w:rsid w:val="00FF093B"/>
    <w:rsid w:val="00FF0AF0"/>
    <w:rsid w:val="00FF0D96"/>
    <w:rsid w:val="00FF1E4C"/>
    <w:rsid w:val="00FF2141"/>
    <w:rsid w:val="00FF4F24"/>
    <w:rsid w:val="00FF52E1"/>
    <w:rsid w:val="00FF538A"/>
    <w:rsid w:val="00FF5CF4"/>
    <w:rsid w:val="00FF5E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3A44"/>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262D4E"/>
    <w:pPr>
      <w:keepNext/>
      <w:keepLines/>
      <w:numPr>
        <w:ilvl w:val="1"/>
        <w:numId w:val="5"/>
      </w:numPr>
      <w:tabs>
        <w:tab w:val="left" w:pos="709"/>
      </w:tabs>
      <w:spacing w:before="120" w:after="120"/>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262D4E"/>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AE14D0"/>
    <w:pPr>
      <w:numPr>
        <w:numId w:val="13"/>
      </w:numPr>
      <w:spacing w:before="120" w:after="120"/>
      <w:jc w:val="left"/>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99"/>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99"/>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avaden"/>
    <w:rsid w:val="00B747F0"/>
    <w:pPr>
      <w:spacing w:before="100" w:beforeAutospacing="1" w:after="100" w:afterAutospacing="1"/>
      <w:jc w:val="left"/>
    </w:pPr>
    <w:rPr>
      <w:rFonts w:ascii="Times New Roman" w:eastAsia="Times New Roman" w:hAnsi="Times New Roman"/>
      <w:sz w:val="24"/>
      <w:szCs w:val="24"/>
    </w:rPr>
  </w:style>
  <w:style w:type="character" w:customStyle="1" w:styleId="normaltextrun">
    <w:name w:val="normaltextrun"/>
    <w:basedOn w:val="Privzetapisavaodstavka"/>
    <w:rsid w:val="00B747F0"/>
  </w:style>
  <w:style w:type="character" w:customStyle="1" w:styleId="eop">
    <w:name w:val="eop"/>
    <w:basedOn w:val="Privzetapisavaodstavka"/>
    <w:rsid w:val="00B74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54526018">
      <w:bodyDiv w:val="1"/>
      <w:marLeft w:val="0"/>
      <w:marRight w:val="0"/>
      <w:marTop w:val="0"/>
      <w:marBottom w:val="0"/>
      <w:divBdr>
        <w:top w:val="none" w:sz="0" w:space="0" w:color="auto"/>
        <w:left w:val="none" w:sz="0" w:space="0" w:color="auto"/>
        <w:bottom w:val="none" w:sz="0" w:space="0" w:color="auto"/>
        <w:right w:val="none" w:sz="0" w:space="0" w:color="auto"/>
      </w:divBdr>
      <w:divsChild>
        <w:div w:id="1296064633">
          <w:marLeft w:val="0"/>
          <w:marRight w:val="0"/>
          <w:marTop w:val="0"/>
          <w:marBottom w:val="0"/>
          <w:divBdr>
            <w:top w:val="none" w:sz="0" w:space="0" w:color="auto"/>
            <w:left w:val="none" w:sz="0" w:space="0" w:color="auto"/>
            <w:bottom w:val="none" w:sz="0" w:space="0" w:color="auto"/>
            <w:right w:val="none" w:sz="0" w:space="0" w:color="auto"/>
          </w:divBdr>
          <w:divsChild>
            <w:div w:id="1999727836">
              <w:marLeft w:val="0"/>
              <w:marRight w:val="0"/>
              <w:marTop w:val="30"/>
              <w:marBottom w:val="30"/>
              <w:divBdr>
                <w:top w:val="none" w:sz="0" w:space="0" w:color="auto"/>
                <w:left w:val="none" w:sz="0" w:space="0" w:color="auto"/>
                <w:bottom w:val="none" w:sz="0" w:space="0" w:color="auto"/>
                <w:right w:val="none" w:sz="0" w:space="0" w:color="auto"/>
              </w:divBdr>
              <w:divsChild>
                <w:div w:id="213734875">
                  <w:marLeft w:val="0"/>
                  <w:marRight w:val="0"/>
                  <w:marTop w:val="0"/>
                  <w:marBottom w:val="0"/>
                  <w:divBdr>
                    <w:top w:val="none" w:sz="0" w:space="0" w:color="auto"/>
                    <w:left w:val="none" w:sz="0" w:space="0" w:color="auto"/>
                    <w:bottom w:val="none" w:sz="0" w:space="0" w:color="auto"/>
                    <w:right w:val="none" w:sz="0" w:space="0" w:color="auto"/>
                  </w:divBdr>
                  <w:divsChild>
                    <w:div w:id="1429696273">
                      <w:marLeft w:val="0"/>
                      <w:marRight w:val="0"/>
                      <w:marTop w:val="0"/>
                      <w:marBottom w:val="0"/>
                      <w:divBdr>
                        <w:top w:val="none" w:sz="0" w:space="0" w:color="auto"/>
                        <w:left w:val="none" w:sz="0" w:space="0" w:color="auto"/>
                        <w:bottom w:val="none" w:sz="0" w:space="0" w:color="auto"/>
                        <w:right w:val="none" w:sz="0" w:space="0" w:color="auto"/>
                      </w:divBdr>
                    </w:div>
                  </w:divsChild>
                </w:div>
                <w:div w:id="1635525833">
                  <w:marLeft w:val="0"/>
                  <w:marRight w:val="0"/>
                  <w:marTop w:val="0"/>
                  <w:marBottom w:val="0"/>
                  <w:divBdr>
                    <w:top w:val="none" w:sz="0" w:space="0" w:color="auto"/>
                    <w:left w:val="none" w:sz="0" w:space="0" w:color="auto"/>
                    <w:bottom w:val="none" w:sz="0" w:space="0" w:color="auto"/>
                    <w:right w:val="none" w:sz="0" w:space="0" w:color="auto"/>
                  </w:divBdr>
                  <w:divsChild>
                    <w:div w:id="1350258192">
                      <w:marLeft w:val="0"/>
                      <w:marRight w:val="0"/>
                      <w:marTop w:val="0"/>
                      <w:marBottom w:val="0"/>
                      <w:divBdr>
                        <w:top w:val="none" w:sz="0" w:space="0" w:color="auto"/>
                        <w:left w:val="none" w:sz="0" w:space="0" w:color="auto"/>
                        <w:bottom w:val="none" w:sz="0" w:space="0" w:color="auto"/>
                        <w:right w:val="none" w:sz="0" w:space="0" w:color="auto"/>
                      </w:divBdr>
                    </w:div>
                  </w:divsChild>
                </w:div>
                <w:div w:id="1146363584">
                  <w:marLeft w:val="0"/>
                  <w:marRight w:val="0"/>
                  <w:marTop w:val="0"/>
                  <w:marBottom w:val="0"/>
                  <w:divBdr>
                    <w:top w:val="none" w:sz="0" w:space="0" w:color="auto"/>
                    <w:left w:val="none" w:sz="0" w:space="0" w:color="auto"/>
                    <w:bottom w:val="none" w:sz="0" w:space="0" w:color="auto"/>
                    <w:right w:val="none" w:sz="0" w:space="0" w:color="auto"/>
                  </w:divBdr>
                  <w:divsChild>
                    <w:div w:id="988752721">
                      <w:marLeft w:val="0"/>
                      <w:marRight w:val="0"/>
                      <w:marTop w:val="0"/>
                      <w:marBottom w:val="0"/>
                      <w:divBdr>
                        <w:top w:val="none" w:sz="0" w:space="0" w:color="auto"/>
                        <w:left w:val="none" w:sz="0" w:space="0" w:color="auto"/>
                        <w:bottom w:val="none" w:sz="0" w:space="0" w:color="auto"/>
                        <w:right w:val="none" w:sz="0" w:space="0" w:color="auto"/>
                      </w:divBdr>
                    </w:div>
                  </w:divsChild>
                </w:div>
                <w:div w:id="617839530">
                  <w:marLeft w:val="0"/>
                  <w:marRight w:val="0"/>
                  <w:marTop w:val="0"/>
                  <w:marBottom w:val="0"/>
                  <w:divBdr>
                    <w:top w:val="none" w:sz="0" w:space="0" w:color="auto"/>
                    <w:left w:val="none" w:sz="0" w:space="0" w:color="auto"/>
                    <w:bottom w:val="none" w:sz="0" w:space="0" w:color="auto"/>
                    <w:right w:val="none" w:sz="0" w:space="0" w:color="auto"/>
                  </w:divBdr>
                  <w:divsChild>
                    <w:div w:id="1106076159">
                      <w:marLeft w:val="0"/>
                      <w:marRight w:val="0"/>
                      <w:marTop w:val="0"/>
                      <w:marBottom w:val="0"/>
                      <w:divBdr>
                        <w:top w:val="none" w:sz="0" w:space="0" w:color="auto"/>
                        <w:left w:val="none" w:sz="0" w:space="0" w:color="auto"/>
                        <w:bottom w:val="none" w:sz="0" w:space="0" w:color="auto"/>
                        <w:right w:val="none" w:sz="0" w:space="0" w:color="auto"/>
                      </w:divBdr>
                    </w:div>
                  </w:divsChild>
                </w:div>
                <w:div w:id="109669363">
                  <w:marLeft w:val="0"/>
                  <w:marRight w:val="0"/>
                  <w:marTop w:val="0"/>
                  <w:marBottom w:val="0"/>
                  <w:divBdr>
                    <w:top w:val="none" w:sz="0" w:space="0" w:color="auto"/>
                    <w:left w:val="none" w:sz="0" w:space="0" w:color="auto"/>
                    <w:bottom w:val="none" w:sz="0" w:space="0" w:color="auto"/>
                    <w:right w:val="none" w:sz="0" w:space="0" w:color="auto"/>
                  </w:divBdr>
                  <w:divsChild>
                    <w:div w:id="1591037057">
                      <w:marLeft w:val="0"/>
                      <w:marRight w:val="0"/>
                      <w:marTop w:val="0"/>
                      <w:marBottom w:val="0"/>
                      <w:divBdr>
                        <w:top w:val="none" w:sz="0" w:space="0" w:color="auto"/>
                        <w:left w:val="none" w:sz="0" w:space="0" w:color="auto"/>
                        <w:bottom w:val="none" w:sz="0" w:space="0" w:color="auto"/>
                        <w:right w:val="none" w:sz="0" w:space="0" w:color="auto"/>
                      </w:divBdr>
                    </w:div>
                  </w:divsChild>
                </w:div>
                <w:div w:id="788159790">
                  <w:marLeft w:val="0"/>
                  <w:marRight w:val="0"/>
                  <w:marTop w:val="0"/>
                  <w:marBottom w:val="0"/>
                  <w:divBdr>
                    <w:top w:val="none" w:sz="0" w:space="0" w:color="auto"/>
                    <w:left w:val="none" w:sz="0" w:space="0" w:color="auto"/>
                    <w:bottom w:val="none" w:sz="0" w:space="0" w:color="auto"/>
                    <w:right w:val="none" w:sz="0" w:space="0" w:color="auto"/>
                  </w:divBdr>
                  <w:divsChild>
                    <w:div w:id="2141915184">
                      <w:marLeft w:val="0"/>
                      <w:marRight w:val="0"/>
                      <w:marTop w:val="0"/>
                      <w:marBottom w:val="0"/>
                      <w:divBdr>
                        <w:top w:val="none" w:sz="0" w:space="0" w:color="auto"/>
                        <w:left w:val="none" w:sz="0" w:space="0" w:color="auto"/>
                        <w:bottom w:val="none" w:sz="0" w:space="0" w:color="auto"/>
                        <w:right w:val="none" w:sz="0" w:space="0" w:color="auto"/>
                      </w:divBdr>
                    </w:div>
                  </w:divsChild>
                </w:div>
                <w:div w:id="1403598657">
                  <w:marLeft w:val="0"/>
                  <w:marRight w:val="0"/>
                  <w:marTop w:val="0"/>
                  <w:marBottom w:val="0"/>
                  <w:divBdr>
                    <w:top w:val="none" w:sz="0" w:space="0" w:color="auto"/>
                    <w:left w:val="none" w:sz="0" w:space="0" w:color="auto"/>
                    <w:bottom w:val="none" w:sz="0" w:space="0" w:color="auto"/>
                    <w:right w:val="none" w:sz="0" w:space="0" w:color="auto"/>
                  </w:divBdr>
                  <w:divsChild>
                    <w:div w:id="1242327807">
                      <w:marLeft w:val="0"/>
                      <w:marRight w:val="0"/>
                      <w:marTop w:val="0"/>
                      <w:marBottom w:val="0"/>
                      <w:divBdr>
                        <w:top w:val="none" w:sz="0" w:space="0" w:color="auto"/>
                        <w:left w:val="none" w:sz="0" w:space="0" w:color="auto"/>
                        <w:bottom w:val="none" w:sz="0" w:space="0" w:color="auto"/>
                        <w:right w:val="none" w:sz="0" w:space="0" w:color="auto"/>
                      </w:divBdr>
                    </w:div>
                  </w:divsChild>
                </w:div>
                <w:div w:id="1856992650">
                  <w:marLeft w:val="0"/>
                  <w:marRight w:val="0"/>
                  <w:marTop w:val="0"/>
                  <w:marBottom w:val="0"/>
                  <w:divBdr>
                    <w:top w:val="none" w:sz="0" w:space="0" w:color="auto"/>
                    <w:left w:val="none" w:sz="0" w:space="0" w:color="auto"/>
                    <w:bottom w:val="none" w:sz="0" w:space="0" w:color="auto"/>
                    <w:right w:val="none" w:sz="0" w:space="0" w:color="auto"/>
                  </w:divBdr>
                  <w:divsChild>
                    <w:div w:id="1193878850">
                      <w:marLeft w:val="0"/>
                      <w:marRight w:val="0"/>
                      <w:marTop w:val="0"/>
                      <w:marBottom w:val="0"/>
                      <w:divBdr>
                        <w:top w:val="none" w:sz="0" w:space="0" w:color="auto"/>
                        <w:left w:val="none" w:sz="0" w:space="0" w:color="auto"/>
                        <w:bottom w:val="none" w:sz="0" w:space="0" w:color="auto"/>
                        <w:right w:val="none" w:sz="0" w:space="0" w:color="auto"/>
                      </w:divBdr>
                    </w:div>
                  </w:divsChild>
                </w:div>
                <w:div w:id="1681010425">
                  <w:marLeft w:val="0"/>
                  <w:marRight w:val="0"/>
                  <w:marTop w:val="0"/>
                  <w:marBottom w:val="0"/>
                  <w:divBdr>
                    <w:top w:val="none" w:sz="0" w:space="0" w:color="auto"/>
                    <w:left w:val="none" w:sz="0" w:space="0" w:color="auto"/>
                    <w:bottom w:val="none" w:sz="0" w:space="0" w:color="auto"/>
                    <w:right w:val="none" w:sz="0" w:space="0" w:color="auto"/>
                  </w:divBdr>
                  <w:divsChild>
                    <w:div w:id="1759054921">
                      <w:marLeft w:val="0"/>
                      <w:marRight w:val="0"/>
                      <w:marTop w:val="0"/>
                      <w:marBottom w:val="0"/>
                      <w:divBdr>
                        <w:top w:val="none" w:sz="0" w:space="0" w:color="auto"/>
                        <w:left w:val="none" w:sz="0" w:space="0" w:color="auto"/>
                        <w:bottom w:val="none" w:sz="0" w:space="0" w:color="auto"/>
                        <w:right w:val="none" w:sz="0" w:space="0" w:color="auto"/>
                      </w:divBdr>
                    </w:div>
                  </w:divsChild>
                </w:div>
                <w:div w:id="198590204">
                  <w:marLeft w:val="0"/>
                  <w:marRight w:val="0"/>
                  <w:marTop w:val="0"/>
                  <w:marBottom w:val="0"/>
                  <w:divBdr>
                    <w:top w:val="none" w:sz="0" w:space="0" w:color="auto"/>
                    <w:left w:val="none" w:sz="0" w:space="0" w:color="auto"/>
                    <w:bottom w:val="none" w:sz="0" w:space="0" w:color="auto"/>
                    <w:right w:val="none" w:sz="0" w:space="0" w:color="auto"/>
                  </w:divBdr>
                  <w:divsChild>
                    <w:div w:id="587496053">
                      <w:marLeft w:val="0"/>
                      <w:marRight w:val="0"/>
                      <w:marTop w:val="0"/>
                      <w:marBottom w:val="0"/>
                      <w:divBdr>
                        <w:top w:val="none" w:sz="0" w:space="0" w:color="auto"/>
                        <w:left w:val="none" w:sz="0" w:space="0" w:color="auto"/>
                        <w:bottom w:val="none" w:sz="0" w:space="0" w:color="auto"/>
                        <w:right w:val="none" w:sz="0" w:space="0" w:color="auto"/>
                      </w:divBdr>
                    </w:div>
                  </w:divsChild>
                </w:div>
                <w:div w:id="884103429">
                  <w:marLeft w:val="0"/>
                  <w:marRight w:val="0"/>
                  <w:marTop w:val="0"/>
                  <w:marBottom w:val="0"/>
                  <w:divBdr>
                    <w:top w:val="none" w:sz="0" w:space="0" w:color="auto"/>
                    <w:left w:val="none" w:sz="0" w:space="0" w:color="auto"/>
                    <w:bottom w:val="none" w:sz="0" w:space="0" w:color="auto"/>
                    <w:right w:val="none" w:sz="0" w:space="0" w:color="auto"/>
                  </w:divBdr>
                  <w:divsChild>
                    <w:div w:id="1879245462">
                      <w:marLeft w:val="0"/>
                      <w:marRight w:val="0"/>
                      <w:marTop w:val="0"/>
                      <w:marBottom w:val="0"/>
                      <w:divBdr>
                        <w:top w:val="none" w:sz="0" w:space="0" w:color="auto"/>
                        <w:left w:val="none" w:sz="0" w:space="0" w:color="auto"/>
                        <w:bottom w:val="none" w:sz="0" w:space="0" w:color="auto"/>
                        <w:right w:val="none" w:sz="0" w:space="0" w:color="auto"/>
                      </w:divBdr>
                    </w:div>
                  </w:divsChild>
                </w:div>
                <w:div w:id="455873489">
                  <w:marLeft w:val="0"/>
                  <w:marRight w:val="0"/>
                  <w:marTop w:val="0"/>
                  <w:marBottom w:val="0"/>
                  <w:divBdr>
                    <w:top w:val="none" w:sz="0" w:space="0" w:color="auto"/>
                    <w:left w:val="none" w:sz="0" w:space="0" w:color="auto"/>
                    <w:bottom w:val="none" w:sz="0" w:space="0" w:color="auto"/>
                    <w:right w:val="none" w:sz="0" w:space="0" w:color="auto"/>
                  </w:divBdr>
                  <w:divsChild>
                    <w:div w:id="861241010">
                      <w:marLeft w:val="0"/>
                      <w:marRight w:val="0"/>
                      <w:marTop w:val="0"/>
                      <w:marBottom w:val="0"/>
                      <w:divBdr>
                        <w:top w:val="none" w:sz="0" w:space="0" w:color="auto"/>
                        <w:left w:val="none" w:sz="0" w:space="0" w:color="auto"/>
                        <w:bottom w:val="none" w:sz="0" w:space="0" w:color="auto"/>
                        <w:right w:val="none" w:sz="0" w:space="0" w:color="auto"/>
                      </w:divBdr>
                    </w:div>
                  </w:divsChild>
                </w:div>
                <w:div w:id="321277802">
                  <w:marLeft w:val="0"/>
                  <w:marRight w:val="0"/>
                  <w:marTop w:val="0"/>
                  <w:marBottom w:val="0"/>
                  <w:divBdr>
                    <w:top w:val="none" w:sz="0" w:space="0" w:color="auto"/>
                    <w:left w:val="none" w:sz="0" w:space="0" w:color="auto"/>
                    <w:bottom w:val="none" w:sz="0" w:space="0" w:color="auto"/>
                    <w:right w:val="none" w:sz="0" w:space="0" w:color="auto"/>
                  </w:divBdr>
                  <w:divsChild>
                    <w:div w:id="1173305075">
                      <w:marLeft w:val="0"/>
                      <w:marRight w:val="0"/>
                      <w:marTop w:val="0"/>
                      <w:marBottom w:val="0"/>
                      <w:divBdr>
                        <w:top w:val="none" w:sz="0" w:space="0" w:color="auto"/>
                        <w:left w:val="none" w:sz="0" w:space="0" w:color="auto"/>
                        <w:bottom w:val="none" w:sz="0" w:space="0" w:color="auto"/>
                        <w:right w:val="none" w:sz="0" w:space="0" w:color="auto"/>
                      </w:divBdr>
                    </w:div>
                  </w:divsChild>
                </w:div>
                <w:div w:id="953365969">
                  <w:marLeft w:val="0"/>
                  <w:marRight w:val="0"/>
                  <w:marTop w:val="0"/>
                  <w:marBottom w:val="0"/>
                  <w:divBdr>
                    <w:top w:val="none" w:sz="0" w:space="0" w:color="auto"/>
                    <w:left w:val="none" w:sz="0" w:space="0" w:color="auto"/>
                    <w:bottom w:val="none" w:sz="0" w:space="0" w:color="auto"/>
                    <w:right w:val="none" w:sz="0" w:space="0" w:color="auto"/>
                  </w:divBdr>
                  <w:divsChild>
                    <w:div w:id="699203856">
                      <w:marLeft w:val="0"/>
                      <w:marRight w:val="0"/>
                      <w:marTop w:val="0"/>
                      <w:marBottom w:val="0"/>
                      <w:divBdr>
                        <w:top w:val="none" w:sz="0" w:space="0" w:color="auto"/>
                        <w:left w:val="none" w:sz="0" w:space="0" w:color="auto"/>
                        <w:bottom w:val="none" w:sz="0" w:space="0" w:color="auto"/>
                        <w:right w:val="none" w:sz="0" w:space="0" w:color="auto"/>
                      </w:divBdr>
                    </w:div>
                  </w:divsChild>
                </w:div>
                <w:div w:id="334307927">
                  <w:marLeft w:val="0"/>
                  <w:marRight w:val="0"/>
                  <w:marTop w:val="0"/>
                  <w:marBottom w:val="0"/>
                  <w:divBdr>
                    <w:top w:val="none" w:sz="0" w:space="0" w:color="auto"/>
                    <w:left w:val="none" w:sz="0" w:space="0" w:color="auto"/>
                    <w:bottom w:val="none" w:sz="0" w:space="0" w:color="auto"/>
                    <w:right w:val="none" w:sz="0" w:space="0" w:color="auto"/>
                  </w:divBdr>
                  <w:divsChild>
                    <w:div w:id="610868116">
                      <w:marLeft w:val="0"/>
                      <w:marRight w:val="0"/>
                      <w:marTop w:val="0"/>
                      <w:marBottom w:val="0"/>
                      <w:divBdr>
                        <w:top w:val="none" w:sz="0" w:space="0" w:color="auto"/>
                        <w:left w:val="none" w:sz="0" w:space="0" w:color="auto"/>
                        <w:bottom w:val="none" w:sz="0" w:space="0" w:color="auto"/>
                        <w:right w:val="none" w:sz="0" w:space="0" w:color="auto"/>
                      </w:divBdr>
                    </w:div>
                  </w:divsChild>
                </w:div>
                <w:div w:id="882013336">
                  <w:marLeft w:val="0"/>
                  <w:marRight w:val="0"/>
                  <w:marTop w:val="0"/>
                  <w:marBottom w:val="0"/>
                  <w:divBdr>
                    <w:top w:val="none" w:sz="0" w:space="0" w:color="auto"/>
                    <w:left w:val="none" w:sz="0" w:space="0" w:color="auto"/>
                    <w:bottom w:val="none" w:sz="0" w:space="0" w:color="auto"/>
                    <w:right w:val="none" w:sz="0" w:space="0" w:color="auto"/>
                  </w:divBdr>
                  <w:divsChild>
                    <w:div w:id="1922716512">
                      <w:marLeft w:val="0"/>
                      <w:marRight w:val="0"/>
                      <w:marTop w:val="0"/>
                      <w:marBottom w:val="0"/>
                      <w:divBdr>
                        <w:top w:val="none" w:sz="0" w:space="0" w:color="auto"/>
                        <w:left w:val="none" w:sz="0" w:space="0" w:color="auto"/>
                        <w:bottom w:val="none" w:sz="0" w:space="0" w:color="auto"/>
                        <w:right w:val="none" w:sz="0" w:space="0" w:color="auto"/>
                      </w:divBdr>
                    </w:div>
                  </w:divsChild>
                </w:div>
                <w:div w:id="478615022">
                  <w:marLeft w:val="0"/>
                  <w:marRight w:val="0"/>
                  <w:marTop w:val="0"/>
                  <w:marBottom w:val="0"/>
                  <w:divBdr>
                    <w:top w:val="none" w:sz="0" w:space="0" w:color="auto"/>
                    <w:left w:val="none" w:sz="0" w:space="0" w:color="auto"/>
                    <w:bottom w:val="none" w:sz="0" w:space="0" w:color="auto"/>
                    <w:right w:val="none" w:sz="0" w:space="0" w:color="auto"/>
                  </w:divBdr>
                  <w:divsChild>
                    <w:div w:id="477846445">
                      <w:marLeft w:val="0"/>
                      <w:marRight w:val="0"/>
                      <w:marTop w:val="0"/>
                      <w:marBottom w:val="0"/>
                      <w:divBdr>
                        <w:top w:val="none" w:sz="0" w:space="0" w:color="auto"/>
                        <w:left w:val="none" w:sz="0" w:space="0" w:color="auto"/>
                        <w:bottom w:val="none" w:sz="0" w:space="0" w:color="auto"/>
                        <w:right w:val="none" w:sz="0" w:space="0" w:color="auto"/>
                      </w:divBdr>
                    </w:div>
                  </w:divsChild>
                </w:div>
                <w:div w:id="1710718569">
                  <w:marLeft w:val="0"/>
                  <w:marRight w:val="0"/>
                  <w:marTop w:val="0"/>
                  <w:marBottom w:val="0"/>
                  <w:divBdr>
                    <w:top w:val="none" w:sz="0" w:space="0" w:color="auto"/>
                    <w:left w:val="none" w:sz="0" w:space="0" w:color="auto"/>
                    <w:bottom w:val="none" w:sz="0" w:space="0" w:color="auto"/>
                    <w:right w:val="none" w:sz="0" w:space="0" w:color="auto"/>
                  </w:divBdr>
                  <w:divsChild>
                    <w:div w:id="1678732442">
                      <w:marLeft w:val="0"/>
                      <w:marRight w:val="0"/>
                      <w:marTop w:val="0"/>
                      <w:marBottom w:val="0"/>
                      <w:divBdr>
                        <w:top w:val="none" w:sz="0" w:space="0" w:color="auto"/>
                        <w:left w:val="none" w:sz="0" w:space="0" w:color="auto"/>
                        <w:bottom w:val="none" w:sz="0" w:space="0" w:color="auto"/>
                        <w:right w:val="none" w:sz="0" w:space="0" w:color="auto"/>
                      </w:divBdr>
                    </w:div>
                  </w:divsChild>
                </w:div>
                <w:div w:id="1356925987">
                  <w:marLeft w:val="0"/>
                  <w:marRight w:val="0"/>
                  <w:marTop w:val="0"/>
                  <w:marBottom w:val="0"/>
                  <w:divBdr>
                    <w:top w:val="none" w:sz="0" w:space="0" w:color="auto"/>
                    <w:left w:val="none" w:sz="0" w:space="0" w:color="auto"/>
                    <w:bottom w:val="none" w:sz="0" w:space="0" w:color="auto"/>
                    <w:right w:val="none" w:sz="0" w:space="0" w:color="auto"/>
                  </w:divBdr>
                  <w:divsChild>
                    <w:div w:id="793520226">
                      <w:marLeft w:val="0"/>
                      <w:marRight w:val="0"/>
                      <w:marTop w:val="0"/>
                      <w:marBottom w:val="0"/>
                      <w:divBdr>
                        <w:top w:val="none" w:sz="0" w:space="0" w:color="auto"/>
                        <w:left w:val="none" w:sz="0" w:space="0" w:color="auto"/>
                        <w:bottom w:val="none" w:sz="0" w:space="0" w:color="auto"/>
                        <w:right w:val="none" w:sz="0" w:space="0" w:color="auto"/>
                      </w:divBdr>
                    </w:div>
                  </w:divsChild>
                </w:div>
                <w:div w:id="1883403454">
                  <w:marLeft w:val="0"/>
                  <w:marRight w:val="0"/>
                  <w:marTop w:val="0"/>
                  <w:marBottom w:val="0"/>
                  <w:divBdr>
                    <w:top w:val="none" w:sz="0" w:space="0" w:color="auto"/>
                    <w:left w:val="none" w:sz="0" w:space="0" w:color="auto"/>
                    <w:bottom w:val="none" w:sz="0" w:space="0" w:color="auto"/>
                    <w:right w:val="none" w:sz="0" w:space="0" w:color="auto"/>
                  </w:divBdr>
                  <w:divsChild>
                    <w:div w:id="567039075">
                      <w:marLeft w:val="0"/>
                      <w:marRight w:val="0"/>
                      <w:marTop w:val="0"/>
                      <w:marBottom w:val="0"/>
                      <w:divBdr>
                        <w:top w:val="none" w:sz="0" w:space="0" w:color="auto"/>
                        <w:left w:val="none" w:sz="0" w:space="0" w:color="auto"/>
                        <w:bottom w:val="none" w:sz="0" w:space="0" w:color="auto"/>
                        <w:right w:val="none" w:sz="0" w:space="0" w:color="auto"/>
                      </w:divBdr>
                    </w:div>
                  </w:divsChild>
                </w:div>
                <w:div w:id="2116946009">
                  <w:marLeft w:val="0"/>
                  <w:marRight w:val="0"/>
                  <w:marTop w:val="0"/>
                  <w:marBottom w:val="0"/>
                  <w:divBdr>
                    <w:top w:val="none" w:sz="0" w:space="0" w:color="auto"/>
                    <w:left w:val="none" w:sz="0" w:space="0" w:color="auto"/>
                    <w:bottom w:val="none" w:sz="0" w:space="0" w:color="auto"/>
                    <w:right w:val="none" w:sz="0" w:space="0" w:color="auto"/>
                  </w:divBdr>
                  <w:divsChild>
                    <w:div w:id="1174760265">
                      <w:marLeft w:val="0"/>
                      <w:marRight w:val="0"/>
                      <w:marTop w:val="0"/>
                      <w:marBottom w:val="0"/>
                      <w:divBdr>
                        <w:top w:val="none" w:sz="0" w:space="0" w:color="auto"/>
                        <w:left w:val="none" w:sz="0" w:space="0" w:color="auto"/>
                        <w:bottom w:val="none" w:sz="0" w:space="0" w:color="auto"/>
                        <w:right w:val="none" w:sz="0" w:space="0" w:color="auto"/>
                      </w:divBdr>
                    </w:div>
                  </w:divsChild>
                </w:div>
                <w:div w:id="870722953">
                  <w:marLeft w:val="0"/>
                  <w:marRight w:val="0"/>
                  <w:marTop w:val="0"/>
                  <w:marBottom w:val="0"/>
                  <w:divBdr>
                    <w:top w:val="none" w:sz="0" w:space="0" w:color="auto"/>
                    <w:left w:val="none" w:sz="0" w:space="0" w:color="auto"/>
                    <w:bottom w:val="none" w:sz="0" w:space="0" w:color="auto"/>
                    <w:right w:val="none" w:sz="0" w:space="0" w:color="auto"/>
                  </w:divBdr>
                  <w:divsChild>
                    <w:div w:id="1175026668">
                      <w:marLeft w:val="0"/>
                      <w:marRight w:val="0"/>
                      <w:marTop w:val="0"/>
                      <w:marBottom w:val="0"/>
                      <w:divBdr>
                        <w:top w:val="none" w:sz="0" w:space="0" w:color="auto"/>
                        <w:left w:val="none" w:sz="0" w:space="0" w:color="auto"/>
                        <w:bottom w:val="none" w:sz="0" w:space="0" w:color="auto"/>
                        <w:right w:val="none" w:sz="0" w:space="0" w:color="auto"/>
                      </w:divBdr>
                    </w:div>
                  </w:divsChild>
                </w:div>
                <w:div w:id="1006785929">
                  <w:marLeft w:val="0"/>
                  <w:marRight w:val="0"/>
                  <w:marTop w:val="0"/>
                  <w:marBottom w:val="0"/>
                  <w:divBdr>
                    <w:top w:val="none" w:sz="0" w:space="0" w:color="auto"/>
                    <w:left w:val="none" w:sz="0" w:space="0" w:color="auto"/>
                    <w:bottom w:val="none" w:sz="0" w:space="0" w:color="auto"/>
                    <w:right w:val="none" w:sz="0" w:space="0" w:color="auto"/>
                  </w:divBdr>
                  <w:divsChild>
                    <w:div w:id="29650179">
                      <w:marLeft w:val="0"/>
                      <w:marRight w:val="0"/>
                      <w:marTop w:val="0"/>
                      <w:marBottom w:val="0"/>
                      <w:divBdr>
                        <w:top w:val="none" w:sz="0" w:space="0" w:color="auto"/>
                        <w:left w:val="none" w:sz="0" w:space="0" w:color="auto"/>
                        <w:bottom w:val="none" w:sz="0" w:space="0" w:color="auto"/>
                        <w:right w:val="none" w:sz="0" w:space="0" w:color="auto"/>
                      </w:divBdr>
                    </w:div>
                  </w:divsChild>
                </w:div>
                <w:div w:id="1814443385">
                  <w:marLeft w:val="0"/>
                  <w:marRight w:val="0"/>
                  <w:marTop w:val="0"/>
                  <w:marBottom w:val="0"/>
                  <w:divBdr>
                    <w:top w:val="none" w:sz="0" w:space="0" w:color="auto"/>
                    <w:left w:val="none" w:sz="0" w:space="0" w:color="auto"/>
                    <w:bottom w:val="none" w:sz="0" w:space="0" w:color="auto"/>
                    <w:right w:val="none" w:sz="0" w:space="0" w:color="auto"/>
                  </w:divBdr>
                  <w:divsChild>
                    <w:div w:id="413016586">
                      <w:marLeft w:val="0"/>
                      <w:marRight w:val="0"/>
                      <w:marTop w:val="0"/>
                      <w:marBottom w:val="0"/>
                      <w:divBdr>
                        <w:top w:val="none" w:sz="0" w:space="0" w:color="auto"/>
                        <w:left w:val="none" w:sz="0" w:space="0" w:color="auto"/>
                        <w:bottom w:val="none" w:sz="0" w:space="0" w:color="auto"/>
                        <w:right w:val="none" w:sz="0" w:space="0" w:color="auto"/>
                      </w:divBdr>
                    </w:div>
                  </w:divsChild>
                </w:div>
                <w:div w:id="605313720">
                  <w:marLeft w:val="0"/>
                  <w:marRight w:val="0"/>
                  <w:marTop w:val="0"/>
                  <w:marBottom w:val="0"/>
                  <w:divBdr>
                    <w:top w:val="none" w:sz="0" w:space="0" w:color="auto"/>
                    <w:left w:val="none" w:sz="0" w:space="0" w:color="auto"/>
                    <w:bottom w:val="none" w:sz="0" w:space="0" w:color="auto"/>
                    <w:right w:val="none" w:sz="0" w:space="0" w:color="auto"/>
                  </w:divBdr>
                  <w:divsChild>
                    <w:div w:id="1811743942">
                      <w:marLeft w:val="0"/>
                      <w:marRight w:val="0"/>
                      <w:marTop w:val="0"/>
                      <w:marBottom w:val="0"/>
                      <w:divBdr>
                        <w:top w:val="none" w:sz="0" w:space="0" w:color="auto"/>
                        <w:left w:val="none" w:sz="0" w:space="0" w:color="auto"/>
                        <w:bottom w:val="none" w:sz="0" w:space="0" w:color="auto"/>
                        <w:right w:val="none" w:sz="0" w:space="0" w:color="auto"/>
                      </w:divBdr>
                    </w:div>
                  </w:divsChild>
                </w:div>
                <w:div w:id="1775053705">
                  <w:marLeft w:val="0"/>
                  <w:marRight w:val="0"/>
                  <w:marTop w:val="0"/>
                  <w:marBottom w:val="0"/>
                  <w:divBdr>
                    <w:top w:val="none" w:sz="0" w:space="0" w:color="auto"/>
                    <w:left w:val="none" w:sz="0" w:space="0" w:color="auto"/>
                    <w:bottom w:val="none" w:sz="0" w:space="0" w:color="auto"/>
                    <w:right w:val="none" w:sz="0" w:space="0" w:color="auto"/>
                  </w:divBdr>
                  <w:divsChild>
                    <w:div w:id="1689678792">
                      <w:marLeft w:val="0"/>
                      <w:marRight w:val="0"/>
                      <w:marTop w:val="0"/>
                      <w:marBottom w:val="0"/>
                      <w:divBdr>
                        <w:top w:val="none" w:sz="0" w:space="0" w:color="auto"/>
                        <w:left w:val="none" w:sz="0" w:space="0" w:color="auto"/>
                        <w:bottom w:val="none" w:sz="0" w:space="0" w:color="auto"/>
                        <w:right w:val="none" w:sz="0" w:space="0" w:color="auto"/>
                      </w:divBdr>
                    </w:div>
                  </w:divsChild>
                </w:div>
                <w:div w:id="1004823110">
                  <w:marLeft w:val="0"/>
                  <w:marRight w:val="0"/>
                  <w:marTop w:val="0"/>
                  <w:marBottom w:val="0"/>
                  <w:divBdr>
                    <w:top w:val="none" w:sz="0" w:space="0" w:color="auto"/>
                    <w:left w:val="none" w:sz="0" w:space="0" w:color="auto"/>
                    <w:bottom w:val="none" w:sz="0" w:space="0" w:color="auto"/>
                    <w:right w:val="none" w:sz="0" w:space="0" w:color="auto"/>
                  </w:divBdr>
                  <w:divsChild>
                    <w:div w:id="828979809">
                      <w:marLeft w:val="0"/>
                      <w:marRight w:val="0"/>
                      <w:marTop w:val="0"/>
                      <w:marBottom w:val="0"/>
                      <w:divBdr>
                        <w:top w:val="none" w:sz="0" w:space="0" w:color="auto"/>
                        <w:left w:val="none" w:sz="0" w:space="0" w:color="auto"/>
                        <w:bottom w:val="none" w:sz="0" w:space="0" w:color="auto"/>
                        <w:right w:val="none" w:sz="0" w:space="0" w:color="auto"/>
                      </w:divBdr>
                    </w:div>
                  </w:divsChild>
                </w:div>
                <w:div w:id="1987934645">
                  <w:marLeft w:val="0"/>
                  <w:marRight w:val="0"/>
                  <w:marTop w:val="0"/>
                  <w:marBottom w:val="0"/>
                  <w:divBdr>
                    <w:top w:val="none" w:sz="0" w:space="0" w:color="auto"/>
                    <w:left w:val="none" w:sz="0" w:space="0" w:color="auto"/>
                    <w:bottom w:val="none" w:sz="0" w:space="0" w:color="auto"/>
                    <w:right w:val="none" w:sz="0" w:space="0" w:color="auto"/>
                  </w:divBdr>
                  <w:divsChild>
                    <w:div w:id="762142386">
                      <w:marLeft w:val="0"/>
                      <w:marRight w:val="0"/>
                      <w:marTop w:val="0"/>
                      <w:marBottom w:val="0"/>
                      <w:divBdr>
                        <w:top w:val="none" w:sz="0" w:space="0" w:color="auto"/>
                        <w:left w:val="none" w:sz="0" w:space="0" w:color="auto"/>
                        <w:bottom w:val="none" w:sz="0" w:space="0" w:color="auto"/>
                        <w:right w:val="none" w:sz="0" w:space="0" w:color="auto"/>
                      </w:divBdr>
                    </w:div>
                  </w:divsChild>
                </w:div>
                <w:div w:id="1883711776">
                  <w:marLeft w:val="0"/>
                  <w:marRight w:val="0"/>
                  <w:marTop w:val="0"/>
                  <w:marBottom w:val="0"/>
                  <w:divBdr>
                    <w:top w:val="none" w:sz="0" w:space="0" w:color="auto"/>
                    <w:left w:val="none" w:sz="0" w:space="0" w:color="auto"/>
                    <w:bottom w:val="none" w:sz="0" w:space="0" w:color="auto"/>
                    <w:right w:val="none" w:sz="0" w:space="0" w:color="auto"/>
                  </w:divBdr>
                  <w:divsChild>
                    <w:div w:id="1308365448">
                      <w:marLeft w:val="0"/>
                      <w:marRight w:val="0"/>
                      <w:marTop w:val="0"/>
                      <w:marBottom w:val="0"/>
                      <w:divBdr>
                        <w:top w:val="none" w:sz="0" w:space="0" w:color="auto"/>
                        <w:left w:val="none" w:sz="0" w:space="0" w:color="auto"/>
                        <w:bottom w:val="none" w:sz="0" w:space="0" w:color="auto"/>
                        <w:right w:val="none" w:sz="0" w:space="0" w:color="auto"/>
                      </w:divBdr>
                    </w:div>
                  </w:divsChild>
                </w:div>
                <w:div w:id="2026205845">
                  <w:marLeft w:val="0"/>
                  <w:marRight w:val="0"/>
                  <w:marTop w:val="0"/>
                  <w:marBottom w:val="0"/>
                  <w:divBdr>
                    <w:top w:val="none" w:sz="0" w:space="0" w:color="auto"/>
                    <w:left w:val="none" w:sz="0" w:space="0" w:color="auto"/>
                    <w:bottom w:val="none" w:sz="0" w:space="0" w:color="auto"/>
                    <w:right w:val="none" w:sz="0" w:space="0" w:color="auto"/>
                  </w:divBdr>
                  <w:divsChild>
                    <w:div w:id="1151943227">
                      <w:marLeft w:val="0"/>
                      <w:marRight w:val="0"/>
                      <w:marTop w:val="0"/>
                      <w:marBottom w:val="0"/>
                      <w:divBdr>
                        <w:top w:val="none" w:sz="0" w:space="0" w:color="auto"/>
                        <w:left w:val="none" w:sz="0" w:space="0" w:color="auto"/>
                        <w:bottom w:val="none" w:sz="0" w:space="0" w:color="auto"/>
                        <w:right w:val="none" w:sz="0" w:space="0" w:color="auto"/>
                      </w:divBdr>
                    </w:div>
                  </w:divsChild>
                </w:div>
                <w:div w:id="928079220">
                  <w:marLeft w:val="0"/>
                  <w:marRight w:val="0"/>
                  <w:marTop w:val="0"/>
                  <w:marBottom w:val="0"/>
                  <w:divBdr>
                    <w:top w:val="none" w:sz="0" w:space="0" w:color="auto"/>
                    <w:left w:val="none" w:sz="0" w:space="0" w:color="auto"/>
                    <w:bottom w:val="none" w:sz="0" w:space="0" w:color="auto"/>
                    <w:right w:val="none" w:sz="0" w:space="0" w:color="auto"/>
                  </w:divBdr>
                  <w:divsChild>
                    <w:div w:id="1978535785">
                      <w:marLeft w:val="0"/>
                      <w:marRight w:val="0"/>
                      <w:marTop w:val="0"/>
                      <w:marBottom w:val="0"/>
                      <w:divBdr>
                        <w:top w:val="none" w:sz="0" w:space="0" w:color="auto"/>
                        <w:left w:val="none" w:sz="0" w:space="0" w:color="auto"/>
                        <w:bottom w:val="none" w:sz="0" w:space="0" w:color="auto"/>
                        <w:right w:val="none" w:sz="0" w:space="0" w:color="auto"/>
                      </w:divBdr>
                    </w:div>
                  </w:divsChild>
                </w:div>
                <w:div w:id="544374567">
                  <w:marLeft w:val="0"/>
                  <w:marRight w:val="0"/>
                  <w:marTop w:val="0"/>
                  <w:marBottom w:val="0"/>
                  <w:divBdr>
                    <w:top w:val="none" w:sz="0" w:space="0" w:color="auto"/>
                    <w:left w:val="none" w:sz="0" w:space="0" w:color="auto"/>
                    <w:bottom w:val="none" w:sz="0" w:space="0" w:color="auto"/>
                    <w:right w:val="none" w:sz="0" w:space="0" w:color="auto"/>
                  </w:divBdr>
                  <w:divsChild>
                    <w:div w:id="1325353770">
                      <w:marLeft w:val="0"/>
                      <w:marRight w:val="0"/>
                      <w:marTop w:val="0"/>
                      <w:marBottom w:val="0"/>
                      <w:divBdr>
                        <w:top w:val="none" w:sz="0" w:space="0" w:color="auto"/>
                        <w:left w:val="none" w:sz="0" w:space="0" w:color="auto"/>
                        <w:bottom w:val="none" w:sz="0" w:space="0" w:color="auto"/>
                        <w:right w:val="none" w:sz="0" w:space="0" w:color="auto"/>
                      </w:divBdr>
                    </w:div>
                  </w:divsChild>
                </w:div>
                <w:div w:id="425660916">
                  <w:marLeft w:val="0"/>
                  <w:marRight w:val="0"/>
                  <w:marTop w:val="0"/>
                  <w:marBottom w:val="0"/>
                  <w:divBdr>
                    <w:top w:val="none" w:sz="0" w:space="0" w:color="auto"/>
                    <w:left w:val="none" w:sz="0" w:space="0" w:color="auto"/>
                    <w:bottom w:val="none" w:sz="0" w:space="0" w:color="auto"/>
                    <w:right w:val="none" w:sz="0" w:space="0" w:color="auto"/>
                  </w:divBdr>
                  <w:divsChild>
                    <w:div w:id="615060819">
                      <w:marLeft w:val="0"/>
                      <w:marRight w:val="0"/>
                      <w:marTop w:val="0"/>
                      <w:marBottom w:val="0"/>
                      <w:divBdr>
                        <w:top w:val="none" w:sz="0" w:space="0" w:color="auto"/>
                        <w:left w:val="none" w:sz="0" w:space="0" w:color="auto"/>
                        <w:bottom w:val="none" w:sz="0" w:space="0" w:color="auto"/>
                        <w:right w:val="none" w:sz="0" w:space="0" w:color="auto"/>
                      </w:divBdr>
                    </w:div>
                  </w:divsChild>
                </w:div>
                <w:div w:id="1046103739">
                  <w:marLeft w:val="0"/>
                  <w:marRight w:val="0"/>
                  <w:marTop w:val="0"/>
                  <w:marBottom w:val="0"/>
                  <w:divBdr>
                    <w:top w:val="none" w:sz="0" w:space="0" w:color="auto"/>
                    <w:left w:val="none" w:sz="0" w:space="0" w:color="auto"/>
                    <w:bottom w:val="none" w:sz="0" w:space="0" w:color="auto"/>
                    <w:right w:val="none" w:sz="0" w:space="0" w:color="auto"/>
                  </w:divBdr>
                  <w:divsChild>
                    <w:div w:id="1377965956">
                      <w:marLeft w:val="0"/>
                      <w:marRight w:val="0"/>
                      <w:marTop w:val="0"/>
                      <w:marBottom w:val="0"/>
                      <w:divBdr>
                        <w:top w:val="none" w:sz="0" w:space="0" w:color="auto"/>
                        <w:left w:val="none" w:sz="0" w:space="0" w:color="auto"/>
                        <w:bottom w:val="none" w:sz="0" w:space="0" w:color="auto"/>
                        <w:right w:val="none" w:sz="0" w:space="0" w:color="auto"/>
                      </w:divBdr>
                    </w:div>
                  </w:divsChild>
                </w:div>
                <w:div w:id="807283486">
                  <w:marLeft w:val="0"/>
                  <w:marRight w:val="0"/>
                  <w:marTop w:val="0"/>
                  <w:marBottom w:val="0"/>
                  <w:divBdr>
                    <w:top w:val="none" w:sz="0" w:space="0" w:color="auto"/>
                    <w:left w:val="none" w:sz="0" w:space="0" w:color="auto"/>
                    <w:bottom w:val="none" w:sz="0" w:space="0" w:color="auto"/>
                    <w:right w:val="none" w:sz="0" w:space="0" w:color="auto"/>
                  </w:divBdr>
                  <w:divsChild>
                    <w:div w:id="592669354">
                      <w:marLeft w:val="0"/>
                      <w:marRight w:val="0"/>
                      <w:marTop w:val="0"/>
                      <w:marBottom w:val="0"/>
                      <w:divBdr>
                        <w:top w:val="none" w:sz="0" w:space="0" w:color="auto"/>
                        <w:left w:val="none" w:sz="0" w:space="0" w:color="auto"/>
                        <w:bottom w:val="none" w:sz="0" w:space="0" w:color="auto"/>
                        <w:right w:val="none" w:sz="0" w:space="0" w:color="auto"/>
                      </w:divBdr>
                    </w:div>
                  </w:divsChild>
                </w:div>
                <w:div w:id="245113395">
                  <w:marLeft w:val="0"/>
                  <w:marRight w:val="0"/>
                  <w:marTop w:val="0"/>
                  <w:marBottom w:val="0"/>
                  <w:divBdr>
                    <w:top w:val="none" w:sz="0" w:space="0" w:color="auto"/>
                    <w:left w:val="none" w:sz="0" w:space="0" w:color="auto"/>
                    <w:bottom w:val="none" w:sz="0" w:space="0" w:color="auto"/>
                    <w:right w:val="none" w:sz="0" w:space="0" w:color="auto"/>
                  </w:divBdr>
                  <w:divsChild>
                    <w:div w:id="1130436303">
                      <w:marLeft w:val="0"/>
                      <w:marRight w:val="0"/>
                      <w:marTop w:val="0"/>
                      <w:marBottom w:val="0"/>
                      <w:divBdr>
                        <w:top w:val="none" w:sz="0" w:space="0" w:color="auto"/>
                        <w:left w:val="none" w:sz="0" w:space="0" w:color="auto"/>
                        <w:bottom w:val="none" w:sz="0" w:space="0" w:color="auto"/>
                        <w:right w:val="none" w:sz="0" w:space="0" w:color="auto"/>
                      </w:divBdr>
                    </w:div>
                  </w:divsChild>
                </w:div>
                <w:div w:id="850607381">
                  <w:marLeft w:val="0"/>
                  <w:marRight w:val="0"/>
                  <w:marTop w:val="0"/>
                  <w:marBottom w:val="0"/>
                  <w:divBdr>
                    <w:top w:val="none" w:sz="0" w:space="0" w:color="auto"/>
                    <w:left w:val="none" w:sz="0" w:space="0" w:color="auto"/>
                    <w:bottom w:val="none" w:sz="0" w:space="0" w:color="auto"/>
                    <w:right w:val="none" w:sz="0" w:space="0" w:color="auto"/>
                  </w:divBdr>
                  <w:divsChild>
                    <w:div w:id="513957976">
                      <w:marLeft w:val="0"/>
                      <w:marRight w:val="0"/>
                      <w:marTop w:val="0"/>
                      <w:marBottom w:val="0"/>
                      <w:divBdr>
                        <w:top w:val="none" w:sz="0" w:space="0" w:color="auto"/>
                        <w:left w:val="none" w:sz="0" w:space="0" w:color="auto"/>
                        <w:bottom w:val="none" w:sz="0" w:space="0" w:color="auto"/>
                        <w:right w:val="none" w:sz="0" w:space="0" w:color="auto"/>
                      </w:divBdr>
                    </w:div>
                  </w:divsChild>
                </w:div>
                <w:div w:id="1265502318">
                  <w:marLeft w:val="0"/>
                  <w:marRight w:val="0"/>
                  <w:marTop w:val="0"/>
                  <w:marBottom w:val="0"/>
                  <w:divBdr>
                    <w:top w:val="none" w:sz="0" w:space="0" w:color="auto"/>
                    <w:left w:val="none" w:sz="0" w:space="0" w:color="auto"/>
                    <w:bottom w:val="none" w:sz="0" w:space="0" w:color="auto"/>
                    <w:right w:val="none" w:sz="0" w:space="0" w:color="auto"/>
                  </w:divBdr>
                  <w:divsChild>
                    <w:div w:id="1461650761">
                      <w:marLeft w:val="0"/>
                      <w:marRight w:val="0"/>
                      <w:marTop w:val="0"/>
                      <w:marBottom w:val="0"/>
                      <w:divBdr>
                        <w:top w:val="none" w:sz="0" w:space="0" w:color="auto"/>
                        <w:left w:val="none" w:sz="0" w:space="0" w:color="auto"/>
                        <w:bottom w:val="none" w:sz="0" w:space="0" w:color="auto"/>
                        <w:right w:val="none" w:sz="0" w:space="0" w:color="auto"/>
                      </w:divBdr>
                    </w:div>
                  </w:divsChild>
                </w:div>
                <w:div w:id="85225243">
                  <w:marLeft w:val="0"/>
                  <w:marRight w:val="0"/>
                  <w:marTop w:val="0"/>
                  <w:marBottom w:val="0"/>
                  <w:divBdr>
                    <w:top w:val="none" w:sz="0" w:space="0" w:color="auto"/>
                    <w:left w:val="none" w:sz="0" w:space="0" w:color="auto"/>
                    <w:bottom w:val="none" w:sz="0" w:space="0" w:color="auto"/>
                    <w:right w:val="none" w:sz="0" w:space="0" w:color="auto"/>
                  </w:divBdr>
                  <w:divsChild>
                    <w:div w:id="1736321774">
                      <w:marLeft w:val="0"/>
                      <w:marRight w:val="0"/>
                      <w:marTop w:val="0"/>
                      <w:marBottom w:val="0"/>
                      <w:divBdr>
                        <w:top w:val="none" w:sz="0" w:space="0" w:color="auto"/>
                        <w:left w:val="none" w:sz="0" w:space="0" w:color="auto"/>
                        <w:bottom w:val="none" w:sz="0" w:space="0" w:color="auto"/>
                        <w:right w:val="none" w:sz="0" w:space="0" w:color="auto"/>
                      </w:divBdr>
                    </w:div>
                  </w:divsChild>
                </w:div>
                <w:div w:id="2057580414">
                  <w:marLeft w:val="0"/>
                  <w:marRight w:val="0"/>
                  <w:marTop w:val="0"/>
                  <w:marBottom w:val="0"/>
                  <w:divBdr>
                    <w:top w:val="none" w:sz="0" w:space="0" w:color="auto"/>
                    <w:left w:val="none" w:sz="0" w:space="0" w:color="auto"/>
                    <w:bottom w:val="none" w:sz="0" w:space="0" w:color="auto"/>
                    <w:right w:val="none" w:sz="0" w:space="0" w:color="auto"/>
                  </w:divBdr>
                  <w:divsChild>
                    <w:div w:id="291131854">
                      <w:marLeft w:val="0"/>
                      <w:marRight w:val="0"/>
                      <w:marTop w:val="0"/>
                      <w:marBottom w:val="0"/>
                      <w:divBdr>
                        <w:top w:val="none" w:sz="0" w:space="0" w:color="auto"/>
                        <w:left w:val="none" w:sz="0" w:space="0" w:color="auto"/>
                        <w:bottom w:val="none" w:sz="0" w:space="0" w:color="auto"/>
                        <w:right w:val="none" w:sz="0" w:space="0" w:color="auto"/>
                      </w:divBdr>
                    </w:div>
                  </w:divsChild>
                </w:div>
                <w:div w:id="1710183478">
                  <w:marLeft w:val="0"/>
                  <w:marRight w:val="0"/>
                  <w:marTop w:val="0"/>
                  <w:marBottom w:val="0"/>
                  <w:divBdr>
                    <w:top w:val="none" w:sz="0" w:space="0" w:color="auto"/>
                    <w:left w:val="none" w:sz="0" w:space="0" w:color="auto"/>
                    <w:bottom w:val="none" w:sz="0" w:space="0" w:color="auto"/>
                    <w:right w:val="none" w:sz="0" w:space="0" w:color="auto"/>
                  </w:divBdr>
                  <w:divsChild>
                    <w:div w:id="439955432">
                      <w:marLeft w:val="0"/>
                      <w:marRight w:val="0"/>
                      <w:marTop w:val="0"/>
                      <w:marBottom w:val="0"/>
                      <w:divBdr>
                        <w:top w:val="none" w:sz="0" w:space="0" w:color="auto"/>
                        <w:left w:val="none" w:sz="0" w:space="0" w:color="auto"/>
                        <w:bottom w:val="none" w:sz="0" w:space="0" w:color="auto"/>
                        <w:right w:val="none" w:sz="0" w:space="0" w:color="auto"/>
                      </w:divBdr>
                    </w:div>
                  </w:divsChild>
                </w:div>
                <w:div w:id="599410284">
                  <w:marLeft w:val="0"/>
                  <w:marRight w:val="0"/>
                  <w:marTop w:val="0"/>
                  <w:marBottom w:val="0"/>
                  <w:divBdr>
                    <w:top w:val="none" w:sz="0" w:space="0" w:color="auto"/>
                    <w:left w:val="none" w:sz="0" w:space="0" w:color="auto"/>
                    <w:bottom w:val="none" w:sz="0" w:space="0" w:color="auto"/>
                    <w:right w:val="none" w:sz="0" w:space="0" w:color="auto"/>
                  </w:divBdr>
                  <w:divsChild>
                    <w:div w:id="873621372">
                      <w:marLeft w:val="0"/>
                      <w:marRight w:val="0"/>
                      <w:marTop w:val="0"/>
                      <w:marBottom w:val="0"/>
                      <w:divBdr>
                        <w:top w:val="none" w:sz="0" w:space="0" w:color="auto"/>
                        <w:left w:val="none" w:sz="0" w:space="0" w:color="auto"/>
                        <w:bottom w:val="none" w:sz="0" w:space="0" w:color="auto"/>
                        <w:right w:val="none" w:sz="0" w:space="0" w:color="auto"/>
                      </w:divBdr>
                    </w:div>
                  </w:divsChild>
                </w:div>
                <w:div w:id="801386107">
                  <w:marLeft w:val="0"/>
                  <w:marRight w:val="0"/>
                  <w:marTop w:val="0"/>
                  <w:marBottom w:val="0"/>
                  <w:divBdr>
                    <w:top w:val="none" w:sz="0" w:space="0" w:color="auto"/>
                    <w:left w:val="none" w:sz="0" w:space="0" w:color="auto"/>
                    <w:bottom w:val="none" w:sz="0" w:space="0" w:color="auto"/>
                    <w:right w:val="none" w:sz="0" w:space="0" w:color="auto"/>
                  </w:divBdr>
                  <w:divsChild>
                    <w:div w:id="914247750">
                      <w:marLeft w:val="0"/>
                      <w:marRight w:val="0"/>
                      <w:marTop w:val="0"/>
                      <w:marBottom w:val="0"/>
                      <w:divBdr>
                        <w:top w:val="none" w:sz="0" w:space="0" w:color="auto"/>
                        <w:left w:val="none" w:sz="0" w:space="0" w:color="auto"/>
                        <w:bottom w:val="none" w:sz="0" w:space="0" w:color="auto"/>
                        <w:right w:val="none" w:sz="0" w:space="0" w:color="auto"/>
                      </w:divBdr>
                    </w:div>
                  </w:divsChild>
                </w:div>
                <w:div w:id="1518695562">
                  <w:marLeft w:val="0"/>
                  <w:marRight w:val="0"/>
                  <w:marTop w:val="0"/>
                  <w:marBottom w:val="0"/>
                  <w:divBdr>
                    <w:top w:val="none" w:sz="0" w:space="0" w:color="auto"/>
                    <w:left w:val="none" w:sz="0" w:space="0" w:color="auto"/>
                    <w:bottom w:val="none" w:sz="0" w:space="0" w:color="auto"/>
                    <w:right w:val="none" w:sz="0" w:space="0" w:color="auto"/>
                  </w:divBdr>
                  <w:divsChild>
                    <w:div w:id="835461732">
                      <w:marLeft w:val="0"/>
                      <w:marRight w:val="0"/>
                      <w:marTop w:val="0"/>
                      <w:marBottom w:val="0"/>
                      <w:divBdr>
                        <w:top w:val="none" w:sz="0" w:space="0" w:color="auto"/>
                        <w:left w:val="none" w:sz="0" w:space="0" w:color="auto"/>
                        <w:bottom w:val="none" w:sz="0" w:space="0" w:color="auto"/>
                        <w:right w:val="none" w:sz="0" w:space="0" w:color="auto"/>
                      </w:divBdr>
                    </w:div>
                  </w:divsChild>
                </w:div>
                <w:div w:id="1683245381">
                  <w:marLeft w:val="0"/>
                  <w:marRight w:val="0"/>
                  <w:marTop w:val="0"/>
                  <w:marBottom w:val="0"/>
                  <w:divBdr>
                    <w:top w:val="none" w:sz="0" w:space="0" w:color="auto"/>
                    <w:left w:val="none" w:sz="0" w:space="0" w:color="auto"/>
                    <w:bottom w:val="none" w:sz="0" w:space="0" w:color="auto"/>
                    <w:right w:val="none" w:sz="0" w:space="0" w:color="auto"/>
                  </w:divBdr>
                  <w:divsChild>
                    <w:div w:id="48040489">
                      <w:marLeft w:val="0"/>
                      <w:marRight w:val="0"/>
                      <w:marTop w:val="0"/>
                      <w:marBottom w:val="0"/>
                      <w:divBdr>
                        <w:top w:val="none" w:sz="0" w:space="0" w:color="auto"/>
                        <w:left w:val="none" w:sz="0" w:space="0" w:color="auto"/>
                        <w:bottom w:val="none" w:sz="0" w:space="0" w:color="auto"/>
                        <w:right w:val="none" w:sz="0" w:space="0" w:color="auto"/>
                      </w:divBdr>
                    </w:div>
                  </w:divsChild>
                </w:div>
                <w:div w:id="615134184">
                  <w:marLeft w:val="0"/>
                  <w:marRight w:val="0"/>
                  <w:marTop w:val="0"/>
                  <w:marBottom w:val="0"/>
                  <w:divBdr>
                    <w:top w:val="none" w:sz="0" w:space="0" w:color="auto"/>
                    <w:left w:val="none" w:sz="0" w:space="0" w:color="auto"/>
                    <w:bottom w:val="none" w:sz="0" w:space="0" w:color="auto"/>
                    <w:right w:val="none" w:sz="0" w:space="0" w:color="auto"/>
                  </w:divBdr>
                  <w:divsChild>
                    <w:div w:id="1788966571">
                      <w:marLeft w:val="0"/>
                      <w:marRight w:val="0"/>
                      <w:marTop w:val="0"/>
                      <w:marBottom w:val="0"/>
                      <w:divBdr>
                        <w:top w:val="none" w:sz="0" w:space="0" w:color="auto"/>
                        <w:left w:val="none" w:sz="0" w:space="0" w:color="auto"/>
                        <w:bottom w:val="none" w:sz="0" w:space="0" w:color="auto"/>
                        <w:right w:val="none" w:sz="0" w:space="0" w:color="auto"/>
                      </w:divBdr>
                    </w:div>
                  </w:divsChild>
                </w:div>
                <w:div w:id="1522814576">
                  <w:marLeft w:val="0"/>
                  <w:marRight w:val="0"/>
                  <w:marTop w:val="0"/>
                  <w:marBottom w:val="0"/>
                  <w:divBdr>
                    <w:top w:val="none" w:sz="0" w:space="0" w:color="auto"/>
                    <w:left w:val="none" w:sz="0" w:space="0" w:color="auto"/>
                    <w:bottom w:val="none" w:sz="0" w:space="0" w:color="auto"/>
                    <w:right w:val="none" w:sz="0" w:space="0" w:color="auto"/>
                  </w:divBdr>
                  <w:divsChild>
                    <w:div w:id="1868443764">
                      <w:marLeft w:val="0"/>
                      <w:marRight w:val="0"/>
                      <w:marTop w:val="0"/>
                      <w:marBottom w:val="0"/>
                      <w:divBdr>
                        <w:top w:val="none" w:sz="0" w:space="0" w:color="auto"/>
                        <w:left w:val="none" w:sz="0" w:space="0" w:color="auto"/>
                        <w:bottom w:val="none" w:sz="0" w:space="0" w:color="auto"/>
                        <w:right w:val="none" w:sz="0" w:space="0" w:color="auto"/>
                      </w:divBdr>
                    </w:div>
                  </w:divsChild>
                </w:div>
                <w:div w:id="961152274">
                  <w:marLeft w:val="0"/>
                  <w:marRight w:val="0"/>
                  <w:marTop w:val="0"/>
                  <w:marBottom w:val="0"/>
                  <w:divBdr>
                    <w:top w:val="none" w:sz="0" w:space="0" w:color="auto"/>
                    <w:left w:val="none" w:sz="0" w:space="0" w:color="auto"/>
                    <w:bottom w:val="none" w:sz="0" w:space="0" w:color="auto"/>
                    <w:right w:val="none" w:sz="0" w:space="0" w:color="auto"/>
                  </w:divBdr>
                  <w:divsChild>
                    <w:div w:id="1190532289">
                      <w:marLeft w:val="0"/>
                      <w:marRight w:val="0"/>
                      <w:marTop w:val="0"/>
                      <w:marBottom w:val="0"/>
                      <w:divBdr>
                        <w:top w:val="none" w:sz="0" w:space="0" w:color="auto"/>
                        <w:left w:val="none" w:sz="0" w:space="0" w:color="auto"/>
                        <w:bottom w:val="none" w:sz="0" w:space="0" w:color="auto"/>
                        <w:right w:val="none" w:sz="0" w:space="0" w:color="auto"/>
                      </w:divBdr>
                    </w:div>
                  </w:divsChild>
                </w:div>
                <w:div w:id="1694770145">
                  <w:marLeft w:val="0"/>
                  <w:marRight w:val="0"/>
                  <w:marTop w:val="0"/>
                  <w:marBottom w:val="0"/>
                  <w:divBdr>
                    <w:top w:val="none" w:sz="0" w:space="0" w:color="auto"/>
                    <w:left w:val="none" w:sz="0" w:space="0" w:color="auto"/>
                    <w:bottom w:val="none" w:sz="0" w:space="0" w:color="auto"/>
                    <w:right w:val="none" w:sz="0" w:space="0" w:color="auto"/>
                  </w:divBdr>
                  <w:divsChild>
                    <w:div w:id="295381354">
                      <w:marLeft w:val="0"/>
                      <w:marRight w:val="0"/>
                      <w:marTop w:val="0"/>
                      <w:marBottom w:val="0"/>
                      <w:divBdr>
                        <w:top w:val="none" w:sz="0" w:space="0" w:color="auto"/>
                        <w:left w:val="none" w:sz="0" w:space="0" w:color="auto"/>
                        <w:bottom w:val="none" w:sz="0" w:space="0" w:color="auto"/>
                        <w:right w:val="none" w:sz="0" w:space="0" w:color="auto"/>
                      </w:divBdr>
                    </w:div>
                  </w:divsChild>
                </w:div>
                <w:div w:id="1383794160">
                  <w:marLeft w:val="0"/>
                  <w:marRight w:val="0"/>
                  <w:marTop w:val="0"/>
                  <w:marBottom w:val="0"/>
                  <w:divBdr>
                    <w:top w:val="none" w:sz="0" w:space="0" w:color="auto"/>
                    <w:left w:val="none" w:sz="0" w:space="0" w:color="auto"/>
                    <w:bottom w:val="none" w:sz="0" w:space="0" w:color="auto"/>
                    <w:right w:val="none" w:sz="0" w:space="0" w:color="auto"/>
                  </w:divBdr>
                  <w:divsChild>
                    <w:div w:id="103425502">
                      <w:marLeft w:val="0"/>
                      <w:marRight w:val="0"/>
                      <w:marTop w:val="0"/>
                      <w:marBottom w:val="0"/>
                      <w:divBdr>
                        <w:top w:val="none" w:sz="0" w:space="0" w:color="auto"/>
                        <w:left w:val="none" w:sz="0" w:space="0" w:color="auto"/>
                        <w:bottom w:val="none" w:sz="0" w:space="0" w:color="auto"/>
                        <w:right w:val="none" w:sz="0" w:space="0" w:color="auto"/>
                      </w:divBdr>
                    </w:div>
                  </w:divsChild>
                </w:div>
                <w:div w:id="1180897170">
                  <w:marLeft w:val="0"/>
                  <w:marRight w:val="0"/>
                  <w:marTop w:val="0"/>
                  <w:marBottom w:val="0"/>
                  <w:divBdr>
                    <w:top w:val="none" w:sz="0" w:space="0" w:color="auto"/>
                    <w:left w:val="none" w:sz="0" w:space="0" w:color="auto"/>
                    <w:bottom w:val="none" w:sz="0" w:space="0" w:color="auto"/>
                    <w:right w:val="none" w:sz="0" w:space="0" w:color="auto"/>
                  </w:divBdr>
                  <w:divsChild>
                    <w:div w:id="1375539093">
                      <w:marLeft w:val="0"/>
                      <w:marRight w:val="0"/>
                      <w:marTop w:val="0"/>
                      <w:marBottom w:val="0"/>
                      <w:divBdr>
                        <w:top w:val="none" w:sz="0" w:space="0" w:color="auto"/>
                        <w:left w:val="none" w:sz="0" w:space="0" w:color="auto"/>
                        <w:bottom w:val="none" w:sz="0" w:space="0" w:color="auto"/>
                        <w:right w:val="none" w:sz="0" w:space="0" w:color="auto"/>
                      </w:divBdr>
                    </w:div>
                  </w:divsChild>
                </w:div>
                <w:div w:id="1755013283">
                  <w:marLeft w:val="0"/>
                  <w:marRight w:val="0"/>
                  <w:marTop w:val="0"/>
                  <w:marBottom w:val="0"/>
                  <w:divBdr>
                    <w:top w:val="none" w:sz="0" w:space="0" w:color="auto"/>
                    <w:left w:val="none" w:sz="0" w:space="0" w:color="auto"/>
                    <w:bottom w:val="none" w:sz="0" w:space="0" w:color="auto"/>
                    <w:right w:val="none" w:sz="0" w:space="0" w:color="auto"/>
                  </w:divBdr>
                  <w:divsChild>
                    <w:div w:id="1628855662">
                      <w:marLeft w:val="0"/>
                      <w:marRight w:val="0"/>
                      <w:marTop w:val="0"/>
                      <w:marBottom w:val="0"/>
                      <w:divBdr>
                        <w:top w:val="none" w:sz="0" w:space="0" w:color="auto"/>
                        <w:left w:val="none" w:sz="0" w:space="0" w:color="auto"/>
                        <w:bottom w:val="none" w:sz="0" w:space="0" w:color="auto"/>
                        <w:right w:val="none" w:sz="0" w:space="0" w:color="auto"/>
                      </w:divBdr>
                    </w:div>
                  </w:divsChild>
                </w:div>
                <w:div w:id="505167238">
                  <w:marLeft w:val="0"/>
                  <w:marRight w:val="0"/>
                  <w:marTop w:val="0"/>
                  <w:marBottom w:val="0"/>
                  <w:divBdr>
                    <w:top w:val="none" w:sz="0" w:space="0" w:color="auto"/>
                    <w:left w:val="none" w:sz="0" w:space="0" w:color="auto"/>
                    <w:bottom w:val="none" w:sz="0" w:space="0" w:color="auto"/>
                    <w:right w:val="none" w:sz="0" w:space="0" w:color="auto"/>
                  </w:divBdr>
                  <w:divsChild>
                    <w:div w:id="17704560">
                      <w:marLeft w:val="0"/>
                      <w:marRight w:val="0"/>
                      <w:marTop w:val="0"/>
                      <w:marBottom w:val="0"/>
                      <w:divBdr>
                        <w:top w:val="none" w:sz="0" w:space="0" w:color="auto"/>
                        <w:left w:val="none" w:sz="0" w:space="0" w:color="auto"/>
                        <w:bottom w:val="none" w:sz="0" w:space="0" w:color="auto"/>
                        <w:right w:val="none" w:sz="0" w:space="0" w:color="auto"/>
                      </w:divBdr>
                    </w:div>
                  </w:divsChild>
                </w:div>
                <w:div w:id="1940678228">
                  <w:marLeft w:val="0"/>
                  <w:marRight w:val="0"/>
                  <w:marTop w:val="0"/>
                  <w:marBottom w:val="0"/>
                  <w:divBdr>
                    <w:top w:val="none" w:sz="0" w:space="0" w:color="auto"/>
                    <w:left w:val="none" w:sz="0" w:space="0" w:color="auto"/>
                    <w:bottom w:val="none" w:sz="0" w:space="0" w:color="auto"/>
                    <w:right w:val="none" w:sz="0" w:space="0" w:color="auto"/>
                  </w:divBdr>
                  <w:divsChild>
                    <w:div w:id="1534221161">
                      <w:marLeft w:val="0"/>
                      <w:marRight w:val="0"/>
                      <w:marTop w:val="0"/>
                      <w:marBottom w:val="0"/>
                      <w:divBdr>
                        <w:top w:val="none" w:sz="0" w:space="0" w:color="auto"/>
                        <w:left w:val="none" w:sz="0" w:space="0" w:color="auto"/>
                        <w:bottom w:val="none" w:sz="0" w:space="0" w:color="auto"/>
                        <w:right w:val="none" w:sz="0" w:space="0" w:color="auto"/>
                      </w:divBdr>
                    </w:div>
                  </w:divsChild>
                </w:div>
                <w:div w:id="1996714420">
                  <w:marLeft w:val="0"/>
                  <w:marRight w:val="0"/>
                  <w:marTop w:val="0"/>
                  <w:marBottom w:val="0"/>
                  <w:divBdr>
                    <w:top w:val="none" w:sz="0" w:space="0" w:color="auto"/>
                    <w:left w:val="none" w:sz="0" w:space="0" w:color="auto"/>
                    <w:bottom w:val="none" w:sz="0" w:space="0" w:color="auto"/>
                    <w:right w:val="none" w:sz="0" w:space="0" w:color="auto"/>
                  </w:divBdr>
                  <w:divsChild>
                    <w:div w:id="1484005208">
                      <w:marLeft w:val="0"/>
                      <w:marRight w:val="0"/>
                      <w:marTop w:val="0"/>
                      <w:marBottom w:val="0"/>
                      <w:divBdr>
                        <w:top w:val="none" w:sz="0" w:space="0" w:color="auto"/>
                        <w:left w:val="none" w:sz="0" w:space="0" w:color="auto"/>
                        <w:bottom w:val="none" w:sz="0" w:space="0" w:color="auto"/>
                        <w:right w:val="none" w:sz="0" w:space="0" w:color="auto"/>
                      </w:divBdr>
                    </w:div>
                  </w:divsChild>
                </w:div>
                <w:div w:id="454524895">
                  <w:marLeft w:val="0"/>
                  <w:marRight w:val="0"/>
                  <w:marTop w:val="0"/>
                  <w:marBottom w:val="0"/>
                  <w:divBdr>
                    <w:top w:val="none" w:sz="0" w:space="0" w:color="auto"/>
                    <w:left w:val="none" w:sz="0" w:space="0" w:color="auto"/>
                    <w:bottom w:val="none" w:sz="0" w:space="0" w:color="auto"/>
                    <w:right w:val="none" w:sz="0" w:space="0" w:color="auto"/>
                  </w:divBdr>
                  <w:divsChild>
                    <w:div w:id="979503107">
                      <w:marLeft w:val="0"/>
                      <w:marRight w:val="0"/>
                      <w:marTop w:val="0"/>
                      <w:marBottom w:val="0"/>
                      <w:divBdr>
                        <w:top w:val="none" w:sz="0" w:space="0" w:color="auto"/>
                        <w:left w:val="none" w:sz="0" w:space="0" w:color="auto"/>
                        <w:bottom w:val="none" w:sz="0" w:space="0" w:color="auto"/>
                        <w:right w:val="none" w:sz="0" w:space="0" w:color="auto"/>
                      </w:divBdr>
                    </w:div>
                    <w:div w:id="1777559606">
                      <w:marLeft w:val="0"/>
                      <w:marRight w:val="0"/>
                      <w:marTop w:val="0"/>
                      <w:marBottom w:val="0"/>
                      <w:divBdr>
                        <w:top w:val="none" w:sz="0" w:space="0" w:color="auto"/>
                        <w:left w:val="none" w:sz="0" w:space="0" w:color="auto"/>
                        <w:bottom w:val="none" w:sz="0" w:space="0" w:color="auto"/>
                        <w:right w:val="none" w:sz="0" w:space="0" w:color="auto"/>
                      </w:divBdr>
                    </w:div>
                    <w:div w:id="93985037">
                      <w:marLeft w:val="0"/>
                      <w:marRight w:val="0"/>
                      <w:marTop w:val="0"/>
                      <w:marBottom w:val="0"/>
                      <w:divBdr>
                        <w:top w:val="none" w:sz="0" w:space="0" w:color="auto"/>
                        <w:left w:val="none" w:sz="0" w:space="0" w:color="auto"/>
                        <w:bottom w:val="none" w:sz="0" w:space="0" w:color="auto"/>
                        <w:right w:val="none" w:sz="0" w:space="0" w:color="auto"/>
                      </w:divBdr>
                    </w:div>
                  </w:divsChild>
                </w:div>
                <w:div w:id="655652190">
                  <w:marLeft w:val="0"/>
                  <w:marRight w:val="0"/>
                  <w:marTop w:val="0"/>
                  <w:marBottom w:val="0"/>
                  <w:divBdr>
                    <w:top w:val="none" w:sz="0" w:space="0" w:color="auto"/>
                    <w:left w:val="none" w:sz="0" w:space="0" w:color="auto"/>
                    <w:bottom w:val="none" w:sz="0" w:space="0" w:color="auto"/>
                    <w:right w:val="none" w:sz="0" w:space="0" w:color="auto"/>
                  </w:divBdr>
                  <w:divsChild>
                    <w:div w:id="801507816">
                      <w:marLeft w:val="0"/>
                      <w:marRight w:val="0"/>
                      <w:marTop w:val="0"/>
                      <w:marBottom w:val="0"/>
                      <w:divBdr>
                        <w:top w:val="none" w:sz="0" w:space="0" w:color="auto"/>
                        <w:left w:val="none" w:sz="0" w:space="0" w:color="auto"/>
                        <w:bottom w:val="none" w:sz="0" w:space="0" w:color="auto"/>
                        <w:right w:val="none" w:sz="0" w:space="0" w:color="auto"/>
                      </w:divBdr>
                    </w:div>
                  </w:divsChild>
                </w:div>
                <w:div w:id="1416437556">
                  <w:marLeft w:val="0"/>
                  <w:marRight w:val="0"/>
                  <w:marTop w:val="0"/>
                  <w:marBottom w:val="0"/>
                  <w:divBdr>
                    <w:top w:val="none" w:sz="0" w:space="0" w:color="auto"/>
                    <w:left w:val="none" w:sz="0" w:space="0" w:color="auto"/>
                    <w:bottom w:val="none" w:sz="0" w:space="0" w:color="auto"/>
                    <w:right w:val="none" w:sz="0" w:space="0" w:color="auto"/>
                  </w:divBdr>
                  <w:divsChild>
                    <w:div w:id="1293512033">
                      <w:marLeft w:val="0"/>
                      <w:marRight w:val="0"/>
                      <w:marTop w:val="0"/>
                      <w:marBottom w:val="0"/>
                      <w:divBdr>
                        <w:top w:val="none" w:sz="0" w:space="0" w:color="auto"/>
                        <w:left w:val="none" w:sz="0" w:space="0" w:color="auto"/>
                        <w:bottom w:val="none" w:sz="0" w:space="0" w:color="auto"/>
                        <w:right w:val="none" w:sz="0" w:space="0" w:color="auto"/>
                      </w:divBdr>
                    </w:div>
                  </w:divsChild>
                </w:div>
                <w:div w:id="1718385175">
                  <w:marLeft w:val="0"/>
                  <w:marRight w:val="0"/>
                  <w:marTop w:val="0"/>
                  <w:marBottom w:val="0"/>
                  <w:divBdr>
                    <w:top w:val="none" w:sz="0" w:space="0" w:color="auto"/>
                    <w:left w:val="none" w:sz="0" w:space="0" w:color="auto"/>
                    <w:bottom w:val="none" w:sz="0" w:space="0" w:color="auto"/>
                    <w:right w:val="none" w:sz="0" w:space="0" w:color="auto"/>
                  </w:divBdr>
                  <w:divsChild>
                    <w:div w:id="528302477">
                      <w:marLeft w:val="0"/>
                      <w:marRight w:val="0"/>
                      <w:marTop w:val="0"/>
                      <w:marBottom w:val="0"/>
                      <w:divBdr>
                        <w:top w:val="none" w:sz="0" w:space="0" w:color="auto"/>
                        <w:left w:val="none" w:sz="0" w:space="0" w:color="auto"/>
                        <w:bottom w:val="none" w:sz="0" w:space="0" w:color="auto"/>
                        <w:right w:val="none" w:sz="0" w:space="0" w:color="auto"/>
                      </w:divBdr>
                    </w:div>
                  </w:divsChild>
                </w:div>
                <w:div w:id="1192956716">
                  <w:marLeft w:val="0"/>
                  <w:marRight w:val="0"/>
                  <w:marTop w:val="0"/>
                  <w:marBottom w:val="0"/>
                  <w:divBdr>
                    <w:top w:val="none" w:sz="0" w:space="0" w:color="auto"/>
                    <w:left w:val="none" w:sz="0" w:space="0" w:color="auto"/>
                    <w:bottom w:val="none" w:sz="0" w:space="0" w:color="auto"/>
                    <w:right w:val="none" w:sz="0" w:space="0" w:color="auto"/>
                  </w:divBdr>
                  <w:divsChild>
                    <w:div w:id="2094037499">
                      <w:marLeft w:val="0"/>
                      <w:marRight w:val="0"/>
                      <w:marTop w:val="0"/>
                      <w:marBottom w:val="0"/>
                      <w:divBdr>
                        <w:top w:val="none" w:sz="0" w:space="0" w:color="auto"/>
                        <w:left w:val="none" w:sz="0" w:space="0" w:color="auto"/>
                        <w:bottom w:val="none" w:sz="0" w:space="0" w:color="auto"/>
                        <w:right w:val="none" w:sz="0" w:space="0" w:color="auto"/>
                      </w:divBdr>
                    </w:div>
                  </w:divsChild>
                </w:div>
                <w:div w:id="211814010">
                  <w:marLeft w:val="0"/>
                  <w:marRight w:val="0"/>
                  <w:marTop w:val="0"/>
                  <w:marBottom w:val="0"/>
                  <w:divBdr>
                    <w:top w:val="none" w:sz="0" w:space="0" w:color="auto"/>
                    <w:left w:val="none" w:sz="0" w:space="0" w:color="auto"/>
                    <w:bottom w:val="none" w:sz="0" w:space="0" w:color="auto"/>
                    <w:right w:val="none" w:sz="0" w:space="0" w:color="auto"/>
                  </w:divBdr>
                  <w:divsChild>
                    <w:div w:id="16854967">
                      <w:marLeft w:val="0"/>
                      <w:marRight w:val="0"/>
                      <w:marTop w:val="0"/>
                      <w:marBottom w:val="0"/>
                      <w:divBdr>
                        <w:top w:val="none" w:sz="0" w:space="0" w:color="auto"/>
                        <w:left w:val="none" w:sz="0" w:space="0" w:color="auto"/>
                        <w:bottom w:val="none" w:sz="0" w:space="0" w:color="auto"/>
                        <w:right w:val="none" w:sz="0" w:space="0" w:color="auto"/>
                      </w:divBdr>
                    </w:div>
                  </w:divsChild>
                </w:div>
                <w:div w:id="2102599519">
                  <w:marLeft w:val="0"/>
                  <w:marRight w:val="0"/>
                  <w:marTop w:val="0"/>
                  <w:marBottom w:val="0"/>
                  <w:divBdr>
                    <w:top w:val="none" w:sz="0" w:space="0" w:color="auto"/>
                    <w:left w:val="none" w:sz="0" w:space="0" w:color="auto"/>
                    <w:bottom w:val="none" w:sz="0" w:space="0" w:color="auto"/>
                    <w:right w:val="none" w:sz="0" w:space="0" w:color="auto"/>
                  </w:divBdr>
                  <w:divsChild>
                    <w:div w:id="45491222">
                      <w:marLeft w:val="0"/>
                      <w:marRight w:val="0"/>
                      <w:marTop w:val="0"/>
                      <w:marBottom w:val="0"/>
                      <w:divBdr>
                        <w:top w:val="none" w:sz="0" w:space="0" w:color="auto"/>
                        <w:left w:val="none" w:sz="0" w:space="0" w:color="auto"/>
                        <w:bottom w:val="none" w:sz="0" w:space="0" w:color="auto"/>
                        <w:right w:val="none" w:sz="0" w:space="0" w:color="auto"/>
                      </w:divBdr>
                    </w:div>
                  </w:divsChild>
                </w:div>
                <w:div w:id="1317959285">
                  <w:marLeft w:val="0"/>
                  <w:marRight w:val="0"/>
                  <w:marTop w:val="0"/>
                  <w:marBottom w:val="0"/>
                  <w:divBdr>
                    <w:top w:val="none" w:sz="0" w:space="0" w:color="auto"/>
                    <w:left w:val="none" w:sz="0" w:space="0" w:color="auto"/>
                    <w:bottom w:val="none" w:sz="0" w:space="0" w:color="auto"/>
                    <w:right w:val="none" w:sz="0" w:space="0" w:color="auto"/>
                  </w:divBdr>
                  <w:divsChild>
                    <w:div w:id="585118859">
                      <w:marLeft w:val="0"/>
                      <w:marRight w:val="0"/>
                      <w:marTop w:val="0"/>
                      <w:marBottom w:val="0"/>
                      <w:divBdr>
                        <w:top w:val="none" w:sz="0" w:space="0" w:color="auto"/>
                        <w:left w:val="none" w:sz="0" w:space="0" w:color="auto"/>
                        <w:bottom w:val="none" w:sz="0" w:space="0" w:color="auto"/>
                        <w:right w:val="none" w:sz="0" w:space="0" w:color="auto"/>
                      </w:divBdr>
                    </w:div>
                  </w:divsChild>
                </w:div>
                <w:div w:id="219486402">
                  <w:marLeft w:val="0"/>
                  <w:marRight w:val="0"/>
                  <w:marTop w:val="0"/>
                  <w:marBottom w:val="0"/>
                  <w:divBdr>
                    <w:top w:val="none" w:sz="0" w:space="0" w:color="auto"/>
                    <w:left w:val="none" w:sz="0" w:space="0" w:color="auto"/>
                    <w:bottom w:val="none" w:sz="0" w:space="0" w:color="auto"/>
                    <w:right w:val="none" w:sz="0" w:space="0" w:color="auto"/>
                  </w:divBdr>
                  <w:divsChild>
                    <w:div w:id="446657614">
                      <w:marLeft w:val="0"/>
                      <w:marRight w:val="0"/>
                      <w:marTop w:val="0"/>
                      <w:marBottom w:val="0"/>
                      <w:divBdr>
                        <w:top w:val="none" w:sz="0" w:space="0" w:color="auto"/>
                        <w:left w:val="none" w:sz="0" w:space="0" w:color="auto"/>
                        <w:bottom w:val="none" w:sz="0" w:space="0" w:color="auto"/>
                        <w:right w:val="none" w:sz="0" w:space="0" w:color="auto"/>
                      </w:divBdr>
                    </w:div>
                  </w:divsChild>
                </w:div>
                <w:div w:id="565803961">
                  <w:marLeft w:val="0"/>
                  <w:marRight w:val="0"/>
                  <w:marTop w:val="0"/>
                  <w:marBottom w:val="0"/>
                  <w:divBdr>
                    <w:top w:val="none" w:sz="0" w:space="0" w:color="auto"/>
                    <w:left w:val="none" w:sz="0" w:space="0" w:color="auto"/>
                    <w:bottom w:val="none" w:sz="0" w:space="0" w:color="auto"/>
                    <w:right w:val="none" w:sz="0" w:space="0" w:color="auto"/>
                  </w:divBdr>
                  <w:divsChild>
                    <w:div w:id="1750423612">
                      <w:marLeft w:val="0"/>
                      <w:marRight w:val="0"/>
                      <w:marTop w:val="0"/>
                      <w:marBottom w:val="0"/>
                      <w:divBdr>
                        <w:top w:val="none" w:sz="0" w:space="0" w:color="auto"/>
                        <w:left w:val="none" w:sz="0" w:space="0" w:color="auto"/>
                        <w:bottom w:val="none" w:sz="0" w:space="0" w:color="auto"/>
                        <w:right w:val="none" w:sz="0" w:space="0" w:color="auto"/>
                      </w:divBdr>
                    </w:div>
                  </w:divsChild>
                </w:div>
                <w:div w:id="1124739010">
                  <w:marLeft w:val="0"/>
                  <w:marRight w:val="0"/>
                  <w:marTop w:val="0"/>
                  <w:marBottom w:val="0"/>
                  <w:divBdr>
                    <w:top w:val="none" w:sz="0" w:space="0" w:color="auto"/>
                    <w:left w:val="none" w:sz="0" w:space="0" w:color="auto"/>
                    <w:bottom w:val="none" w:sz="0" w:space="0" w:color="auto"/>
                    <w:right w:val="none" w:sz="0" w:space="0" w:color="auto"/>
                  </w:divBdr>
                  <w:divsChild>
                    <w:div w:id="555044848">
                      <w:marLeft w:val="0"/>
                      <w:marRight w:val="0"/>
                      <w:marTop w:val="0"/>
                      <w:marBottom w:val="0"/>
                      <w:divBdr>
                        <w:top w:val="none" w:sz="0" w:space="0" w:color="auto"/>
                        <w:left w:val="none" w:sz="0" w:space="0" w:color="auto"/>
                        <w:bottom w:val="none" w:sz="0" w:space="0" w:color="auto"/>
                        <w:right w:val="none" w:sz="0" w:space="0" w:color="auto"/>
                      </w:divBdr>
                    </w:div>
                  </w:divsChild>
                </w:div>
                <w:div w:id="1528593482">
                  <w:marLeft w:val="0"/>
                  <w:marRight w:val="0"/>
                  <w:marTop w:val="0"/>
                  <w:marBottom w:val="0"/>
                  <w:divBdr>
                    <w:top w:val="none" w:sz="0" w:space="0" w:color="auto"/>
                    <w:left w:val="none" w:sz="0" w:space="0" w:color="auto"/>
                    <w:bottom w:val="none" w:sz="0" w:space="0" w:color="auto"/>
                    <w:right w:val="none" w:sz="0" w:space="0" w:color="auto"/>
                  </w:divBdr>
                  <w:divsChild>
                    <w:div w:id="1189415011">
                      <w:marLeft w:val="0"/>
                      <w:marRight w:val="0"/>
                      <w:marTop w:val="0"/>
                      <w:marBottom w:val="0"/>
                      <w:divBdr>
                        <w:top w:val="none" w:sz="0" w:space="0" w:color="auto"/>
                        <w:left w:val="none" w:sz="0" w:space="0" w:color="auto"/>
                        <w:bottom w:val="none" w:sz="0" w:space="0" w:color="auto"/>
                        <w:right w:val="none" w:sz="0" w:space="0" w:color="auto"/>
                      </w:divBdr>
                    </w:div>
                  </w:divsChild>
                </w:div>
                <w:div w:id="1192231066">
                  <w:marLeft w:val="0"/>
                  <w:marRight w:val="0"/>
                  <w:marTop w:val="0"/>
                  <w:marBottom w:val="0"/>
                  <w:divBdr>
                    <w:top w:val="none" w:sz="0" w:space="0" w:color="auto"/>
                    <w:left w:val="none" w:sz="0" w:space="0" w:color="auto"/>
                    <w:bottom w:val="none" w:sz="0" w:space="0" w:color="auto"/>
                    <w:right w:val="none" w:sz="0" w:space="0" w:color="auto"/>
                  </w:divBdr>
                  <w:divsChild>
                    <w:div w:id="1143081339">
                      <w:marLeft w:val="0"/>
                      <w:marRight w:val="0"/>
                      <w:marTop w:val="0"/>
                      <w:marBottom w:val="0"/>
                      <w:divBdr>
                        <w:top w:val="none" w:sz="0" w:space="0" w:color="auto"/>
                        <w:left w:val="none" w:sz="0" w:space="0" w:color="auto"/>
                        <w:bottom w:val="none" w:sz="0" w:space="0" w:color="auto"/>
                        <w:right w:val="none" w:sz="0" w:space="0" w:color="auto"/>
                      </w:divBdr>
                    </w:div>
                  </w:divsChild>
                </w:div>
                <w:div w:id="992417447">
                  <w:marLeft w:val="0"/>
                  <w:marRight w:val="0"/>
                  <w:marTop w:val="0"/>
                  <w:marBottom w:val="0"/>
                  <w:divBdr>
                    <w:top w:val="none" w:sz="0" w:space="0" w:color="auto"/>
                    <w:left w:val="none" w:sz="0" w:space="0" w:color="auto"/>
                    <w:bottom w:val="none" w:sz="0" w:space="0" w:color="auto"/>
                    <w:right w:val="none" w:sz="0" w:space="0" w:color="auto"/>
                  </w:divBdr>
                  <w:divsChild>
                    <w:div w:id="608203699">
                      <w:marLeft w:val="0"/>
                      <w:marRight w:val="0"/>
                      <w:marTop w:val="0"/>
                      <w:marBottom w:val="0"/>
                      <w:divBdr>
                        <w:top w:val="none" w:sz="0" w:space="0" w:color="auto"/>
                        <w:left w:val="none" w:sz="0" w:space="0" w:color="auto"/>
                        <w:bottom w:val="none" w:sz="0" w:space="0" w:color="auto"/>
                        <w:right w:val="none" w:sz="0" w:space="0" w:color="auto"/>
                      </w:divBdr>
                    </w:div>
                  </w:divsChild>
                </w:div>
                <w:div w:id="450904063">
                  <w:marLeft w:val="0"/>
                  <w:marRight w:val="0"/>
                  <w:marTop w:val="0"/>
                  <w:marBottom w:val="0"/>
                  <w:divBdr>
                    <w:top w:val="none" w:sz="0" w:space="0" w:color="auto"/>
                    <w:left w:val="none" w:sz="0" w:space="0" w:color="auto"/>
                    <w:bottom w:val="none" w:sz="0" w:space="0" w:color="auto"/>
                    <w:right w:val="none" w:sz="0" w:space="0" w:color="auto"/>
                  </w:divBdr>
                  <w:divsChild>
                    <w:div w:id="383334852">
                      <w:marLeft w:val="0"/>
                      <w:marRight w:val="0"/>
                      <w:marTop w:val="0"/>
                      <w:marBottom w:val="0"/>
                      <w:divBdr>
                        <w:top w:val="none" w:sz="0" w:space="0" w:color="auto"/>
                        <w:left w:val="none" w:sz="0" w:space="0" w:color="auto"/>
                        <w:bottom w:val="none" w:sz="0" w:space="0" w:color="auto"/>
                        <w:right w:val="none" w:sz="0" w:space="0" w:color="auto"/>
                      </w:divBdr>
                    </w:div>
                  </w:divsChild>
                </w:div>
                <w:div w:id="1314678043">
                  <w:marLeft w:val="0"/>
                  <w:marRight w:val="0"/>
                  <w:marTop w:val="0"/>
                  <w:marBottom w:val="0"/>
                  <w:divBdr>
                    <w:top w:val="none" w:sz="0" w:space="0" w:color="auto"/>
                    <w:left w:val="none" w:sz="0" w:space="0" w:color="auto"/>
                    <w:bottom w:val="none" w:sz="0" w:space="0" w:color="auto"/>
                    <w:right w:val="none" w:sz="0" w:space="0" w:color="auto"/>
                  </w:divBdr>
                  <w:divsChild>
                    <w:div w:id="719866750">
                      <w:marLeft w:val="0"/>
                      <w:marRight w:val="0"/>
                      <w:marTop w:val="0"/>
                      <w:marBottom w:val="0"/>
                      <w:divBdr>
                        <w:top w:val="none" w:sz="0" w:space="0" w:color="auto"/>
                        <w:left w:val="none" w:sz="0" w:space="0" w:color="auto"/>
                        <w:bottom w:val="none" w:sz="0" w:space="0" w:color="auto"/>
                        <w:right w:val="none" w:sz="0" w:space="0" w:color="auto"/>
                      </w:divBdr>
                    </w:div>
                  </w:divsChild>
                </w:div>
                <w:div w:id="247735866">
                  <w:marLeft w:val="0"/>
                  <w:marRight w:val="0"/>
                  <w:marTop w:val="0"/>
                  <w:marBottom w:val="0"/>
                  <w:divBdr>
                    <w:top w:val="none" w:sz="0" w:space="0" w:color="auto"/>
                    <w:left w:val="none" w:sz="0" w:space="0" w:color="auto"/>
                    <w:bottom w:val="none" w:sz="0" w:space="0" w:color="auto"/>
                    <w:right w:val="none" w:sz="0" w:space="0" w:color="auto"/>
                  </w:divBdr>
                  <w:divsChild>
                    <w:div w:id="1777747236">
                      <w:marLeft w:val="0"/>
                      <w:marRight w:val="0"/>
                      <w:marTop w:val="0"/>
                      <w:marBottom w:val="0"/>
                      <w:divBdr>
                        <w:top w:val="none" w:sz="0" w:space="0" w:color="auto"/>
                        <w:left w:val="none" w:sz="0" w:space="0" w:color="auto"/>
                        <w:bottom w:val="none" w:sz="0" w:space="0" w:color="auto"/>
                        <w:right w:val="none" w:sz="0" w:space="0" w:color="auto"/>
                      </w:divBdr>
                    </w:div>
                  </w:divsChild>
                </w:div>
                <w:div w:id="583610172">
                  <w:marLeft w:val="0"/>
                  <w:marRight w:val="0"/>
                  <w:marTop w:val="0"/>
                  <w:marBottom w:val="0"/>
                  <w:divBdr>
                    <w:top w:val="none" w:sz="0" w:space="0" w:color="auto"/>
                    <w:left w:val="none" w:sz="0" w:space="0" w:color="auto"/>
                    <w:bottom w:val="none" w:sz="0" w:space="0" w:color="auto"/>
                    <w:right w:val="none" w:sz="0" w:space="0" w:color="auto"/>
                  </w:divBdr>
                  <w:divsChild>
                    <w:div w:id="423041867">
                      <w:marLeft w:val="0"/>
                      <w:marRight w:val="0"/>
                      <w:marTop w:val="0"/>
                      <w:marBottom w:val="0"/>
                      <w:divBdr>
                        <w:top w:val="none" w:sz="0" w:space="0" w:color="auto"/>
                        <w:left w:val="none" w:sz="0" w:space="0" w:color="auto"/>
                        <w:bottom w:val="none" w:sz="0" w:space="0" w:color="auto"/>
                        <w:right w:val="none" w:sz="0" w:space="0" w:color="auto"/>
                      </w:divBdr>
                    </w:div>
                  </w:divsChild>
                </w:div>
                <w:div w:id="194344782">
                  <w:marLeft w:val="0"/>
                  <w:marRight w:val="0"/>
                  <w:marTop w:val="0"/>
                  <w:marBottom w:val="0"/>
                  <w:divBdr>
                    <w:top w:val="none" w:sz="0" w:space="0" w:color="auto"/>
                    <w:left w:val="none" w:sz="0" w:space="0" w:color="auto"/>
                    <w:bottom w:val="none" w:sz="0" w:space="0" w:color="auto"/>
                    <w:right w:val="none" w:sz="0" w:space="0" w:color="auto"/>
                  </w:divBdr>
                  <w:divsChild>
                    <w:div w:id="439837046">
                      <w:marLeft w:val="0"/>
                      <w:marRight w:val="0"/>
                      <w:marTop w:val="0"/>
                      <w:marBottom w:val="0"/>
                      <w:divBdr>
                        <w:top w:val="none" w:sz="0" w:space="0" w:color="auto"/>
                        <w:left w:val="none" w:sz="0" w:space="0" w:color="auto"/>
                        <w:bottom w:val="none" w:sz="0" w:space="0" w:color="auto"/>
                        <w:right w:val="none" w:sz="0" w:space="0" w:color="auto"/>
                      </w:divBdr>
                    </w:div>
                  </w:divsChild>
                </w:div>
                <w:div w:id="518087425">
                  <w:marLeft w:val="0"/>
                  <w:marRight w:val="0"/>
                  <w:marTop w:val="0"/>
                  <w:marBottom w:val="0"/>
                  <w:divBdr>
                    <w:top w:val="none" w:sz="0" w:space="0" w:color="auto"/>
                    <w:left w:val="none" w:sz="0" w:space="0" w:color="auto"/>
                    <w:bottom w:val="none" w:sz="0" w:space="0" w:color="auto"/>
                    <w:right w:val="none" w:sz="0" w:space="0" w:color="auto"/>
                  </w:divBdr>
                  <w:divsChild>
                    <w:div w:id="421730493">
                      <w:marLeft w:val="0"/>
                      <w:marRight w:val="0"/>
                      <w:marTop w:val="0"/>
                      <w:marBottom w:val="0"/>
                      <w:divBdr>
                        <w:top w:val="none" w:sz="0" w:space="0" w:color="auto"/>
                        <w:left w:val="none" w:sz="0" w:space="0" w:color="auto"/>
                        <w:bottom w:val="none" w:sz="0" w:space="0" w:color="auto"/>
                        <w:right w:val="none" w:sz="0" w:space="0" w:color="auto"/>
                      </w:divBdr>
                    </w:div>
                  </w:divsChild>
                </w:div>
                <w:div w:id="1445687768">
                  <w:marLeft w:val="0"/>
                  <w:marRight w:val="0"/>
                  <w:marTop w:val="0"/>
                  <w:marBottom w:val="0"/>
                  <w:divBdr>
                    <w:top w:val="none" w:sz="0" w:space="0" w:color="auto"/>
                    <w:left w:val="none" w:sz="0" w:space="0" w:color="auto"/>
                    <w:bottom w:val="none" w:sz="0" w:space="0" w:color="auto"/>
                    <w:right w:val="none" w:sz="0" w:space="0" w:color="auto"/>
                  </w:divBdr>
                  <w:divsChild>
                    <w:div w:id="1013611878">
                      <w:marLeft w:val="0"/>
                      <w:marRight w:val="0"/>
                      <w:marTop w:val="0"/>
                      <w:marBottom w:val="0"/>
                      <w:divBdr>
                        <w:top w:val="none" w:sz="0" w:space="0" w:color="auto"/>
                        <w:left w:val="none" w:sz="0" w:space="0" w:color="auto"/>
                        <w:bottom w:val="none" w:sz="0" w:space="0" w:color="auto"/>
                        <w:right w:val="none" w:sz="0" w:space="0" w:color="auto"/>
                      </w:divBdr>
                    </w:div>
                  </w:divsChild>
                </w:div>
                <w:div w:id="1997563253">
                  <w:marLeft w:val="0"/>
                  <w:marRight w:val="0"/>
                  <w:marTop w:val="0"/>
                  <w:marBottom w:val="0"/>
                  <w:divBdr>
                    <w:top w:val="none" w:sz="0" w:space="0" w:color="auto"/>
                    <w:left w:val="none" w:sz="0" w:space="0" w:color="auto"/>
                    <w:bottom w:val="none" w:sz="0" w:space="0" w:color="auto"/>
                    <w:right w:val="none" w:sz="0" w:space="0" w:color="auto"/>
                  </w:divBdr>
                  <w:divsChild>
                    <w:div w:id="538519408">
                      <w:marLeft w:val="0"/>
                      <w:marRight w:val="0"/>
                      <w:marTop w:val="0"/>
                      <w:marBottom w:val="0"/>
                      <w:divBdr>
                        <w:top w:val="none" w:sz="0" w:space="0" w:color="auto"/>
                        <w:left w:val="none" w:sz="0" w:space="0" w:color="auto"/>
                        <w:bottom w:val="none" w:sz="0" w:space="0" w:color="auto"/>
                        <w:right w:val="none" w:sz="0" w:space="0" w:color="auto"/>
                      </w:divBdr>
                    </w:div>
                  </w:divsChild>
                </w:div>
                <w:div w:id="1625649445">
                  <w:marLeft w:val="0"/>
                  <w:marRight w:val="0"/>
                  <w:marTop w:val="0"/>
                  <w:marBottom w:val="0"/>
                  <w:divBdr>
                    <w:top w:val="none" w:sz="0" w:space="0" w:color="auto"/>
                    <w:left w:val="none" w:sz="0" w:space="0" w:color="auto"/>
                    <w:bottom w:val="none" w:sz="0" w:space="0" w:color="auto"/>
                    <w:right w:val="none" w:sz="0" w:space="0" w:color="auto"/>
                  </w:divBdr>
                  <w:divsChild>
                    <w:div w:id="1498422553">
                      <w:marLeft w:val="0"/>
                      <w:marRight w:val="0"/>
                      <w:marTop w:val="0"/>
                      <w:marBottom w:val="0"/>
                      <w:divBdr>
                        <w:top w:val="none" w:sz="0" w:space="0" w:color="auto"/>
                        <w:left w:val="none" w:sz="0" w:space="0" w:color="auto"/>
                        <w:bottom w:val="none" w:sz="0" w:space="0" w:color="auto"/>
                        <w:right w:val="none" w:sz="0" w:space="0" w:color="auto"/>
                      </w:divBdr>
                    </w:div>
                  </w:divsChild>
                </w:div>
                <w:div w:id="828791014">
                  <w:marLeft w:val="0"/>
                  <w:marRight w:val="0"/>
                  <w:marTop w:val="0"/>
                  <w:marBottom w:val="0"/>
                  <w:divBdr>
                    <w:top w:val="none" w:sz="0" w:space="0" w:color="auto"/>
                    <w:left w:val="none" w:sz="0" w:space="0" w:color="auto"/>
                    <w:bottom w:val="none" w:sz="0" w:space="0" w:color="auto"/>
                    <w:right w:val="none" w:sz="0" w:space="0" w:color="auto"/>
                  </w:divBdr>
                  <w:divsChild>
                    <w:div w:id="1152067641">
                      <w:marLeft w:val="0"/>
                      <w:marRight w:val="0"/>
                      <w:marTop w:val="0"/>
                      <w:marBottom w:val="0"/>
                      <w:divBdr>
                        <w:top w:val="none" w:sz="0" w:space="0" w:color="auto"/>
                        <w:left w:val="none" w:sz="0" w:space="0" w:color="auto"/>
                        <w:bottom w:val="none" w:sz="0" w:space="0" w:color="auto"/>
                        <w:right w:val="none" w:sz="0" w:space="0" w:color="auto"/>
                      </w:divBdr>
                    </w:div>
                  </w:divsChild>
                </w:div>
                <w:div w:id="325986348">
                  <w:marLeft w:val="0"/>
                  <w:marRight w:val="0"/>
                  <w:marTop w:val="0"/>
                  <w:marBottom w:val="0"/>
                  <w:divBdr>
                    <w:top w:val="none" w:sz="0" w:space="0" w:color="auto"/>
                    <w:left w:val="none" w:sz="0" w:space="0" w:color="auto"/>
                    <w:bottom w:val="none" w:sz="0" w:space="0" w:color="auto"/>
                    <w:right w:val="none" w:sz="0" w:space="0" w:color="auto"/>
                  </w:divBdr>
                  <w:divsChild>
                    <w:div w:id="544677941">
                      <w:marLeft w:val="0"/>
                      <w:marRight w:val="0"/>
                      <w:marTop w:val="0"/>
                      <w:marBottom w:val="0"/>
                      <w:divBdr>
                        <w:top w:val="none" w:sz="0" w:space="0" w:color="auto"/>
                        <w:left w:val="none" w:sz="0" w:space="0" w:color="auto"/>
                        <w:bottom w:val="none" w:sz="0" w:space="0" w:color="auto"/>
                        <w:right w:val="none" w:sz="0" w:space="0" w:color="auto"/>
                      </w:divBdr>
                    </w:div>
                  </w:divsChild>
                </w:div>
                <w:div w:id="2037726907">
                  <w:marLeft w:val="0"/>
                  <w:marRight w:val="0"/>
                  <w:marTop w:val="0"/>
                  <w:marBottom w:val="0"/>
                  <w:divBdr>
                    <w:top w:val="none" w:sz="0" w:space="0" w:color="auto"/>
                    <w:left w:val="none" w:sz="0" w:space="0" w:color="auto"/>
                    <w:bottom w:val="none" w:sz="0" w:space="0" w:color="auto"/>
                    <w:right w:val="none" w:sz="0" w:space="0" w:color="auto"/>
                  </w:divBdr>
                  <w:divsChild>
                    <w:div w:id="816216879">
                      <w:marLeft w:val="0"/>
                      <w:marRight w:val="0"/>
                      <w:marTop w:val="0"/>
                      <w:marBottom w:val="0"/>
                      <w:divBdr>
                        <w:top w:val="none" w:sz="0" w:space="0" w:color="auto"/>
                        <w:left w:val="none" w:sz="0" w:space="0" w:color="auto"/>
                        <w:bottom w:val="none" w:sz="0" w:space="0" w:color="auto"/>
                        <w:right w:val="none" w:sz="0" w:space="0" w:color="auto"/>
                      </w:divBdr>
                    </w:div>
                  </w:divsChild>
                </w:div>
                <w:div w:id="101191997">
                  <w:marLeft w:val="0"/>
                  <w:marRight w:val="0"/>
                  <w:marTop w:val="0"/>
                  <w:marBottom w:val="0"/>
                  <w:divBdr>
                    <w:top w:val="none" w:sz="0" w:space="0" w:color="auto"/>
                    <w:left w:val="none" w:sz="0" w:space="0" w:color="auto"/>
                    <w:bottom w:val="none" w:sz="0" w:space="0" w:color="auto"/>
                    <w:right w:val="none" w:sz="0" w:space="0" w:color="auto"/>
                  </w:divBdr>
                  <w:divsChild>
                    <w:div w:id="517542510">
                      <w:marLeft w:val="0"/>
                      <w:marRight w:val="0"/>
                      <w:marTop w:val="0"/>
                      <w:marBottom w:val="0"/>
                      <w:divBdr>
                        <w:top w:val="none" w:sz="0" w:space="0" w:color="auto"/>
                        <w:left w:val="none" w:sz="0" w:space="0" w:color="auto"/>
                        <w:bottom w:val="none" w:sz="0" w:space="0" w:color="auto"/>
                        <w:right w:val="none" w:sz="0" w:space="0" w:color="auto"/>
                      </w:divBdr>
                    </w:div>
                  </w:divsChild>
                </w:div>
                <w:div w:id="250286558">
                  <w:marLeft w:val="0"/>
                  <w:marRight w:val="0"/>
                  <w:marTop w:val="0"/>
                  <w:marBottom w:val="0"/>
                  <w:divBdr>
                    <w:top w:val="none" w:sz="0" w:space="0" w:color="auto"/>
                    <w:left w:val="none" w:sz="0" w:space="0" w:color="auto"/>
                    <w:bottom w:val="none" w:sz="0" w:space="0" w:color="auto"/>
                    <w:right w:val="none" w:sz="0" w:space="0" w:color="auto"/>
                  </w:divBdr>
                  <w:divsChild>
                    <w:div w:id="1722167376">
                      <w:marLeft w:val="0"/>
                      <w:marRight w:val="0"/>
                      <w:marTop w:val="0"/>
                      <w:marBottom w:val="0"/>
                      <w:divBdr>
                        <w:top w:val="none" w:sz="0" w:space="0" w:color="auto"/>
                        <w:left w:val="none" w:sz="0" w:space="0" w:color="auto"/>
                        <w:bottom w:val="none" w:sz="0" w:space="0" w:color="auto"/>
                        <w:right w:val="none" w:sz="0" w:space="0" w:color="auto"/>
                      </w:divBdr>
                    </w:div>
                  </w:divsChild>
                </w:div>
                <w:div w:id="1130900670">
                  <w:marLeft w:val="0"/>
                  <w:marRight w:val="0"/>
                  <w:marTop w:val="0"/>
                  <w:marBottom w:val="0"/>
                  <w:divBdr>
                    <w:top w:val="none" w:sz="0" w:space="0" w:color="auto"/>
                    <w:left w:val="none" w:sz="0" w:space="0" w:color="auto"/>
                    <w:bottom w:val="none" w:sz="0" w:space="0" w:color="auto"/>
                    <w:right w:val="none" w:sz="0" w:space="0" w:color="auto"/>
                  </w:divBdr>
                  <w:divsChild>
                    <w:div w:id="1919250208">
                      <w:marLeft w:val="0"/>
                      <w:marRight w:val="0"/>
                      <w:marTop w:val="0"/>
                      <w:marBottom w:val="0"/>
                      <w:divBdr>
                        <w:top w:val="none" w:sz="0" w:space="0" w:color="auto"/>
                        <w:left w:val="none" w:sz="0" w:space="0" w:color="auto"/>
                        <w:bottom w:val="none" w:sz="0" w:space="0" w:color="auto"/>
                        <w:right w:val="none" w:sz="0" w:space="0" w:color="auto"/>
                      </w:divBdr>
                    </w:div>
                  </w:divsChild>
                </w:div>
                <w:div w:id="291403759">
                  <w:marLeft w:val="0"/>
                  <w:marRight w:val="0"/>
                  <w:marTop w:val="0"/>
                  <w:marBottom w:val="0"/>
                  <w:divBdr>
                    <w:top w:val="none" w:sz="0" w:space="0" w:color="auto"/>
                    <w:left w:val="none" w:sz="0" w:space="0" w:color="auto"/>
                    <w:bottom w:val="none" w:sz="0" w:space="0" w:color="auto"/>
                    <w:right w:val="none" w:sz="0" w:space="0" w:color="auto"/>
                  </w:divBdr>
                  <w:divsChild>
                    <w:div w:id="268512189">
                      <w:marLeft w:val="0"/>
                      <w:marRight w:val="0"/>
                      <w:marTop w:val="0"/>
                      <w:marBottom w:val="0"/>
                      <w:divBdr>
                        <w:top w:val="none" w:sz="0" w:space="0" w:color="auto"/>
                        <w:left w:val="none" w:sz="0" w:space="0" w:color="auto"/>
                        <w:bottom w:val="none" w:sz="0" w:space="0" w:color="auto"/>
                        <w:right w:val="none" w:sz="0" w:space="0" w:color="auto"/>
                      </w:divBdr>
                    </w:div>
                  </w:divsChild>
                </w:div>
                <w:div w:id="1724450250">
                  <w:marLeft w:val="0"/>
                  <w:marRight w:val="0"/>
                  <w:marTop w:val="0"/>
                  <w:marBottom w:val="0"/>
                  <w:divBdr>
                    <w:top w:val="none" w:sz="0" w:space="0" w:color="auto"/>
                    <w:left w:val="none" w:sz="0" w:space="0" w:color="auto"/>
                    <w:bottom w:val="none" w:sz="0" w:space="0" w:color="auto"/>
                    <w:right w:val="none" w:sz="0" w:space="0" w:color="auto"/>
                  </w:divBdr>
                  <w:divsChild>
                    <w:div w:id="937710510">
                      <w:marLeft w:val="0"/>
                      <w:marRight w:val="0"/>
                      <w:marTop w:val="0"/>
                      <w:marBottom w:val="0"/>
                      <w:divBdr>
                        <w:top w:val="none" w:sz="0" w:space="0" w:color="auto"/>
                        <w:left w:val="none" w:sz="0" w:space="0" w:color="auto"/>
                        <w:bottom w:val="none" w:sz="0" w:space="0" w:color="auto"/>
                        <w:right w:val="none" w:sz="0" w:space="0" w:color="auto"/>
                      </w:divBdr>
                    </w:div>
                  </w:divsChild>
                </w:div>
                <w:div w:id="1287934271">
                  <w:marLeft w:val="0"/>
                  <w:marRight w:val="0"/>
                  <w:marTop w:val="0"/>
                  <w:marBottom w:val="0"/>
                  <w:divBdr>
                    <w:top w:val="none" w:sz="0" w:space="0" w:color="auto"/>
                    <w:left w:val="none" w:sz="0" w:space="0" w:color="auto"/>
                    <w:bottom w:val="none" w:sz="0" w:space="0" w:color="auto"/>
                    <w:right w:val="none" w:sz="0" w:space="0" w:color="auto"/>
                  </w:divBdr>
                  <w:divsChild>
                    <w:div w:id="601576312">
                      <w:marLeft w:val="0"/>
                      <w:marRight w:val="0"/>
                      <w:marTop w:val="0"/>
                      <w:marBottom w:val="0"/>
                      <w:divBdr>
                        <w:top w:val="none" w:sz="0" w:space="0" w:color="auto"/>
                        <w:left w:val="none" w:sz="0" w:space="0" w:color="auto"/>
                        <w:bottom w:val="none" w:sz="0" w:space="0" w:color="auto"/>
                        <w:right w:val="none" w:sz="0" w:space="0" w:color="auto"/>
                      </w:divBdr>
                    </w:div>
                  </w:divsChild>
                </w:div>
                <w:div w:id="827750734">
                  <w:marLeft w:val="0"/>
                  <w:marRight w:val="0"/>
                  <w:marTop w:val="0"/>
                  <w:marBottom w:val="0"/>
                  <w:divBdr>
                    <w:top w:val="none" w:sz="0" w:space="0" w:color="auto"/>
                    <w:left w:val="none" w:sz="0" w:space="0" w:color="auto"/>
                    <w:bottom w:val="none" w:sz="0" w:space="0" w:color="auto"/>
                    <w:right w:val="none" w:sz="0" w:space="0" w:color="auto"/>
                  </w:divBdr>
                  <w:divsChild>
                    <w:div w:id="1871839507">
                      <w:marLeft w:val="0"/>
                      <w:marRight w:val="0"/>
                      <w:marTop w:val="0"/>
                      <w:marBottom w:val="0"/>
                      <w:divBdr>
                        <w:top w:val="none" w:sz="0" w:space="0" w:color="auto"/>
                        <w:left w:val="none" w:sz="0" w:space="0" w:color="auto"/>
                        <w:bottom w:val="none" w:sz="0" w:space="0" w:color="auto"/>
                        <w:right w:val="none" w:sz="0" w:space="0" w:color="auto"/>
                      </w:divBdr>
                    </w:div>
                  </w:divsChild>
                </w:div>
                <w:div w:id="988441106">
                  <w:marLeft w:val="0"/>
                  <w:marRight w:val="0"/>
                  <w:marTop w:val="0"/>
                  <w:marBottom w:val="0"/>
                  <w:divBdr>
                    <w:top w:val="none" w:sz="0" w:space="0" w:color="auto"/>
                    <w:left w:val="none" w:sz="0" w:space="0" w:color="auto"/>
                    <w:bottom w:val="none" w:sz="0" w:space="0" w:color="auto"/>
                    <w:right w:val="none" w:sz="0" w:space="0" w:color="auto"/>
                  </w:divBdr>
                  <w:divsChild>
                    <w:div w:id="1240361803">
                      <w:marLeft w:val="0"/>
                      <w:marRight w:val="0"/>
                      <w:marTop w:val="0"/>
                      <w:marBottom w:val="0"/>
                      <w:divBdr>
                        <w:top w:val="none" w:sz="0" w:space="0" w:color="auto"/>
                        <w:left w:val="none" w:sz="0" w:space="0" w:color="auto"/>
                        <w:bottom w:val="none" w:sz="0" w:space="0" w:color="auto"/>
                        <w:right w:val="none" w:sz="0" w:space="0" w:color="auto"/>
                      </w:divBdr>
                    </w:div>
                  </w:divsChild>
                </w:div>
                <w:div w:id="1467354683">
                  <w:marLeft w:val="0"/>
                  <w:marRight w:val="0"/>
                  <w:marTop w:val="0"/>
                  <w:marBottom w:val="0"/>
                  <w:divBdr>
                    <w:top w:val="none" w:sz="0" w:space="0" w:color="auto"/>
                    <w:left w:val="none" w:sz="0" w:space="0" w:color="auto"/>
                    <w:bottom w:val="none" w:sz="0" w:space="0" w:color="auto"/>
                    <w:right w:val="none" w:sz="0" w:space="0" w:color="auto"/>
                  </w:divBdr>
                  <w:divsChild>
                    <w:div w:id="1487166709">
                      <w:marLeft w:val="0"/>
                      <w:marRight w:val="0"/>
                      <w:marTop w:val="0"/>
                      <w:marBottom w:val="0"/>
                      <w:divBdr>
                        <w:top w:val="none" w:sz="0" w:space="0" w:color="auto"/>
                        <w:left w:val="none" w:sz="0" w:space="0" w:color="auto"/>
                        <w:bottom w:val="none" w:sz="0" w:space="0" w:color="auto"/>
                        <w:right w:val="none" w:sz="0" w:space="0" w:color="auto"/>
                      </w:divBdr>
                    </w:div>
                  </w:divsChild>
                </w:div>
                <w:div w:id="1117717730">
                  <w:marLeft w:val="0"/>
                  <w:marRight w:val="0"/>
                  <w:marTop w:val="0"/>
                  <w:marBottom w:val="0"/>
                  <w:divBdr>
                    <w:top w:val="none" w:sz="0" w:space="0" w:color="auto"/>
                    <w:left w:val="none" w:sz="0" w:space="0" w:color="auto"/>
                    <w:bottom w:val="none" w:sz="0" w:space="0" w:color="auto"/>
                    <w:right w:val="none" w:sz="0" w:space="0" w:color="auto"/>
                  </w:divBdr>
                  <w:divsChild>
                    <w:div w:id="1810781508">
                      <w:marLeft w:val="0"/>
                      <w:marRight w:val="0"/>
                      <w:marTop w:val="0"/>
                      <w:marBottom w:val="0"/>
                      <w:divBdr>
                        <w:top w:val="none" w:sz="0" w:space="0" w:color="auto"/>
                        <w:left w:val="none" w:sz="0" w:space="0" w:color="auto"/>
                        <w:bottom w:val="none" w:sz="0" w:space="0" w:color="auto"/>
                        <w:right w:val="none" w:sz="0" w:space="0" w:color="auto"/>
                      </w:divBdr>
                    </w:div>
                  </w:divsChild>
                </w:div>
                <w:div w:id="1250849306">
                  <w:marLeft w:val="0"/>
                  <w:marRight w:val="0"/>
                  <w:marTop w:val="0"/>
                  <w:marBottom w:val="0"/>
                  <w:divBdr>
                    <w:top w:val="none" w:sz="0" w:space="0" w:color="auto"/>
                    <w:left w:val="none" w:sz="0" w:space="0" w:color="auto"/>
                    <w:bottom w:val="none" w:sz="0" w:space="0" w:color="auto"/>
                    <w:right w:val="none" w:sz="0" w:space="0" w:color="auto"/>
                  </w:divBdr>
                  <w:divsChild>
                    <w:div w:id="1817213789">
                      <w:marLeft w:val="0"/>
                      <w:marRight w:val="0"/>
                      <w:marTop w:val="0"/>
                      <w:marBottom w:val="0"/>
                      <w:divBdr>
                        <w:top w:val="none" w:sz="0" w:space="0" w:color="auto"/>
                        <w:left w:val="none" w:sz="0" w:space="0" w:color="auto"/>
                        <w:bottom w:val="none" w:sz="0" w:space="0" w:color="auto"/>
                        <w:right w:val="none" w:sz="0" w:space="0" w:color="auto"/>
                      </w:divBdr>
                    </w:div>
                  </w:divsChild>
                </w:div>
                <w:div w:id="2038919088">
                  <w:marLeft w:val="0"/>
                  <w:marRight w:val="0"/>
                  <w:marTop w:val="0"/>
                  <w:marBottom w:val="0"/>
                  <w:divBdr>
                    <w:top w:val="none" w:sz="0" w:space="0" w:color="auto"/>
                    <w:left w:val="none" w:sz="0" w:space="0" w:color="auto"/>
                    <w:bottom w:val="none" w:sz="0" w:space="0" w:color="auto"/>
                    <w:right w:val="none" w:sz="0" w:space="0" w:color="auto"/>
                  </w:divBdr>
                  <w:divsChild>
                    <w:div w:id="1984657503">
                      <w:marLeft w:val="0"/>
                      <w:marRight w:val="0"/>
                      <w:marTop w:val="0"/>
                      <w:marBottom w:val="0"/>
                      <w:divBdr>
                        <w:top w:val="none" w:sz="0" w:space="0" w:color="auto"/>
                        <w:left w:val="none" w:sz="0" w:space="0" w:color="auto"/>
                        <w:bottom w:val="none" w:sz="0" w:space="0" w:color="auto"/>
                        <w:right w:val="none" w:sz="0" w:space="0" w:color="auto"/>
                      </w:divBdr>
                    </w:div>
                  </w:divsChild>
                </w:div>
                <w:div w:id="1301157083">
                  <w:marLeft w:val="0"/>
                  <w:marRight w:val="0"/>
                  <w:marTop w:val="0"/>
                  <w:marBottom w:val="0"/>
                  <w:divBdr>
                    <w:top w:val="none" w:sz="0" w:space="0" w:color="auto"/>
                    <w:left w:val="none" w:sz="0" w:space="0" w:color="auto"/>
                    <w:bottom w:val="none" w:sz="0" w:space="0" w:color="auto"/>
                    <w:right w:val="none" w:sz="0" w:space="0" w:color="auto"/>
                  </w:divBdr>
                  <w:divsChild>
                    <w:div w:id="1599682022">
                      <w:marLeft w:val="0"/>
                      <w:marRight w:val="0"/>
                      <w:marTop w:val="0"/>
                      <w:marBottom w:val="0"/>
                      <w:divBdr>
                        <w:top w:val="none" w:sz="0" w:space="0" w:color="auto"/>
                        <w:left w:val="none" w:sz="0" w:space="0" w:color="auto"/>
                        <w:bottom w:val="none" w:sz="0" w:space="0" w:color="auto"/>
                        <w:right w:val="none" w:sz="0" w:space="0" w:color="auto"/>
                      </w:divBdr>
                    </w:div>
                  </w:divsChild>
                </w:div>
                <w:div w:id="1628925554">
                  <w:marLeft w:val="0"/>
                  <w:marRight w:val="0"/>
                  <w:marTop w:val="0"/>
                  <w:marBottom w:val="0"/>
                  <w:divBdr>
                    <w:top w:val="none" w:sz="0" w:space="0" w:color="auto"/>
                    <w:left w:val="none" w:sz="0" w:space="0" w:color="auto"/>
                    <w:bottom w:val="none" w:sz="0" w:space="0" w:color="auto"/>
                    <w:right w:val="none" w:sz="0" w:space="0" w:color="auto"/>
                  </w:divBdr>
                  <w:divsChild>
                    <w:div w:id="320231936">
                      <w:marLeft w:val="0"/>
                      <w:marRight w:val="0"/>
                      <w:marTop w:val="0"/>
                      <w:marBottom w:val="0"/>
                      <w:divBdr>
                        <w:top w:val="none" w:sz="0" w:space="0" w:color="auto"/>
                        <w:left w:val="none" w:sz="0" w:space="0" w:color="auto"/>
                        <w:bottom w:val="none" w:sz="0" w:space="0" w:color="auto"/>
                        <w:right w:val="none" w:sz="0" w:space="0" w:color="auto"/>
                      </w:divBdr>
                    </w:div>
                  </w:divsChild>
                </w:div>
                <w:div w:id="107702896">
                  <w:marLeft w:val="0"/>
                  <w:marRight w:val="0"/>
                  <w:marTop w:val="0"/>
                  <w:marBottom w:val="0"/>
                  <w:divBdr>
                    <w:top w:val="none" w:sz="0" w:space="0" w:color="auto"/>
                    <w:left w:val="none" w:sz="0" w:space="0" w:color="auto"/>
                    <w:bottom w:val="none" w:sz="0" w:space="0" w:color="auto"/>
                    <w:right w:val="none" w:sz="0" w:space="0" w:color="auto"/>
                  </w:divBdr>
                  <w:divsChild>
                    <w:div w:id="1134644419">
                      <w:marLeft w:val="0"/>
                      <w:marRight w:val="0"/>
                      <w:marTop w:val="0"/>
                      <w:marBottom w:val="0"/>
                      <w:divBdr>
                        <w:top w:val="none" w:sz="0" w:space="0" w:color="auto"/>
                        <w:left w:val="none" w:sz="0" w:space="0" w:color="auto"/>
                        <w:bottom w:val="none" w:sz="0" w:space="0" w:color="auto"/>
                        <w:right w:val="none" w:sz="0" w:space="0" w:color="auto"/>
                      </w:divBdr>
                    </w:div>
                  </w:divsChild>
                </w:div>
                <w:div w:id="104468621">
                  <w:marLeft w:val="0"/>
                  <w:marRight w:val="0"/>
                  <w:marTop w:val="0"/>
                  <w:marBottom w:val="0"/>
                  <w:divBdr>
                    <w:top w:val="none" w:sz="0" w:space="0" w:color="auto"/>
                    <w:left w:val="none" w:sz="0" w:space="0" w:color="auto"/>
                    <w:bottom w:val="none" w:sz="0" w:space="0" w:color="auto"/>
                    <w:right w:val="none" w:sz="0" w:space="0" w:color="auto"/>
                  </w:divBdr>
                  <w:divsChild>
                    <w:div w:id="1912693654">
                      <w:marLeft w:val="0"/>
                      <w:marRight w:val="0"/>
                      <w:marTop w:val="0"/>
                      <w:marBottom w:val="0"/>
                      <w:divBdr>
                        <w:top w:val="none" w:sz="0" w:space="0" w:color="auto"/>
                        <w:left w:val="none" w:sz="0" w:space="0" w:color="auto"/>
                        <w:bottom w:val="none" w:sz="0" w:space="0" w:color="auto"/>
                        <w:right w:val="none" w:sz="0" w:space="0" w:color="auto"/>
                      </w:divBdr>
                    </w:div>
                  </w:divsChild>
                </w:div>
                <w:div w:id="1333408087">
                  <w:marLeft w:val="0"/>
                  <w:marRight w:val="0"/>
                  <w:marTop w:val="0"/>
                  <w:marBottom w:val="0"/>
                  <w:divBdr>
                    <w:top w:val="none" w:sz="0" w:space="0" w:color="auto"/>
                    <w:left w:val="none" w:sz="0" w:space="0" w:color="auto"/>
                    <w:bottom w:val="none" w:sz="0" w:space="0" w:color="auto"/>
                    <w:right w:val="none" w:sz="0" w:space="0" w:color="auto"/>
                  </w:divBdr>
                  <w:divsChild>
                    <w:div w:id="2056153391">
                      <w:marLeft w:val="0"/>
                      <w:marRight w:val="0"/>
                      <w:marTop w:val="0"/>
                      <w:marBottom w:val="0"/>
                      <w:divBdr>
                        <w:top w:val="none" w:sz="0" w:space="0" w:color="auto"/>
                        <w:left w:val="none" w:sz="0" w:space="0" w:color="auto"/>
                        <w:bottom w:val="none" w:sz="0" w:space="0" w:color="auto"/>
                        <w:right w:val="none" w:sz="0" w:space="0" w:color="auto"/>
                      </w:divBdr>
                    </w:div>
                  </w:divsChild>
                </w:div>
                <w:div w:id="1430542244">
                  <w:marLeft w:val="0"/>
                  <w:marRight w:val="0"/>
                  <w:marTop w:val="0"/>
                  <w:marBottom w:val="0"/>
                  <w:divBdr>
                    <w:top w:val="none" w:sz="0" w:space="0" w:color="auto"/>
                    <w:left w:val="none" w:sz="0" w:space="0" w:color="auto"/>
                    <w:bottom w:val="none" w:sz="0" w:space="0" w:color="auto"/>
                    <w:right w:val="none" w:sz="0" w:space="0" w:color="auto"/>
                  </w:divBdr>
                  <w:divsChild>
                    <w:div w:id="1997371316">
                      <w:marLeft w:val="0"/>
                      <w:marRight w:val="0"/>
                      <w:marTop w:val="0"/>
                      <w:marBottom w:val="0"/>
                      <w:divBdr>
                        <w:top w:val="none" w:sz="0" w:space="0" w:color="auto"/>
                        <w:left w:val="none" w:sz="0" w:space="0" w:color="auto"/>
                        <w:bottom w:val="none" w:sz="0" w:space="0" w:color="auto"/>
                        <w:right w:val="none" w:sz="0" w:space="0" w:color="auto"/>
                      </w:divBdr>
                    </w:div>
                  </w:divsChild>
                </w:div>
                <w:div w:id="1036127563">
                  <w:marLeft w:val="0"/>
                  <w:marRight w:val="0"/>
                  <w:marTop w:val="0"/>
                  <w:marBottom w:val="0"/>
                  <w:divBdr>
                    <w:top w:val="none" w:sz="0" w:space="0" w:color="auto"/>
                    <w:left w:val="none" w:sz="0" w:space="0" w:color="auto"/>
                    <w:bottom w:val="none" w:sz="0" w:space="0" w:color="auto"/>
                    <w:right w:val="none" w:sz="0" w:space="0" w:color="auto"/>
                  </w:divBdr>
                  <w:divsChild>
                    <w:div w:id="1379817166">
                      <w:marLeft w:val="0"/>
                      <w:marRight w:val="0"/>
                      <w:marTop w:val="0"/>
                      <w:marBottom w:val="0"/>
                      <w:divBdr>
                        <w:top w:val="none" w:sz="0" w:space="0" w:color="auto"/>
                        <w:left w:val="none" w:sz="0" w:space="0" w:color="auto"/>
                        <w:bottom w:val="none" w:sz="0" w:space="0" w:color="auto"/>
                        <w:right w:val="none" w:sz="0" w:space="0" w:color="auto"/>
                      </w:divBdr>
                    </w:div>
                  </w:divsChild>
                </w:div>
                <w:div w:id="1264457786">
                  <w:marLeft w:val="0"/>
                  <w:marRight w:val="0"/>
                  <w:marTop w:val="0"/>
                  <w:marBottom w:val="0"/>
                  <w:divBdr>
                    <w:top w:val="none" w:sz="0" w:space="0" w:color="auto"/>
                    <w:left w:val="none" w:sz="0" w:space="0" w:color="auto"/>
                    <w:bottom w:val="none" w:sz="0" w:space="0" w:color="auto"/>
                    <w:right w:val="none" w:sz="0" w:space="0" w:color="auto"/>
                  </w:divBdr>
                  <w:divsChild>
                    <w:div w:id="195581670">
                      <w:marLeft w:val="0"/>
                      <w:marRight w:val="0"/>
                      <w:marTop w:val="0"/>
                      <w:marBottom w:val="0"/>
                      <w:divBdr>
                        <w:top w:val="none" w:sz="0" w:space="0" w:color="auto"/>
                        <w:left w:val="none" w:sz="0" w:space="0" w:color="auto"/>
                        <w:bottom w:val="none" w:sz="0" w:space="0" w:color="auto"/>
                        <w:right w:val="none" w:sz="0" w:space="0" w:color="auto"/>
                      </w:divBdr>
                    </w:div>
                  </w:divsChild>
                </w:div>
                <w:div w:id="1437939765">
                  <w:marLeft w:val="0"/>
                  <w:marRight w:val="0"/>
                  <w:marTop w:val="0"/>
                  <w:marBottom w:val="0"/>
                  <w:divBdr>
                    <w:top w:val="none" w:sz="0" w:space="0" w:color="auto"/>
                    <w:left w:val="none" w:sz="0" w:space="0" w:color="auto"/>
                    <w:bottom w:val="none" w:sz="0" w:space="0" w:color="auto"/>
                    <w:right w:val="none" w:sz="0" w:space="0" w:color="auto"/>
                  </w:divBdr>
                  <w:divsChild>
                    <w:div w:id="2053573995">
                      <w:marLeft w:val="0"/>
                      <w:marRight w:val="0"/>
                      <w:marTop w:val="0"/>
                      <w:marBottom w:val="0"/>
                      <w:divBdr>
                        <w:top w:val="none" w:sz="0" w:space="0" w:color="auto"/>
                        <w:left w:val="none" w:sz="0" w:space="0" w:color="auto"/>
                        <w:bottom w:val="none" w:sz="0" w:space="0" w:color="auto"/>
                        <w:right w:val="none" w:sz="0" w:space="0" w:color="auto"/>
                      </w:divBdr>
                    </w:div>
                  </w:divsChild>
                </w:div>
                <w:div w:id="155340299">
                  <w:marLeft w:val="0"/>
                  <w:marRight w:val="0"/>
                  <w:marTop w:val="0"/>
                  <w:marBottom w:val="0"/>
                  <w:divBdr>
                    <w:top w:val="none" w:sz="0" w:space="0" w:color="auto"/>
                    <w:left w:val="none" w:sz="0" w:space="0" w:color="auto"/>
                    <w:bottom w:val="none" w:sz="0" w:space="0" w:color="auto"/>
                    <w:right w:val="none" w:sz="0" w:space="0" w:color="auto"/>
                  </w:divBdr>
                  <w:divsChild>
                    <w:div w:id="1681736772">
                      <w:marLeft w:val="0"/>
                      <w:marRight w:val="0"/>
                      <w:marTop w:val="0"/>
                      <w:marBottom w:val="0"/>
                      <w:divBdr>
                        <w:top w:val="none" w:sz="0" w:space="0" w:color="auto"/>
                        <w:left w:val="none" w:sz="0" w:space="0" w:color="auto"/>
                        <w:bottom w:val="none" w:sz="0" w:space="0" w:color="auto"/>
                        <w:right w:val="none" w:sz="0" w:space="0" w:color="auto"/>
                      </w:divBdr>
                    </w:div>
                  </w:divsChild>
                </w:div>
                <w:div w:id="76488510">
                  <w:marLeft w:val="0"/>
                  <w:marRight w:val="0"/>
                  <w:marTop w:val="0"/>
                  <w:marBottom w:val="0"/>
                  <w:divBdr>
                    <w:top w:val="none" w:sz="0" w:space="0" w:color="auto"/>
                    <w:left w:val="none" w:sz="0" w:space="0" w:color="auto"/>
                    <w:bottom w:val="none" w:sz="0" w:space="0" w:color="auto"/>
                    <w:right w:val="none" w:sz="0" w:space="0" w:color="auto"/>
                  </w:divBdr>
                  <w:divsChild>
                    <w:div w:id="428894145">
                      <w:marLeft w:val="0"/>
                      <w:marRight w:val="0"/>
                      <w:marTop w:val="0"/>
                      <w:marBottom w:val="0"/>
                      <w:divBdr>
                        <w:top w:val="none" w:sz="0" w:space="0" w:color="auto"/>
                        <w:left w:val="none" w:sz="0" w:space="0" w:color="auto"/>
                        <w:bottom w:val="none" w:sz="0" w:space="0" w:color="auto"/>
                        <w:right w:val="none" w:sz="0" w:space="0" w:color="auto"/>
                      </w:divBdr>
                    </w:div>
                  </w:divsChild>
                </w:div>
                <w:div w:id="1937865161">
                  <w:marLeft w:val="0"/>
                  <w:marRight w:val="0"/>
                  <w:marTop w:val="0"/>
                  <w:marBottom w:val="0"/>
                  <w:divBdr>
                    <w:top w:val="none" w:sz="0" w:space="0" w:color="auto"/>
                    <w:left w:val="none" w:sz="0" w:space="0" w:color="auto"/>
                    <w:bottom w:val="none" w:sz="0" w:space="0" w:color="auto"/>
                    <w:right w:val="none" w:sz="0" w:space="0" w:color="auto"/>
                  </w:divBdr>
                  <w:divsChild>
                    <w:div w:id="751702427">
                      <w:marLeft w:val="0"/>
                      <w:marRight w:val="0"/>
                      <w:marTop w:val="0"/>
                      <w:marBottom w:val="0"/>
                      <w:divBdr>
                        <w:top w:val="none" w:sz="0" w:space="0" w:color="auto"/>
                        <w:left w:val="none" w:sz="0" w:space="0" w:color="auto"/>
                        <w:bottom w:val="none" w:sz="0" w:space="0" w:color="auto"/>
                        <w:right w:val="none" w:sz="0" w:space="0" w:color="auto"/>
                      </w:divBdr>
                    </w:div>
                  </w:divsChild>
                </w:div>
                <w:div w:id="918488299">
                  <w:marLeft w:val="0"/>
                  <w:marRight w:val="0"/>
                  <w:marTop w:val="0"/>
                  <w:marBottom w:val="0"/>
                  <w:divBdr>
                    <w:top w:val="none" w:sz="0" w:space="0" w:color="auto"/>
                    <w:left w:val="none" w:sz="0" w:space="0" w:color="auto"/>
                    <w:bottom w:val="none" w:sz="0" w:space="0" w:color="auto"/>
                    <w:right w:val="none" w:sz="0" w:space="0" w:color="auto"/>
                  </w:divBdr>
                  <w:divsChild>
                    <w:div w:id="1313826107">
                      <w:marLeft w:val="0"/>
                      <w:marRight w:val="0"/>
                      <w:marTop w:val="0"/>
                      <w:marBottom w:val="0"/>
                      <w:divBdr>
                        <w:top w:val="none" w:sz="0" w:space="0" w:color="auto"/>
                        <w:left w:val="none" w:sz="0" w:space="0" w:color="auto"/>
                        <w:bottom w:val="none" w:sz="0" w:space="0" w:color="auto"/>
                        <w:right w:val="none" w:sz="0" w:space="0" w:color="auto"/>
                      </w:divBdr>
                    </w:div>
                  </w:divsChild>
                </w:div>
                <w:div w:id="1378432569">
                  <w:marLeft w:val="0"/>
                  <w:marRight w:val="0"/>
                  <w:marTop w:val="0"/>
                  <w:marBottom w:val="0"/>
                  <w:divBdr>
                    <w:top w:val="none" w:sz="0" w:space="0" w:color="auto"/>
                    <w:left w:val="none" w:sz="0" w:space="0" w:color="auto"/>
                    <w:bottom w:val="none" w:sz="0" w:space="0" w:color="auto"/>
                    <w:right w:val="none" w:sz="0" w:space="0" w:color="auto"/>
                  </w:divBdr>
                  <w:divsChild>
                    <w:div w:id="1087311498">
                      <w:marLeft w:val="0"/>
                      <w:marRight w:val="0"/>
                      <w:marTop w:val="0"/>
                      <w:marBottom w:val="0"/>
                      <w:divBdr>
                        <w:top w:val="none" w:sz="0" w:space="0" w:color="auto"/>
                        <w:left w:val="none" w:sz="0" w:space="0" w:color="auto"/>
                        <w:bottom w:val="none" w:sz="0" w:space="0" w:color="auto"/>
                        <w:right w:val="none" w:sz="0" w:space="0" w:color="auto"/>
                      </w:divBdr>
                    </w:div>
                  </w:divsChild>
                </w:div>
                <w:div w:id="1449202801">
                  <w:marLeft w:val="0"/>
                  <w:marRight w:val="0"/>
                  <w:marTop w:val="0"/>
                  <w:marBottom w:val="0"/>
                  <w:divBdr>
                    <w:top w:val="none" w:sz="0" w:space="0" w:color="auto"/>
                    <w:left w:val="none" w:sz="0" w:space="0" w:color="auto"/>
                    <w:bottom w:val="none" w:sz="0" w:space="0" w:color="auto"/>
                    <w:right w:val="none" w:sz="0" w:space="0" w:color="auto"/>
                  </w:divBdr>
                  <w:divsChild>
                    <w:div w:id="952859038">
                      <w:marLeft w:val="0"/>
                      <w:marRight w:val="0"/>
                      <w:marTop w:val="0"/>
                      <w:marBottom w:val="0"/>
                      <w:divBdr>
                        <w:top w:val="none" w:sz="0" w:space="0" w:color="auto"/>
                        <w:left w:val="none" w:sz="0" w:space="0" w:color="auto"/>
                        <w:bottom w:val="none" w:sz="0" w:space="0" w:color="auto"/>
                        <w:right w:val="none" w:sz="0" w:space="0" w:color="auto"/>
                      </w:divBdr>
                    </w:div>
                  </w:divsChild>
                </w:div>
                <w:div w:id="2058703041">
                  <w:marLeft w:val="0"/>
                  <w:marRight w:val="0"/>
                  <w:marTop w:val="0"/>
                  <w:marBottom w:val="0"/>
                  <w:divBdr>
                    <w:top w:val="none" w:sz="0" w:space="0" w:color="auto"/>
                    <w:left w:val="none" w:sz="0" w:space="0" w:color="auto"/>
                    <w:bottom w:val="none" w:sz="0" w:space="0" w:color="auto"/>
                    <w:right w:val="none" w:sz="0" w:space="0" w:color="auto"/>
                  </w:divBdr>
                  <w:divsChild>
                    <w:div w:id="782577757">
                      <w:marLeft w:val="0"/>
                      <w:marRight w:val="0"/>
                      <w:marTop w:val="0"/>
                      <w:marBottom w:val="0"/>
                      <w:divBdr>
                        <w:top w:val="none" w:sz="0" w:space="0" w:color="auto"/>
                        <w:left w:val="none" w:sz="0" w:space="0" w:color="auto"/>
                        <w:bottom w:val="none" w:sz="0" w:space="0" w:color="auto"/>
                        <w:right w:val="none" w:sz="0" w:space="0" w:color="auto"/>
                      </w:divBdr>
                    </w:div>
                  </w:divsChild>
                </w:div>
                <w:div w:id="1382023797">
                  <w:marLeft w:val="0"/>
                  <w:marRight w:val="0"/>
                  <w:marTop w:val="0"/>
                  <w:marBottom w:val="0"/>
                  <w:divBdr>
                    <w:top w:val="none" w:sz="0" w:space="0" w:color="auto"/>
                    <w:left w:val="none" w:sz="0" w:space="0" w:color="auto"/>
                    <w:bottom w:val="none" w:sz="0" w:space="0" w:color="auto"/>
                    <w:right w:val="none" w:sz="0" w:space="0" w:color="auto"/>
                  </w:divBdr>
                  <w:divsChild>
                    <w:div w:id="316958602">
                      <w:marLeft w:val="0"/>
                      <w:marRight w:val="0"/>
                      <w:marTop w:val="0"/>
                      <w:marBottom w:val="0"/>
                      <w:divBdr>
                        <w:top w:val="none" w:sz="0" w:space="0" w:color="auto"/>
                        <w:left w:val="none" w:sz="0" w:space="0" w:color="auto"/>
                        <w:bottom w:val="none" w:sz="0" w:space="0" w:color="auto"/>
                        <w:right w:val="none" w:sz="0" w:space="0" w:color="auto"/>
                      </w:divBdr>
                    </w:div>
                  </w:divsChild>
                </w:div>
                <w:div w:id="1356736745">
                  <w:marLeft w:val="0"/>
                  <w:marRight w:val="0"/>
                  <w:marTop w:val="0"/>
                  <w:marBottom w:val="0"/>
                  <w:divBdr>
                    <w:top w:val="none" w:sz="0" w:space="0" w:color="auto"/>
                    <w:left w:val="none" w:sz="0" w:space="0" w:color="auto"/>
                    <w:bottom w:val="none" w:sz="0" w:space="0" w:color="auto"/>
                    <w:right w:val="none" w:sz="0" w:space="0" w:color="auto"/>
                  </w:divBdr>
                  <w:divsChild>
                    <w:div w:id="1255288710">
                      <w:marLeft w:val="0"/>
                      <w:marRight w:val="0"/>
                      <w:marTop w:val="0"/>
                      <w:marBottom w:val="0"/>
                      <w:divBdr>
                        <w:top w:val="none" w:sz="0" w:space="0" w:color="auto"/>
                        <w:left w:val="none" w:sz="0" w:space="0" w:color="auto"/>
                        <w:bottom w:val="none" w:sz="0" w:space="0" w:color="auto"/>
                        <w:right w:val="none" w:sz="0" w:space="0" w:color="auto"/>
                      </w:divBdr>
                    </w:div>
                  </w:divsChild>
                </w:div>
                <w:div w:id="983199810">
                  <w:marLeft w:val="0"/>
                  <w:marRight w:val="0"/>
                  <w:marTop w:val="0"/>
                  <w:marBottom w:val="0"/>
                  <w:divBdr>
                    <w:top w:val="none" w:sz="0" w:space="0" w:color="auto"/>
                    <w:left w:val="none" w:sz="0" w:space="0" w:color="auto"/>
                    <w:bottom w:val="none" w:sz="0" w:space="0" w:color="auto"/>
                    <w:right w:val="none" w:sz="0" w:space="0" w:color="auto"/>
                  </w:divBdr>
                  <w:divsChild>
                    <w:div w:id="2079131420">
                      <w:marLeft w:val="0"/>
                      <w:marRight w:val="0"/>
                      <w:marTop w:val="0"/>
                      <w:marBottom w:val="0"/>
                      <w:divBdr>
                        <w:top w:val="none" w:sz="0" w:space="0" w:color="auto"/>
                        <w:left w:val="none" w:sz="0" w:space="0" w:color="auto"/>
                        <w:bottom w:val="none" w:sz="0" w:space="0" w:color="auto"/>
                        <w:right w:val="none" w:sz="0" w:space="0" w:color="auto"/>
                      </w:divBdr>
                    </w:div>
                  </w:divsChild>
                </w:div>
                <w:div w:id="571743115">
                  <w:marLeft w:val="0"/>
                  <w:marRight w:val="0"/>
                  <w:marTop w:val="0"/>
                  <w:marBottom w:val="0"/>
                  <w:divBdr>
                    <w:top w:val="none" w:sz="0" w:space="0" w:color="auto"/>
                    <w:left w:val="none" w:sz="0" w:space="0" w:color="auto"/>
                    <w:bottom w:val="none" w:sz="0" w:space="0" w:color="auto"/>
                    <w:right w:val="none" w:sz="0" w:space="0" w:color="auto"/>
                  </w:divBdr>
                  <w:divsChild>
                    <w:div w:id="762606241">
                      <w:marLeft w:val="0"/>
                      <w:marRight w:val="0"/>
                      <w:marTop w:val="0"/>
                      <w:marBottom w:val="0"/>
                      <w:divBdr>
                        <w:top w:val="none" w:sz="0" w:space="0" w:color="auto"/>
                        <w:left w:val="none" w:sz="0" w:space="0" w:color="auto"/>
                        <w:bottom w:val="none" w:sz="0" w:space="0" w:color="auto"/>
                        <w:right w:val="none" w:sz="0" w:space="0" w:color="auto"/>
                      </w:divBdr>
                    </w:div>
                  </w:divsChild>
                </w:div>
                <w:div w:id="471798176">
                  <w:marLeft w:val="0"/>
                  <w:marRight w:val="0"/>
                  <w:marTop w:val="0"/>
                  <w:marBottom w:val="0"/>
                  <w:divBdr>
                    <w:top w:val="none" w:sz="0" w:space="0" w:color="auto"/>
                    <w:left w:val="none" w:sz="0" w:space="0" w:color="auto"/>
                    <w:bottom w:val="none" w:sz="0" w:space="0" w:color="auto"/>
                    <w:right w:val="none" w:sz="0" w:space="0" w:color="auto"/>
                  </w:divBdr>
                  <w:divsChild>
                    <w:div w:id="1181580761">
                      <w:marLeft w:val="0"/>
                      <w:marRight w:val="0"/>
                      <w:marTop w:val="0"/>
                      <w:marBottom w:val="0"/>
                      <w:divBdr>
                        <w:top w:val="none" w:sz="0" w:space="0" w:color="auto"/>
                        <w:left w:val="none" w:sz="0" w:space="0" w:color="auto"/>
                        <w:bottom w:val="none" w:sz="0" w:space="0" w:color="auto"/>
                        <w:right w:val="none" w:sz="0" w:space="0" w:color="auto"/>
                      </w:divBdr>
                    </w:div>
                  </w:divsChild>
                </w:div>
                <w:div w:id="1471705574">
                  <w:marLeft w:val="0"/>
                  <w:marRight w:val="0"/>
                  <w:marTop w:val="0"/>
                  <w:marBottom w:val="0"/>
                  <w:divBdr>
                    <w:top w:val="none" w:sz="0" w:space="0" w:color="auto"/>
                    <w:left w:val="none" w:sz="0" w:space="0" w:color="auto"/>
                    <w:bottom w:val="none" w:sz="0" w:space="0" w:color="auto"/>
                    <w:right w:val="none" w:sz="0" w:space="0" w:color="auto"/>
                  </w:divBdr>
                  <w:divsChild>
                    <w:div w:id="970090065">
                      <w:marLeft w:val="0"/>
                      <w:marRight w:val="0"/>
                      <w:marTop w:val="0"/>
                      <w:marBottom w:val="0"/>
                      <w:divBdr>
                        <w:top w:val="none" w:sz="0" w:space="0" w:color="auto"/>
                        <w:left w:val="none" w:sz="0" w:space="0" w:color="auto"/>
                        <w:bottom w:val="none" w:sz="0" w:space="0" w:color="auto"/>
                        <w:right w:val="none" w:sz="0" w:space="0" w:color="auto"/>
                      </w:divBdr>
                    </w:div>
                  </w:divsChild>
                </w:div>
                <w:div w:id="83306738">
                  <w:marLeft w:val="0"/>
                  <w:marRight w:val="0"/>
                  <w:marTop w:val="0"/>
                  <w:marBottom w:val="0"/>
                  <w:divBdr>
                    <w:top w:val="none" w:sz="0" w:space="0" w:color="auto"/>
                    <w:left w:val="none" w:sz="0" w:space="0" w:color="auto"/>
                    <w:bottom w:val="none" w:sz="0" w:space="0" w:color="auto"/>
                    <w:right w:val="none" w:sz="0" w:space="0" w:color="auto"/>
                  </w:divBdr>
                  <w:divsChild>
                    <w:div w:id="677343400">
                      <w:marLeft w:val="0"/>
                      <w:marRight w:val="0"/>
                      <w:marTop w:val="0"/>
                      <w:marBottom w:val="0"/>
                      <w:divBdr>
                        <w:top w:val="none" w:sz="0" w:space="0" w:color="auto"/>
                        <w:left w:val="none" w:sz="0" w:space="0" w:color="auto"/>
                        <w:bottom w:val="none" w:sz="0" w:space="0" w:color="auto"/>
                        <w:right w:val="none" w:sz="0" w:space="0" w:color="auto"/>
                      </w:divBdr>
                    </w:div>
                  </w:divsChild>
                </w:div>
                <w:div w:id="2097510781">
                  <w:marLeft w:val="0"/>
                  <w:marRight w:val="0"/>
                  <w:marTop w:val="0"/>
                  <w:marBottom w:val="0"/>
                  <w:divBdr>
                    <w:top w:val="none" w:sz="0" w:space="0" w:color="auto"/>
                    <w:left w:val="none" w:sz="0" w:space="0" w:color="auto"/>
                    <w:bottom w:val="none" w:sz="0" w:space="0" w:color="auto"/>
                    <w:right w:val="none" w:sz="0" w:space="0" w:color="auto"/>
                  </w:divBdr>
                  <w:divsChild>
                    <w:div w:id="1346906228">
                      <w:marLeft w:val="0"/>
                      <w:marRight w:val="0"/>
                      <w:marTop w:val="0"/>
                      <w:marBottom w:val="0"/>
                      <w:divBdr>
                        <w:top w:val="none" w:sz="0" w:space="0" w:color="auto"/>
                        <w:left w:val="none" w:sz="0" w:space="0" w:color="auto"/>
                        <w:bottom w:val="none" w:sz="0" w:space="0" w:color="auto"/>
                        <w:right w:val="none" w:sz="0" w:space="0" w:color="auto"/>
                      </w:divBdr>
                    </w:div>
                  </w:divsChild>
                </w:div>
                <w:div w:id="575481658">
                  <w:marLeft w:val="0"/>
                  <w:marRight w:val="0"/>
                  <w:marTop w:val="0"/>
                  <w:marBottom w:val="0"/>
                  <w:divBdr>
                    <w:top w:val="none" w:sz="0" w:space="0" w:color="auto"/>
                    <w:left w:val="none" w:sz="0" w:space="0" w:color="auto"/>
                    <w:bottom w:val="none" w:sz="0" w:space="0" w:color="auto"/>
                    <w:right w:val="none" w:sz="0" w:space="0" w:color="auto"/>
                  </w:divBdr>
                  <w:divsChild>
                    <w:div w:id="1496140669">
                      <w:marLeft w:val="0"/>
                      <w:marRight w:val="0"/>
                      <w:marTop w:val="0"/>
                      <w:marBottom w:val="0"/>
                      <w:divBdr>
                        <w:top w:val="none" w:sz="0" w:space="0" w:color="auto"/>
                        <w:left w:val="none" w:sz="0" w:space="0" w:color="auto"/>
                        <w:bottom w:val="none" w:sz="0" w:space="0" w:color="auto"/>
                        <w:right w:val="none" w:sz="0" w:space="0" w:color="auto"/>
                      </w:divBdr>
                    </w:div>
                  </w:divsChild>
                </w:div>
                <w:div w:id="2120448030">
                  <w:marLeft w:val="0"/>
                  <w:marRight w:val="0"/>
                  <w:marTop w:val="0"/>
                  <w:marBottom w:val="0"/>
                  <w:divBdr>
                    <w:top w:val="none" w:sz="0" w:space="0" w:color="auto"/>
                    <w:left w:val="none" w:sz="0" w:space="0" w:color="auto"/>
                    <w:bottom w:val="none" w:sz="0" w:space="0" w:color="auto"/>
                    <w:right w:val="none" w:sz="0" w:space="0" w:color="auto"/>
                  </w:divBdr>
                  <w:divsChild>
                    <w:div w:id="1729768037">
                      <w:marLeft w:val="0"/>
                      <w:marRight w:val="0"/>
                      <w:marTop w:val="0"/>
                      <w:marBottom w:val="0"/>
                      <w:divBdr>
                        <w:top w:val="none" w:sz="0" w:space="0" w:color="auto"/>
                        <w:left w:val="none" w:sz="0" w:space="0" w:color="auto"/>
                        <w:bottom w:val="none" w:sz="0" w:space="0" w:color="auto"/>
                        <w:right w:val="none" w:sz="0" w:space="0" w:color="auto"/>
                      </w:divBdr>
                    </w:div>
                  </w:divsChild>
                </w:div>
                <w:div w:id="522790470">
                  <w:marLeft w:val="0"/>
                  <w:marRight w:val="0"/>
                  <w:marTop w:val="0"/>
                  <w:marBottom w:val="0"/>
                  <w:divBdr>
                    <w:top w:val="none" w:sz="0" w:space="0" w:color="auto"/>
                    <w:left w:val="none" w:sz="0" w:space="0" w:color="auto"/>
                    <w:bottom w:val="none" w:sz="0" w:space="0" w:color="auto"/>
                    <w:right w:val="none" w:sz="0" w:space="0" w:color="auto"/>
                  </w:divBdr>
                  <w:divsChild>
                    <w:div w:id="985545316">
                      <w:marLeft w:val="0"/>
                      <w:marRight w:val="0"/>
                      <w:marTop w:val="0"/>
                      <w:marBottom w:val="0"/>
                      <w:divBdr>
                        <w:top w:val="none" w:sz="0" w:space="0" w:color="auto"/>
                        <w:left w:val="none" w:sz="0" w:space="0" w:color="auto"/>
                        <w:bottom w:val="none" w:sz="0" w:space="0" w:color="auto"/>
                        <w:right w:val="none" w:sz="0" w:space="0" w:color="auto"/>
                      </w:divBdr>
                    </w:div>
                  </w:divsChild>
                </w:div>
                <w:div w:id="1802575201">
                  <w:marLeft w:val="0"/>
                  <w:marRight w:val="0"/>
                  <w:marTop w:val="0"/>
                  <w:marBottom w:val="0"/>
                  <w:divBdr>
                    <w:top w:val="none" w:sz="0" w:space="0" w:color="auto"/>
                    <w:left w:val="none" w:sz="0" w:space="0" w:color="auto"/>
                    <w:bottom w:val="none" w:sz="0" w:space="0" w:color="auto"/>
                    <w:right w:val="none" w:sz="0" w:space="0" w:color="auto"/>
                  </w:divBdr>
                  <w:divsChild>
                    <w:div w:id="1463303382">
                      <w:marLeft w:val="0"/>
                      <w:marRight w:val="0"/>
                      <w:marTop w:val="0"/>
                      <w:marBottom w:val="0"/>
                      <w:divBdr>
                        <w:top w:val="none" w:sz="0" w:space="0" w:color="auto"/>
                        <w:left w:val="none" w:sz="0" w:space="0" w:color="auto"/>
                        <w:bottom w:val="none" w:sz="0" w:space="0" w:color="auto"/>
                        <w:right w:val="none" w:sz="0" w:space="0" w:color="auto"/>
                      </w:divBdr>
                    </w:div>
                  </w:divsChild>
                </w:div>
                <w:div w:id="435640168">
                  <w:marLeft w:val="0"/>
                  <w:marRight w:val="0"/>
                  <w:marTop w:val="0"/>
                  <w:marBottom w:val="0"/>
                  <w:divBdr>
                    <w:top w:val="none" w:sz="0" w:space="0" w:color="auto"/>
                    <w:left w:val="none" w:sz="0" w:space="0" w:color="auto"/>
                    <w:bottom w:val="none" w:sz="0" w:space="0" w:color="auto"/>
                    <w:right w:val="none" w:sz="0" w:space="0" w:color="auto"/>
                  </w:divBdr>
                  <w:divsChild>
                    <w:div w:id="494608220">
                      <w:marLeft w:val="0"/>
                      <w:marRight w:val="0"/>
                      <w:marTop w:val="0"/>
                      <w:marBottom w:val="0"/>
                      <w:divBdr>
                        <w:top w:val="none" w:sz="0" w:space="0" w:color="auto"/>
                        <w:left w:val="none" w:sz="0" w:space="0" w:color="auto"/>
                        <w:bottom w:val="none" w:sz="0" w:space="0" w:color="auto"/>
                        <w:right w:val="none" w:sz="0" w:space="0" w:color="auto"/>
                      </w:divBdr>
                    </w:div>
                  </w:divsChild>
                </w:div>
                <w:div w:id="1809935158">
                  <w:marLeft w:val="0"/>
                  <w:marRight w:val="0"/>
                  <w:marTop w:val="0"/>
                  <w:marBottom w:val="0"/>
                  <w:divBdr>
                    <w:top w:val="none" w:sz="0" w:space="0" w:color="auto"/>
                    <w:left w:val="none" w:sz="0" w:space="0" w:color="auto"/>
                    <w:bottom w:val="none" w:sz="0" w:space="0" w:color="auto"/>
                    <w:right w:val="none" w:sz="0" w:space="0" w:color="auto"/>
                  </w:divBdr>
                  <w:divsChild>
                    <w:div w:id="1112552011">
                      <w:marLeft w:val="0"/>
                      <w:marRight w:val="0"/>
                      <w:marTop w:val="0"/>
                      <w:marBottom w:val="0"/>
                      <w:divBdr>
                        <w:top w:val="none" w:sz="0" w:space="0" w:color="auto"/>
                        <w:left w:val="none" w:sz="0" w:space="0" w:color="auto"/>
                        <w:bottom w:val="none" w:sz="0" w:space="0" w:color="auto"/>
                        <w:right w:val="none" w:sz="0" w:space="0" w:color="auto"/>
                      </w:divBdr>
                    </w:div>
                  </w:divsChild>
                </w:div>
                <w:div w:id="21171436">
                  <w:marLeft w:val="0"/>
                  <w:marRight w:val="0"/>
                  <w:marTop w:val="0"/>
                  <w:marBottom w:val="0"/>
                  <w:divBdr>
                    <w:top w:val="none" w:sz="0" w:space="0" w:color="auto"/>
                    <w:left w:val="none" w:sz="0" w:space="0" w:color="auto"/>
                    <w:bottom w:val="none" w:sz="0" w:space="0" w:color="auto"/>
                    <w:right w:val="none" w:sz="0" w:space="0" w:color="auto"/>
                  </w:divBdr>
                  <w:divsChild>
                    <w:div w:id="467936282">
                      <w:marLeft w:val="0"/>
                      <w:marRight w:val="0"/>
                      <w:marTop w:val="0"/>
                      <w:marBottom w:val="0"/>
                      <w:divBdr>
                        <w:top w:val="none" w:sz="0" w:space="0" w:color="auto"/>
                        <w:left w:val="none" w:sz="0" w:space="0" w:color="auto"/>
                        <w:bottom w:val="none" w:sz="0" w:space="0" w:color="auto"/>
                        <w:right w:val="none" w:sz="0" w:space="0" w:color="auto"/>
                      </w:divBdr>
                    </w:div>
                  </w:divsChild>
                </w:div>
                <w:div w:id="322584186">
                  <w:marLeft w:val="0"/>
                  <w:marRight w:val="0"/>
                  <w:marTop w:val="0"/>
                  <w:marBottom w:val="0"/>
                  <w:divBdr>
                    <w:top w:val="none" w:sz="0" w:space="0" w:color="auto"/>
                    <w:left w:val="none" w:sz="0" w:space="0" w:color="auto"/>
                    <w:bottom w:val="none" w:sz="0" w:space="0" w:color="auto"/>
                    <w:right w:val="none" w:sz="0" w:space="0" w:color="auto"/>
                  </w:divBdr>
                  <w:divsChild>
                    <w:div w:id="1142500859">
                      <w:marLeft w:val="0"/>
                      <w:marRight w:val="0"/>
                      <w:marTop w:val="0"/>
                      <w:marBottom w:val="0"/>
                      <w:divBdr>
                        <w:top w:val="none" w:sz="0" w:space="0" w:color="auto"/>
                        <w:left w:val="none" w:sz="0" w:space="0" w:color="auto"/>
                        <w:bottom w:val="none" w:sz="0" w:space="0" w:color="auto"/>
                        <w:right w:val="none" w:sz="0" w:space="0" w:color="auto"/>
                      </w:divBdr>
                    </w:div>
                  </w:divsChild>
                </w:div>
                <w:div w:id="1917587243">
                  <w:marLeft w:val="0"/>
                  <w:marRight w:val="0"/>
                  <w:marTop w:val="0"/>
                  <w:marBottom w:val="0"/>
                  <w:divBdr>
                    <w:top w:val="none" w:sz="0" w:space="0" w:color="auto"/>
                    <w:left w:val="none" w:sz="0" w:space="0" w:color="auto"/>
                    <w:bottom w:val="none" w:sz="0" w:space="0" w:color="auto"/>
                    <w:right w:val="none" w:sz="0" w:space="0" w:color="auto"/>
                  </w:divBdr>
                  <w:divsChild>
                    <w:div w:id="2069835819">
                      <w:marLeft w:val="0"/>
                      <w:marRight w:val="0"/>
                      <w:marTop w:val="0"/>
                      <w:marBottom w:val="0"/>
                      <w:divBdr>
                        <w:top w:val="none" w:sz="0" w:space="0" w:color="auto"/>
                        <w:left w:val="none" w:sz="0" w:space="0" w:color="auto"/>
                        <w:bottom w:val="none" w:sz="0" w:space="0" w:color="auto"/>
                        <w:right w:val="none" w:sz="0" w:space="0" w:color="auto"/>
                      </w:divBdr>
                    </w:div>
                  </w:divsChild>
                </w:div>
                <w:div w:id="1357536734">
                  <w:marLeft w:val="0"/>
                  <w:marRight w:val="0"/>
                  <w:marTop w:val="0"/>
                  <w:marBottom w:val="0"/>
                  <w:divBdr>
                    <w:top w:val="none" w:sz="0" w:space="0" w:color="auto"/>
                    <w:left w:val="none" w:sz="0" w:space="0" w:color="auto"/>
                    <w:bottom w:val="none" w:sz="0" w:space="0" w:color="auto"/>
                    <w:right w:val="none" w:sz="0" w:space="0" w:color="auto"/>
                  </w:divBdr>
                  <w:divsChild>
                    <w:div w:id="1578200911">
                      <w:marLeft w:val="0"/>
                      <w:marRight w:val="0"/>
                      <w:marTop w:val="0"/>
                      <w:marBottom w:val="0"/>
                      <w:divBdr>
                        <w:top w:val="none" w:sz="0" w:space="0" w:color="auto"/>
                        <w:left w:val="none" w:sz="0" w:space="0" w:color="auto"/>
                        <w:bottom w:val="none" w:sz="0" w:space="0" w:color="auto"/>
                        <w:right w:val="none" w:sz="0" w:space="0" w:color="auto"/>
                      </w:divBdr>
                    </w:div>
                  </w:divsChild>
                </w:div>
                <w:div w:id="1160734279">
                  <w:marLeft w:val="0"/>
                  <w:marRight w:val="0"/>
                  <w:marTop w:val="0"/>
                  <w:marBottom w:val="0"/>
                  <w:divBdr>
                    <w:top w:val="none" w:sz="0" w:space="0" w:color="auto"/>
                    <w:left w:val="none" w:sz="0" w:space="0" w:color="auto"/>
                    <w:bottom w:val="none" w:sz="0" w:space="0" w:color="auto"/>
                    <w:right w:val="none" w:sz="0" w:space="0" w:color="auto"/>
                  </w:divBdr>
                  <w:divsChild>
                    <w:div w:id="1064180389">
                      <w:marLeft w:val="0"/>
                      <w:marRight w:val="0"/>
                      <w:marTop w:val="0"/>
                      <w:marBottom w:val="0"/>
                      <w:divBdr>
                        <w:top w:val="none" w:sz="0" w:space="0" w:color="auto"/>
                        <w:left w:val="none" w:sz="0" w:space="0" w:color="auto"/>
                        <w:bottom w:val="none" w:sz="0" w:space="0" w:color="auto"/>
                        <w:right w:val="none" w:sz="0" w:space="0" w:color="auto"/>
                      </w:divBdr>
                    </w:div>
                  </w:divsChild>
                </w:div>
                <w:div w:id="703602908">
                  <w:marLeft w:val="0"/>
                  <w:marRight w:val="0"/>
                  <w:marTop w:val="0"/>
                  <w:marBottom w:val="0"/>
                  <w:divBdr>
                    <w:top w:val="none" w:sz="0" w:space="0" w:color="auto"/>
                    <w:left w:val="none" w:sz="0" w:space="0" w:color="auto"/>
                    <w:bottom w:val="none" w:sz="0" w:space="0" w:color="auto"/>
                    <w:right w:val="none" w:sz="0" w:space="0" w:color="auto"/>
                  </w:divBdr>
                  <w:divsChild>
                    <w:div w:id="1773278711">
                      <w:marLeft w:val="0"/>
                      <w:marRight w:val="0"/>
                      <w:marTop w:val="0"/>
                      <w:marBottom w:val="0"/>
                      <w:divBdr>
                        <w:top w:val="none" w:sz="0" w:space="0" w:color="auto"/>
                        <w:left w:val="none" w:sz="0" w:space="0" w:color="auto"/>
                        <w:bottom w:val="none" w:sz="0" w:space="0" w:color="auto"/>
                        <w:right w:val="none" w:sz="0" w:space="0" w:color="auto"/>
                      </w:divBdr>
                    </w:div>
                  </w:divsChild>
                </w:div>
                <w:div w:id="133914725">
                  <w:marLeft w:val="0"/>
                  <w:marRight w:val="0"/>
                  <w:marTop w:val="0"/>
                  <w:marBottom w:val="0"/>
                  <w:divBdr>
                    <w:top w:val="none" w:sz="0" w:space="0" w:color="auto"/>
                    <w:left w:val="none" w:sz="0" w:space="0" w:color="auto"/>
                    <w:bottom w:val="none" w:sz="0" w:space="0" w:color="auto"/>
                    <w:right w:val="none" w:sz="0" w:space="0" w:color="auto"/>
                  </w:divBdr>
                  <w:divsChild>
                    <w:div w:id="939527229">
                      <w:marLeft w:val="0"/>
                      <w:marRight w:val="0"/>
                      <w:marTop w:val="0"/>
                      <w:marBottom w:val="0"/>
                      <w:divBdr>
                        <w:top w:val="none" w:sz="0" w:space="0" w:color="auto"/>
                        <w:left w:val="none" w:sz="0" w:space="0" w:color="auto"/>
                        <w:bottom w:val="none" w:sz="0" w:space="0" w:color="auto"/>
                        <w:right w:val="none" w:sz="0" w:space="0" w:color="auto"/>
                      </w:divBdr>
                    </w:div>
                  </w:divsChild>
                </w:div>
                <w:div w:id="454444626">
                  <w:marLeft w:val="0"/>
                  <w:marRight w:val="0"/>
                  <w:marTop w:val="0"/>
                  <w:marBottom w:val="0"/>
                  <w:divBdr>
                    <w:top w:val="none" w:sz="0" w:space="0" w:color="auto"/>
                    <w:left w:val="none" w:sz="0" w:space="0" w:color="auto"/>
                    <w:bottom w:val="none" w:sz="0" w:space="0" w:color="auto"/>
                    <w:right w:val="none" w:sz="0" w:space="0" w:color="auto"/>
                  </w:divBdr>
                  <w:divsChild>
                    <w:div w:id="821308596">
                      <w:marLeft w:val="0"/>
                      <w:marRight w:val="0"/>
                      <w:marTop w:val="0"/>
                      <w:marBottom w:val="0"/>
                      <w:divBdr>
                        <w:top w:val="none" w:sz="0" w:space="0" w:color="auto"/>
                        <w:left w:val="none" w:sz="0" w:space="0" w:color="auto"/>
                        <w:bottom w:val="none" w:sz="0" w:space="0" w:color="auto"/>
                        <w:right w:val="none" w:sz="0" w:space="0" w:color="auto"/>
                      </w:divBdr>
                    </w:div>
                  </w:divsChild>
                </w:div>
                <w:div w:id="951979921">
                  <w:marLeft w:val="0"/>
                  <w:marRight w:val="0"/>
                  <w:marTop w:val="0"/>
                  <w:marBottom w:val="0"/>
                  <w:divBdr>
                    <w:top w:val="none" w:sz="0" w:space="0" w:color="auto"/>
                    <w:left w:val="none" w:sz="0" w:space="0" w:color="auto"/>
                    <w:bottom w:val="none" w:sz="0" w:space="0" w:color="auto"/>
                    <w:right w:val="none" w:sz="0" w:space="0" w:color="auto"/>
                  </w:divBdr>
                  <w:divsChild>
                    <w:div w:id="1498107367">
                      <w:marLeft w:val="0"/>
                      <w:marRight w:val="0"/>
                      <w:marTop w:val="0"/>
                      <w:marBottom w:val="0"/>
                      <w:divBdr>
                        <w:top w:val="none" w:sz="0" w:space="0" w:color="auto"/>
                        <w:left w:val="none" w:sz="0" w:space="0" w:color="auto"/>
                        <w:bottom w:val="none" w:sz="0" w:space="0" w:color="auto"/>
                        <w:right w:val="none" w:sz="0" w:space="0" w:color="auto"/>
                      </w:divBdr>
                    </w:div>
                  </w:divsChild>
                </w:div>
                <w:div w:id="541216347">
                  <w:marLeft w:val="0"/>
                  <w:marRight w:val="0"/>
                  <w:marTop w:val="0"/>
                  <w:marBottom w:val="0"/>
                  <w:divBdr>
                    <w:top w:val="none" w:sz="0" w:space="0" w:color="auto"/>
                    <w:left w:val="none" w:sz="0" w:space="0" w:color="auto"/>
                    <w:bottom w:val="none" w:sz="0" w:space="0" w:color="auto"/>
                    <w:right w:val="none" w:sz="0" w:space="0" w:color="auto"/>
                  </w:divBdr>
                  <w:divsChild>
                    <w:div w:id="747266426">
                      <w:marLeft w:val="0"/>
                      <w:marRight w:val="0"/>
                      <w:marTop w:val="0"/>
                      <w:marBottom w:val="0"/>
                      <w:divBdr>
                        <w:top w:val="none" w:sz="0" w:space="0" w:color="auto"/>
                        <w:left w:val="none" w:sz="0" w:space="0" w:color="auto"/>
                        <w:bottom w:val="none" w:sz="0" w:space="0" w:color="auto"/>
                        <w:right w:val="none" w:sz="0" w:space="0" w:color="auto"/>
                      </w:divBdr>
                    </w:div>
                  </w:divsChild>
                </w:div>
                <w:div w:id="1955790998">
                  <w:marLeft w:val="0"/>
                  <w:marRight w:val="0"/>
                  <w:marTop w:val="0"/>
                  <w:marBottom w:val="0"/>
                  <w:divBdr>
                    <w:top w:val="none" w:sz="0" w:space="0" w:color="auto"/>
                    <w:left w:val="none" w:sz="0" w:space="0" w:color="auto"/>
                    <w:bottom w:val="none" w:sz="0" w:space="0" w:color="auto"/>
                    <w:right w:val="none" w:sz="0" w:space="0" w:color="auto"/>
                  </w:divBdr>
                  <w:divsChild>
                    <w:div w:id="441848760">
                      <w:marLeft w:val="0"/>
                      <w:marRight w:val="0"/>
                      <w:marTop w:val="0"/>
                      <w:marBottom w:val="0"/>
                      <w:divBdr>
                        <w:top w:val="none" w:sz="0" w:space="0" w:color="auto"/>
                        <w:left w:val="none" w:sz="0" w:space="0" w:color="auto"/>
                        <w:bottom w:val="none" w:sz="0" w:space="0" w:color="auto"/>
                        <w:right w:val="none" w:sz="0" w:space="0" w:color="auto"/>
                      </w:divBdr>
                    </w:div>
                  </w:divsChild>
                </w:div>
                <w:div w:id="1276910190">
                  <w:marLeft w:val="0"/>
                  <w:marRight w:val="0"/>
                  <w:marTop w:val="0"/>
                  <w:marBottom w:val="0"/>
                  <w:divBdr>
                    <w:top w:val="none" w:sz="0" w:space="0" w:color="auto"/>
                    <w:left w:val="none" w:sz="0" w:space="0" w:color="auto"/>
                    <w:bottom w:val="none" w:sz="0" w:space="0" w:color="auto"/>
                    <w:right w:val="none" w:sz="0" w:space="0" w:color="auto"/>
                  </w:divBdr>
                  <w:divsChild>
                    <w:div w:id="1870293185">
                      <w:marLeft w:val="0"/>
                      <w:marRight w:val="0"/>
                      <w:marTop w:val="0"/>
                      <w:marBottom w:val="0"/>
                      <w:divBdr>
                        <w:top w:val="none" w:sz="0" w:space="0" w:color="auto"/>
                        <w:left w:val="none" w:sz="0" w:space="0" w:color="auto"/>
                        <w:bottom w:val="none" w:sz="0" w:space="0" w:color="auto"/>
                        <w:right w:val="none" w:sz="0" w:space="0" w:color="auto"/>
                      </w:divBdr>
                    </w:div>
                  </w:divsChild>
                </w:div>
                <w:div w:id="271597796">
                  <w:marLeft w:val="0"/>
                  <w:marRight w:val="0"/>
                  <w:marTop w:val="0"/>
                  <w:marBottom w:val="0"/>
                  <w:divBdr>
                    <w:top w:val="none" w:sz="0" w:space="0" w:color="auto"/>
                    <w:left w:val="none" w:sz="0" w:space="0" w:color="auto"/>
                    <w:bottom w:val="none" w:sz="0" w:space="0" w:color="auto"/>
                    <w:right w:val="none" w:sz="0" w:space="0" w:color="auto"/>
                  </w:divBdr>
                  <w:divsChild>
                    <w:div w:id="1897931184">
                      <w:marLeft w:val="0"/>
                      <w:marRight w:val="0"/>
                      <w:marTop w:val="0"/>
                      <w:marBottom w:val="0"/>
                      <w:divBdr>
                        <w:top w:val="none" w:sz="0" w:space="0" w:color="auto"/>
                        <w:left w:val="none" w:sz="0" w:space="0" w:color="auto"/>
                        <w:bottom w:val="none" w:sz="0" w:space="0" w:color="auto"/>
                        <w:right w:val="none" w:sz="0" w:space="0" w:color="auto"/>
                      </w:divBdr>
                    </w:div>
                    <w:div w:id="2015648408">
                      <w:marLeft w:val="0"/>
                      <w:marRight w:val="0"/>
                      <w:marTop w:val="0"/>
                      <w:marBottom w:val="0"/>
                      <w:divBdr>
                        <w:top w:val="none" w:sz="0" w:space="0" w:color="auto"/>
                        <w:left w:val="none" w:sz="0" w:space="0" w:color="auto"/>
                        <w:bottom w:val="none" w:sz="0" w:space="0" w:color="auto"/>
                        <w:right w:val="none" w:sz="0" w:space="0" w:color="auto"/>
                      </w:divBdr>
                    </w:div>
                    <w:div w:id="217010631">
                      <w:marLeft w:val="0"/>
                      <w:marRight w:val="0"/>
                      <w:marTop w:val="0"/>
                      <w:marBottom w:val="0"/>
                      <w:divBdr>
                        <w:top w:val="none" w:sz="0" w:space="0" w:color="auto"/>
                        <w:left w:val="none" w:sz="0" w:space="0" w:color="auto"/>
                        <w:bottom w:val="none" w:sz="0" w:space="0" w:color="auto"/>
                        <w:right w:val="none" w:sz="0" w:space="0" w:color="auto"/>
                      </w:divBdr>
                    </w:div>
                    <w:div w:id="1893081831">
                      <w:marLeft w:val="0"/>
                      <w:marRight w:val="0"/>
                      <w:marTop w:val="0"/>
                      <w:marBottom w:val="0"/>
                      <w:divBdr>
                        <w:top w:val="none" w:sz="0" w:space="0" w:color="auto"/>
                        <w:left w:val="none" w:sz="0" w:space="0" w:color="auto"/>
                        <w:bottom w:val="none" w:sz="0" w:space="0" w:color="auto"/>
                        <w:right w:val="none" w:sz="0" w:space="0" w:color="auto"/>
                      </w:divBdr>
                    </w:div>
                  </w:divsChild>
                </w:div>
                <w:div w:id="55050284">
                  <w:marLeft w:val="0"/>
                  <w:marRight w:val="0"/>
                  <w:marTop w:val="0"/>
                  <w:marBottom w:val="0"/>
                  <w:divBdr>
                    <w:top w:val="none" w:sz="0" w:space="0" w:color="auto"/>
                    <w:left w:val="none" w:sz="0" w:space="0" w:color="auto"/>
                    <w:bottom w:val="none" w:sz="0" w:space="0" w:color="auto"/>
                    <w:right w:val="none" w:sz="0" w:space="0" w:color="auto"/>
                  </w:divBdr>
                  <w:divsChild>
                    <w:div w:id="345596104">
                      <w:marLeft w:val="0"/>
                      <w:marRight w:val="0"/>
                      <w:marTop w:val="0"/>
                      <w:marBottom w:val="0"/>
                      <w:divBdr>
                        <w:top w:val="none" w:sz="0" w:space="0" w:color="auto"/>
                        <w:left w:val="none" w:sz="0" w:space="0" w:color="auto"/>
                        <w:bottom w:val="none" w:sz="0" w:space="0" w:color="auto"/>
                        <w:right w:val="none" w:sz="0" w:space="0" w:color="auto"/>
                      </w:divBdr>
                    </w:div>
                  </w:divsChild>
                </w:div>
                <w:div w:id="1959529055">
                  <w:marLeft w:val="0"/>
                  <w:marRight w:val="0"/>
                  <w:marTop w:val="0"/>
                  <w:marBottom w:val="0"/>
                  <w:divBdr>
                    <w:top w:val="none" w:sz="0" w:space="0" w:color="auto"/>
                    <w:left w:val="none" w:sz="0" w:space="0" w:color="auto"/>
                    <w:bottom w:val="none" w:sz="0" w:space="0" w:color="auto"/>
                    <w:right w:val="none" w:sz="0" w:space="0" w:color="auto"/>
                  </w:divBdr>
                  <w:divsChild>
                    <w:div w:id="786193844">
                      <w:marLeft w:val="0"/>
                      <w:marRight w:val="0"/>
                      <w:marTop w:val="0"/>
                      <w:marBottom w:val="0"/>
                      <w:divBdr>
                        <w:top w:val="none" w:sz="0" w:space="0" w:color="auto"/>
                        <w:left w:val="none" w:sz="0" w:space="0" w:color="auto"/>
                        <w:bottom w:val="none" w:sz="0" w:space="0" w:color="auto"/>
                        <w:right w:val="none" w:sz="0" w:space="0" w:color="auto"/>
                      </w:divBdr>
                    </w:div>
                  </w:divsChild>
                </w:div>
                <w:div w:id="2023162531">
                  <w:marLeft w:val="0"/>
                  <w:marRight w:val="0"/>
                  <w:marTop w:val="0"/>
                  <w:marBottom w:val="0"/>
                  <w:divBdr>
                    <w:top w:val="none" w:sz="0" w:space="0" w:color="auto"/>
                    <w:left w:val="none" w:sz="0" w:space="0" w:color="auto"/>
                    <w:bottom w:val="none" w:sz="0" w:space="0" w:color="auto"/>
                    <w:right w:val="none" w:sz="0" w:space="0" w:color="auto"/>
                  </w:divBdr>
                  <w:divsChild>
                    <w:div w:id="2079866631">
                      <w:marLeft w:val="0"/>
                      <w:marRight w:val="0"/>
                      <w:marTop w:val="0"/>
                      <w:marBottom w:val="0"/>
                      <w:divBdr>
                        <w:top w:val="none" w:sz="0" w:space="0" w:color="auto"/>
                        <w:left w:val="none" w:sz="0" w:space="0" w:color="auto"/>
                        <w:bottom w:val="none" w:sz="0" w:space="0" w:color="auto"/>
                        <w:right w:val="none" w:sz="0" w:space="0" w:color="auto"/>
                      </w:divBdr>
                    </w:div>
                  </w:divsChild>
                </w:div>
                <w:div w:id="1391877893">
                  <w:marLeft w:val="0"/>
                  <w:marRight w:val="0"/>
                  <w:marTop w:val="0"/>
                  <w:marBottom w:val="0"/>
                  <w:divBdr>
                    <w:top w:val="none" w:sz="0" w:space="0" w:color="auto"/>
                    <w:left w:val="none" w:sz="0" w:space="0" w:color="auto"/>
                    <w:bottom w:val="none" w:sz="0" w:space="0" w:color="auto"/>
                    <w:right w:val="none" w:sz="0" w:space="0" w:color="auto"/>
                  </w:divBdr>
                  <w:divsChild>
                    <w:div w:id="869028642">
                      <w:marLeft w:val="0"/>
                      <w:marRight w:val="0"/>
                      <w:marTop w:val="0"/>
                      <w:marBottom w:val="0"/>
                      <w:divBdr>
                        <w:top w:val="none" w:sz="0" w:space="0" w:color="auto"/>
                        <w:left w:val="none" w:sz="0" w:space="0" w:color="auto"/>
                        <w:bottom w:val="none" w:sz="0" w:space="0" w:color="auto"/>
                        <w:right w:val="none" w:sz="0" w:space="0" w:color="auto"/>
                      </w:divBdr>
                    </w:div>
                  </w:divsChild>
                </w:div>
                <w:div w:id="635721274">
                  <w:marLeft w:val="0"/>
                  <w:marRight w:val="0"/>
                  <w:marTop w:val="0"/>
                  <w:marBottom w:val="0"/>
                  <w:divBdr>
                    <w:top w:val="none" w:sz="0" w:space="0" w:color="auto"/>
                    <w:left w:val="none" w:sz="0" w:space="0" w:color="auto"/>
                    <w:bottom w:val="none" w:sz="0" w:space="0" w:color="auto"/>
                    <w:right w:val="none" w:sz="0" w:space="0" w:color="auto"/>
                  </w:divBdr>
                  <w:divsChild>
                    <w:div w:id="1717703138">
                      <w:marLeft w:val="0"/>
                      <w:marRight w:val="0"/>
                      <w:marTop w:val="0"/>
                      <w:marBottom w:val="0"/>
                      <w:divBdr>
                        <w:top w:val="none" w:sz="0" w:space="0" w:color="auto"/>
                        <w:left w:val="none" w:sz="0" w:space="0" w:color="auto"/>
                        <w:bottom w:val="none" w:sz="0" w:space="0" w:color="auto"/>
                        <w:right w:val="none" w:sz="0" w:space="0" w:color="auto"/>
                      </w:divBdr>
                    </w:div>
                  </w:divsChild>
                </w:div>
                <w:div w:id="1069890617">
                  <w:marLeft w:val="0"/>
                  <w:marRight w:val="0"/>
                  <w:marTop w:val="0"/>
                  <w:marBottom w:val="0"/>
                  <w:divBdr>
                    <w:top w:val="none" w:sz="0" w:space="0" w:color="auto"/>
                    <w:left w:val="none" w:sz="0" w:space="0" w:color="auto"/>
                    <w:bottom w:val="none" w:sz="0" w:space="0" w:color="auto"/>
                    <w:right w:val="none" w:sz="0" w:space="0" w:color="auto"/>
                  </w:divBdr>
                  <w:divsChild>
                    <w:div w:id="310867958">
                      <w:marLeft w:val="0"/>
                      <w:marRight w:val="0"/>
                      <w:marTop w:val="0"/>
                      <w:marBottom w:val="0"/>
                      <w:divBdr>
                        <w:top w:val="none" w:sz="0" w:space="0" w:color="auto"/>
                        <w:left w:val="none" w:sz="0" w:space="0" w:color="auto"/>
                        <w:bottom w:val="none" w:sz="0" w:space="0" w:color="auto"/>
                        <w:right w:val="none" w:sz="0" w:space="0" w:color="auto"/>
                      </w:divBdr>
                    </w:div>
                  </w:divsChild>
                </w:div>
                <w:div w:id="586813659">
                  <w:marLeft w:val="0"/>
                  <w:marRight w:val="0"/>
                  <w:marTop w:val="0"/>
                  <w:marBottom w:val="0"/>
                  <w:divBdr>
                    <w:top w:val="none" w:sz="0" w:space="0" w:color="auto"/>
                    <w:left w:val="none" w:sz="0" w:space="0" w:color="auto"/>
                    <w:bottom w:val="none" w:sz="0" w:space="0" w:color="auto"/>
                    <w:right w:val="none" w:sz="0" w:space="0" w:color="auto"/>
                  </w:divBdr>
                  <w:divsChild>
                    <w:div w:id="2129814312">
                      <w:marLeft w:val="0"/>
                      <w:marRight w:val="0"/>
                      <w:marTop w:val="0"/>
                      <w:marBottom w:val="0"/>
                      <w:divBdr>
                        <w:top w:val="none" w:sz="0" w:space="0" w:color="auto"/>
                        <w:left w:val="none" w:sz="0" w:space="0" w:color="auto"/>
                        <w:bottom w:val="none" w:sz="0" w:space="0" w:color="auto"/>
                        <w:right w:val="none" w:sz="0" w:space="0" w:color="auto"/>
                      </w:divBdr>
                    </w:div>
                  </w:divsChild>
                </w:div>
                <w:div w:id="657078353">
                  <w:marLeft w:val="0"/>
                  <w:marRight w:val="0"/>
                  <w:marTop w:val="0"/>
                  <w:marBottom w:val="0"/>
                  <w:divBdr>
                    <w:top w:val="none" w:sz="0" w:space="0" w:color="auto"/>
                    <w:left w:val="none" w:sz="0" w:space="0" w:color="auto"/>
                    <w:bottom w:val="none" w:sz="0" w:space="0" w:color="auto"/>
                    <w:right w:val="none" w:sz="0" w:space="0" w:color="auto"/>
                  </w:divBdr>
                  <w:divsChild>
                    <w:div w:id="686712430">
                      <w:marLeft w:val="0"/>
                      <w:marRight w:val="0"/>
                      <w:marTop w:val="0"/>
                      <w:marBottom w:val="0"/>
                      <w:divBdr>
                        <w:top w:val="none" w:sz="0" w:space="0" w:color="auto"/>
                        <w:left w:val="none" w:sz="0" w:space="0" w:color="auto"/>
                        <w:bottom w:val="none" w:sz="0" w:space="0" w:color="auto"/>
                        <w:right w:val="none" w:sz="0" w:space="0" w:color="auto"/>
                      </w:divBdr>
                    </w:div>
                  </w:divsChild>
                </w:div>
                <w:div w:id="1485973091">
                  <w:marLeft w:val="0"/>
                  <w:marRight w:val="0"/>
                  <w:marTop w:val="0"/>
                  <w:marBottom w:val="0"/>
                  <w:divBdr>
                    <w:top w:val="none" w:sz="0" w:space="0" w:color="auto"/>
                    <w:left w:val="none" w:sz="0" w:space="0" w:color="auto"/>
                    <w:bottom w:val="none" w:sz="0" w:space="0" w:color="auto"/>
                    <w:right w:val="none" w:sz="0" w:space="0" w:color="auto"/>
                  </w:divBdr>
                  <w:divsChild>
                    <w:div w:id="109671411">
                      <w:marLeft w:val="0"/>
                      <w:marRight w:val="0"/>
                      <w:marTop w:val="0"/>
                      <w:marBottom w:val="0"/>
                      <w:divBdr>
                        <w:top w:val="none" w:sz="0" w:space="0" w:color="auto"/>
                        <w:left w:val="none" w:sz="0" w:space="0" w:color="auto"/>
                        <w:bottom w:val="none" w:sz="0" w:space="0" w:color="auto"/>
                        <w:right w:val="none" w:sz="0" w:space="0" w:color="auto"/>
                      </w:divBdr>
                    </w:div>
                  </w:divsChild>
                </w:div>
                <w:div w:id="1063601278">
                  <w:marLeft w:val="0"/>
                  <w:marRight w:val="0"/>
                  <w:marTop w:val="0"/>
                  <w:marBottom w:val="0"/>
                  <w:divBdr>
                    <w:top w:val="none" w:sz="0" w:space="0" w:color="auto"/>
                    <w:left w:val="none" w:sz="0" w:space="0" w:color="auto"/>
                    <w:bottom w:val="none" w:sz="0" w:space="0" w:color="auto"/>
                    <w:right w:val="none" w:sz="0" w:space="0" w:color="auto"/>
                  </w:divBdr>
                  <w:divsChild>
                    <w:div w:id="626663381">
                      <w:marLeft w:val="0"/>
                      <w:marRight w:val="0"/>
                      <w:marTop w:val="0"/>
                      <w:marBottom w:val="0"/>
                      <w:divBdr>
                        <w:top w:val="none" w:sz="0" w:space="0" w:color="auto"/>
                        <w:left w:val="none" w:sz="0" w:space="0" w:color="auto"/>
                        <w:bottom w:val="none" w:sz="0" w:space="0" w:color="auto"/>
                        <w:right w:val="none" w:sz="0" w:space="0" w:color="auto"/>
                      </w:divBdr>
                    </w:div>
                  </w:divsChild>
                </w:div>
                <w:div w:id="2133018016">
                  <w:marLeft w:val="0"/>
                  <w:marRight w:val="0"/>
                  <w:marTop w:val="0"/>
                  <w:marBottom w:val="0"/>
                  <w:divBdr>
                    <w:top w:val="none" w:sz="0" w:space="0" w:color="auto"/>
                    <w:left w:val="none" w:sz="0" w:space="0" w:color="auto"/>
                    <w:bottom w:val="none" w:sz="0" w:space="0" w:color="auto"/>
                    <w:right w:val="none" w:sz="0" w:space="0" w:color="auto"/>
                  </w:divBdr>
                  <w:divsChild>
                    <w:div w:id="955140895">
                      <w:marLeft w:val="0"/>
                      <w:marRight w:val="0"/>
                      <w:marTop w:val="0"/>
                      <w:marBottom w:val="0"/>
                      <w:divBdr>
                        <w:top w:val="none" w:sz="0" w:space="0" w:color="auto"/>
                        <w:left w:val="none" w:sz="0" w:space="0" w:color="auto"/>
                        <w:bottom w:val="none" w:sz="0" w:space="0" w:color="auto"/>
                        <w:right w:val="none" w:sz="0" w:space="0" w:color="auto"/>
                      </w:divBdr>
                    </w:div>
                  </w:divsChild>
                </w:div>
                <w:div w:id="1466852497">
                  <w:marLeft w:val="0"/>
                  <w:marRight w:val="0"/>
                  <w:marTop w:val="0"/>
                  <w:marBottom w:val="0"/>
                  <w:divBdr>
                    <w:top w:val="none" w:sz="0" w:space="0" w:color="auto"/>
                    <w:left w:val="none" w:sz="0" w:space="0" w:color="auto"/>
                    <w:bottom w:val="none" w:sz="0" w:space="0" w:color="auto"/>
                    <w:right w:val="none" w:sz="0" w:space="0" w:color="auto"/>
                  </w:divBdr>
                  <w:divsChild>
                    <w:div w:id="402144369">
                      <w:marLeft w:val="0"/>
                      <w:marRight w:val="0"/>
                      <w:marTop w:val="0"/>
                      <w:marBottom w:val="0"/>
                      <w:divBdr>
                        <w:top w:val="none" w:sz="0" w:space="0" w:color="auto"/>
                        <w:left w:val="none" w:sz="0" w:space="0" w:color="auto"/>
                        <w:bottom w:val="none" w:sz="0" w:space="0" w:color="auto"/>
                        <w:right w:val="none" w:sz="0" w:space="0" w:color="auto"/>
                      </w:divBdr>
                    </w:div>
                  </w:divsChild>
                </w:div>
                <w:div w:id="1650861300">
                  <w:marLeft w:val="0"/>
                  <w:marRight w:val="0"/>
                  <w:marTop w:val="0"/>
                  <w:marBottom w:val="0"/>
                  <w:divBdr>
                    <w:top w:val="none" w:sz="0" w:space="0" w:color="auto"/>
                    <w:left w:val="none" w:sz="0" w:space="0" w:color="auto"/>
                    <w:bottom w:val="none" w:sz="0" w:space="0" w:color="auto"/>
                    <w:right w:val="none" w:sz="0" w:space="0" w:color="auto"/>
                  </w:divBdr>
                  <w:divsChild>
                    <w:div w:id="1021778388">
                      <w:marLeft w:val="0"/>
                      <w:marRight w:val="0"/>
                      <w:marTop w:val="0"/>
                      <w:marBottom w:val="0"/>
                      <w:divBdr>
                        <w:top w:val="none" w:sz="0" w:space="0" w:color="auto"/>
                        <w:left w:val="none" w:sz="0" w:space="0" w:color="auto"/>
                        <w:bottom w:val="none" w:sz="0" w:space="0" w:color="auto"/>
                        <w:right w:val="none" w:sz="0" w:space="0" w:color="auto"/>
                      </w:divBdr>
                    </w:div>
                  </w:divsChild>
                </w:div>
                <w:div w:id="1722170456">
                  <w:marLeft w:val="0"/>
                  <w:marRight w:val="0"/>
                  <w:marTop w:val="0"/>
                  <w:marBottom w:val="0"/>
                  <w:divBdr>
                    <w:top w:val="none" w:sz="0" w:space="0" w:color="auto"/>
                    <w:left w:val="none" w:sz="0" w:space="0" w:color="auto"/>
                    <w:bottom w:val="none" w:sz="0" w:space="0" w:color="auto"/>
                    <w:right w:val="none" w:sz="0" w:space="0" w:color="auto"/>
                  </w:divBdr>
                  <w:divsChild>
                    <w:div w:id="1002048479">
                      <w:marLeft w:val="0"/>
                      <w:marRight w:val="0"/>
                      <w:marTop w:val="0"/>
                      <w:marBottom w:val="0"/>
                      <w:divBdr>
                        <w:top w:val="none" w:sz="0" w:space="0" w:color="auto"/>
                        <w:left w:val="none" w:sz="0" w:space="0" w:color="auto"/>
                        <w:bottom w:val="none" w:sz="0" w:space="0" w:color="auto"/>
                        <w:right w:val="none" w:sz="0" w:space="0" w:color="auto"/>
                      </w:divBdr>
                    </w:div>
                  </w:divsChild>
                </w:div>
                <w:div w:id="447622288">
                  <w:marLeft w:val="0"/>
                  <w:marRight w:val="0"/>
                  <w:marTop w:val="0"/>
                  <w:marBottom w:val="0"/>
                  <w:divBdr>
                    <w:top w:val="none" w:sz="0" w:space="0" w:color="auto"/>
                    <w:left w:val="none" w:sz="0" w:space="0" w:color="auto"/>
                    <w:bottom w:val="none" w:sz="0" w:space="0" w:color="auto"/>
                    <w:right w:val="none" w:sz="0" w:space="0" w:color="auto"/>
                  </w:divBdr>
                  <w:divsChild>
                    <w:div w:id="333654890">
                      <w:marLeft w:val="0"/>
                      <w:marRight w:val="0"/>
                      <w:marTop w:val="0"/>
                      <w:marBottom w:val="0"/>
                      <w:divBdr>
                        <w:top w:val="none" w:sz="0" w:space="0" w:color="auto"/>
                        <w:left w:val="none" w:sz="0" w:space="0" w:color="auto"/>
                        <w:bottom w:val="none" w:sz="0" w:space="0" w:color="auto"/>
                        <w:right w:val="none" w:sz="0" w:space="0" w:color="auto"/>
                      </w:divBdr>
                    </w:div>
                  </w:divsChild>
                </w:div>
                <w:div w:id="757362147">
                  <w:marLeft w:val="0"/>
                  <w:marRight w:val="0"/>
                  <w:marTop w:val="0"/>
                  <w:marBottom w:val="0"/>
                  <w:divBdr>
                    <w:top w:val="none" w:sz="0" w:space="0" w:color="auto"/>
                    <w:left w:val="none" w:sz="0" w:space="0" w:color="auto"/>
                    <w:bottom w:val="none" w:sz="0" w:space="0" w:color="auto"/>
                    <w:right w:val="none" w:sz="0" w:space="0" w:color="auto"/>
                  </w:divBdr>
                  <w:divsChild>
                    <w:div w:id="575094456">
                      <w:marLeft w:val="0"/>
                      <w:marRight w:val="0"/>
                      <w:marTop w:val="0"/>
                      <w:marBottom w:val="0"/>
                      <w:divBdr>
                        <w:top w:val="none" w:sz="0" w:space="0" w:color="auto"/>
                        <w:left w:val="none" w:sz="0" w:space="0" w:color="auto"/>
                        <w:bottom w:val="none" w:sz="0" w:space="0" w:color="auto"/>
                        <w:right w:val="none" w:sz="0" w:space="0" w:color="auto"/>
                      </w:divBdr>
                    </w:div>
                  </w:divsChild>
                </w:div>
                <w:div w:id="351539728">
                  <w:marLeft w:val="0"/>
                  <w:marRight w:val="0"/>
                  <w:marTop w:val="0"/>
                  <w:marBottom w:val="0"/>
                  <w:divBdr>
                    <w:top w:val="none" w:sz="0" w:space="0" w:color="auto"/>
                    <w:left w:val="none" w:sz="0" w:space="0" w:color="auto"/>
                    <w:bottom w:val="none" w:sz="0" w:space="0" w:color="auto"/>
                    <w:right w:val="none" w:sz="0" w:space="0" w:color="auto"/>
                  </w:divBdr>
                  <w:divsChild>
                    <w:div w:id="899822423">
                      <w:marLeft w:val="0"/>
                      <w:marRight w:val="0"/>
                      <w:marTop w:val="0"/>
                      <w:marBottom w:val="0"/>
                      <w:divBdr>
                        <w:top w:val="none" w:sz="0" w:space="0" w:color="auto"/>
                        <w:left w:val="none" w:sz="0" w:space="0" w:color="auto"/>
                        <w:bottom w:val="none" w:sz="0" w:space="0" w:color="auto"/>
                        <w:right w:val="none" w:sz="0" w:space="0" w:color="auto"/>
                      </w:divBdr>
                    </w:div>
                  </w:divsChild>
                </w:div>
                <w:div w:id="1800998661">
                  <w:marLeft w:val="0"/>
                  <w:marRight w:val="0"/>
                  <w:marTop w:val="0"/>
                  <w:marBottom w:val="0"/>
                  <w:divBdr>
                    <w:top w:val="none" w:sz="0" w:space="0" w:color="auto"/>
                    <w:left w:val="none" w:sz="0" w:space="0" w:color="auto"/>
                    <w:bottom w:val="none" w:sz="0" w:space="0" w:color="auto"/>
                    <w:right w:val="none" w:sz="0" w:space="0" w:color="auto"/>
                  </w:divBdr>
                  <w:divsChild>
                    <w:div w:id="1960453756">
                      <w:marLeft w:val="0"/>
                      <w:marRight w:val="0"/>
                      <w:marTop w:val="0"/>
                      <w:marBottom w:val="0"/>
                      <w:divBdr>
                        <w:top w:val="none" w:sz="0" w:space="0" w:color="auto"/>
                        <w:left w:val="none" w:sz="0" w:space="0" w:color="auto"/>
                        <w:bottom w:val="none" w:sz="0" w:space="0" w:color="auto"/>
                        <w:right w:val="none" w:sz="0" w:space="0" w:color="auto"/>
                      </w:divBdr>
                    </w:div>
                  </w:divsChild>
                </w:div>
                <w:div w:id="647783030">
                  <w:marLeft w:val="0"/>
                  <w:marRight w:val="0"/>
                  <w:marTop w:val="0"/>
                  <w:marBottom w:val="0"/>
                  <w:divBdr>
                    <w:top w:val="none" w:sz="0" w:space="0" w:color="auto"/>
                    <w:left w:val="none" w:sz="0" w:space="0" w:color="auto"/>
                    <w:bottom w:val="none" w:sz="0" w:space="0" w:color="auto"/>
                    <w:right w:val="none" w:sz="0" w:space="0" w:color="auto"/>
                  </w:divBdr>
                  <w:divsChild>
                    <w:div w:id="1191996007">
                      <w:marLeft w:val="0"/>
                      <w:marRight w:val="0"/>
                      <w:marTop w:val="0"/>
                      <w:marBottom w:val="0"/>
                      <w:divBdr>
                        <w:top w:val="none" w:sz="0" w:space="0" w:color="auto"/>
                        <w:left w:val="none" w:sz="0" w:space="0" w:color="auto"/>
                        <w:bottom w:val="none" w:sz="0" w:space="0" w:color="auto"/>
                        <w:right w:val="none" w:sz="0" w:space="0" w:color="auto"/>
                      </w:divBdr>
                    </w:div>
                  </w:divsChild>
                </w:div>
                <w:div w:id="88544238">
                  <w:marLeft w:val="0"/>
                  <w:marRight w:val="0"/>
                  <w:marTop w:val="0"/>
                  <w:marBottom w:val="0"/>
                  <w:divBdr>
                    <w:top w:val="none" w:sz="0" w:space="0" w:color="auto"/>
                    <w:left w:val="none" w:sz="0" w:space="0" w:color="auto"/>
                    <w:bottom w:val="none" w:sz="0" w:space="0" w:color="auto"/>
                    <w:right w:val="none" w:sz="0" w:space="0" w:color="auto"/>
                  </w:divBdr>
                  <w:divsChild>
                    <w:div w:id="1604996982">
                      <w:marLeft w:val="0"/>
                      <w:marRight w:val="0"/>
                      <w:marTop w:val="0"/>
                      <w:marBottom w:val="0"/>
                      <w:divBdr>
                        <w:top w:val="none" w:sz="0" w:space="0" w:color="auto"/>
                        <w:left w:val="none" w:sz="0" w:space="0" w:color="auto"/>
                        <w:bottom w:val="none" w:sz="0" w:space="0" w:color="auto"/>
                        <w:right w:val="none" w:sz="0" w:space="0" w:color="auto"/>
                      </w:divBdr>
                    </w:div>
                  </w:divsChild>
                </w:div>
                <w:div w:id="593049799">
                  <w:marLeft w:val="0"/>
                  <w:marRight w:val="0"/>
                  <w:marTop w:val="0"/>
                  <w:marBottom w:val="0"/>
                  <w:divBdr>
                    <w:top w:val="none" w:sz="0" w:space="0" w:color="auto"/>
                    <w:left w:val="none" w:sz="0" w:space="0" w:color="auto"/>
                    <w:bottom w:val="none" w:sz="0" w:space="0" w:color="auto"/>
                    <w:right w:val="none" w:sz="0" w:space="0" w:color="auto"/>
                  </w:divBdr>
                  <w:divsChild>
                    <w:div w:id="778335284">
                      <w:marLeft w:val="0"/>
                      <w:marRight w:val="0"/>
                      <w:marTop w:val="0"/>
                      <w:marBottom w:val="0"/>
                      <w:divBdr>
                        <w:top w:val="none" w:sz="0" w:space="0" w:color="auto"/>
                        <w:left w:val="none" w:sz="0" w:space="0" w:color="auto"/>
                        <w:bottom w:val="none" w:sz="0" w:space="0" w:color="auto"/>
                        <w:right w:val="none" w:sz="0" w:space="0" w:color="auto"/>
                      </w:divBdr>
                    </w:div>
                  </w:divsChild>
                </w:div>
                <w:div w:id="454324801">
                  <w:marLeft w:val="0"/>
                  <w:marRight w:val="0"/>
                  <w:marTop w:val="0"/>
                  <w:marBottom w:val="0"/>
                  <w:divBdr>
                    <w:top w:val="none" w:sz="0" w:space="0" w:color="auto"/>
                    <w:left w:val="none" w:sz="0" w:space="0" w:color="auto"/>
                    <w:bottom w:val="none" w:sz="0" w:space="0" w:color="auto"/>
                    <w:right w:val="none" w:sz="0" w:space="0" w:color="auto"/>
                  </w:divBdr>
                  <w:divsChild>
                    <w:div w:id="1003749503">
                      <w:marLeft w:val="0"/>
                      <w:marRight w:val="0"/>
                      <w:marTop w:val="0"/>
                      <w:marBottom w:val="0"/>
                      <w:divBdr>
                        <w:top w:val="none" w:sz="0" w:space="0" w:color="auto"/>
                        <w:left w:val="none" w:sz="0" w:space="0" w:color="auto"/>
                        <w:bottom w:val="none" w:sz="0" w:space="0" w:color="auto"/>
                        <w:right w:val="none" w:sz="0" w:space="0" w:color="auto"/>
                      </w:divBdr>
                    </w:div>
                  </w:divsChild>
                </w:div>
                <w:div w:id="1119762194">
                  <w:marLeft w:val="0"/>
                  <w:marRight w:val="0"/>
                  <w:marTop w:val="0"/>
                  <w:marBottom w:val="0"/>
                  <w:divBdr>
                    <w:top w:val="none" w:sz="0" w:space="0" w:color="auto"/>
                    <w:left w:val="none" w:sz="0" w:space="0" w:color="auto"/>
                    <w:bottom w:val="none" w:sz="0" w:space="0" w:color="auto"/>
                    <w:right w:val="none" w:sz="0" w:space="0" w:color="auto"/>
                  </w:divBdr>
                  <w:divsChild>
                    <w:div w:id="1119689375">
                      <w:marLeft w:val="0"/>
                      <w:marRight w:val="0"/>
                      <w:marTop w:val="0"/>
                      <w:marBottom w:val="0"/>
                      <w:divBdr>
                        <w:top w:val="none" w:sz="0" w:space="0" w:color="auto"/>
                        <w:left w:val="none" w:sz="0" w:space="0" w:color="auto"/>
                        <w:bottom w:val="none" w:sz="0" w:space="0" w:color="auto"/>
                        <w:right w:val="none" w:sz="0" w:space="0" w:color="auto"/>
                      </w:divBdr>
                    </w:div>
                  </w:divsChild>
                </w:div>
                <w:div w:id="1517188955">
                  <w:marLeft w:val="0"/>
                  <w:marRight w:val="0"/>
                  <w:marTop w:val="0"/>
                  <w:marBottom w:val="0"/>
                  <w:divBdr>
                    <w:top w:val="none" w:sz="0" w:space="0" w:color="auto"/>
                    <w:left w:val="none" w:sz="0" w:space="0" w:color="auto"/>
                    <w:bottom w:val="none" w:sz="0" w:space="0" w:color="auto"/>
                    <w:right w:val="none" w:sz="0" w:space="0" w:color="auto"/>
                  </w:divBdr>
                  <w:divsChild>
                    <w:div w:id="1285650569">
                      <w:marLeft w:val="0"/>
                      <w:marRight w:val="0"/>
                      <w:marTop w:val="0"/>
                      <w:marBottom w:val="0"/>
                      <w:divBdr>
                        <w:top w:val="none" w:sz="0" w:space="0" w:color="auto"/>
                        <w:left w:val="none" w:sz="0" w:space="0" w:color="auto"/>
                        <w:bottom w:val="none" w:sz="0" w:space="0" w:color="auto"/>
                        <w:right w:val="none" w:sz="0" w:space="0" w:color="auto"/>
                      </w:divBdr>
                    </w:div>
                  </w:divsChild>
                </w:div>
                <w:div w:id="1557551479">
                  <w:marLeft w:val="0"/>
                  <w:marRight w:val="0"/>
                  <w:marTop w:val="0"/>
                  <w:marBottom w:val="0"/>
                  <w:divBdr>
                    <w:top w:val="none" w:sz="0" w:space="0" w:color="auto"/>
                    <w:left w:val="none" w:sz="0" w:space="0" w:color="auto"/>
                    <w:bottom w:val="none" w:sz="0" w:space="0" w:color="auto"/>
                    <w:right w:val="none" w:sz="0" w:space="0" w:color="auto"/>
                  </w:divBdr>
                  <w:divsChild>
                    <w:div w:id="463085235">
                      <w:marLeft w:val="0"/>
                      <w:marRight w:val="0"/>
                      <w:marTop w:val="0"/>
                      <w:marBottom w:val="0"/>
                      <w:divBdr>
                        <w:top w:val="none" w:sz="0" w:space="0" w:color="auto"/>
                        <w:left w:val="none" w:sz="0" w:space="0" w:color="auto"/>
                        <w:bottom w:val="none" w:sz="0" w:space="0" w:color="auto"/>
                        <w:right w:val="none" w:sz="0" w:space="0" w:color="auto"/>
                      </w:divBdr>
                    </w:div>
                  </w:divsChild>
                </w:div>
                <w:div w:id="409665964">
                  <w:marLeft w:val="0"/>
                  <w:marRight w:val="0"/>
                  <w:marTop w:val="0"/>
                  <w:marBottom w:val="0"/>
                  <w:divBdr>
                    <w:top w:val="none" w:sz="0" w:space="0" w:color="auto"/>
                    <w:left w:val="none" w:sz="0" w:space="0" w:color="auto"/>
                    <w:bottom w:val="none" w:sz="0" w:space="0" w:color="auto"/>
                    <w:right w:val="none" w:sz="0" w:space="0" w:color="auto"/>
                  </w:divBdr>
                  <w:divsChild>
                    <w:div w:id="1256745188">
                      <w:marLeft w:val="0"/>
                      <w:marRight w:val="0"/>
                      <w:marTop w:val="0"/>
                      <w:marBottom w:val="0"/>
                      <w:divBdr>
                        <w:top w:val="none" w:sz="0" w:space="0" w:color="auto"/>
                        <w:left w:val="none" w:sz="0" w:space="0" w:color="auto"/>
                        <w:bottom w:val="none" w:sz="0" w:space="0" w:color="auto"/>
                        <w:right w:val="none" w:sz="0" w:space="0" w:color="auto"/>
                      </w:divBdr>
                    </w:div>
                  </w:divsChild>
                </w:div>
                <w:div w:id="1011908153">
                  <w:marLeft w:val="0"/>
                  <w:marRight w:val="0"/>
                  <w:marTop w:val="0"/>
                  <w:marBottom w:val="0"/>
                  <w:divBdr>
                    <w:top w:val="none" w:sz="0" w:space="0" w:color="auto"/>
                    <w:left w:val="none" w:sz="0" w:space="0" w:color="auto"/>
                    <w:bottom w:val="none" w:sz="0" w:space="0" w:color="auto"/>
                    <w:right w:val="none" w:sz="0" w:space="0" w:color="auto"/>
                  </w:divBdr>
                  <w:divsChild>
                    <w:div w:id="923103241">
                      <w:marLeft w:val="0"/>
                      <w:marRight w:val="0"/>
                      <w:marTop w:val="0"/>
                      <w:marBottom w:val="0"/>
                      <w:divBdr>
                        <w:top w:val="none" w:sz="0" w:space="0" w:color="auto"/>
                        <w:left w:val="none" w:sz="0" w:space="0" w:color="auto"/>
                        <w:bottom w:val="none" w:sz="0" w:space="0" w:color="auto"/>
                        <w:right w:val="none" w:sz="0" w:space="0" w:color="auto"/>
                      </w:divBdr>
                    </w:div>
                  </w:divsChild>
                </w:div>
                <w:div w:id="1822379479">
                  <w:marLeft w:val="0"/>
                  <w:marRight w:val="0"/>
                  <w:marTop w:val="0"/>
                  <w:marBottom w:val="0"/>
                  <w:divBdr>
                    <w:top w:val="none" w:sz="0" w:space="0" w:color="auto"/>
                    <w:left w:val="none" w:sz="0" w:space="0" w:color="auto"/>
                    <w:bottom w:val="none" w:sz="0" w:space="0" w:color="auto"/>
                    <w:right w:val="none" w:sz="0" w:space="0" w:color="auto"/>
                  </w:divBdr>
                  <w:divsChild>
                    <w:div w:id="1888445176">
                      <w:marLeft w:val="0"/>
                      <w:marRight w:val="0"/>
                      <w:marTop w:val="0"/>
                      <w:marBottom w:val="0"/>
                      <w:divBdr>
                        <w:top w:val="none" w:sz="0" w:space="0" w:color="auto"/>
                        <w:left w:val="none" w:sz="0" w:space="0" w:color="auto"/>
                        <w:bottom w:val="none" w:sz="0" w:space="0" w:color="auto"/>
                        <w:right w:val="none" w:sz="0" w:space="0" w:color="auto"/>
                      </w:divBdr>
                    </w:div>
                  </w:divsChild>
                </w:div>
                <w:div w:id="1083188829">
                  <w:marLeft w:val="0"/>
                  <w:marRight w:val="0"/>
                  <w:marTop w:val="0"/>
                  <w:marBottom w:val="0"/>
                  <w:divBdr>
                    <w:top w:val="none" w:sz="0" w:space="0" w:color="auto"/>
                    <w:left w:val="none" w:sz="0" w:space="0" w:color="auto"/>
                    <w:bottom w:val="none" w:sz="0" w:space="0" w:color="auto"/>
                    <w:right w:val="none" w:sz="0" w:space="0" w:color="auto"/>
                  </w:divBdr>
                  <w:divsChild>
                    <w:div w:id="1183128940">
                      <w:marLeft w:val="0"/>
                      <w:marRight w:val="0"/>
                      <w:marTop w:val="0"/>
                      <w:marBottom w:val="0"/>
                      <w:divBdr>
                        <w:top w:val="none" w:sz="0" w:space="0" w:color="auto"/>
                        <w:left w:val="none" w:sz="0" w:space="0" w:color="auto"/>
                        <w:bottom w:val="none" w:sz="0" w:space="0" w:color="auto"/>
                        <w:right w:val="none" w:sz="0" w:space="0" w:color="auto"/>
                      </w:divBdr>
                    </w:div>
                  </w:divsChild>
                </w:div>
                <w:div w:id="564683190">
                  <w:marLeft w:val="0"/>
                  <w:marRight w:val="0"/>
                  <w:marTop w:val="0"/>
                  <w:marBottom w:val="0"/>
                  <w:divBdr>
                    <w:top w:val="none" w:sz="0" w:space="0" w:color="auto"/>
                    <w:left w:val="none" w:sz="0" w:space="0" w:color="auto"/>
                    <w:bottom w:val="none" w:sz="0" w:space="0" w:color="auto"/>
                    <w:right w:val="none" w:sz="0" w:space="0" w:color="auto"/>
                  </w:divBdr>
                  <w:divsChild>
                    <w:div w:id="1222668023">
                      <w:marLeft w:val="0"/>
                      <w:marRight w:val="0"/>
                      <w:marTop w:val="0"/>
                      <w:marBottom w:val="0"/>
                      <w:divBdr>
                        <w:top w:val="none" w:sz="0" w:space="0" w:color="auto"/>
                        <w:left w:val="none" w:sz="0" w:space="0" w:color="auto"/>
                        <w:bottom w:val="none" w:sz="0" w:space="0" w:color="auto"/>
                        <w:right w:val="none" w:sz="0" w:space="0" w:color="auto"/>
                      </w:divBdr>
                    </w:div>
                  </w:divsChild>
                </w:div>
                <w:div w:id="1806462250">
                  <w:marLeft w:val="0"/>
                  <w:marRight w:val="0"/>
                  <w:marTop w:val="0"/>
                  <w:marBottom w:val="0"/>
                  <w:divBdr>
                    <w:top w:val="none" w:sz="0" w:space="0" w:color="auto"/>
                    <w:left w:val="none" w:sz="0" w:space="0" w:color="auto"/>
                    <w:bottom w:val="none" w:sz="0" w:space="0" w:color="auto"/>
                    <w:right w:val="none" w:sz="0" w:space="0" w:color="auto"/>
                  </w:divBdr>
                  <w:divsChild>
                    <w:div w:id="953025913">
                      <w:marLeft w:val="0"/>
                      <w:marRight w:val="0"/>
                      <w:marTop w:val="0"/>
                      <w:marBottom w:val="0"/>
                      <w:divBdr>
                        <w:top w:val="none" w:sz="0" w:space="0" w:color="auto"/>
                        <w:left w:val="none" w:sz="0" w:space="0" w:color="auto"/>
                        <w:bottom w:val="none" w:sz="0" w:space="0" w:color="auto"/>
                        <w:right w:val="none" w:sz="0" w:space="0" w:color="auto"/>
                      </w:divBdr>
                    </w:div>
                  </w:divsChild>
                </w:div>
                <w:div w:id="1967352595">
                  <w:marLeft w:val="0"/>
                  <w:marRight w:val="0"/>
                  <w:marTop w:val="0"/>
                  <w:marBottom w:val="0"/>
                  <w:divBdr>
                    <w:top w:val="none" w:sz="0" w:space="0" w:color="auto"/>
                    <w:left w:val="none" w:sz="0" w:space="0" w:color="auto"/>
                    <w:bottom w:val="none" w:sz="0" w:space="0" w:color="auto"/>
                    <w:right w:val="none" w:sz="0" w:space="0" w:color="auto"/>
                  </w:divBdr>
                  <w:divsChild>
                    <w:div w:id="135613942">
                      <w:marLeft w:val="0"/>
                      <w:marRight w:val="0"/>
                      <w:marTop w:val="0"/>
                      <w:marBottom w:val="0"/>
                      <w:divBdr>
                        <w:top w:val="none" w:sz="0" w:space="0" w:color="auto"/>
                        <w:left w:val="none" w:sz="0" w:space="0" w:color="auto"/>
                        <w:bottom w:val="none" w:sz="0" w:space="0" w:color="auto"/>
                        <w:right w:val="none" w:sz="0" w:space="0" w:color="auto"/>
                      </w:divBdr>
                    </w:div>
                  </w:divsChild>
                </w:div>
                <w:div w:id="1568568828">
                  <w:marLeft w:val="0"/>
                  <w:marRight w:val="0"/>
                  <w:marTop w:val="0"/>
                  <w:marBottom w:val="0"/>
                  <w:divBdr>
                    <w:top w:val="none" w:sz="0" w:space="0" w:color="auto"/>
                    <w:left w:val="none" w:sz="0" w:space="0" w:color="auto"/>
                    <w:bottom w:val="none" w:sz="0" w:space="0" w:color="auto"/>
                    <w:right w:val="none" w:sz="0" w:space="0" w:color="auto"/>
                  </w:divBdr>
                  <w:divsChild>
                    <w:div w:id="1403485862">
                      <w:marLeft w:val="0"/>
                      <w:marRight w:val="0"/>
                      <w:marTop w:val="0"/>
                      <w:marBottom w:val="0"/>
                      <w:divBdr>
                        <w:top w:val="none" w:sz="0" w:space="0" w:color="auto"/>
                        <w:left w:val="none" w:sz="0" w:space="0" w:color="auto"/>
                        <w:bottom w:val="none" w:sz="0" w:space="0" w:color="auto"/>
                        <w:right w:val="none" w:sz="0" w:space="0" w:color="auto"/>
                      </w:divBdr>
                    </w:div>
                  </w:divsChild>
                </w:div>
                <w:div w:id="86274257">
                  <w:marLeft w:val="0"/>
                  <w:marRight w:val="0"/>
                  <w:marTop w:val="0"/>
                  <w:marBottom w:val="0"/>
                  <w:divBdr>
                    <w:top w:val="none" w:sz="0" w:space="0" w:color="auto"/>
                    <w:left w:val="none" w:sz="0" w:space="0" w:color="auto"/>
                    <w:bottom w:val="none" w:sz="0" w:space="0" w:color="auto"/>
                    <w:right w:val="none" w:sz="0" w:space="0" w:color="auto"/>
                  </w:divBdr>
                  <w:divsChild>
                    <w:div w:id="2071952102">
                      <w:marLeft w:val="0"/>
                      <w:marRight w:val="0"/>
                      <w:marTop w:val="0"/>
                      <w:marBottom w:val="0"/>
                      <w:divBdr>
                        <w:top w:val="none" w:sz="0" w:space="0" w:color="auto"/>
                        <w:left w:val="none" w:sz="0" w:space="0" w:color="auto"/>
                        <w:bottom w:val="none" w:sz="0" w:space="0" w:color="auto"/>
                        <w:right w:val="none" w:sz="0" w:space="0" w:color="auto"/>
                      </w:divBdr>
                    </w:div>
                  </w:divsChild>
                </w:div>
                <w:div w:id="2021276591">
                  <w:marLeft w:val="0"/>
                  <w:marRight w:val="0"/>
                  <w:marTop w:val="0"/>
                  <w:marBottom w:val="0"/>
                  <w:divBdr>
                    <w:top w:val="none" w:sz="0" w:space="0" w:color="auto"/>
                    <w:left w:val="none" w:sz="0" w:space="0" w:color="auto"/>
                    <w:bottom w:val="none" w:sz="0" w:space="0" w:color="auto"/>
                    <w:right w:val="none" w:sz="0" w:space="0" w:color="auto"/>
                  </w:divBdr>
                  <w:divsChild>
                    <w:div w:id="1047605264">
                      <w:marLeft w:val="0"/>
                      <w:marRight w:val="0"/>
                      <w:marTop w:val="0"/>
                      <w:marBottom w:val="0"/>
                      <w:divBdr>
                        <w:top w:val="none" w:sz="0" w:space="0" w:color="auto"/>
                        <w:left w:val="none" w:sz="0" w:space="0" w:color="auto"/>
                        <w:bottom w:val="none" w:sz="0" w:space="0" w:color="auto"/>
                        <w:right w:val="none" w:sz="0" w:space="0" w:color="auto"/>
                      </w:divBdr>
                    </w:div>
                  </w:divsChild>
                </w:div>
                <w:div w:id="1189834453">
                  <w:marLeft w:val="0"/>
                  <w:marRight w:val="0"/>
                  <w:marTop w:val="0"/>
                  <w:marBottom w:val="0"/>
                  <w:divBdr>
                    <w:top w:val="none" w:sz="0" w:space="0" w:color="auto"/>
                    <w:left w:val="none" w:sz="0" w:space="0" w:color="auto"/>
                    <w:bottom w:val="none" w:sz="0" w:space="0" w:color="auto"/>
                    <w:right w:val="none" w:sz="0" w:space="0" w:color="auto"/>
                  </w:divBdr>
                  <w:divsChild>
                    <w:div w:id="1056976721">
                      <w:marLeft w:val="0"/>
                      <w:marRight w:val="0"/>
                      <w:marTop w:val="0"/>
                      <w:marBottom w:val="0"/>
                      <w:divBdr>
                        <w:top w:val="none" w:sz="0" w:space="0" w:color="auto"/>
                        <w:left w:val="none" w:sz="0" w:space="0" w:color="auto"/>
                        <w:bottom w:val="none" w:sz="0" w:space="0" w:color="auto"/>
                        <w:right w:val="none" w:sz="0" w:space="0" w:color="auto"/>
                      </w:divBdr>
                    </w:div>
                  </w:divsChild>
                </w:div>
                <w:div w:id="447314034">
                  <w:marLeft w:val="0"/>
                  <w:marRight w:val="0"/>
                  <w:marTop w:val="0"/>
                  <w:marBottom w:val="0"/>
                  <w:divBdr>
                    <w:top w:val="none" w:sz="0" w:space="0" w:color="auto"/>
                    <w:left w:val="none" w:sz="0" w:space="0" w:color="auto"/>
                    <w:bottom w:val="none" w:sz="0" w:space="0" w:color="auto"/>
                    <w:right w:val="none" w:sz="0" w:space="0" w:color="auto"/>
                  </w:divBdr>
                  <w:divsChild>
                    <w:div w:id="191189112">
                      <w:marLeft w:val="0"/>
                      <w:marRight w:val="0"/>
                      <w:marTop w:val="0"/>
                      <w:marBottom w:val="0"/>
                      <w:divBdr>
                        <w:top w:val="none" w:sz="0" w:space="0" w:color="auto"/>
                        <w:left w:val="none" w:sz="0" w:space="0" w:color="auto"/>
                        <w:bottom w:val="none" w:sz="0" w:space="0" w:color="auto"/>
                        <w:right w:val="none" w:sz="0" w:space="0" w:color="auto"/>
                      </w:divBdr>
                    </w:div>
                  </w:divsChild>
                </w:div>
                <w:div w:id="967514625">
                  <w:marLeft w:val="0"/>
                  <w:marRight w:val="0"/>
                  <w:marTop w:val="0"/>
                  <w:marBottom w:val="0"/>
                  <w:divBdr>
                    <w:top w:val="none" w:sz="0" w:space="0" w:color="auto"/>
                    <w:left w:val="none" w:sz="0" w:space="0" w:color="auto"/>
                    <w:bottom w:val="none" w:sz="0" w:space="0" w:color="auto"/>
                    <w:right w:val="none" w:sz="0" w:space="0" w:color="auto"/>
                  </w:divBdr>
                  <w:divsChild>
                    <w:div w:id="1384136580">
                      <w:marLeft w:val="0"/>
                      <w:marRight w:val="0"/>
                      <w:marTop w:val="0"/>
                      <w:marBottom w:val="0"/>
                      <w:divBdr>
                        <w:top w:val="none" w:sz="0" w:space="0" w:color="auto"/>
                        <w:left w:val="none" w:sz="0" w:space="0" w:color="auto"/>
                        <w:bottom w:val="none" w:sz="0" w:space="0" w:color="auto"/>
                        <w:right w:val="none" w:sz="0" w:space="0" w:color="auto"/>
                      </w:divBdr>
                    </w:div>
                  </w:divsChild>
                </w:div>
                <w:div w:id="1731686630">
                  <w:marLeft w:val="0"/>
                  <w:marRight w:val="0"/>
                  <w:marTop w:val="0"/>
                  <w:marBottom w:val="0"/>
                  <w:divBdr>
                    <w:top w:val="none" w:sz="0" w:space="0" w:color="auto"/>
                    <w:left w:val="none" w:sz="0" w:space="0" w:color="auto"/>
                    <w:bottom w:val="none" w:sz="0" w:space="0" w:color="auto"/>
                    <w:right w:val="none" w:sz="0" w:space="0" w:color="auto"/>
                  </w:divBdr>
                  <w:divsChild>
                    <w:div w:id="894119962">
                      <w:marLeft w:val="0"/>
                      <w:marRight w:val="0"/>
                      <w:marTop w:val="0"/>
                      <w:marBottom w:val="0"/>
                      <w:divBdr>
                        <w:top w:val="none" w:sz="0" w:space="0" w:color="auto"/>
                        <w:left w:val="none" w:sz="0" w:space="0" w:color="auto"/>
                        <w:bottom w:val="none" w:sz="0" w:space="0" w:color="auto"/>
                        <w:right w:val="none" w:sz="0" w:space="0" w:color="auto"/>
                      </w:divBdr>
                    </w:div>
                  </w:divsChild>
                </w:div>
                <w:div w:id="1605066034">
                  <w:marLeft w:val="0"/>
                  <w:marRight w:val="0"/>
                  <w:marTop w:val="0"/>
                  <w:marBottom w:val="0"/>
                  <w:divBdr>
                    <w:top w:val="none" w:sz="0" w:space="0" w:color="auto"/>
                    <w:left w:val="none" w:sz="0" w:space="0" w:color="auto"/>
                    <w:bottom w:val="none" w:sz="0" w:space="0" w:color="auto"/>
                    <w:right w:val="none" w:sz="0" w:space="0" w:color="auto"/>
                  </w:divBdr>
                  <w:divsChild>
                    <w:div w:id="1557661709">
                      <w:marLeft w:val="0"/>
                      <w:marRight w:val="0"/>
                      <w:marTop w:val="0"/>
                      <w:marBottom w:val="0"/>
                      <w:divBdr>
                        <w:top w:val="none" w:sz="0" w:space="0" w:color="auto"/>
                        <w:left w:val="none" w:sz="0" w:space="0" w:color="auto"/>
                        <w:bottom w:val="none" w:sz="0" w:space="0" w:color="auto"/>
                        <w:right w:val="none" w:sz="0" w:space="0" w:color="auto"/>
                      </w:divBdr>
                    </w:div>
                  </w:divsChild>
                </w:div>
                <w:div w:id="1861892773">
                  <w:marLeft w:val="0"/>
                  <w:marRight w:val="0"/>
                  <w:marTop w:val="0"/>
                  <w:marBottom w:val="0"/>
                  <w:divBdr>
                    <w:top w:val="none" w:sz="0" w:space="0" w:color="auto"/>
                    <w:left w:val="none" w:sz="0" w:space="0" w:color="auto"/>
                    <w:bottom w:val="none" w:sz="0" w:space="0" w:color="auto"/>
                    <w:right w:val="none" w:sz="0" w:space="0" w:color="auto"/>
                  </w:divBdr>
                  <w:divsChild>
                    <w:div w:id="1808351846">
                      <w:marLeft w:val="0"/>
                      <w:marRight w:val="0"/>
                      <w:marTop w:val="0"/>
                      <w:marBottom w:val="0"/>
                      <w:divBdr>
                        <w:top w:val="none" w:sz="0" w:space="0" w:color="auto"/>
                        <w:left w:val="none" w:sz="0" w:space="0" w:color="auto"/>
                        <w:bottom w:val="none" w:sz="0" w:space="0" w:color="auto"/>
                        <w:right w:val="none" w:sz="0" w:space="0" w:color="auto"/>
                      </w:divBdr>
                    </w:div>
                  </w:divsChild>
                </w:div>
                <w:div w:id="1887910542">
                  <w:marLeft w:val="0"/>
                  <w:marRight w:val="0"/>
                  <w:marTop w:val="0"/>
                  <w:marBottom w:val="0"/>
                  <w:divBdr>
                    <w:top w:val="none" w:sz="0" w:space="0" w:color="auto"/>
                    <w:left w:val="none" w:sz="0" w:space="0" w:color="auto"/>
                    <w:bottom w:val="none" w:sz="0" w:space="0" w:color="auto"/>
                    <w:right w:val="none" w:sz="0" w:space="0" w:color="auto"/>
                  </w:divBdr>
                  <w:divsChild>
                    <w:div w:id="1570071869">
                      <w:marLeft w:val="0"/>
                      <w:marRight w:val="0"/>
                      <w:marTop w:val="0"/>
                      <w:marBottom w:val="0"/>
                      <w:divBdr>
                        <w:top w:val="none" w:sz="0" w:space="0" w:color="auto"/>
                        <w:left w:val="none" w:sz="0" w:space="0" w:color="auto"/>
                        <w:bottom w:val="none" w:sz="0" w:space="0" w:color="auto"/>
                        <w:right w:val="none" w:sz="0" w:space="0" w:color="auto"/>
                      </w:divBdr>
                    </w:div>
                  </w:divsChild>
                </w:div>
                <w:div w:id="1133251593">
                  <w:marLeft w:val="0"/>
                  <w:marRight w:val="0"/>
                  <w:marTop w:val="0"/>
                  <w:marBottom w:val="0"/>
                  <w:divBdr>
                    <w:top w:val="none" w:sz="0" w:space="0" w:color="auto"/>
                    <w:left w:val="none" w:sz="0" w:space="0" w:color="auto"/>
                    <w:bottom w:val="none" w:sz="0" w:space="0" w:color="auto"/>
                    <w:right w:val="none" w:sz="0" w:space="0" w:color="auto"/>
                  </w:divBdr>
                  <w:divsChild>
                    <w:div w:id="1761826156">
                      <w:marLeft w:val="0"/>
                      <w:marRight w:val="0"/>
                      <w:marTop w:val="0"/>
                      <w:marBottom w:val="0"/>
                      <w:divBdr>
                        <w:top w:val="none" w:sz="0" w:space="0" w:color="auto"/>
                        <w:left w:val="none" w:sz="0" w:space="0" w:color="auto"/>
                        <w:bottom w:val="none" w:sz="0" w:space="0" w:color="auto"/>
                        <w:right w:val="none" w:sz="0" w:space="0" w:color="auto"/>
                      </w:divBdr>
                    </w:div>
                  </w:divsChild>
                </w:div>
                <w:div w:id="1714039488">
                  <w:marLeft w:val="0"/>
                  <w:marRight w:val="0"/>
                  <w:marTop w:val="0"/>
                  <w:marBottom w:val="0"/>
                  <w:divBdr>
                    <w:top w:val="none" w:sz="0" w:space="0" w:color="auto"/>
                    <w:left w:val="none" w:sz="0" w:space="0" w:color="auto"/>
                    <w:bottom w:val="none" w:sz="0" w:space="0" w:color="auto"/>
                    <w:right w:val="none" w:sz="0" w:space="0" w:color="auto"/>
                  </w:divBdr>
                  <w:divsChild>
                    <w:div w:id="1222473746">
                      <w:marLeft w:val="0"/>
                      <w:marRight w:val="0"/>
                      <w:marTop w:val="0"/>
                      <w:marBottom w:val="0"/>
                      <w:divBdr>
                        <w:top w:val="none" w:sz="0" w:space="0" w:color="auto"/>
                        <w:left w:val="none" w:sz="0" w:space="0" w:color="auto"/>
                        <w:bottom w:val="none" w:sz="0" w:space="0" w:color="auto"/>
                        <w:right w:val="none" w:sz="0" w:space="0" w:color="auto"/>
                      </w:divBdr>
                    </w:div>
                  </w:divsChild>
                </w:div>
                <w:div w:id="749231115">
                  <w:marLeft w:val="0"/>
                  <w:marRight w:val="0"/>
                  <w:marTop w:val="0"/>
                  <w:marBottom w:val="0"/>
                  <w:divBdr>
                    <w:top w:val="none" w:sz="0" w:space="0" w:color="auto"/>
                    <w:left w:val="none" w:sz="0" w:space="0" w:color="auto"/>
                    <w:bottom w:val="none" w:sz="0" w:space="0" w:color="auto"/>
                    <w:right w:val="none" w:sz="0" w:space="0" w:color="auto"/>
                  </w:divBdr>
                  <w:divsChild>
                    <w:div w:id="385955621">
                      <w:marLeft w:val="0"/>
                      <w:marRight w:val="0"/>
                      <w:marTop w:val="0"/>
                      <w:marBottom w:val="0"/>
                      <w:divBdr>
                        <w:top w:val="none" w:sz="0" w:space="0" w:color="auto"/>
                        <w:left w:val="none" w:sz="0" w:space="0" w:color="auto"/>
                        <w:bottom w:val="none" w:sz="0" w:space="0" w:color="auto"/>
                        <w:right w:val="none" w:sz="0" w:space="0" w:color="auto"/>
                      </w:divBdr>
                    </w:div>
                  </w:divsChild>
                </w:div>
                <w:div w:id="2137596653">
                  <w:marLeft w:val="0"/>
                  <w:marRight w:val="0"/>
                  <w:marTop w:val="0"/>
                  <w:marBottom w:val="0"/>
                  <w:divBdr>
                    <w:top w:val="none" w:sz="0" w:space="0" w:color="auto"/>
                    <w:left w:val="none" w:sz="0" w:space="0" w:color="auto"/>
                    <w:bottom w:val="none" w:sz="0" w:space="0" w:color="auto"/>
                    <w:right w:val="none" w:sz="0" w:space="0" w:color="auto"/>
                  </w:divBdr>
                  <w:divsChild>
                    <w:div w:id="604657033">
                      <w:marLeft w:val="0"/>
                      <w:marRight w:val="0"/>
                      <w:marTop w:val="0"/>
                      <w:marBottom w:val="0"/>
                      <w:divBdr>
                        <w:top w:val="none" w:sz="0" w:space="0" w:color="auto"/>
                        <w:left w:val="none" w:sz="0" w:space="0" w:color="auto"/>
                        <w:bottom w:val="none" w:sz="0" w:space="0" w:color="auto"/>
                        <w:right w:val="none" w:sz="0" w:space="0" w:color="auto"/>
                      </w:divBdr>
                    </w:div>
                  </w:divsChild>
                </w:div>
                <w:div w:id="942033381">
                  <w:marLeft w:val="0"/>
                  <w:marRight w:val="0"/>
                  <w:marTop w:val="0"/>
                  <w:marBottom w:val="0"/>
                  <w:divBdr>
                    <w:top w:val="none" w:sz="0" w:space="0" w:color="auto"/>
                    <w:left w:val="none" w:sz="0" w:space="0" w:color="auto"/>
                    <w:bottom w:val="none" w:sz="0" w:space="0" w:color="auto"/>
                    <w:right w:val="none" w:sz="0" w:space="0" w:color="auto"/>
                  </w:divBdr>
                  <w:divsChild>
                    <w:div w:id="2067292392">
                      <w:marLeft w:val="0"/>
                      <w:marRight w:val="0"/>
                      <w:marTop w:val="0"/>
                      <w:marBottom w:val="0"/>
                      <w:divBdr>
                        <w:top w:val="none" w:sz="0" w:space="0" w:color="auto"/>
                        <w:left w:val="none" w:sz="0" w:space="0" w:color="auto"/>
                        <w:bottom w:val="none" w:sz="0" w:space="0" w:color="auto"/>
                        <w:right w:val="none" w:sz="0" w:space="0" w:color="auto"/>
                      </w:divBdr>
                    </w:div>
                  </w:divsChild>
                </w:div>
                <w:div w:id="1007947477">
                  <w:marLeft w:val="0"/>
                  <w:marRight w:val="0"/>
                  <w:marTop w:val="0"/>
                  <w:marBottom w:val="0"/>
                  <w:divBdr>
                    <w:top w:val="none" w:sz="0" w:space="0" w:color="auto"/>
                    <w:left w:val="none" w:sz="0" w:space="0" w:color="auto"/>
                    <w:bottom w:val="none" w:sz="0" w:space="0" w:color="auto"/>
                    <w:right w:val="none" w:sz="0" w:space="0" w:color="auto"/>
                  </w:divBdr>
                  <w:divsChild>
                    <w:div w:id="1933198205">
                      <w:marLeft w:val="0"/>
                      <w:marRight w:val="0"/>
                      <w:marTop w:val="0"/>
                      <w:marBottom w:val="0"/>
                      <w:divBdr>
                        <w:top w:val="none" w:sz="0" w:space="0" w:color="auto"/>
                        <w:left w:val="none" w:sz="0" w:space="0" w:color="auto"/>
                        <w:bottom w:val="none" w:sz="0" w:space="0" w:color="auto"/>
                        <w:right w:val="none" w:sz="0" w:space="0" w:color="auto"/>
                      </w:divBdr>
                    </w:div>
                  </w:divsChild>
                </w:div>
                <w:div w:id="1716082323">
                  <w:marLeft w:val="0"/>
                  <w:marRight w:val="0"/>
                  <w:marTop w:val="0"/>
                  <w:marBottom w:val="0"/>
                  <w:divBdr>
                    <w:top w:val="none" w:sz="0" w:space="0" w:color="auto"/>
                    <w:left w:val="none" w:sz="0" w:space="0" w:color="auto"/>
                    <w:bottom w:val="none" w:sz="0" w:space="0" w:color="auto"/>
                    <w:right w:val="none" w:sz="0" w:space="0" w:color="auto"/>
                  </w:divBdr>
                  <w:divsChild>
                    <w:div w:id="229579807">
                      <w:marLeft w:val="0"/>
                      <w:marRight w:val="0"/>
                      <w:marTop w:val="0"/>
                      <w:marBottom w:val="0"/>
                      <w:divBdr>
                        <w:top w:val="none" w:sz="0" w:space="0" w:color="auto"/>
                        <w:left w:val="none" w:sz="0" w:space="0" w:color="auto"/>
                        <w:bottom w:val="none" w:sz="0" w:space="0" w:color="auto"/>
                        <w:right w:val="none" w:sz="0" w:space="0" w:color="auto"/>
                      </w:divBdr>
                    </w:div>
                  </w:divsChild>
                </w:div>
                <w:div w:id="1635132808">
                  <w:marLeft w:val="0"/>
                  <w:marRight w:val="0"/>
                  <w:marTop w:val="0"/>
                  <w:marBottom w:val="0"/>
                  <w:divBdr>
                    <w:top w:val="none" w:sz="0" w:space="0" w:color="auto"/>
                    <w:left w:val="none" w:sz="0" w:space="0" w:color="auto"/>
                    <w:bottom w:val="none" w:sz="0" w:space="0" w:color="auto"/>
                    <w:right w:val="none" w:sz="0" w:space="0" w:color="auto"/>
                  </w:divBdr>
                  <w:divsChild>
                    <w:div w:id="1669017606">
                      <w:marLeft w:val="0"/>
                      <w:marRight w:val="0"/>
                      <w:marTop w:val="0"/>
                      <w:marBottom w:val="0"/>
                      <w:divBdr>
                        <w:top w:val="none" w:sz="0" w:space="0" w:color="auto"/>
                        <w:left w:val="none" w:sz="0" w:space="0" w:color="auto"/>
                        <w:bottom w:val="none" w:sz="0" w:space="0" w:color="auto"/>
                        <w:right w:val="none" w:sz="0" w:space="0" w:color="auto"/>
                      </w:divBdr>
                    </w:div>
                  </w:divsChild>
                </w:div>
                <w:div w:id="1234969660">
                  <w:marLeft w:val="0"/>
                  <w:marRight w:val="0"/>
                  <w:marTop w:val="0"/>
                  <w:marBottom w:val="0"/>
                  <w:divBdr>
                    <w:top w:val="none" w:sz="0" w:space="0" w:color="auto"/>
                    <w:left w:val="none" w:sz="0" w:space="0" w:color="auto"/>
                    <w:bottom w:val="none" w:sz="0" w:space="0" w:color="auto"/>
                    <w:right w:val="none" w:sz="0" w:space="0" w:color="auto"/>
                  </w:divBdr>
                  <w:divsChild>
                    <w:div w:id="1565213059">
                      <w:marLeft w:val="0"/>
                      <w:marRight w:val="0"/>
                      <w:marTop w:val="0"/>
                      <w:marBottom w:val="0"/>
                      <w:divBdr>
                        <w:top w:val="none" w:sz="0" w:space="0" w:color="auto"/>
                        <w:left w:val="none" w:sz="0" w:space="0" w:color="auto"/>
                        <w:bottom w:val="none" w:sz="0" w:space="0" w:color="auto"/>
                        <w:right w:val="none" w:sz="0" w:space="0" w:color="auto"/>
                      </w:divBdr>
                    </w:div>
                  </w:divsChild>
                </w:div>
                <w:div w:id="570427080">
                  <w:marLeft w:val="0"/>
                  <w:marRight w:val="0"/>
                  <w:marTop w:val="0"/>
                  <w:marBottom w:val="0"/>
                  <w:divBdr>
                    <w:top w:val="none" w:sz="0" w:space="0" w:color="auto"/>
                    <w:left w:val="none" w:sz="0" w:space="0" w:color="auto"/>
                    <w:bottom w:val="none" w:sz="0" w:space="0" w:color="auto"/>
                    <w:right w:val="none" w:sz="0" w:space="0" w:color="auto"/>
                  </w:divBdr>
                  <w:divsChild>
                    <w:div w:id="430592804">
                      <w:marLeft w:val="0"/>
                      <w:marRight w:val="0"/>
                      <w:marTop w:val="0"/>
                      <w:marBottom w:val="0"/>
                      <w:divBdr>
                        <w:top w:val="none" w:sz="0" w:space="0" w:color="auto"/>
                        <w:left w:val="none" w:sz="0" w:space="0" w:color="auto"/>
                        <w:bottom w:val="none" w:sz="0" w:space="0" w:color="auto"/>
                        <w:right w:val="none" w:sz="0" w:space="0" w:color="auto"/>
                      </w:divBdr>
                    </w:div>
                  </w:divsChild>
                </w:div>
                <w:div w:id="1716854558">
                  <w:marLeft w:val="0"/>
                  <w:marRight w:val="0"/>
                  <w:marTop w:val="0"/>
                  <w:marBottom w:val="0"/>
                  <w:divBdr>
                    <w:top w:val="none" w:sz="0" w:space="0" w:color="auto"/>
                    <w:left w:val="none" w:sz="0" w:space="0" w:color="auto"/>
                    <w:bottom w:val="none" w:sz="0" w:space="0" w:color="auto"/>
                    <w:right w:val="none" w:sz="0" w:space="0" w:color="auto"/>
                  </w:divBdr>
                  <w:divsChild>
                    <w:div w:id="810832034">
                      <w:marLeft w:val="0"/>
                      <w:marRight w:val="0"/>
                      <w:marTop w:val="0"/>
                      <w:marBottom w:val="0"/>
                      <w:divBdr>
                        <w:top w:val="none" w:sz="0" w:space="0" w:color="auto"/>
                        <w:left w:val="none" w:sz="0" w:space="0" w:color="auto"/>
                        <w:bottom w:val="none" w:sz="0" w:space="0" w:color="auto"/>
                        <w:right w:val="none" w:sz="0" w:space="0" w:color="auto"/>
                      </w:divBdr>
                    </w:div>
                  </w:divsChild>
                </w:div>
                <w:div w:id="793063888">
                  <w:marLeft w:val="0"/>
                  <w:marRight w:val="0"/>
                  <w:marTop w:val="0"/>
                  <w:marBottom w:val="0"/>
                  <w:divBdr>
                    <w:top w:val="none" w:sz="0" w:space="0" w:color="auto"/>
                    <w:left w:val="none" w:sz="0" w:space="0" w:color="auto"/>
                    <w:bottom w:val="none" w:sz="0" w:space="0" w:color="auto"/>
                    <w:right w:val="none" w:sz="0" w:space="0" w:color="auto"/>
                  </w:divBdr>
                  <w:divsChild>
                    <w:div w:id="1197809958">
                      <w:marLeft w:val="0"/>
                      <w:marRight w:val="0"/>
                      <w:marTop w:val="0"/>
                      <w:marBottom w:val="0"/>
                      <w:divBdr>
                        <w:top w:val="none" w:sz="0" w:space="0" w:color="auto"/>
                        <w:left w:val="none" w:sz="0" w:space="0" w:color="auto"/>
                        <w:bottom w:val="none" w:sz="0" w:space="0" w:color="auto"/>
                        <w:right w:val="none" w:sz="0" w:space="0" w:color="auto"/>
                      </w:divBdr>
                    </w:div>
                  </w:divsChild>
                </w:div>
                <w:div w:id="1885406878">
                  <w:marLeft w:val="0"/>
                  <w:marRight w:val="0"/>
                  <w:marTop w:val="0"/>
                  <w:marBottom w:val="0"/>
                  <w:divBdr>
                    <w:top w:val="none" w:sz="0" w:space="0" w:color="auto"/>
                    <w:left w:val="none" w:sz="0" w:space="0" w:color="auto"/>
                    <w:bottom w:val="none" w:sz="0" w:space="0" w:color="auto"/>
                    <w:right w:val="none" w:sz="0" w:space="0" w:color="auto"/>
                  </w:divBdr>
                  <w:divsChild>
                    <w:div w:id="474565403">
                      <w:marLeft w:val="0"/>
                      <w:marRight w:val="0"/>
                      <w:marTop w:val="0"/>
                      <w:marBottom w:val="0"/>
                      <w:divBdr>
                        <w:top w:val="none" w:sz="0" w:space="0" w:color="auto"/>
                        <w:left w:val="none" w:sz="0" w:space="0" w:color="auto"/>
                        <w:bottom w:val="none" w:sz="0" w:space="0" w:color="auto"/>
                        <w:right w:val="none" w:sz="0" w:space="0" w:color="auto"/>
                      </w:divBdr>
                    </w:div>
                  </w:divsChild>
                </w:div>
                <w:div w:id="443697200">
                  <w:marLeft w:val="0"/>
                  <w:marRight w:val="0"/>
                  <w:marTop w:val="0"/>
                  <w:marBottom w:val="0"/>
                  <w:divBdr>
                    <w:top w:val="none" w:sz="0" w:space="0" w:color="auto"/>
                    <w:left w:val="none" w:sz="0" w:space="0" w:color="auto"/>
                    <w:bottom w:val="none" w:sz="0" w:space="0" w:color="auto"/>
                    <w:right w:val="none" w:sz="0" w:space="0" w:color="auto"/>
                  </w:divBdr>
                  <w:divsChild>
                    <w:div w:id="1500190826">
                      <w:marLeft w:val="0"/>
                      <w:marRight w:val="0"/>
                      <w:marTop w:val="0"/>
                      <w:marBottom w:val="0"/>
                      <w:divBdr>
                        <w:top w:val="none" w:sz="0" w:space="0" w:color="auto"/>
                        <w:left w:val="none" w:sz="0" w:space="0" w:color="auto"/>
                        <w:bottom w:val="none" w:sz="0" w:space="0" w:color="auto"/>
                        <w:right w:val="none" w:sz="0" w:space="0" w:color="auto"/>
                      </w:divBdr>
                    </w:div>
                  </w:divsChild>
                </w:div>
                <w:div w:id="1623657886">
                  <w:marLeft w:val="0"/>
                  <w:marRight w:val="0"/>
                  <w:marTop w:val="0"/>
                  <w:marBottom w:val="0"/>
                  <w:divBdr>
                    <w:top w:val="none" w:sz="0" w:space="0" w:color="auto"/>
                    <w:left w:val="none" w:sz="0" w:space="0" w:color="auto"/>
                    <w:bottom w:val="none" w:sz="0" w:space="0" w:color="auto"/>
                    <w:right w:val="none" w:sz="0" w:space="0" w:color="auto"/>
                  </w:divBdr>
                  <w:divsChild>
                    <w:div w:id="2146845470">
                      <w:marLeft w:val="0"/>
                      <w:marRight w:val="0"/>
                      <w:marTop w:val="0"/>
                      <w:marBottom w:val="0"/>
                      <w:divBdr>
                        <w:top w:val="none" w:sz="0" w:space="0" w:color="auto"/>
                        <w:left w:val="none" w:sz="0" w:space="0" w:color="auto"/>
                        <w:bottom w:val="none" w:sz="0" w:space="0" w:color="auto"/>
                        <w:right w:val="none" w:sz="0" w:space="0" w:color="auto"/>
                      </w:divBdr>
                    </w:div>
                  </w:divsChild>
                </w:div>
                <w:div w:id="641077695">
                  <w:marLeft w:val="0"/>
                  <w:marRight w:val="0"/>
                  <w:marTop w:val="0"/>
                  <w:marBottom w:val="0"/>
                  <w:divBdr>
                    <w:top w:val="none" w:sz="0" w:space="0" w:color="auto"/>
                    <w:left w:val="none" w:sz="0" w:space="0" w:color="auto"/>
                    <w:bottom w:val="none" w:sz="0" w:space="0" w:color="auto"/>
                    <w:right w:val="none" w:sz="0" w:space="0" w:color="auto"/>
                  </w:divBdr>
                  <w:divsChild>
                    <w:div w:id="2069915099">
                      <w:marLeft w:val="0"/>
                      <w:marRight w:val="0"/>
                      <w:marTop w:val="0"/>
                      <w:marBottom w:val="0"/>
                      <w:divBdr>
                        <w:top w:val="none" w:sz="0" w:space="0" w:color="auto"/>
                        <w:left w:val="none" w:sz="0" w:space="0" w:color="auto"/>
                        <w:bottom w:val="none" w:sz="0" w:space="0" w:color="auto"/>
                        <w:right w:val="none" w:sz="0" w:space="0" w:color="auto"/>
                      </w:divBdr>
                    </w:div>
                  </w:divsChild>
                </w:div>
                <w:div w:id="520626097">
                  <w:marLeft w:val="0"/>
                  <w:marRight w:val="0"/>
                  <w:marTop w:val="0"/>
                  <w:marBottom w:val="0"/>
                  <w:divBdr>
                    <w:top w:val="none" w:sz="0" w:space="0" w:color="auto"/>
                    <w:left w:val="none" w:sz="0" w:space="0" w:color="auto"/>
                    <w:bottom w:val="none" w:sz="0" w:space="0" w:color="auto"/>
                    <w:right w:val="none" w:sz="0" w:space="0" w:color="auto"/>
                  </w:divBdr>
                  <w:divsChild>
                    <w:div w:id="1222332552">
                      <w:marLeft w:val="0"/>
                      <w:marRight w:val="0"/>
                      <w:marTop w:val="0"/>
                      <w:marBottom w:val="0"/>
                      <w:divBdr>
                        <w:top w:val="none" w:sz="0" w:space="0" w:color="auto"/>
                        <w:left w:val="none" w:sz="0" w:space="0" w:color="auto"/>
                        <w:bottom w:val="none" w:sz="0" w:space="0" w:color="auto"/>
                        <w:right w:val="none" w:sz="0" w:space="0" w:color="auto"/>
                      </w:divBdr>
                    </w:div>
                  </w:divsChild>
                </w:div>
                <w:div w:id="1472363377">
                  <w:marLeft w:val="0"/>
                  <w:marRight w:val="0"/>
                  <w:marTop w:val="0"/>
                  <w:marBottom w:val="0"/>
                  <w:divBdr>
                    <w:top w:val="none" w:sz="0" w:space="0" w:color="auto"/>
                    <w:left w:val="none" w:sz="0" w:space="0" w:color="auto"/>
                    <w:bottom w:val="none" w:sz="0" w:space="0" w:color="auto"/>
                    <w:right w:val="none" w:sz="0" w:space="0" w:color="auto"/>
                  </w:divBdr>
                  <w:divsChild>
                    <w:div w:id="1260261216">
                      <w:marLeft w:val="0"/>
                      <w:marRight w:val="0"/>
                      <w:marTop w:val="0"/>
                      <w:marBottom w:val="0"/>
                      <w:divBdr>
                        <w:top w:val="none" w:sz="0" w:space="0" w:color="auto"/>
                        <w:left w:val="none" w:sz="0" w:space="0" w:color="auto"/>
                        <w:bottom w:val="none" w:sz="0" w:space="0" w:color="auto"/>
                        <w:right w:val="none" w:sz="0" w:space="0" w:color="auto"/>
                      </w:divBdr>
                    </w:div>
                  </w:divsChild>
                </w:div>
                <w:div w:id="153112719">
                  <w:marLeft w:val="0"/>
                  <w:marRight w:val="0"/>
                  <w:marTop w:val="0"/>
                  <w:marBottom w:val="0"/>
                  <w:divBdr>
                    <w:top w:val="none" w:sz="0" w:space="0" w:color="auto"/>
                    <w:left w:val="none" w:sz="0" w:space="0" w:color="auto"/>
                    <w:bottom w:val="none" w:sz="0" w:space="0" w:color="auto"/>
                    <w:right w:val="none" w:sz="0" w:space="0" w:color="auto"/>
                  </w:divBdr>
                  <w:divsChild>
                    <w:div w:id="1543591292">
                      <w:marLeft w:val="0"/>
                      <w:marRight w:val="0"/>
                      <w:marTop w:val="0"/>
                      <w:marBottom w:val="0"/>
                      <w:divBdr>
                        <w:top w:val="none" w:sz="0" w:space="0" w:color="auto"/>
                        <w:left w:val="none" w:sz="0" w:space="0" w:color="auto"/>
                        <w:bottom w:val="none" w:sz="0" w:space="0" w:color="auto"/>
                        <w:right w:val="none" w:sz="0" w:space="0" w:color="auto"/>
                      </w:divBdr>
                    </w:div>
                  </w:divsChild>
                </w:div>
                <w:div w:id="950357061">
                  <w:marLeft w:val="0"/>
                  <w:marRight w:val="0"/>
                  <w:marTop w:val="0"/>
                  <w:marBottom w:val="0"/>
                  <w:divBdr>
                    <w:top w:val="none" w:sz="0" w:space="0" w:color="auto"/>
                    <w:left w:val="none" w:sz="0" w:space="0" w:color="auto"/>
                    <w:bottom w:val="none" w:sz="0" w:space="0" w:color="auto"/>
                    <w:right w:val="none" w:sz="0" w:space="0" w:color="auto"/>
                  </w:divBdr>
                  <w:divsChild>
                    <w:div w:id="795831645">
                      <w:marLeft w:val="0"/>
                      <w:marRight w:val="0"/>
                      <w:marTop w:val="0"/>
                      <w:marBottom w:val="0"/>
                      <w:divBdr>
                        <w:top w:val="none" w:sz="0" w:space="0" w:color="auto"/>
                        <w:left w:val="none" w:sz="0" w:space="0" w:color="auto"/>
                        <w:bottom w:val="none" w:sz="0" w:space="0" w:color="auto"/>
                        <w:right w:val="none" w:sz="0" w:space="0" w:color="auto"/>
                      </w:divBdr>
                    </w:div>
                  </w:divsChild>
                </w:div>
                <w:div w:id="969090208">
                  <w:marLeft w:val="0"/>
                  <w:marRight w:val="0"/>
                  <w:marTop w:val="0"/>
                  <w:marBottom w:val="0"/>
                  <w:divBdr>
                    <w:top w:val="none" w:sz="0" w:space="0" w:color="auto"/>
                    <w:left w:val="none" w:sz="0" w:space="0" w:color="auto"/>
                    <w:bottom w:val="none" w:sz="0" w:space="0" w:color="auto"/>
                    <w:right w:val="none" w:sz="0" w:space="0" w:color="auto"/>
                  </w:divBdr>
                  <w:divsChild>
                    <w:div w:id="367877031">
                      <w:marLeft w:val="0"/>
                      <w:marRight w:val="0"/>
                      <w:marTop w:val="0"/>
                      <w:marBottom w:val="0"/>
                      <w:divBdr>
                        <w:top w:val="none" w:sz="0" w:space="0" w:color="auto"/>
                        <w:left w:val="none" w:sz="0" w:space="0" w:color="auto"/>
                        <w:bottom w:val="none" w:sz="0" w:space="0" w:color="auto"/>
                        <w:right w:val="none" w:sz="0" w:space="0" w:color="auto"/>
                      </w:divBdr>
                    </w:div>
                  </w:divsChild>
                </w:div>
                <w:div w:id="1029837057">
                  <w:marLeft w:val="0"/>
                  <w:marRight w:val="0"/>
                  <w:marTop w:val="0"/>
                  <w:marBottom w:val="0"/>
                  <w:divBdr>
                    <w:top w:val="none" w:sz="0" w:space="0" w:color="auto"/>
                    <w:left w:val="none" w:sz="0" w:space="0" w:color="auto"/>
                    <w:bottom w:val="none" w:sz="0" w:space="0" w:color="auto"/>
                    <w:right w:val="none" w:sz="0" w:space="0" w:color="auto"/>
                  </w:divBdr>
                  <w:divsChild>
                    <w:div w:id="408235716">
                      <w:marLeft w:val="0"/>
                      <w:marRight w:val="0"/>
                      <w:marTop w:val="0"/>
                      <w:marBottom w:val="0"/>
                      <w:divBdr>
                        <w:top w:val="none" w:sz="0" w:space="0" w:color="auto"/>
                        <w:left w:val="none" w:sz="0" w:space="0" w:color="auto"/>
                        <w:bottom w:val="none" w:sz="0" w:space="0" w:color="auto"/>
                        <w:right w:val="none" w:sz="0" w:space="0" w:color="auto"/>
                      </w:divBdr>
                    </w:div>
                  </w:divsChild>
                </w:div>
                <w:div w:id="814680691">
                  <w:marLeft w:val="0"/>
                  <w:marRight w:val="0"/>
                  <w:marTop w:val="0"/>
                  <w:marBottom w:val="0"/>
                  <w:divBdr>
                    <w:top w:val="none" w:sz="0" w:space="0" w:color="auto"/>
                    <w:left w:val="none" w:sz="0" w:space="0" w:color="auto"/>
                    <w:bottom w:val="none" w:sz="0" w:space="0" w:color="auto"/>
                    <w:right w:val="none" w:sz="0" w:space="0" w:color="auto"/>
                  </w:divBdr>
                  <w:divsChild>
                    <w:div w:id="1593053727">
                      <w:marLeft w:val="0"/>
                      <w:marRight w:val="0"/>
                      <w:marTop w:val="0"/>
                      <w:marBottom w:val="0"/>
                      <w:divBdr>
                        <w:top w:val="none" w:sz="0" w:space="0" w:color="auto"/>
                        <w:left w:val="none" w:sz="0" w:space="0" w:color="auto"/>
                        <w:bottom w:val="none" w:sz="0" w:space="0" w:color="auto"/>
                        <w:right w:val="none" w:sz="0" w:space="0" w:color="auto"/>
                      </w:divBdr>
                    </w:div>
                  </w:divsChild>
                </w:div>
                <w:div w:id="1721125302">
                  <w:marLeft w:val="0"/>
                  <w:marRight w:val="0"/>
                  <w:marTop w:val="0"/>
                  <w:marBottom w:val="0"/>
                  <w:divBdr>
                    <w:top w:val="none" w:sz="0" w:space="0" w:color="auto"/>
                    <w:left w:val="none" w:sz="0" w:space="0" w:color="auto"/>
                    <w:bottom w:val="none" w:sz="0" w:space="0" w:color="auto"/>
                    <w:right w:val="none" w:sz="0" w:space="0" w:color="auto"/>
                  </w:divBdr>
                  <w:divsChild>
                    <w:div w:id="1505821218">
                      <w:marLeft w:val="0"/>
                      <w:marRight w:val="0"/>
                      <w:marTop w:val="0"/>
                      <w:marBottom w:val="0"/>
                      <w:divBdr>
                        <w:top w:val="none" w:sz="0" w:space="0" w:color="auto"/>
                        <w:left w:val="none" w:sz="0" w:space="0" w:color="auto"/>
                        <w:bottom w:val="none" w:sz="0" w:space="0" w:color="auto"/>
                        <w:right w:val="none" w:sz="0" w:space="0" w:color="auto"/>
                      </w:divBdr>
                    </w:div>
                  </w:divsChild>
                </w:div>
                <w:div w:id="1461146731">
                  <w:marLeft w:val="0"/>
                  <w:marRight w:val="0"/>
                  <w:marTop w:val="0"/>
                  <w:marBottom w:val="0"/>
                  <w:divBdr>
                    <w:top w:val="none" w:sz="0" w:space="0" w:color="auto"/>
                    <w:left w:val="none" w:sz="0" w:space="0" w:color="auto"/>
                    <w:bottom w:val="none" w:sz="0" w:space="0" w:color="auto"/>
                    <w:right w:val="none" w:sz="0" w:space="0" w:color="auto"/>
                  </w:divBdr>
                  <w:divsChild>
                    <w:div w:id="1799297999">
                      <w:marLeft w:val="0"/>
                      <w:marRight w:val="0"/>
                      <w:marTop w:val="0"/>
                      <w:marBottom w:val="0"/>
                      <w:divBdr>
                        <w:top w:val="none" w:sz="0" w:space="0" w:color="auto"/>
                        <w:left w:val="none" w:sz="0" w:space="0" w:color="auto"/>
                        <w:bottom w:val="none" w:sz="0" w:space="0" w:color="auto"/>
                        <w:right w:val="none" w:sz="0" w:space="0" w:color="auto"/>
                      </w:divBdr>
                    </w:div>
                  </w:divsChild>
                </w:div>
                <w:div w:id="1160079170">
                  <w:marLeft w:val="0"/>
                  <w:marRight w:val="0"/>
                  <w:marTop w:val="0"/>
                  <w:marBottom w:val="0"/>
                  <w:divBdr>
                    <w:top w:val="none" w:sz="0" w:space="0" w:color="auto"/>
                    <w:left w:val="none" w:sz="0" w:space="0" w:color="auto"/>
                    <w:bottom w:val="none" w:sz="0" w:space="0" w:color="auto"/>
                    <w:right w:val="none" w:sz="0" w:space="0" w:color="auto"/>
                  </w:divBdr>
                  <w:divsChild>
                    <w:div w:id="935987916">
                      <w:marLeft w:val="0"/>
                      <w:marRight w:val="0"/>
                      <w:marTop w:val="0"/>
                      <w:marBottom w:val="0"/>
                      <w:divBdr>
                        <w:top w:val="none" w:sz="0" w:space="0" w:color="auto"/>
                        <w:left w:val="none" w:sz="0" w:space="0" w:color="auto"/>
                        <w:bottom w:val="none" w:sz="0" w:space="0" w:color="auto"/>
                        <w:right w:val="none" w:sz="0" w:space="0" w:color="auto"/>
                      </w:divBdr>
                    </w:div>
                  </w:divsChild>
                </w:div>
                <w:div w:id="1830175517">
                  <w:marLeft w:val="0"/>
                  <w:marRight w:val="0"/>
                  <w:marTop w:val="0"/>
                  <w:marBottom w:val="0"/>
                  <w:divBdr>
                    <w:top w:val="none" w:sz="0" w:space="0" w:color="auto"/>
                    <w:left w:val="none" w:sz="0" w:space="0" w:color="auto"/>
                    <w:bottom w:val="none" w:sz="0" w:space="0" w:color="auto"/>
                    <w:right w:val="none" w:sz="0" w:space="0" w:color="auto"/>
                  </w:divBdr>
                  <w:divsChild>
                    <w:div w:id="1724669481">
                      <w:marLeft w:val="0"/>
                      <w:marRight w:val="0"/>
                      <w:marTop w:val="0"/>
                      <w:marBottom w:val="0"/>
                      <w:divBdr>
                        <w:top w:val="none" w:sz="0" w:space="0" w:color="auto"/>
                        <w:left w:val="none" w:sz="0" w:space="0" w:color="auto"/>
                        <w:bottom w:val="none" w:sz="0" w:space="0" w:color="auto"/>
                        <w:right w:val="none" w:sz="0" w:space="0" w:color="auto"/>
                      </w:divBdr>
                    </w:div>
                  </w:divsChild>
                </w:div>
                <w:div w:id="1001617699">
                  <w:marLeft w:val="0"/>
                  <w:marRight w:val="0"/>
                  <w:marTop w:val="0"/>
                  <w:marBottom w:val="0"/>
                  <w:divBdr>
                    <w:top w:val="none" w:sz="0" w:space="0" w:color="auto"/>
                    <w:left w:val="none" w:sz="0" w:space="0" w:color="auto"/>
                    <w:bottom w:val="none" w:sz="0" w:space="0" w:color="auto"/>
                    <w:right w:val="none" w:sz="0" w:space="0" w:color="auto"/>
                  </w:divBdr>
                  <w:divsChild>
                    <w:div w:id="1235747928">
                      <w:marLeft w:val="0"/>
                      <w:marRight w:val="0"/>
                      <w:marTop w:val="0"/>
                      <w:marBottom w:val="0"/>
                      <w:divBdr>
                        <w:top w:val="none" w:sz="0" w:space="0" w:color="auto"/>
                        <w:left w:val="none" w:sz="0" w:space="0" w:color="auto"/>
                        <w:bottom w:val="none" w:sz="0" w:space="0" w:color="auto"/>
                        <w:right w:val="none" w:sz="0" w:space="0" w:color="auto"/>
                      </w:divBdr>
                    </w:div>
                  </w:divsChild>
                </w:div>
                <w:div w:id="1053037732">
                  <w:marLeft w:val="0"/>
                  <w:marRight w:val="0"/>
                  <w:marTop w:val="0"/>
                  <w:marBottom w:val="0"/>
                  <w:divBdr>
                    <w:top w:val="none" w:sz="0" w:space="0" w:color="auto"/>
                    <w:left w:val="none" w:sz="0" w:space="0" w:color="auto"/>
                    <w:bottom w:val="none" w:sz="0" w:space="0" w:color="auto"/>
                    <w:right w:val="none" w:sz="0" w:space="0" w:color="auto"/>
                  </w:divBdr>
                  <w:divsChild>
                    <w:div w:id="1447887527">
                      <w:marLeft w:val="0"/>
                      <w:marRight w:val="0"/>
                      <w:marTop w:val="0"/>
                      <w:marBottom w:val="0"/>
                      <w:divBdr>
                        <w:top w:val="none" w:sz="0" w:space="0" w:color="auto"/>
                        <w:left w:val="none" w:sz="0" w:space="0" w:color="auto"/>
                        <w:bottom w:val="none" w:sz="0" w:space="0" w:color="auto"/>
                        <w:right w:val="none" w:sz="0" w:space="0" w:color="auto"/>
                      </w:divBdr>
                    </w:div>
                  </w:divsChild>
                </w:div>
                <w:div w:id="1332441405">
                  <w:marLeft w:val="0"/>
                  <w:marRight w:val="0"/>
                  <w:marTop w:val="0"/>
                  <w:marBottom w:val="0"/>
                  <w:divBdr>
                    <w:top w:val="none" w:sz="0" w:space="0" w:color="auto"/>
                    <w:left w:val="none" w:sz="0" w:space="0" w:color="auto"/>
                    <w:bottom w:val="none" w:sz="0" w:space="0" w:color="auto"/>
                    <w:right w:val="none" w:sz="0" w:space="0" w:color="auto"/>
                  </w:divBdr>
                  <w:divsChild>
                    <w:div w:id="1535657434">
                      <w:marLeft w:val="0"/>
                      <w:marRight w:val="0"/>
                      <w:marTop w:val="0"/>
                      <w:marBottom w:val="0"/>
                      <w:divBdr>
                        <w:top w:val="none" w:sz="0" w:space="0" w:color="auto"/>
                        <w:left w:val="none" w:sz="0" w:space="0" w:color="auto"/>
                        <w:bottom w:val="none" w:sz="0" w:space="0" w:color="auto"/>
                        <w:right w:val="none" w:sz="0" w:space="0" w:color="auto"/>
                      </w:divBdr>
                    </w:div>
                  </w:divsChild>
                </w:div>
                <w:div w:id="2124686585">
                  <w:marLeft w:val="0"/>
                  <w:marRight w:val="0"/>
                  <w:marTop w:val="0"/>
                  <w:marBottom w:val="0"/>
                  <w:divBdr>
                    <w:top w:val="none" w:sz="0" w:space="0" w:color="auto"/>
                    <w:left w:val="none" w:sz="0" w:space="0" w:color="auto"/>
                    <w:bottom w:val="none" w:sz="0" w:space="0" w:color="auto"/>
                    <w:right w:val="none" w:sz="0" w:space="0" w:color="auto"/>
                  </w:divBdr>
                  <w:divsChild>
                    <w:div w:id="1325890165">
                      <w:marLeft w:val="0"/>
                      <w:marRight w:val="0"/>
                      <w:marTop w:val="0"/>
                      <w:marBottom w:val="0"/>
                      <w:divBdr>
                        <w:top w:val="none" w:sz="0" w:space="0" w:color="auto"/>
                        <w:left w:val="none" w:sz="0" w:space="0" w:color="auto"/>
                        <w:bottom w:val="none" w:sz="0" w:space="0" w:color="auto"/>
                        <w:right w:val="none" w:sz="0" w:space="0" w:color="auto"/>
                      </w:divBdr>
                    </w:div>
                  </w:divsChild>
                </w:div>
                <w:div w:id="415323526">
                  <w:marLeft w:val="0"/>
                  <w:marRight w:val="0"/>
                  <w:marTop w:val="0"/>
                  <w:marBottom w:val="0"/>
                  <w:divBdr>
                    <w:top w:val="none" w:sz="0" w:space="0" w:color="auto"/>
                    <w:left w:val="none" w:sz="0" w:space="0" w:color="auto"/>
                    <w:bottom w:val="none" w:sz="0" w:space="0" w:color="auto"/>
                    <w:right w:val="none" w:sz="0" w:space="0" w:color="auto"/>
                  </w:divBdr>
                  <w:divsChild>
                    <w:div w:id="1752000503">
                      <w:marLeft w:val="0"/>
                      <w:marRight w:val="0"/>
                      <w:marTop w:val="0"/>
                      <w:marBottom w:val="0"/>
                      <w:divBdr>
                        <w:top w:val="none" w:sz="0" w:space="0" w:color="auto"/>
                        <w:left w:val="none" w:sz="0" w:space="0" w:color="auto"/>
                        <w:bottom w:val="none" w:sz="0" w:space="0" w:color="auto"/>
                        <w:right w:val="none" w:sz="0" w:space="0" w:color="auto"/>
                      </w:divBdr>
                    </w:div>
                  </w:divsChild>
                </w:div>
                <w:div w:id="1818760340">
                  <w:marLeft w:val="0"/>
                  <w:marRight w:val="0"/>
                  <w:marTop w:val="0"/>
                  <w:marBottom w:val="0"/>
                  <w:divBdr>
                    <w:top w:val="none" w:sz="0" w:space="0" w:color="auto"/>
                    <w:left w:val="none" w:sz="0" w:space="0" w:color="auto"/>
                    <w:bottom w:val="none" w:sz="0" w:space="0" w:color="auto"/>
                    <w:right w:val="none" w:sz="0" w:space="0" w:color="auto"/>
                  </w:divBdr>
                  <w:divsChild>
                    <w:div w:id="677653476">
                      <w:marLeft w:val="0"/>
                      <w:marRight w:val="0"/>
                      <w:marTop w:val="0"/>
                      <w:marBottom w:val="0"/>
                      <w:divBdr>
                        <w:top w:val="none" w:sz="0" w:space="0" w:color="auto"/>
                        <w:left w:val="none" w:sz="0" w:space="0" w:color="auto"/>
                        <w:bottom w:val="none" w:sz="0" w:space="0" w:color="auto"/>
                        <w:right w:val="none" w:sz="0" w:space="0" w:color="auto"/>
                      </w:divBdr>
                    </w:div>
                  </w:divsChild>
                </w:div>
                <w:div w:id="1578436591">
                  <w:marLeft w:val="0"/>
                  <w:marRight w:val="0"/>
                  <w:marTop w:val="0"/>
                  <w:marBottom w:val="0"/>
                  <w:divBdr>
                    <w:top w:val="none" w:sz="0" w:space="0" w:color="auto"/>
                    <w:left w:val="none" w:sz="0" w:space="0" w:color="auto"/>
                    <w:bottom w:val="none" w:sz="0" w:space="0" w:color="auto"/>
                    <w:right w:val="none" w:sz="0" w:space="0" w:color="auto"/>
                  </w:divBdr>
                  <w:divsChild>
                    <w:div w:id="267584908">
                      <w:marLeft w:val="0"/>
                      <w:marRight w:val="0"/>
                      <w:marTop w:val="0"/>
                      <w:marBottom w:val="0"/>
                      <w:divBdr>
                        <w:top w:val="none" w:sz="0" w:space="0" w:color="auto"/>
                        <w:left w:val="none" w:sz="0" w:space="0" w:color="auto"/>
                        <w:bottom w:val="none" w:sz="0" w:space="0" w:color="auto"/>
                        <w:right w:val="none" w:sz="0" w:space="0" w:color="auto"/>
                      </w:divBdr>
                    </w:div>
                  </w:divsChild>
                </w:div>
                <w:div w:id="2015181733">
                  <w:marLeft w:val="0"/>
                  <w:marRight w:val="0"/>
                  <w:marTop w:val="0"/>
                  <w:marBottom w:val="0"/>
                  <w:divBdr>
                    <w:top w:val="none" w:sz="0" w:space="0" w:color="auto"/>
                    <w:left w:val="none" w:sz="0" w:space="0" w:color="auto"/>
                    <w:bottom w:val="none" w:sz="0" w:space="0" w:color="auto"/>
                    <w:right w:val="none" w:sz="0" w:space="0" w:color="auto"/>
                  </w:divBdr>
                  <w:divsChild>
                    <w:div w:id="1747338468">
                      <w:marLeft w:val="0"/>
                      <w:marRight w:val="0"/>
                      <w:marTop w:val="0"/>
                      <w:marBottom w:val="0"/>
                      <w:divBdr>
                        <w:top w:val="none" w:sz="0" w:space="0" w:color="auto"/>
                        <w:left w:val="none" w:sz="0" w:space="0" w:color="auto"/>
                        <w:bottom w:val="none" w:sz="0" w:space="0" w:color="auto"/>
                        <w:right w:val="none" w:sz="0" w:space="0" w:color="auto"/>
                      </w:divBdr>
                    </w:div>
                  </w:divsChild>
                </w:div>
                <w:div w:id="862547408">
                  <w:marLeft w:val="0"/>
                  <w:marRight w:val="0"/>
                  <w:marTop w:val="0"/>
                  <w:marBottom w:val="0"/>
                  <w:divBdr>
                    <w:top w:val="none" w:sz="0" w:space="0" w:color="auto"/>
                    <w:left w:val="none" w:sz="0" w:space="0" w:color="auto"/>
                    <w:bottom w:val="none" w:sz="0" w:space="0" w:color="auto"/>
                    <w:right w:val="none" w:sz="0" w:space="0" w:color="auto"/>
                  </w:divBdr>
                  <w:divsChild>
                    <w:div w:id="1044522161">
                      <w:marLeft w:val="0"/>
                      <w:marRight w:val="0"/>
                      <w:marTop w:val="0"/>
                      <w:marBottom w:val="0"/>
                      <w:divBdr>
                        <w:top w:val="none" w:sz="0" w:space="0" w:color="auto"/>
                        <w:left w:val="none" w:sz="0" w:space="0" w:color="auto"/>
                        <w:bottom w:val="none" w:sz="0" w:space="0" w:color="auto"/>
                        <w:right w:val="none" w:sz="0" w:space="0" w:color="auto"/>
                      </w:divBdr>
                    </w:div>
                  </w:divsChild>
                </w:div>
                <w:div w:id="1542815117">
                  <w:marLeft w:val="0"/>
                  <w:marRight w:val="0"/>
                  <w:marTop w:val="0"/>
                  <w:marBottom w:val="0"/>
                  <w:divBdr>
                    <w:top w:val="none" w:sz="0" w:space="0" w:color="auto"/>
                    <w:left w:val="none" w:sz="0" w:space="0" w:color="auto"/>
                    <w:bottom w:val="none" w:sz="0" w:space="0" w:color="auto"/>
                    <w:right w:val="none" w:sz="0" w:space="0" w:color="auto"/>
                  </w:divBdr>
                  <w:divsChild>
                    <w:div w:id="1912888589">
                      <w:marLeft w:val="0"/>
                      <w:marRight w:val="0"/>
                      <w:marTop w:val="0"/>
                      <w:marBottom w:val="0"/>
                      <w:divBdr>
                        <w:top w:val="none" w:sz="0" w:space="0" w:color="auto"/>
                        <w:left w:val="none" w:sz="0" w:space="0" w:color="auto"/>
                        <w:bottom w:val="none" w:sz="0" w:space="0" w:color="auto"/>
                        <w:right w:val="none" w:sz="0" w:space="0" w:color="auto"/>
                      </w:divBdr>
                    </w:div>
                  </w:divsChild>
                </w:div>
                <w:div w:id="29964592">
                  <w:marLeft w:val="0"/>
                  <w:marRight w:val="0"/>
                  <w:marTop w:val="0"/>
                  <w:marBottom w:val="0"/>
                  <w:divBdr>
                    <w:top w:val="none" w:sz="0" w:space="0" w:color="auto"/>
                    <w:left w:val="none" w:sz="0" w:space="0" w:color="auto"/>
                    <w:bottom w:val="none" w:sz="0" w:space="0" w:color="auto"/>
                    <w:right w:val="none" w:sz="0" w:space="0" w:color="auto"/>
                  </w:divBdr>
                  <w:divsChild>
                    <w:div w:id="905262007">
                      <w:marLeft w:val="0"/>
                      <w:marRight w:val="0"/>
                      <w:marTop w:val="0"/>
                      <w:marBottom w:val="0"/>
                      <w:divBdr>
                        <w:top w:val="none" w:sz="0" w:space="0" w:color="auto"/>
                        <w:left w:val="none" w:sz="0" w:space="0" w:color="auto"/>
                        <w:bottom w:val="none" w:sz="0" w:space="0" w:color="auto"/>
                        <w:right w:val="none" w:sz="0" w:space="0" w:color="auto"/>
                      </w:divBdr>
                    </w:div>
                  </w:divsChild>
                </w:div>
                <w:div w:id="754085628">
                  <w:marLeft w:val="0"/>
                  <w:marRight w:val="0"/>
                  <w:marTop w:val="0"/>
                  <w:marBottom w:val="0"/>
                  <w:divBdr>
                    <w:top w:val="none" w:sz="0" w:space="0" w:color="auto"/>
                    <w:left w:val="none" w:sz="0" w:space="0" w:color="auto"/>
                    <w:bottom w:val="none" w:sz="0" w:space="0" w:color="auto"/>
                    <w:right w:val="none" w:sz="0" w:space="0" w:color="auto"/>
                  </w:divBdr>
                  <w:divsChild>
                    <w:div w:id="266696470">
                      <w:marLeft w:val="0"/>
                      <w:marRight w:val="0"/>
                      <w:marTop w:val="0"/>
                      <w:marBottom w:val="0"/>
                      <w:divBdr>
                        <w:top w:val="none" w:sz="0" w:space="0" w:color="auto"/>
                        <w:left w:val="none" w:sz="0" w:space="0" w:color="auto"/>
                        <w:bottom w:val="none" w:sz="0" w:space="0" w:color="auto"/>
                        <w:right w:val="none" w:sz="0" w:space="0" w:color="auto"/>
                      </w:divBdr>
                    </w:div>
                  </w:divsChild>
                </w:div>
                <w:div w:id="739057563">
                  <w:marLeft w:val="0"/>
                  <w:marRight w:val="0"/>
                  <w:marTop w:val="0"/>
                  <w:marBottom w:val="0"/>
                  <w:divBdr>
                    <w:top w:val="none" w:sz="0" w:space="0" w:color="auto"/>
                    <w:left w:val="none" w:sz="0" w:space="0" w:color="auto"/>
                    <w:bottom w:val="none" w:sz="0" w:space="0" w:color="auto"/>
                    <w:right w:val="none" w:sz="0" w:space="0" w:color="auto"/>
                  </w:divBdr>
                  <w:divsChild>
                    <w:div w:id="1714965130">
                      <w:marLeft w:val="0"/>
                      <w:marRight w:val="0"/>
                      <w:marTop w:val="0"/>
                      <w:marBottom w:val="0"/>
                      <w:divBdr>
                        <w:top w:val="none" w:sz="0" w:space="0" w:color="auto"/>
                        <w:left w:val="none" w:sz="0" w:space="0" w:color="auto"/>
                        <w:bottom w:val="none" w:sz="0" w:space="0" w:color="auto"/>
                        <w:right w:val="none" w:sz="0" w:space="0" w:color="auto"/>
                      </w:divBdr>
                    </w:div>
                  </w:divsChild>
                </w:div>
                <w:div w:id="320887379">
                  <w:marLeft w:val="0"/>
                  <w:marRight w:val="0"/>
                  <w:marTop w:val="0"/>
                  <w:marBottom w:val="0"/>
                  <w:divBdr>
                    <w:top w:val="none" w:sz="0" w:space="0" w:color="auto"/>
                    <w:left w:val="none" w:sz="0" w:space="0" w:color="auto"/>
                    <w:bottom w:val="none" w:sz="0" w:space="0" w:color="auto"/>
                    <w:right w:val="none" w:sz="0" w:space="0" w:color="auto"/>
                  </w:divBdr>
                  <w:divsChild>
                    <w:div w:id="463158397">
                      <w:marLeft w:val="0"/>
                      <w:marRight w:val="0"/>
                      <w:marTop w:val="0"/>
                      <w:marBottom w:val="0"/>
                      <w:divBdr>
                        <w:top w:val="none" w:sz="0" w:space="0" w:color="auto"/>
                        <w:left w:val="none" w:sz="0" w:space="0" w:color="auto"/>
                        <w:bottom w:val="none" w:sz="0" w:space="0" w:color="auto"/>
                        <w:right w:val="none" w:sz="0" w:space="0" w:color="auto"/>
                      </w:divBdr>
                    </w:div>
                  </w:divsChild>
                </w:div>
                <w:div w:id="229730438">
                  <w:marLeft w:val="0"/>
                  <w:marRight w:val="0"/>
                  <w:marTop w:val="0"/>
                  <w:marBottom w:val="0"/>
                  <w:divBdr>
                    <w:top w:val="none" w:sz="0" w:space="0" w:color="auto"/>
                    <w:left w:val="none" w:sz="0" w:space="0" w:color="auto"/>
                    <w:bottom w:val="none" w:sz="0" w:space="0" w:color="auto"/>
                    <w:right w:val="none" w:sz="0" w:space="0" w:color="auto"/>
                  </w:divBdr>
                  <w:divsChild>
                    <w:div w:id="1301155735">
                      <w:marLeft w:val="0"/>
                      <w:marRight w:val="0"/>
                      <w:marTop w:val="0"/>
                      <w:marBottom w:val="0"/>
                      <w:divBdr>
                        <w:top w:val="none" w:sz="0" w:space="0" w:color="auto"/>
                        <w:left w:val="none" w:sz="0" w:space="0" w:color="auto"/>
                        <w:bottom w:val="none" w:sz="0" w:space="0" w:color="auto"/>
                        <w:right w:val="none" w:sz="0" w:space="0" w:color="auto"/>
                      </w:divBdr>
                    </w:div>
                  </w:divsChild>
                </w:div>
                <w:div w:id="935135652">
                  <w:marLeft w:val="0"/>
                  <w:marRight w:val="0"/>
                  <w:marTop w:val="0"/>
                  <w:marBottom w:val="0"/>
                  <w:divBdr>
                    <w:top w:val="none" w:sz="0" w:space="0" w:color="auto"/>
                    <w:left w:val="none" w:sz="0" w:space="0" w:color="auto"/>
                    <w:bottom w:val="none" w:sz="0" w:space="0" w:color="auto"/>
                    <w:right w:val="none" w:sz="0" w:space="0" w:color="auto"/>
                  </w:divBdr>
                  <w:divsChild>
                    <w:div w:id="336494322">
                      <w:marLeft w:val="0"/>
                      <w:marRight w:val="0"/>
                      <w:marTop w:val="0"/>
                      <w:marBottom w:val="0"/>
                      <w:divBdr>
                        <w:top w:val="none" w:sz="0" w:space="0" w:color="auto"/>
                        <w:left w:val="none" w:sz="0" w:space="0" w:color="auto"/>
                        <w:bottom w:val="none" w:sz="0" w:space="0" w:color="auto"/>
                        <w:right w:val="none" w:sz="0" w:space="0" w:color="auto"/>
                      </w:divBdr>
                    </w:div>
                  </w:divsChild>
                </w:div>
                <w:div w:id="793719963">
                  <w:marLeft w:val="0"/>
                  <w:marRight w:val="0"/>
                  <w:marTop w:val="0"/>
                  <w:marBottom w:val="0"/>
                  <w:divBdr>
                    <w:top w:val="none" w:sz="0" w:space="0" w:color="auto"/>
                    <w:left w:val="none" w:sz="0" w:space="0" w:color="auto"/>
                    <w:bottom w:val="none" w:sz="0" w:space="0" w:color="auto"/>
                    <w:right w:val="none" w:sz="0" w:space="0" w:color="auto"/>
                  </w:divBdr>
                  <w:divsChild>
                    <w:div w:id="1375809844">
                      <w:marLeft w:val="0"/>
                      <w:marRight w:val="0"/>
                      <w:marTop w:val="0"/>
                      <w:marBottom w:val="0"/>
                      <w:divBdr>
                        <w:top w:val="none" w:sz="0" w:space="0" w:color="auto"/>
                        <w:left w:val="none" w:sz="0" w:space="0" w:color="auto"/>
                        <w:bottom w:val="none" w:sz="0" w:space="0" w:color="auto"/>
                        <w:right w:val="none" w:sz="0" w:space="0" w:color="auto"/>
                      </w:divBdr>
                    </w:div>
                  </w:divsChild>
                </w:div>
                <w:div w:id="199057644">
                  <w:marLeft w:val="0"/>
                  <w:marRight w:val="0"/>
                  <w:marTop w:val="0"/>
                  <w:marBottom w:val="0"/>
                  <w:divBdr>
                    <w:top w:val="none" w:sz="0" w:space="0" w:color="auto"/>
                    <w:left w:val="none" w:sz="0" w:space="0" w:color="auto"/>
                    <w:bottom w:val="none" w:sz="0" w:space="0" w:color="auto"/>
                    <w:right w:val="none" w:sz="0" w:space="0" w:color="auto"/>
                  </w:divBdr>
                  <w:divsChild>
                    <w:div w:id="969016848">
                      <w:marLeft w:val="0"/>
                      <w:marRight w:val="0"/>
                      <w:marTop w:val="0"/>
                      <w:marBottom w:val="0"/>
                      <w:divBdr>
                        <w:top w:val="none" w:sz="0" w:space="0" w:color="auto"/>
                        <w:left w:val="none" w:sz="0" w:space="0" w:color="auto"/>
                        <w:bottom w:val="none" w:sz="0" w:space="0" w:color="auto"/>
                        <w:right w:val="none" w:sz="0" w:space="0" w:color="auto"/>
                      </w:divBdr>
                    </w:div>
                  </w:divsChild>
                </w:div>
                <w:div w:id="639265336">
                  <w:marLeft w:val="0"/>
                  <w:marRight w:val="0"/>
                  <w:marTop w:val="0"/>
                  <w:marBottom w:val="0"/>
                  <w:divBdr>
                    <w:top w:val="none" w:sz="0" w:space="0" w:color="auto"/>
                    <w:left w:val="none" w:sz="0" w:space="0" w:color="auto"/>
                    <w:bottom w:val="none" w:sz="0" w:space="0" w:color="auto"/>
                    <w:right w:val="none" w:sz="0" w:space="0" w:color="auto"/>
                  </w:divBdr>
                  <w:divsChild>
                    <w:div w:id="1862667923">
                      <w:marLeft w:val="0"/>
                      <w:marRight w:val="0"/>
                      <w:marTop w:val="0"/>
                      <w:marBottom w:val="0"/>
                      <w:divBdr>
                        <w:top w:val="none" w:sz="0" w:space="0" w:color="auto"/>
                        <w:left w:val="none" w:sz="0" w:space="0" w:color="auto"/>
                        <w:bottom w:val="none" w:sz="0" w:space="0" w:color="auto"/>
                        <w:right w:val="none" w:sz="0" w:space="0" w:color="auto"/>
                      </w:divBdr>
                    </w:div>
                  </w:divsChild>
                </w:div>
                <w:div w:id="2146265920">
                  <w:marLeft w:val="0"/>
                  <w:marRight w:val="0"/>
                  <w:marTop w:val="0"/>
                  <w:marBottom w:val="0"/>
                  <w:divBdr>
                    <w:top w:val="none" w:sz="0" w:space="0" w:color="auto"/>
                    <w:left w:val="none" w:sz="0" w:space="0" w:color="auto"/>
                    <w:bottom w:val="none" w:sz="0" w:space="0" w:color="auto"/>
                    <w:right w:val="none" w:sz="0" w:space="0" w:color="auto"/>
                  </w:divBdr>
                  <w:divsChild>
                    <w:div w:id="243223741">
                      <w:marLeft w:val="0"/>
                      <w:marRight w:val="0"/>
                      <w:marTop w:val="0"/>
                      <w:marBottom w:val="0"/>
                      <w:divBdr>
                        <w:top w:val="none" w:sz="0" w:space="0" w:color="auto"/>
                        <w:left w:val="none" w:sz="0" w:space="0" w:color="auto"/>
                        <w:bottom w:val="none" w:sz="0" w:space="0" w:color="auto"/>
                        <w:right w:val="none" w:sz="0" w:space="0" w:color="auto"/>
                      </w:divBdr>
                    </w:div>
                  </w:divsChild>
                </w:div>
                <w:div w:id="1442144120">
                  <w:marLeft w:val="0"/>
                  <w:marRight w:val="0"/>
                  <w:marTop w:val="0"/>
                  <w:marBottom w:val="0"/>
                  <w:divBdr>
                    <w:top w:val="none" w:sz="0" w:space="0" w:color="auto"/>
                    <w:left w:val="none" w:sz="0" w:space="0" w:color="auto"/>
                    <w:bottom w:val="none" w:sz="0" w:space="0" w:color="auto"/>
                    <w:right w:val="none" w:sz="0" w:space="0" w:color="auto"/>
                  </w:divBdr>
                  <w:divsChild>
                    <w:div w:id="375128730">
                      <w:marLeft w:val="0"/>
                      <w:marRight w:val="0"/>
                      <w:marTop w:val="0"/>
                      <w:marBottom w:val="0"/>
                      <w:divBdr>
                        <w:top w:val="none" w:sz="0" w:space="0" w:color="auto"/>
                        <w:left w:val="none" w:sz="0" w:space="0" w:color="auto"/>
                        <w:bottom w:val="none" w:sz="0" w:space="0" w:color="auto"/>
                        <w:right w:val="none" w:sz="0" w:space="0" w:color="auto"/>
                      </w:divBdr>
                    </w:div>
                  </w:divsChild>
                </w:div>
                <w:div w:id="113333072">
                  <w:marLeft w:val="0"/>
                  <w:marRight w:val="0"/>
                  <w:marTop w:val="0"/>
                  <w:marBottom w:val="0"/>
                  <w:divBdr>
                    <w:top w:val="none" w:sz="0" w:space="0" w:color="auto"/>
                    <w:left w:val="none" w:sz="0" w:space="0" w:color="auto"/>
                    <w:bottom w:val="none" w:sz="0" w:space="0" w:color="auto"/>
                    <w:right w:val="none" w:sz="0" w:space="0" w:color="auto"/>
                  </w:divBdr>
                  <w:divsChild>
                    <w:div w:id="906956751">
                      <w:marLeft w:val="0"/>
                      <w:marRight w:val="0"/>
                      <w:marTop w:val="0"/>
                      <w:marBottom w:val="0"/>
                      <w:divBdr>
                        <w:top w:val="none" w:sz="0" w:space="0" w:color="auto"/>
                        <w:left w:val="none" w:sz="0" w:space="0" w:color="auto"/>
                        <w:bottom w:val="none" w:sz="0" w:space="0" w:color="auto"/>
                        <w:right w:val="none" w:sz="0" w:space="0" w:color="auto"/>
                      </w:divBdr>
                    </w:div>
                  </w:divsChild>
                </w:div>
                <w:div w:id="1917008961">
                  <w:marLeft w:val="0"/>
                  <w:marRight w:val="0"/>
                  <w:marTop w:val="0"/>
                  <w:marBottom w:val="0"/>
                  <w:divBdr>
                    <w:top w:val="none" w:sz="0" w:space="0" w:color="auto"/>
                    <w:left w:val="none" w:sz="0" w:space="0" w:color="auto"/>
                    <w:bottom w:val="none" w:sz="0" w:space="0" w:color="auto"/>
                    <w:right w:val="none" w:sz="0" w:space="0" w:color="auto"/>
                  </w:divBdr>
                  <w:divsChild>
                    <w:div w:id="1358386005">
                      <w:marLeft w:val="0"/>
                      <w:marRight w:val="0"/>
                      <w:marTop w:val="0"/>
                      <w:marBottom w:val="0"/>
                      <w:divBdr>
                        <w:top w:val="none" w:sz="0" w:space="0" w:color="auto"/>
                        <w:left w:val="none" w:sz="0" w:space="0" w:color="auto"/>
                        <w:bottom w:val="none" w:sz="0" w:space="0" w:color="auto"/>
                        <w:right w:val="none" w:sz="0" w:space="0" w:color="auto"/>
                      </w:divBdr>
                    </w:div>
                  </w:divsChild>
                </w:div>
                <w:div w:id="2048412940">
                  <w:marLeft w:val="0"/>
                  <w:marRight w:val="0"/>
                  <w:marTop w:val="0"/>
                  <w:marBottom w:val="0"/>
                  <w:divBdr>
                    <w:top w:val="none" w:sz="0" w:space="0" w:color="auto"/>
                    <w:left w:val="none" w:sz="0" w:space="0" w:color="auto"/>
                    <w:bottom w:val="none" w:sz="0" w:space="0" w:color="auto"/>
                    <w:right w:val="none" w:sz="0" w:space="0" w:color="auto"/>
                  </w:divBdr>
                  <w:divsChild>
                    <w:div w:id="774177548">
                      <w:marLeft w:val="0"/>
                      <w:marRight w:val="0"/>
                      <w:marTop w:val="0"/>
                      <w:marBottom w:val="0"/>
                      <w:divBdr>
                        <w:top w:val="none" w:sz="0" w:space="0" w:color="auto"/>
                        <w:left w:val="none" w:sz="0" w:space="0" w:color="auto"/>
                        <w:bottom w:val="none" w:sz="0" w:space="0" w:color="auto"/>
                        <w:right w:val="none" w:sz="0" w:space="0" w:color="auto"/>
                      </w:divBdr>
                    </w:div>
                  </w:divsChild>
                </w:div>
                <w:div w:id="1386678770">
                  <w:marLeft w:val="0"/>
                  <w:marRight w:val="0"/>
                  <w:marTop w:val="0"/>
                  <w:marBottom w:val="0"/>
                  <w:divBdr>
                    <w:top w:val="none" w:sz="0" w:space="0" w:color="auto"/>
                    <w:left w:val="none" w:sz="0" w:space="0" w:color="auto"/>
                    <w:bottom w:val="none" w:sz="0" w:space="0" w:color="auto"/>
                    <w:right w:val="none" w:sz="0" w:space="0" w:color="auto"/>
                  </w:divBdr>
                  <w:divsChild>
                    <w:div w:id="1862546671">
                      <w:marLeft w:val="0"/>
                      <w:marRight w:val="0"/>
                      <w:marTop w:val="0"/>
                      <w:marBottom w:val="0"/>
                      <w:divBdr>
                        <w:top w:val="none" w:sz="0" w:space="0" w:color="auto"/>
                        <w:left w:val="none" w:sz="0" w:space="0" w:color="auto"/>
                        <w:bottom w:val="none" w:sz="0" w:space="0" w:color="auto"/>
                        <w:right w:val="none" w:sz="0" w:space="0" w:color="auto"/>
                      </w:divBdr>
                    </w:div>
                  </w:divsChild>
                </w:div>
                <w:div w:id="1663268593">
                  <w:marLeft w:val="0"/>
                  <w:marRight w:val="0"/>
                  <w:marTop w:val="0"/>
                  <w:marBottom w:val="0"/>
                  <w:divBdr>
                    <w:top w:val="none" w:sz="0" w:space="0" w:color="auto"/>
                    <w:left w:val="none" w:sz="0" w:space="0" w:color="auto"/>
                    <w:bottom w:val="none" w:sz="0" w:space="0" w:color="auto"/>
                    <w:right w:val="none" w:sz="0" w:space="0" w:color="auto"/>
                  </w:divBdr>
                  <w:divsChild>
                    <w:div w:id="326831271">
                      <w:marLeft w:val="0"/>
                      <w:marRight w:val="0"/>
                      <w:marTop w:val="0"/>
                      <w:marBottom w:val="0"/>
                      <w:divBdr>
                        <w:top w:val="none" w:sz="0" w:space="0" w:color="auto"/>
                        <w:left w:val="none" w:sz="0" w:space="0" w:color="auto"/>
                        <w:bottom w:val="none" w:sz="0" w:space="0" w:color="auto"/>
                        <w:right w:val="none" w:sz="0" w:space="0" w:color="auto"/>
                      </w:divBdr>
                    </w:div>
                  </w:divsChild>
                </w:div>
                <w:div w:id="547574106">
                  <w:marLeft w:val="0"/>
                  <w:marRight w:val="0"/>
                  <w:marTop w:val="0"/>
                  <w:marBottom w:val="0"/>
                  <w:divBdr>
                    <w:top w:val="none" w:sz="0" w:space="0" w:color="auto"/>
                    <w:left w:val="none" w:sz="0" w:space="0" w:color="auto"/>
                    <w:bottom w:val="none" w:sz="0" w:space="0" w:color="auto"/>
                    <w:right w:val="none" w:sz="0" w:space="0" w:color="auto"/>
                  </w:divBdr>
                  <w:divsChild>
                    <w:div w:id="568033236">
                      <w:marLeft w:val="0"/>
                      <w:marRight w:val="0"/>
                      <w:marTop w:val="0"/>
                      <w:marBottom w:val="0"/>
                      <w:divBdr>
                        <w:top w:val="none" w:sz="0" w:space="0" w:color="auto"/>
                        <w:left w:val="none" w:sz="0" w:space="0" w:color="auto"/>
                        <w:bottom w:val="none" w:sz="0" w:space="0" w:color="auto"/>
                        <w:right w:val="none" w:sz="0" w:space="0" w:color="auto"/>
                      </w:divBdr>
                    </w:div>
                  </w:divsChild>
                </w:div>
                <w:div w:id="23791246">
                  <w:marLeft w:val="0"/>
                  <w:marRight w:val="0"/>
                  <w:marTop w:val="0"/>
                  <w:marBottom w:val="0"/>
                  <w:divBdr>
                    <w:top w:val="none" w:sz="0" w:space="0" w:color="auto"/>
                    <w:left w:val="none" w:sz="0" w:space="0" w:color="auto"/>
                    <w:bottom w:val="none" w:sz="0" w:space="0" w:color="auto"/>
                    <w:right w:val="none" w:sz="0" w:space="0" w:color="auto"/>
                  </w:divBdr>
                  <w:divsChild>
                    <w:div w:id="2133597389">
                      <w:marLeft w:val="0"/>
                      <w:marRight w:val="0"/>
                      <w:marTop w:val="0"/>
                      <w:marBottom w:val="0"/>
                      <w:divBdr>
                        <w:top w:val="none" w:sz="0" w:space="0" w:color="auto"/>
                        <w:left w:val="none" w:sz="0" w:space="0" w:color="auto"/>
                        <w:bottom w:val="none" w:sz="0" w:space="0" w:color="auto"/>
                        <w:right w:val="none" w:sz="0" w:space="0" w:color="auto"/>
                      </w:divBdr>
                    </w:div>
                  </w:divsChild>
                </w:div>
                <w:div w:id="82845320">
                  <w:marLeft w:val="0"/>
                  <w:marRight w:val="0"/>
                  <w:marTop w:val="0"/>
                  <w:marBottom w:val="0"/>
                  <w:divBdr>
                    <w:top w:val="none" w:sz="0" w:space="0" w:color="auto"/>
                    <w:left w:val="none" w:sz="0" w:space="0" w:color="auto"/>
                    <w:bottom w:val="none" w:sz="0" w:space="0" w:color="auto"/>
                    <w:right w:val="none" w:sz="0" w:space="0" w:color="auto"/>
                  </w:divBdr>
                  <w:divsChild>
                    <w:div w:id="2105879161">
                      <w:marLeft w:val="0"/>
                      <w:marRight w:val="0"/>
                      <w:marTop w:val="0"/>
                      <w:marBottom w:val="0"/>
                      <w:divBdr>
                        <w:top w:val="none" w:sz="0" w:space="0" w:color="auto"/>
                        <w:left w:val="none" w:sz="0" w:space="0" w:color="auto"/>
                        <w:bottom w:val="none" w:sz="0" w:space="0" w:color="auto"/>
                        <w:right w:val="none" w:sz="0" w:space="0" w:color="auto"/>
                      </w:divBdr>
                    </w:div>
                  </w:divsChild>
                </w:div>
                <w:div w:id="2089576355">
                  <w:marLeft w:val="0"/>
                  <w:marRight w:val="0"/>
                  <w:marTop w:val="0"/>
                  <w:marBottom w:val="0"/>
                  <w:divBdr>
                    <w:top w:val="none" w:sz="0" w:space="0" w:color="auto"/>
                    <w:left w:val="none" w:sz="0" w:space="0" w:color="auto"/>
                    <w:bottom w:val="none" w:sz="0" w:space="0" w:color="auto"/>
                    <w:right w:val="none" w:sz="0" w:space="0" w:color="auto"/>
                  </w:divBdr>
                  <w:divsChild>
                    <w:div w:id="1303657403">
                      <w:marLeft w:val="0"/>
                      <w:marRight w:val="0"/>
                      <w:marTop w:val="0"/>
                      <w:marBottom w:val="0"/>
                      <w:divBdr>
                        <w:top w:val="none" w:sz="0" w:space="0" w:color="auto"/>
                        <w:left w:val="none" w:sz="0" w:space="0" w:color="auto"/>
                        <w:bottom w:val="none" w:sz="0" w:space="0" w:color="auto"/>
                        <w:right w:val="none" w:sz="0" w:space="0" w:color="auto"/>
                      </w:divBdr>
                    </w:div>
                  </w:divsChild>
                </w:div>
                <w:div w:id="154422665">
                  <w:marLeft w:val="0"/>
                  <w:marRight w:val="0"/>
                  <w:marTop w:val="0"/>
                  <w:marBottom w:val="0"/>
                  <w:divBdr>
                    <w:top w:val="none" w:sz="0" w:space="0" w:color="auto"/>
                    <w:left w:val="none" w:sz="0" w:space="0" w:color="auto"/>
                    <w:bottom w:val="none" w:sz="0" w:space="0" w:color="auto"/>
                    <w:right w:val="none" w:sz="0" w:space="0" w:color="auto"/>
                  </w:divBdr>
                  <w:divsChild>
                    <w:div w:id="126438629">
                      <w:marLeft w:val="0"/>
                      <w:marRight w:val="0"/>
                      <w:marTop w:val="0"/>
                      <w:marBottom w:val="0"/>
                      <w:divBdr>
                        <w:top w:val="none" w:sz="0" w:space="0" w:color="auto"/>
                        <w:left w:val="none" w:sz="0" w:space="0" w:color="auto"/>
                        <w:bottom w:val="none" w:sz="0" w:space="0" w:color="auto"/>
                        <w:right w:val="none" w:sz="0" w:space="0" w:color="auto"/>
                      </w:divBdr>
                    </w:div>
                  </w:divsChild>
                </w:div>
                <w:div w:id="401831472">
                  <w:marLeft w:val="0"/>
                  <w:marRight w:val="0"/>
                  <w:marTop w:val="0"/>
                  <w:marBottom w:val="0"/>
                  <w:divBdr>
                    <w:top w:val="none" w:sz="0" w:space="0" w:color="auto"/>
                    <w:left w:val="none" w:sz="0" w:space="0" w:color="auto"/>
                    <w:bottom w:val="none" w:sz="0" w:space="0" w:color="auto"/>
                    <w:right w:val="none" w:sz="0" w:space="0" w:color="auto"/>
                  </w:divBdr>
                  <w:divsChild>
                    <w:div w:id="602886457">
                      <w:marLeft w:val="0"/>
                      <w:marRight w:val="0"/>
                      <w:marTop w:val="0"/>
                      <w:marBottom w:val="0"/>
                      <w:divBdr>
                        <w:top w:val="none" w:sz="0" w:space="0" w:color="auto"/>
                        <w:left w:val="none" w:sz="0" w:space="0" w:color="auto"/>
                        <w:bottom w:val="none" w:sz="0" w:space="0" w:color="auto"/>
                        <w:right w:val="none" w:sz="0" w:space="0" w:color="auto"/>
                      </w:divBdr>
                    </w:div>
                  </w:divsChild>
                </w:div>
                <w:div w:id="2085101288">
                  <w:marLeft w:val="0"/>
                  <w:marRight w:val="0"/>
                  <w:marTop w:val="0"/>
                  <w:marBottom w:val="0"/>
                  <w:divBdr>
                    <w:top w:val="none" w:sz="0" w:space="0" w:color="auto"/>
                    <w:left w:val="none" w:sz="0" w:space="0" w:color="auto"/>
                    <w:bottom w:val="none" w:sz="0" w:space="0" w:color="auto"/>
                    <w:right w:val="none" w:sz="0" w:space="0" w:color="auto"/>
                  </w:divBdr>
                  <w:divsChild>
                    <w:div w:id="733162078">
                      <w:marLeft w:val="0"/>
                      <w:marRight w:val="0"/>
                      <w:marTop w:val="0"/>
                      <w:marBottom w:val="0"/>
                      <w:divBdr>
                        <w:top w:val="none" w:sz="0" w:space="0" w:color="auto"/>
                        <w:left w:val="none" w:sz="0" w:space="0" w:color="auto"/>
                        <w:bottom w:val="none" w:sz="0" w:space="0" w:color="auto"/>
                        <w:right w:val="none" w:sz="0" w:space="0" w:color="auto"/>
                      </w:divBdr>
                    </w:div>
                  </w:divsChild>
                </w:div>
                <w:div w:id="2052879155">
                  <w:marLeft w:val="0"/>
                  <w:marRight w:val="0"/>
                  <w:marTop w:val="0"/>
                  <w:marBottom w:val="0"/>
                  <w:divBdr>
                    <w:top w:val="none" w:sz="0" w:space="0" w:color="auto"/>
                    <w:left w:val="none" w:sz="0" w:space="0" w:color="auto"/>
                    <w:bottom w:val="none" w:sz="0" w:space="0" w:color="auto"/>
                    <w:right w:val="none" w:sz="0" w:space="0" w:color="auto"/>
                  </w:divBdr>
                  <w:divsChild>
                    <w:div w:id="997612283">
                      <w:marLeft w:val="0"/>
                      <w:marRight w:val="0"/>
                      <w:marTop w:val="0"/>
                      <w:marBottom w:val="0"/>
                      <w:divBdr>
                        <w:top w:val="none" w:sz="0" w:space="0" w:color="auto"/>
                        <w:left w:val="none" w:sz="0" w:space="0" w:color="auto"/>
                        <w:bottom w:val="none" w:sz="0" w:space="0" w:color="auto"/>
                        <w:right w:val="none" w:sz="0" w:space="0" w:color="auto"/>
                      </w:divBdr>
                    </w:div>
                  </w:divsChild>
                </w:div>
                <w:div w:id="1650400954">
                  <w:marLeft w:val="0"/>
                  <w:marRight w:val="0"/>
                  <w:marTop w:val="0"/>
                  <w:marBottom w:val="0"/>
                  <w:divBdr>
                    <w:top w:val="none" w:sz="0" w:space="0" w:color="auto"/>
                    <w:left w:val="none" w:sz="0" w:space="0" w:color="auto"/>
                    <w:bottom w:val="none" w:sz="0" w:space="0" w:color="auto"/>
                    <w:right w:val="none" w:sz="0" w:space="0" w:color="auto"/>
                  </w:divBdr>
                  <w:divsChild>
                    <w:div w:id="414131115">
                      <w:marLeft w:val="0"/>
                      <w:marRight w:val="0"/>
                      <w:marTop w:val="0"/>
                      <w:marBottom w:val="0"/>
                      <w:divBdr>
                        <w:top w:val="none" w:sz="0" w:space="0" w:color="auto"/>
                        <w:left w:val="none" w:sz="0" w:space="0" w:color="auto"/>
                        <w:bottom w:val="none" w:sz="0" w:space="0" w:color="auto"/>
                        <w:right w:val="none" w:sz="0" w:space="0" w:color="auto"/>
                      </w:divBdr>
                    </w:div>
                  </w:divsChild>
                </w:div>
                <w:div w:id="1621915301">
                  <w:marLeft w:val="0"/>
                  <w:marRight w:val="0"/>
                  <w:marTop w:val="0"/>
                  <w:marBottom w:val="0"/>
                  <w:divBdr>
                    <w:top w:val="none" w:sz="0" w:space="0" w:color="auto"/>
                    <w:left w:val="none" w:sz="0" w:space="0" w:color="auto"/>
                    <w:bottom w:val="none" w:sz="0" w:space="0" w:color="auto"/>
                    <w:right w:val="none" w:sz="0" w:space="0" w:color="auto"/>
                  </w:divBdr>
                  <w:divsChild>
                    <w:div w:id="1207180703">
                      <w:marLeft w:val="0"/>
                      <w:marRight w:val="0"/>
                      <w:marTop w:val="0"/>
                      <w:marBottom w:val="0"/>
                      <w:divBdr>
                        <w:top w:val="none" w:sz="0" w:space="0" w:color="auto"/>
                        <w:left w:val="none" w:sz="0" w:space="0" w:color="auto"/>
                        <w:bottom w:val="none" w:sz="0" w:space="0" w:color="auto"/>
                        <w:right w:val="none" w:sz="0" w:space="0" w:color="auto"/>
                      </w:divBdr>
                    </w:div>
                  </w:divsChild>
                </w:div>
                <w:div w:id="825819745">
                  <w:marLeft w:val="0"/>
                  <w:marRight w:val="0"/>
                  <w:marTop w:val="0"/>
                  <w:marBottom w:val="0"/>
                  <w:divBdr>
                    <w:top w:val="none" w:sz="0" w:space="0" w:color="auto"/>
                    <w:left w:val="none" w:sz="0" w:space="0" w:color="auto"/>
                    <w:bottom w:val="none" w:sz="0" w:space="0" w:color="auto"/>
                    <w:right w:val="none" w:sz="0" w:space="0" w:color="auto"/>
                  </w:divBdr>
                  <w:divsChild>
                    <w:div w:id="1270351003">
                      <w:marLeft w:val="0"/>
                      <w:marRight w:val="0"/>
                      <w:marTop w:val="0"/>
                      <w:marBottom w:val="0"/>
                      <w:divBdr>
                        <w:top w:val="none" w:sz="0" w:space="0" w:color="auto"/>
                        <w:left w:val="none" w:sz="0" w:space="0" w:color="auto"/>
                        <w:bottom w:val="none" w:sz="0" w:space="0" w:color="auto"/>
                        <w:right w:val="none" w:sz="0" w:space="0" w:color="auto"/>
                      </w:divBdr>
                    </w:div>
                  </w:divsChild>
                </w:div>
                <w:div w:id="1727023435">
                  <w:marLeft w:val="0"/>
                  <w:marRight w:val="0"/>
                  <w:marTop w:val="0"/>
                  <w:marBottom w:val="0"/>
                  <w:divBdr>
                    <w:top w:val="none" w:sz="0" w:space="0" w:color="auto"/>
                    <w:left w:val="none" w:sz="0" w:space="0" w:color="auto"/>
                    <w:bottom w:val="none" w:sz="0" w:space="0" w:color="auto"/>
                    <w:right w:val="none" w:sz="0" w:space="0" w:color="auto"/>
                  </w:divBdr>
                  <w:divsChild>
                    <w:div w:id="1556165498">
                      <w:marLeft w:val="0"/>
                      <w:marRight w:val="0"/>
                      <w:marTop w:val="0"/>
                      <w:marBottom w:val="0"/>
                      <w:divBdr>
                        <w:top w:val="none" w:sz="0" w:space="0" w:color="auto"/>
                        <w:left w:val="none" w:sz="0" w:space="0" w:color="auto"/>
                        <w:bottom w:val="none" w:sz="0" w:space="0" w:color="auto"/>
                        <w:right w:val="none" w:sz="0" w:space="0" w:color="auto"/>
                      </w:divBdr>
                    </w:div>
                  </w:divsChild>
                </w:div>
                <w:div w:id="1827435550">
                  <w:marLeft w:val="0"/>
                  <w:marRight w:val="0"/>
                  <w:marTop w:val="0"/>
                  <w:marBottom w:val="0"/>
                  <w:divBdr>
                    <w:top w:val="none" w:sz="0" w:space="0" w:color="auto"/>
                    <w:left w:val="none" w:sz="0" w:space="0" w:color="auto"/>
                    <w:bottom w:val="none" w:sz="0" w:space="0" w:color="auto"/>
                    <w:right w:val="none" w:sz="0" w:space="0" w:color="auto"/>
                  </w:divBdr>
                  <w:divsChild>
                    <w:div w:id="1671829602">
                      <w:marLeft w:val="0"/>
                      <w:marRight w:val="0"/>
                      <w:marTop w:val="0"/>
                      <w:marBottom w:val="0"/>
                      <w:divBdr>
                        <w:top w:val="none" w:sz="0" w:space="0" w:color="auto"/>
                        <w:left w:val="none" w:sz="0" w:space="0" w:color="auto"/>
                        <w:bottom w:val="none" w:sz="0" w:space="0" w:color="auto"/>
                        <w:right w:val="none" w:sz="0" w:space="0" w:color="auto"/>
                      </w:divBdr>
                    </w:div>
                  </w:divsChild>
                </w:div>
                <w:div w:id="1298338410">
                  <w:marLeft w:val="0"/>
                  <w:marRight w:val="0"/>
                  <w:marTop w:val="0"/>
                  <w:marBottom w:val="0"/>
                  <w:divBdr>
                    <w:top w:val="none" w:sz="0" w:space="0" w:color="auto"/>
                    <w:left w:val="none" w:sz="0" w:space="0" w:color="auto"/>
                    <w:bottom w:val="none" w:sz="0" w:space="0" w:color="auto"/>
                    <w:right w:val="none" w:sz="0" w:space="0" w:color="auto"/>
                  </w:divBdr>
                  <w:divsChild>
                    <w:div w:id="1184397322">
                      <w:marLeft w:val="0"/>
                      <w:marRight w:val="0"/>
                      <w:marTop w:val="0"/>
                      <w:marBottom w:val="0"/>
                      <w:divBdr>
                        <w:top w:val="none" w:sz="0" w:space="0" w:color="auto"/>
                        <w:left w:val="none" w:sz="0" w:space="0" w:color="auto"/>
                        <w:bottom w:val="none" w:sz="0" w:space="0" w:color="auto"/>
                        <w:right w:val="none" w:sz="0" w:space="0" w:color="auto"/>
                      </w:divBdr>
                    </w:div>
                  </w:divsChild>
                </w:div>
                <w:div w:id="2026589415">
                  <w:marLeft w:val="0"/>
                  <w:marRight w:val="0"/>
                  <w:marTop w:val="0"/>
                  <w:marBottom w:val="0"/>
                  <w:divBdr>
                    <w:top w:val="none" w:sz="0" w:space="0" w:color="auto"/>
                    <w:left w:val="none" w:sz="0" w:space="0" w:color="auto"/>
                    <w:bottom w:val="none" w:sz="0" w:space="0" w:color="auto"/>
                    <w:right w:val="none" w:sz="0" w:space="0" w:color="auto"/>
                  </w:divBdr>
                  <w:divsChild>
                    <w:div w:id="1963344784">
                      <w:marLeft w:val="0"/>
                      <w:marRight w:val="0"/>
                      <w:marTop w:val="0"/>
                      <w:marBottom w:val="0"/>
                      <w:divBdr>
                        <w:top w:val="none" w:sz="0" w:space="0" w:color="auto"/>
                        <w:left w:val="none" w:sz="0" w:space="0" w:color="auto"/>
                        <w:bottom w:val="none" w:sz="0" w:space="0" w:color="auto"/>
                        <w:right w:val="none" w:sz="0" w:space="0" w:color="auto"/>
                      </w:divBdr>
                    </w:div>
                  </w:divsChild>
                </w:div>
                <w:div w:id="1760640151">
                  <w:marLeft w:val="0"/>
                  <w:marRight w:val="0"/>
                  <w:marTop w:val="0"/>
                  <w:marBottom w:val="0"/>
                  <w:divBdr>
                    <w:top w:val="none" w:sz="0" w:space="0" w:color="auto"/>
                    <w:left w:val="none" w:sz="0" w:space="0" w:color="auto"/>
                    <w:bottom w:val="none" w:sz="0" w:space="0" w:color="auto"/>
                    <w:right w:val="none" w:sz="0" w:space="0" w:color="auto"/>
                  </w:divBdr>
                  <w:divsChild>
                    <w:div w:id="1680502604">
                      <w:marLeft w:val="0"/>
                      <w:marRight w:val="0"/>
                      <w:marTop w:val="0"/>
                      <w:marBottom w:val="0"/>
                      <w:divBdr>
                        <w:top w:val="none" w:sz="0" w:space="0" w:color="auto"/>
                        <w:left w:val="none" w:sz="0" w:space="0" w:color="auto"/>
                        <w:bottom w:val="none" w:sz="0" w:space="0" w:color="auto"/>
                        <w:right w:val="none" w:sz="0" w:space="0" w:color="auto"/>
                      </w:divBdr>
                    </w:div>
                  </w:divsChild>
                </w:div>
                <w:div w:id="127432936">
                  <w:marLeft w:val="0"/>
                  <w:marRight w:val="0"/>
                  <w:marTop w:val="0"/>
                  <w:marBottom w:val="0"/>
                  <w:divBdr>
                    <w:top w:val="none" w:sz="0" w:space="0" w:color="auto"/>
                    <w:left w:val="none" w:sz="0" w:space="0" w:color="auto"/>
                    <w:bottom w:val="none" w:sz="0" w:space="0" w:color="auto"/>
                    <w:right w:val="none" w:sz="0" w:space="0" w:color="auto"/>
                  </w:divBdr>
                  <w:divsChild>
                    <w:div w:id="282005745">
                      <w:marLeft w:val="0"/>
                      <w:marRight w:val="0"/>
                      <w:marTop w:val="0"/>
                      <w:marBottom w:val="0"/>
                      <w:divBdr>
                        <w:top w:val="none" w:sz="0" w:space="0" w:color="auto"/>
                        <w:left w:val="none" w:sz="0" w:space="0" w:color="auto"/>
                        <w:bottom w:val="none" w:sz="0" w:space="0" w:color="auto"/>
                        <w:right w:val="none" w:sz="0" w:space="0" w:color="auto"/>
                      </w:divBdr>
                    </w:div>
                  </w:divsChild>
                </w:div>
                <w:div w:id="1084105898">
                  <w:marLeft w:val="0"/>
                  <w:marRight w:val="0"/>
                  <w:marTop w:val="0"/>
                  <w:marBottom w:val="0"/>
                  <w:divBdr>
                    <w:top w:val="none" w:sz="0" w:space="0" w:color="auto"/>
                    <w:left w:val="none" w:sz="0" w:space="0" w:color="auto"/>
                    <w:bottom w:val="none" w:sz="0" w:space="0" w:color="auto"/>
                    <w:right w:val="none" w:sz="0" w:space="0" w:color="auto"/>
                  </w:divBdr>
                  <w:divsChild>
                    <w:div w:id="189951082">
                      <w:marLeft w:val="0"/>
                      <w:marRight w:val="0"/>
                      <w:marTop w:val="0"/>
                      <w:marBottom w:val="0"/>
                      <w:divBdr>
                        <w:top w:val="none" w:sz="0" w:space="0" w:color="auto"/>
                        <w:left w:val="none" w:sz="0" w:space="0" w:color="auto"/>
                        <w:bottom w:val="none" w:sz="0" w:space="0" w:color="auto"/>
                        <w:right w:val="none" w:sz="0" w:space="0" w:color="auto"/>
                      </w:divBdr>
                    </w:div>
                  </w:divsChild>
                </w:div>
                <w:div w:id="153375047">
                  <w:marLeft w:val="0"/>
                  <w:marRight w:val="0"/>
                  <w:marTop w:val="0"/>
                  <w:marBottom w:val="0"/>
                  <w:divBdr>
                    <w:top w:val="none" w:sz="0" w:space="0" w:color="auto"/>
                    <w:left w:val="none" w:sz="0" w:space="0" w:color="auto"/>
                    <w:bottom w:val="none" w:sz="0" w:space="0" w:color="auto"/>
                    <w:right w:val="none" w:sz="0" w:space="0" w:color="auto"/>
                  </w:divBdr>
                  <w:divsChild>
                    <w:div w:id="746077242">
                      <w:marLeft w:val="0"/>
                      <w:marRight w:val="0"/>
                      <w:marTop w:val="0"/>
                      <w:marBottom w:val="0"/>
                      <w:divBdr>
                        <w:top w:val="none" w:sz="0" w:space="0" w:color="auto"/>
                        <w:left w:val="none" w:sz="0" w:space="0" w:color="auto"/>
                        <w:bottom w:val="none" w:sz="0" w:space="0" w:color="auto"/>
                        <w:right w:val="none" w:sz="0" w:space="0" w:color="auto"/>
                      </w:divBdr>
                    </w:div>
                  </w:divsChild>
                </w:div>
                <w:div w:id="2021659654">
                  <w:marLeft w:val="0"/>
                  <w:marRight w:val="0"/>
                  <w:marTop w:val="0"/>
                  <w:marBottom w:val="0"/>
                  <w:divBdr>
                    <w:top w:val="none" w:sz="0" w:space="0" w:color="auto"/>
                    <w:left w:val="none" w:sz="0" w:space="0" w:color="auto"/>
                    <w:bottom w:val="none" w:sz="0" w:space="0" w:color="auto"/>
                    <w:right w:val="none" w:sz="0" w:space="0" w:color="auto"/>
                  </w:divBdr>
                  <w:divsChild>
                    <w:div w:id="821384875">
                      <w:marLeft w:val="0"/>
                      <w:marRight w:val="0"/>
                      <w:marTop w:val="0"/>
                      <w:marBottom w:val="0"/>
                      <w:divBdr>
                        <w:top w:val="none" w:sz="0" w:space="0" w:color="auto"/>
                        <w:left w:val="none" w:sz="0" w:space="0" w:color="auto"/>
                        <w:bottom w:val="none" w:sz="0" w:space="0" w:color="auto"/>
                        <w:right w:val="none" w:sz="0" w:space="0" w:color="auto"/>
                      </w:divBdr>
                    </w:div>
                  </w:divsChild>
                </w:div>
                <w:div w:id="286931990">
                  <w:marLeft w:val="0"/>
                  <w:marRight w:val="0"/>
                  <w:marTop w:val="0"/>
                  <w:marBottom w:val="0"/>
                  <w:divBdr>
                    <w:top w:val="none" w:sz="0" w:space="0" w:color="auto"/>
                    <w:left w:val="none" w:sz="0" w:space="0" w:color="auto"/>
                    <w:bottom w:val="none" w:sz="0" w:space="0" w:color="auto"/>
                    <w:right w:val="none" w:sz="0" w:space="0" w:color="auto"/>
                  </w:divBdr>
                  <w:divsChild>
                    <w:div w:id="896478689">
                      <w:marLeft w:val="0"/>
                      <w:marRight w:val="0"/>
                      <w:marTop w:val="0"/>
                      <w:marBottom w:val="0"/>
                      <w:divBdr>
                        <w:top w:val="none" w:sz="0" w:space="0" w:color="auto"/>
                        <w:left w:val="none" w:sz="0" w:space="0" w:color="auto"/>
                        <w:bottom w:val="none" w:sz="0" w:space="0" w:color="auto"/>
                        <w:right w:val="none" w:sz="0" w:space="0" w:color="auto"/>
                      </w:divBdr>
                    </w:div>
                    <w:div w:id="348989573">
                      <w:marLeft w:val="0"/>
                      <w:marRight w:val="0"/>
                      <w:marTop w:val="0"/>
                      <w:marBottom w:val="0"/>
                      <w:divBdr>
                        <w:top w:val="none" w:sz="0" w:space="0" w:color="auto"/>
                        <w:left w:val="none" w:sz="0" w:space="0" w:color="auto"/>
                        <w:bottom w:val="none" w:sz="0" w:space="0" w:color="auto"/>
                        <w:right w:val="none" w:sz="0" w:space="0" w:color="auto"/>
                      </w:divBdr>
                    </w:div>
                    <w:div w:id="343216018">
                      <w:marLeft w:val="0"/>
                      <w:marRight w:val="0"/>
                      <w:marTop w:val="0"/>
                      <w:marBottom w:val="0"/>
                      <w:divBdr>
                        <w:top w:val="none" w:sz="0" w:space="0" w:color="auto"/>
                        <w:left w:val="none" w:sz="0" w:space="0" w:color="auto"/>
                        <w:bottom w:val="none" w:sz="0" w:space="0" w:color="auto"/>
                        <w:right w:val="none" w:sz="0" w:space="0" w:color="auto"/>
                      </w:divBdr>
                    </w:div>
                    <w:div w:id="1896044237">
                      <w:marLeft w:val="0"/>
                      <w:marRight w:val="0"/>
                      <w:marTop w:val="0"/>
                      <w:marBottom w:val="0"/>
                      <w:divBdr>
                        <w:top w:val="none" w:sz="0" w:space="0" w:color="auto"/>
                        <w:left w:val="none" w:sz="0" w:space="0" w:color="auto"/>
                        <w:bottom w:val="none" w:sz="0" w:space="0" w:color="auto"/>
                        <w:right w:val="none" w:sz="0" w:space="0" w:color="auto"/>
                      </w:divBdr>
                    </w:div>
                  </w:divsChild>
                </w:div>
                <w:div w:id="251008678">
                  <w:marLeft w:val="0"/>
                  <w:marRight w:val="0"/>
                  <w:marTop w:val="0"/>
                  <w:marBottom w:val="0"/>
                  <w:divBdr>
                    <w:top w:val="none" w:sz="0" w:space="0" w:color="auto"/>
                    <w:left w:val="none" w:sz="0" w:space="0" w:color="auto"/>
                    <w:bottom w:val="none" w:sz="0" w:space="0" w:color="auto"/>
                    <w:right w:val="none" w:sz="0" w:space="0" w:color="auto"/>
                  </w:divBdr>
                  <w:divsChild>
                    <w:div w:id="1090543379">
                      <w:marLeft w:val="0"/>
                      <w:marRight w:val="0"/>
                      <w:marTop w:val="0"/>
                      <w:marBottom w:val="0"/>
                      <w:divBdr>
                        <w:top w:val="none" w:sz="0" w:space="0" w:color="auto"/>
                        <w:left w:val="none" w:sz="0" w:space="0" w:color="auto"/>
                        <w:bottom w:val="none" w:sz="0" w:space="0" w:color="auto"/>
                        <w:right w:val="none" w:sz="0" w:space="0" w:color="auto"/>
                      </w:divBdr>
                    </w:div>
                  </w:divsChild>
                </w:div>
                <w:div w:id="729966140">
                  <w:marLeft w:val="0"/>
                  <w:marRight w:val="0"/>
                  <w:marTop w:val="0"/>
                  <w:marBottom w:val="0"/>
                  <w:divBdr>
                    <w:top w:val="none" w:sz="0" w:space="0" w:color="auto"/>
                    <w:left w:val="none" w:sz="0" w:space="0" w:color="auto"/>
                    <w:bottom w:val="none" w:sz="0" w:space="0" w:color="auto"/>
                    <w:right w:val="none" w:sz="0" w:space="0" w:color="auto"/>
                  </w:divBdr>
                  <w:divsChild>
                    <w:div w:id="1891381019">
                      <w:marLeft w:val="0"/>
                      <w:marRight w:val="0"/>
                      <w:marTop w:val="0"/>
                      <w:marBottom w:val="0"/>
                      <w:divBdr>
                        <w:top w:val="none" w:sz="0" w:space="0" w:color="auto"/>
                        <w:left w:val="none" w:sz="0" w:space="0" w:color="auto"/>
                        <w:bottom w:val="none" w:sz="0" w:space="0" w:color="auto"/>
                        <w:right w:val="none" w:sz="0" w:space="0" w:color="auto"/>
                      </w:divBdr>
                    </w:div>
                  </w:divsChild>
                </w:div>
                <w:div w:id="1201865909">
                  <w:marLeft w:val="0"/>
                  <w:marRight w:val="0"/>
                  <w:marTop w:val="0"/>
                  <w:marBottom w:val="0"/>
                  <w:divBdr>
                    <w:top w:val="none" w:sz="0" w:space="0" w:color="auto"/>
                    <w:left w:val="none" w:sz="0" w:space="0" w:color="auto"/>
                    <w:bottom w:val="none" w:sz="0" w:space="0" w:color="auto"/>
                    <w:right w:val="none" w:sz="0" w:space="0" w:color="auto"/>
                  </w:divBdr>
                  <w:divsChild>
                    <w:div w:id="1113134497">
                      <w:marLeft w:val="0"/>
                      <w:marRight w:val="0"/>
                      <w:marTop w:val="0"/>
                      <w:marBottom w:val="0"/>
                      <w:divBdr>
                        <w:top w:val="none" w:sz="0" w:space="0" w:color="auto"/>
                        <w:left w:val="none" w:sz="0" w:space="0" w:color="auto"/>
                        <w:bottom w:val="none" w:sz="0" w:space="0" w:color="auto"/>
                        <w:right w:val="none" w:sz="0" w:space="0" w:color="auto"/>
                      </w:divBdr>
                    </w:div>
                  </w:divsChild>
                </w:div>
                <w:div w:id="11222721">
                  <w:marLeft w:val="0"/>
                  <w:marRight w:val="0"/>
                  <w:marTop w:val="0"/>
                  <w:marBottom w:val="0"/>
                  <w:divBdr>
                    <w:top w:val="none" w:sz="0" w:space="0" w:color="auto"/>
                    <w:left w:val="none" w:sz="0" w:space="0" w:color="auto"/>
                    <w:bottom w:val="none" w:sz="0" w:space="0" w:color="auto"/>
                    <w:right w:val="none" w:sz="0" w:space="0" w:color="auto"/>
                  </w:divBdr>
                  <w:divsChild>
                    <w:div w:id="585379162">
                      <w:marLeft w:val="0"/>
                      <w:marRight w:val="0"/>
                      <w:marTop w:val="0"/>
                      <w:marBottom w:val="0"/>
                      <w:divBdr>
                        <w:top w:val="none" w:sz="0" w:space="0" w:color="auto"/>
                        <w:left w:val="none" w:sz="0" w:space="0" w:color="auto"/>
                        <w:bottom w:val="none" w:sz="0" w:space="0" w:color="auto"/>
                        <w:right w:val="none" w:sz="0" w:space="0" w:color="auto"/>
                      </w:divBdr>
                    </w:div>
                    <w:div w:id="1597057146">
                      <w:marLeft w:val="0"/>
                      <w:marRight w:val="0"/>
                      <w:marTop w:val="0"/>
                      <w:marBottom w:val="0"/>
                      <w:divBdr>
                        <w:top w:val="none" w:sz="0" w:space="0" w:color="auto"/>
                        <w:left w:val="none" w:sz="0" w:space="0" w:color="auto"/>
                        <w:bottom w:val="none" w:sz="0" w:space="0" w:color="auto"/>
                        <w:right w:val="none" w:sz="0" w:space="0" w:color="auto"/>
                      </w:divBdr>
                    </w:div>
                    <w:div w:id="1774399235">
                      <w:marLeft w:val="0"/>
                      <w:marRight w:val="0"/>
                      <w:marTop w:val="0"/>
                      <w:marBottom w:val="0"/>
                      <w:divBdr>
                        <w:top w:val="none" w:sz="0" w:space="0" w:color="auto"/>
                        <w:left w:val="none" w:sz="0" w:space="0" w:color="auto"/>
                        <w:bottom w:val="none" w:sz="0" w:space="0" w:color="auto"/>
                        <w:right w:val="none" w:sz="0" w:space="0" w:color="auto"/>
                      </w:divBdr>
                    </w:div>
                    <w:div w:id="580414592">
                      <w:marLeft w:val="0"/>
                      <w:marRight w:val="0"/>
                      <w:marTop w:val="0"/>
                      <w:marBottom w:val="0"/>
                      <w:divBdr>
                        <w:top w:val="none" w:sz="0" w:space="0" w:color="auto"/>
                        <w:left w:val="none" w:sz="0" w:space="0" w:color="auto"/>
                        <w:bottom w:val="none" w:sz="0" w:space="0" w:color="auto"/>
                        <w:right w:val="none" w:sz="0" w:space="0" w:color="auto"/>
                      </w:divBdr>
                    </w:div>
                  </w:divsChild>
                </w:div>
                <w:div w:id="1845247570">
                  <w:marLeft w:val="0"/>
                  <w:marRight w:val="0"/>
                  <w:marTop w:val="0"/>
                  <w:marBottom w:val="0"/>
                  <w:divBdr>
                    <w:top w:val="none" w:sz="0" w:space="0" w:color="auto"/>
                    <w:left w:val="none" w:sz="0" w:space="0" w:color="auto"/>
                    <w:bottom w:val="none" w:sz="0" w:space="0" w:color="auto"/>
                    <w:right w:val="none" w:sz="0" w:space="0" w:color="auto"/>
                  </w:divBdr>
                  <w:divsChild>
                    <w:div w:id="347097596">
                      <w:marLeft w:val="0"/>
                      <w:marRight w:val="0"/>
                      <w:marTop w:val="0"/>
                      <w:marBottom w:val="0"/>
                      <w:divBdr>
                        <w:top w:val="none" w:sz="0" w:space="0" w:color="auto"/>
                        <w:left w:val="none" w:sz="0" w:space="0" w:color="auto"/>
                        <w:bottom w:val="none" w:sz="0" w:space="0" w:color="auto"/>
                        <w:right w:val="none" w:sz="0" w:space="0" w:color="auto"/>
                      </w:divBdr>
                    </w:div>
                  </w:divsChild>
                </w:div>
                <w:div w:id="561524452">
                  <w:marLeft w:val="0"/>
                  <w:marRight w:val="0"/>
                  <w:marTop w:val="0"/>
                  <w:marBottom w:val="0"/>
                  <w:divBdr>
                    <w:top w:val="none" w:sz="0" w:space="0" w:color="auto"/>
                    <w:left w:val="none" w:sz="0" w:space="0" w:color="auto"/>
                    <w:bottom w:val="none" w:sz="0" w:space="0" w:color="auto"/>
                    <w:right w:val="none" w:sz="0" w:space="0" w:color="auto"/>
                  </w:divBdr>
                  <w:divsChild>
                    <w:div w:id="1476725274">
                      <w:marLeft w:val="0"/>
                      <w:marRight w:val="0"/>
                      <w:marTop w:val="0"/>
                      <w:marBottom w:val="0"/>
                      <w:divBdr>
                        <w:top w:val="none" w:sz="0" w:space="0" w:color="auto"/>
                        <w:left w:val="none" w:sz="0" w:space="0" w:color="auto"/>
                        <w:bottom w:val="none" w:sz="0" w:space="0" w:color="auto"/>
                        <w:right w:val="none" w:sz="0" w:space="0" w:color="auto"/>
                      </w:divBdr>
                    </w:div>
                  </w:divsChild>
                </w:div>
                <w:div w:id="903947518">
                  <w:marLeft w:val="0"/>
                  <w:marRight w:val="0"/>
                  <w:marTop w:val="0"/>
                  <w:marBottom w:val="0"/>
                  <w:divBdr>
                    <w:top w:val="none" w:sz="0" w:space="0" w:color="auto"/>
                    <w:left w:val="none" w:sz="0" w:space="0" w:color="auto"/>
                    <w:bottom w:val="none" w:sz="0" w:space="0" w:color="auto"/>
                    <w:right w:val="none" w:sz="0" w:space="0" w:color="auto"/>
                  </w:divBdr>
                  <w:divsChild>
                    <w:div w:id="2125801683">
                      <w:marLeft w:val="0"/>
                      <w:marRight w:val="0"/>
                      <w:marTop w:val="0"/>
                      <w:marBottom w:val="0"/>
                      <w:divBdr>
                        <w:top w:val="none" w:sz="0" w:space="0" w:color="auto"/>
                        <w:left w:val="none" w:sz="0" w:space="0" w:color="auto"/>
                        <w:bottom w:val="none" w:sz="0" w:space="0" w:color="auto"/>
                        <w:right w:val="none" w:sz="0" w:space="0" w:color="auto"/>
                      </w:divBdr>
                    </w:div>
                  </w:divsChild>
                </w:div>
                <w:div w:id="438257869">
                  <w:marLeft w:val="0"/>
                  <w:marRight w:val="0"/>
                  <w:marTop w:val="0"/>
                  <w:marBottom w:val="0"/>
                  <w:divBdr>
                    <w:top w:val="none" w:sz="0" w:space="0" w:color="auto"/>
                    <w:left w:val="none" w:sz="0" w:space="0" w:color="auto"/>
                    <w:bottom w:val="none" w:sz="0" w:space="0" w:color="auto"/>
                    <w:right w:val="none" w:sz="0" w:space="0" w:color="auto"/>
                  </w:divBdr>
                  <w:divsChild>
                    <w:div w:id="693461283">
                      <w:marLeft w:val="0"/>
                      <w:marRight w:val="0"/>
                      <w:marTop w:val="0"/>
                      <w:marBottom w:val="0"/>
                      <w:divBdr>
                        <w:top w:val="none" w:sz="0" w:space="0" w:color="auto"/>
                        <w:left w:val="none" w:sz="0" w:space="0" w:color="auto"/>
                        <w:bottom w:val="none" w:sz="0" w:space="0" w:color="auto"/>
                        <w:right w:val="none" w:sz="0" w:space="0" w:color="auto"/>
                      </w:divBdr>
                    </w:div>
                  </w:divsChild>
                </w:div>
                <w:div w:id="2143107516">
                  <w:marLeft w:val="0"/>
                  <w:marRight w:val="0"/>
                  <w:marTop w:val="0"/>
                  <w:marBottom w:val="0"/>
                  <w:divBdr>
                    <w:top w:val="none" w:sz="0" w:space="0" w:color="auto"/>
                    <w:left w:val="none" w:sz="0" w:space="0" w:color="auto"/>
                    <w:bottom w:val="none" w:sz="0" w:space="0" w:color="auto"/>
                    <w:right w:val="none" w:sz="0" w:space="0" w:color="auto"/>
                  </w:divBdr>
                  <w:divsChild>
                    <w:div w:id="228075893">
                      <w:marLeft w:val="0"/>
                      <w:marRight w:val="0"/>
                      <w:marTop w:val="0"/>
                      <w:marBottom w:val="0"/>
                      <w:divBdr>
                        <w:top w:val="none" w:sz="0" w:space="0" w:color="auto"/>
                        <w:left w:val="none" w:sz="0" w:space="0" w:color="auto"/>
                        <w:bottom w:val="none" w:sz="0" w:space="0" w:color="auto"/>
                        <w:right w:val="none" w:sz="0" w:space="0" w:color="auto"/>
                      </w:divBdr>
                    </w:div>
                  </w:divsChild>
                </w:div>
                <w:div w:id="2115245791">
                  <w:marLeft w:val="0"/>
                  <w:marRight w:val="0"/>
                  <w:marTop w:val="0"/>
                  <w:marBottom w:val="0"/>
                  <w:divBdr>
                    <w:top w:val="none" w:sz="0" w:space="0" w:color="auto"/>
                    <w:left w:val="none" w:sz="0" w:space="0" w:color="auto"/>
                    <w:bottom w:val="none" w:sz="0" w:space="0" w:color="auto"/>
                    <w:right w:val="none" w:sz="0" w:space="0" w:color="auto"/>
                  </w:divBdr>
                  <w:divsChild>
                    <w:div w:id="156650735">
                      <w:marLeft w:val="0"/>
                      <w:marRight w:val="0"/>
                      <w:marTop w:val="0"/>
                      <w:marBottom w:val="0"/>
                      <w:divBdr>
                        <w:top w:val="none" w:sz="0" w:space="0" w:color="auto"/>
                        <w:left w:val="none" w:sz="0" w:space="0" w:color="auto"/>
                        <w:bottom w:val="none" w:sz="0" w:space="0" w:color="auto"/>
                        <w:right w:val="none" w:sz="0" w:space="0" w:color="auto"/>
                      </w:divBdr>
                    </w:div>
                  </w:divsChild>
                </w:div>
                <w:div w:id="1560090159">
                  <w:marLeft w:val="0"/>
                  <w:marRight w:val="0"/>
                  <w:marTop w:val="0"/>
                  <w:marBottom w:val="0"/>
                  <w:divBdr>
                    <w:top w:val="none" w:sz="0" w:space="0" w:color="auto"/>
                    <w:left w:val="none" w:sz="0" w:space="0" w:color="auto"/>
                    <w:bottom w:val="none" w:sz="0" w:space="0" w:color="auto"/>
                    <w:right w:val="none" w:sz="0" w:space="0" w:color="auto"/>
                  </w:divBdr>
                  <w:divsChild>
                    <w:div w:id="1703750408">
                      <w:marLeft w:val="0"/>
                      <w:marRight w:val="0"/>
                      <w:marTop w:val="0"/>
                      <w:marBottom w:val="0"/>
                      <w:divBdr>
                        <w:top w:val="none" w:sz="0" w:space="0" w:color="auto"/>
                        <w:left w:val="none" w:sz="0" w:space="0" w:color="auto"/>
                        <w:bottom w:val="none" w:sz="0" w:space="0" w:color="auto"/>
                        <w:right w:val="none" w:sz="0" w:space="0" w:color="auto"/>
                      </w:divBdr>
                    </w:div>
                  </w:divsChild>
                </w:div>
                <w:div w:id="1401323079">
                  <w:marLeft w:val="0"/>
                  <w:marRight w:val="0"/>
                  <w:marTop w:val="0"/>
                  <w:marBottom w:val="0"/>
                  <w:divBdr>
                    <w:top w:val="none" w:sz="0" w:space="0" w:color="auto"/>
                    <w:left w:val="none" w:sz="0" w:space="0" w:color="auto"/>
                    <w:bottom w:val="none" w:sz="0" w:space="0" w:color="auto"/>
                    <w:right w:val="none" w:sz="0" w:space="0" w:color="auto"/>
                  </w:divBdr>
                  <w:divsChild>
                    <w:div w:id="321009383">
                      <w:marLeft w:val="0"/>
                      <w:marRight w:val="0"/>
                      <w:marTop w:val="0"/>
                      <w:marBottom w:val="0"/>
                      <w:divBdr>
                        <w:top w:val="none" w:sz="0" w:space="0" w:color="auto"/>
                        <w:left w:val="none" w:sz="0" w:space="0" w:color="auto"/>
                        <w:bottom w:val="none" w:sz="0" w:space="0" w:color="auto"/>
                        <w:right w:val="none" w:sz="0" w:space="0" w:color="auto"/>
                      </w:divBdr>
                    </w:div>
                  </w:divsChild>
                </w:div>
                <w:div w:id="1220088848">
                  <w:marLeft w:val="0"/>
                  <w:marRight w:val="0"/>
                  <w:marTop w:val="0"/>
                  <w:marBottom w:val="0"/>
                  <w:divBdr>
                    <w:top w:val="none" w:sz="0" w:space="0" w:color="auto"/>
                    <w:left w:val="none" w:sz="0" w:space="0" w:color="auto"/>
                    <w:bottom w:val="none" w:sz="0" w:space="0" w:color="auto"/>
                    <w:right w:val="none" w:sz="0" w:space="0" w:color="auto"/>
                  </w:divBdr>
                  <w:divsChild>
                    <w:div w:id="346060777">
                      <w:marLeft w:val="0"/>
                      <w:marRight w:val="0"/>
                      <w:marTop w:val="0"/>
                      <w:marBottom w:val="0"/>
                      <w:divBdr>
                        <w:top w:val="none" w:sz="0" w:space="0" w:color="auto"/>
                        <w:left w:val="none" w:sz="0" w:space="0" w:color="auto"/>
                        <w:bottom w:val="none" w:sz="0" w:space="0" w:color="auto"/>
                        <w:right w:val="none" w:sz="0" w:space="0" w:color="auto"/>
                      </w:divBdr>
                    </w:div>
                  </w:divsChild>
                </w:div>
                <w:div w:id="1215235993">
                  <w:marLeft w:val="0"/>
                  <w:marRight w:val="0"/>
                  <w:marTop w:val="0"/>
                  <w:marBottom w:val="0"/>
                  <w:divBdr>
                    <w:top w:val="none" w:sz="0" w:space="0" w:color="auto"/>
                    <w:left w:val="none" w:sz="0" w:space="0" w:color="auto"/>
                    <w:bottom w:val="none" w:sz="0" w:space="0" w:color="auto"/>
                    <w:right w:val="none" w:sz="0" w:space="0" w:color="auto"/>
                  </w:divBdr>
                  <w:divsChild>
                    <w:div w:id="992562927">
                      <w:marLeft w:val="0"/>
                      <w:marRight w:val="0"/>
                      <w:marTop w:val="0"/>
                      <w:marBottom w:val="0"/>
                      <w:divBdr>
                        <w:top w:val="none" w:sz="0" w:space="0" w:color="auto"/>
                        <w:left w:val="none" w:sz="0" w:space="0" w:color="auto"/>
                        <w:bottom w:val="none" w:sz="0" w:space="0" w:color="auto"/>
                        <w:right w:val="none" w:sz="0" w:space="0" w:color="auto"/>
                      </w:divBdr>
                    </w:div>
                  </w:divsChild>
                </w:div>
                <w:div w:id="579023762">
                  <w:marLeft w:val="0"/>
                  <w:marRight w:val="0"/>
                  <w:marTop w:val="0"/>
                  <w:marBottom w:val="0"/>
                  <w:divBdr>
                    <w:top w:val="none" w:sz="0" w:space="0" w:color="auto"/>
                    <w:left w:val="none" w:sz="0" w:space="0" w:color="auto"/>
                    <w:bottom w:val="none" w:sz="0" w:space="0" w:color="auto"/>
                    <w:right w:val="none" w:sz="0" w:space="0" w:color="auto"/>
                  </w:divBdr>
                  <w:divsChild>
                    <w:div w:id="8917167">
                      <w:marLeft w:val="0"/>
                      <w:marRight w:val="0"/>
                      <w:marTop w:val="0"/>
                      <w:marBottom w:val="0"/>
                      <w:divBdr>
                        <w:top w:val="none" w:sz="0" w:space="0" w:color="auto"/>
                        <w:left w:val="none" w:sz="0" w:space="0" w:color="auto"/>
                        <w:bottom w:val="none" w:sz="0" w:space="0" w:color="auto"/>
                        <w:right w:val="none" w:sz="0" w:space="0" w:color="auto"/>
                      </w:divBdr>
                    </w:div>
                  </w:divsChild>
                </w:div>
                <w:div w:id="2023240522">
                  <w:marLeft w:val="0"/>
                  <w:marRight w:val="0"/>
                  <w:marTop w:val="0"/>
                  <w:marBottom w:val="0"/>
                  <w:divBdr>
                    <w:top w:val="none" w:sz="0" w:space="0" w:color="auto"/>
                    <w:left w:val="none" w:sz="0" w:space="0" w:color="auto"/>
                    <w:bottom w:val="none" w:sz="0" w:space="0" w:color="auto"/>
                    <w:right w:val="none" w:sz="0" w:space="0" w:color="auto"/>
                  </w:divBdr>
                  <w:divsChild>
                    <w:div w:id="48456113">
                      <w:marLeft w:val="0"/>
                      <w:marRight w:val="0"/>
                      <w:marTop w:val="0"/>
                      <w:marBottom w:val="0"/>
                      <w:divBdr>
                        <w:top w:val="none" w:sz="0" w:space="0" w:color="auto"/>
                        <w:left w:val="none" w:sz="0" w:space="0" w:color="auto"/>
                        <w:bottom w:val="none" w:sz="0" w:space="0" w:color="auto"/>
                        <w:right w:val="none" w:sz="0" w:space="0" w:color="auto"/>
                      </w:divBdr>
                    </w:div>
                  </w:divsChild>
                </w:div>
                <w:div w:id="1591499253">
                  <w:marLeft w:val="0"/>
                  <w:marRight w:val="0"/>
                  <w:marTop w:val="0"/>
                  <w:marBottom w:val="0"/>
                  <w:divBdr>
                    <w:top w:val="none" w:sz="0" w:space="0" w:color="auto"/>
                    <w:left w:val="none" w:sz="0" w:space="0" w:color="auto"/>
                    <w:bottom w:val="none" w:sz="0" w:space="0" w:color="auto"/>
                    <w:right w:val="none" w:sz="0" w:space="0" w:color="auto"/>
                  </w:divBdr>
                  <w:divsChild>
                    <w:div w:id="851065162">
                      <w:marLeft w:val="0"/>
                      <w:marRight w:val="0"/>
                      <w:marTop w:val="0"/>
                      <w:marBottom w:val="0"/>
                      <w:divBdr>
                        <w:top w:val="none" w:sz="0" w:space="0" w:color="auto"/>
                        <w:left w:val="none" w:sz="0" w:space="0" w:color="auto"/>
                        <w:bottom w:val="none" w:sz="0" w:space="0" w:color="auto"/>
                        <w:right w:val="none" w:sz="0" w:space="0" w:color="auto"/>
                      </w:divBdr>
                    </w:div>
                  </w:divsChild>
                </w:div>
                <w:div w:id="1718234134">
                  <w:marLeft w:val="0"/>
                  <w:marRight w:val="0"/>
                  <w:marTop w:val="0"/>
                  <w:marBottom w:val="0"/>
                  <w:divBdr>
                    <w:top w:val="none" w:sz="0" w:space="0" w:color="auto"/>
                    <w:left w:val="none" w:sz="0" w:space="0" w:color="auto"/>
                    <w:bottom w:val="none" w:sz="0" w:space="0" w:color="auto"/>
                    <w:right w:val="none" w:sz="0" w:space="0" w:color="auto"/>
                  </w:divBdr>
                  <w:divsChild>
                    <w:div w:id="662397284">
                      <w:marLeft w:val="0"/>
                      <w:marRight w:val="0"/>
                      <w:marTop w:val="0"/>
                      <w:marBottom w:val="0"/>
                      <w:divBdr>
                        <w:top w:val="none" w:sz="0" w:space="0" w:color="auto"/>
                        <w:left w:val="none" w:sz="0" w:space="0" w:color="auto"/>
                        <w:bottom w:val="none" w:sz="0" w:space="0" w:color="auto"/>
                        <w:right w:val="none" w:sz="0" w:space="0" w:color="auto"/>
                      </w:divBdr>
                    </w:div>
                  </w:divsChild>
                </w:div>
                <w:div w:id="1408308487">
                  <w:marLeft w:val="0"/>
                  <w:marRight w:val="0"/>
                  <w:marTop w:val="0"/>
                  <w:marBottom w:val="0"/>
                  <w:divBdr>
                    <w:top w:val="none" w:sz="0" w:space="0" w:color="auto"/>
                    <w:left w:val="none" w:sz="0" w:space="0" w:color="auto"/>
                    <w:bottom w:val="none" w:sz="0" w:space="0" w:color="auto"/>
                    <w:right w:val="none" w:sz="0" w:space="0" w:color="auto"/>
                  </w:divBdr>
                  <w:divsChild>
                    <w:div w:id="1648128657">
                      <w:marLeft w:val="0"/>
                      <w:marRight w:val="0"/>
                      <w:marTop w:val="0"/>
                      <w:marBottom w:val="0"/>
                      <w:divBdr>
                        <w:top w:val="none" w:sz="0" w:space="0" w:color="auto"/>
                        <w:left w:val="none" w:sz="0" w:space="0" w:color="auto"/>
                        <w:bottom w:val="none" w:sz="0" w:space="0" w:color="auto"/>
                        <w:right w:val="none" w:sz="0" w:space="0" w:color="auto"/>
                      </w:divBdr>
                    </w:div>
                  </w:divsChild>
                </w:div>
                <w:div w:id="531378463">
                  <w:marLeft w:val="0"/>
                  <w:marRight w:val="0"/>
                  <w:marTop w:val="0"/>
                  <w:marBottom w:val="0"/>
                  <w:divBdr>
                    <w:top w:val="none" w:sz="0" w:space="0" w:color="auto"/>
                    <w:left w:val="none" w:sz="0" w:space="0" w:color="auto"/>
                    <w:bottom w:val="none" w:sz="0" w:space="0" w:color="auto"/>
                    <w:right w:val="none" w:sz="0" w:space="0" w:color="auto"/>
                  </w:divBdr>
                  <w:divsChild>
                    <w:div w:id="853496492">
                      <w:marLeft w:val="0"/>
                      <w:marRight w:val="0"/>
                      <w:marTop w:val="0"/>
                      <w:marBottom w:val="0"/>
                      <w:divBdr>
                        <w:top w:val="none" w:sz="0" w:space="0" w:color="auto"/>
                        <w:left w:val="none" w:sz="0" w:space="0" w:color="auto"/>
                        <w:bottom w:val="none" w:sz="0" w:space="0" w:color="auto"/>
                        <w:right w:val="none" w:sz="0" w:space="0" w:color="auto"/>
                      </w:divBdr>
                    </w:div>
                  </w:divsChild>
                </w:div>
                <w:div w:id="1908568811">
                  <w:marLeft w:val="0"/>
                  <w:marRight w:val="0"/>
                  <w:marTop w:val="0"/>
                  <w:marBottom w:val="0"/>
                  <w:divBdr>
                    <w:top w:val="none" w:sz="0" w:space="0" w:color="auto"/>
                    <w:left w:val="none" w:sz="0" w:space="0" w:color="auto"/>
                    <w:bottom w:val="none" w:sz="0" w:space="0" w:color="auto"/>
                    <w:right w:val="none" w:sz="0" w:space="0" w:color="auto"/>
                  </w:divBdr>
                  <w:divsChild>
                    <w:div w:id="235824111">
                      <w:marLeft w:val="0"/>
                      <w:marRight w:val="0"/>
                      <w:marTop w:val="0"/>
                      <w:marBottom w:val="0"/>
                      <w:divBdr>
                        <w:top w:val="none" w:sz="0" w:space="0" w:color="auto"/>
                        <w:left w:val="none" w:sz="0" w:space="0" w:color="auto"/>
                        <w:bottom w:val="none" w:sz="0" w:space="0" w:color="auto"/>
                        <w:right w:val="none" w:sz="0" w:space="0" w:color="auto"/>
                      </w:divBdr>
                    </w:div>
                  </w:divsChild>
                </w:div>
                <w:div w:id="430048740">
                  <w:marLeft w:val="0"/>
                  <w:marRight w:val="0"/>
                  <w:marTop w:val="0"/>
                  <w:marBottom w:val="0"/>
                  <w:divBdr>
                    <w:top w:val="none" w:sz="0" w:space="0" w:color="auto"/>
                    <w:left w:val="none" w:sz="0" w:space="0" w:color="auto"/>
                    <w:bottom w:val="none" w:sz="0" w:space="0" w:color="auto"/>
                    <w:right w:val="none" w:sz="0" w:space="0" w:color="auto"/>
                  </w:divBdr>
                  <w:divsChild>
                    <w:div w:id="1437553333">
                      <w:marLeft w:val="0"/>
                      <w:marRight w:val="0"/>
                      <w:marTop w:val="0"/>
                      <w:marBottom w:val="0"/>
                      <w:divBdr>
                        <w:top w:val="none" w:sz="0" w:space="0" w:color="auto"/>
                        <w:left w:val="none" w:sz="0" w:space="0" w:color="auto"/>
                        <w:bottom w:val="none" w:sz="0" w:space="0" w:color="auto"/>
                        <w:right w:val="none" w:sz="0" w:space="0" w:color="auto"/>
                      </w:divBdr>
                    </w:div>
                  </w:divsChild>
                </w:div>
                <w:div w:id="1771662992">
                  <w:marLeft w:val="0"/>
                  <w:marRight w:val="0"/>
                  <w:marTop w:val="0"/>
                  <w:marBottom w:val="0"/>
                  <w:divBdr>
                    <w:top w:val="none" w:sz="0" w:space="0" w:color="auto"/>
                    <w:left w:val="none" w:sz="0" w:space="0" w:color="auto"/>
                    <w:bottom w:val="none" w:sz="0" w:space="0" w:color="auto"/>
                    <w:right w:val="none" w:sz="0" w:space="0" w:color="auto"/>
                  </w:divBdr>
                  <w:divsChild>
                    <w:div w:id="2084988000">
                      <w:marLeft w:val="0"/>
                      <w:marRight w:val="0"/>
                      <w:marTop w:val="0"/>
                      <w:marBottom w:val="0"/>
                      <w:divBdr>
                        <w:top w:val="none" w:sz="0" w:space="0" w:color="auto"/>
                        <w:left w:val="none" w:sz="0" w:space="0" w:color="auto"/>
                        <w:bottom w:val="none" w:sz="0" w:space="0" w:color="auto"/>
                        <w:right w:val="none" w:sz="0" w:space="0" w:color="auto"/>
                      </w:divBdr>
                    </w:div>
                  </w:divsChild>
                </w:div>
                <w:div w:id="680427067">
                  <w:marLeft w:val="0"/>
                  <w:marRight w:val="0"/>
                  <w:marTop w:val="0"/>
                  <w:marBottom w:val="0"/>
                  <w:divBdr>
                    <w:top w:val="none" w:sz="0" w:space="0" w:color="auto"/>
                    <w:left w:val="none" w:sz="0" w:space="0" w:color="auto"/>
                    <w:bottom w:val="none" w:sz="0" w:space="0" w:color="auto"/>
                    <w:right w:val="none" w:sz="0" w:space="0" w:color="auto"/>
                  </w:divBdr>
                  <w:divsChild>
                    <w:div w:id="568925080">
                      <w:marLeft w:val="0"/>
                      <w:marRight w:val="0"/>
                      <w:marTop w:val="0"/>
                      <w:marBottom w:val="0"/>
                      <w:divBdr>
                        <w:top w:val="none" w:sz="0" w:space="0" w:color="auto"/>
                        <w:left w:val="none" w:sz="0" w:space="0" w:color="auto"/>
                        <w:bottom w:val="none" w:sz="0" w:space="0" w:color="auto"/>
                        <w:right w:val="none" w:sz="0" w:space="0" w:color="auto"/>
                      </w:divBdr>
                    </w:div>
                  </w:divsChild>
                </w:div>
                <w:div w:id="376856528">
                  <w:marLeft w:val="0"/>
                  <w:marRight w:val="0"/>
                  <w:marTop w:val="0"/>
                  <w:marBottom w:val="0"/>
                  <w:divBdr>
                    <w:top w:val="none" w:sz="0" w:space="0" w:color="auto"/>
                    <w:left w:val="none" w:sz="0" w:space="0" w:color="auto"/>
                    <w:bottom w:val="none" w:sz="0" w:space="0" w:color="auto"/>
                    <w:right w:val="none" w:sz="0" w:space="0" w:color="auto"/>
                  </w:divBdr>
                  <w:divsChild>
                    <w:div w:id="981035296">
                      <w:marLeft w:val="0"/>
                      <w:marRight w:val="0"/>
                      <w:marTop w:val="0"/>
                      <w:marBottom w:val="0"/>
                      <w:divBdr>
                        <w:top w:val="none" w:sz="0" w:space="0" w:color="auto"/>
                        <w:left w:val="none" w:sz="0" w:space="0" w:color="auto"/>
                        <w:bottom w:val="none" w:sz="0" w:space="0" w:color="auto"/>
                        <w:right w:val="none" w:sz="0" w:space="0" w:color="auto"/>
                      </w:divBdr>
                    </w:div>
                  </w:divsChild>
                </w:div>
                <w:div w:id="682168712">
                  <w:marLeft w:val="0"/>
                  <w:marRight w:val="0"/>
                  <w:marTop w:val="0"/>
                  <w:marBottom w:val="0"/>
                  <w:divBdr>
                    <w:top w:val="none" w:sz="0" w:space="0" w:color="auto"/>
                    <w:left w:val="none" w:sz="0" w:space="0" w:color="auto"/>
                    <w:bottom w:val="none" w:sz="0" w:space="0" w:color="auto"/>
                    <w:right w:val="none" w:sz="0" w:space="0" w:color="auto"/>
                  </w:divBdr>
                  <w:divsChild>
                    <w:div w:id="1357082046">
                      <w:marLeft w:val="0"/>
                      <w:marRight w:val="0"/>
                      <w:marTop w:val="0"/>
                      <w:marBottom w:val="0"/>
                      <w:divBdr>
                        <w:top w:val="none" w:sz="0" w:space="0" w:color="auto"/>
                        <w:left w:val="none" w:sz="0" w:space="0" w:color="auto"/>
                        <w:bottom w:val="none" w:sz="0" w:space="0" w:color="auto"/>
                        <w:right w:val="none" w:sz="0" w:space="0" w:color="auto"/>
                      </w:divBdr>
                    </w:div>
                  </w:divsChild>
                </w:div>
                <w:div w:id="928007869">
                  <w:marLeft w:val="0"/>
                  <w:marRight w:val="0"/>
                  <w:marTop w:val="0"/>
                  <w:marBottom w:val="0"/>
                  <w:divBdr>
                    <w:top w:val="none" w:sz="0" w:space="0" w:color="auto"/>
                    <w:left w:val="none" w:sz="0" w:space="0" w:color="auto"/>
                    <w:bottom w:val="none" w:sz="0" w:space="0" w:color="auto"/>
                    <w:right w:val="none" w:sz="0" w:space="0" w:color="auto"/>
                  </w:divBdr>
                  <w:divsChild>
                    <w:div w:id="305866476">
                      <w:marLeft w:val="0"/>
                      <w:marRight w:val="0"/>
                      <w:marTop w:val="0"/>
                      <w:marBottom w:val="0"/>
                      <w:divBdr>
                        <w:top w:val="none" w:sz="0" w:space="0" w:color="auto"/>
                        <w:left w:val="none" w:sz="0" w:space="0" w:color="auto"/>
                        <w:bottom w:val="none" w:sz="0" w:space="0" w:color="auto"/>
                        <w:right w:val="none" w:sz="0" w:space="0" w:color="auto"/>
                      </w:divBdr>
                    </w:div>
                  </w:divsChild>
                </w:div>
                <w:div w:id="1344430144">
                  <w:marLeft w:val="0"/>
                  <w:marRight w:val="0"/>
                  <w:marTop w:val="0"/>
                  <w:marBottom w:val="0"/>
                  <w:divBdr>
                    <w:top w:val="none" w:sz="0" w:space="0" w:color="auto"/>
                    <w:left w:val="none" w:sz="0" w:space="0" w:color="auto"/>
                    <w:bottom w:val="none" w:sz="0" w:space="0" w:color="auto"/>
                    <w:right w:val="none" w:sz="0" w:space="0" w:color="auto"/>
                  </w:divBdr>
                  <w:divsChild>
                    <w:div w:id="1430929141">
                      <w:marLeft w:val="0"/>
                      <w:marRight w:val="0"/>
                      <w:marTop w:val="0"/>
                      <w:marBottom w:val="0"/>
                      <w:divBdr>
                        <w:top w:val="none" w:sz="0" w:space="0" w:color="auto"/>
                        <w:left w:val="none" w:sz="0" w:space="0" w:color="auto"/>
                        <w:bottom w:val="none" w:sz="0" w:space="0" w:color="auto"/>
                        <w:right w:val="none" w:sz="0" w:space="0" w:color="auto"/>
                      </w:divBdr>
                    </w:div>
                  </w:divsChild>
                </w:div>
                <w:div w:id="835074411">
                  <w:marLeft w:val="0"/>
                  <w:marRight w:val="0"/>
                  <w:marTop w:val="0"/>
                  <w:marBottom w:val="0"/>
                  <w:divBdr>
                    <w:top w:val="none" w:sz="0" w:space="0" w:color="auto"/>
                    <w:left w:val="none" w:sz="0" w:space="0" w:color="auto"/>
                    <w:bottom w:val="none" w:sz="0" w:space="0" w:color="auto"/>
                    <w:right w:val="none" w:sz="0" w:space="0" w:color="auto"/>
                  </w:divBdr>
                  <w:divsChild>
                    <w:div w:id="312489745">
                      <w:marLeft w:val="0"/>
                      <w:marRight w:val="0"/>
                      <w:marTop w:val="0"/>
                      <w:marBottom w:val="0"/>
                      <w:divBdr>
                        <w:top w:val="none" w:sz="0" w:space="0" w:color="auto"/>
                        <w:left w:val="none" w:sz="0" w:space="0" w:color="auto"/>
                        <w:bottom w:val="none" w:sz="0" w:space="0" w:color="auto"/>
                        <w:right w:val="none" w:sz="0" w:space="0" w:color="auto"/>
                      </w:divBdr>
                    </w:div>
                  </w:divsChild>
                </w:div>
                <w:div w:id="1673752213">
                  <w:marLeft w:val="0"/>
                  <w:marRight w:val="0"/>
                  <w:marTop w:val="0"/>
                  <w:marBottom w:val="0"/>
                  <w:divBdr>
                    <w:top w:val="none" w:sz="0" w:space="0" w:color="auto"/>
                    <w:left w:val="none" w:sz="0" w:space="0" w:color="auto"/>
                    <w:bottom w:val="none" w:sz="0" w:space="0" w:color="auto"/>
                    <w:right w:val="none" w:sz="0" w:space="0" w:color="auto"/>
                  </w:divBdr>
                  <w:divsChild>
                    <w:div w:id="1712027802">
                      <w:marLeft w:val="0"/>
                      <w:marRight w:val="0"/>
                      <w:marTop w:val="0"/>
                      <w:marBottom w:val="0"/>
                      <w:divBdr>
                        <w:top w:val="none" w:sz="0" w:space="0" w:color="auto"/>
                        <w:left w:val="none" w:sz="0" w:space="0" w:color="auto"/>
                        <w:bottom w:val="none" w:sz="0" w:space="0" w:color="auto"/>
                        <w:right w:val="none" w:sz="0" w:space="0" w:color="auto"/>
                      </w:divBdr>
                    </w:div>
                  </w:divsChild>
                </w:div>
                <w:div w:id="716780513">
                  <w:marLeft w:val="0"/>
                  <w:marRight w:val="0"/>
                  <w:marTop w:val="0"/>
                  <w:marBottom w:val="0"/>
                  <w:divBdr>
                    <w:top w:val="none" w:sz="0" w:space="0" w:color="auto"/>
                    <w:left w:val="none" w:sz="0" w:space="0" w:color="auto"/>
                    <w:bottom w:val="none" w:sz="0" w:space="0" w:color="auto"/>
                    <w:right w:val="none" w:sz="0" w:space="0" w:color="auto"/>
                  </w:divBdr>
                  <w:divsChild>
                    <w:div w:id="1795636599">
                      <w:marLeft w:val="0"/>
                      <w:marRight w:val="0"/>
                      <w:marTop w:val="0"/>
                      <w:marBottom w:val="0"/>
                      <w:divBdr>
                        <w:top w:val="none" w:sz="0" w:space="0" w:color="auto"/>
                        <w:left w:val="none" w:sz="0" w:space="0" w:color="auto"/>
                        <w:bottom w:val="none" w:sz="0" w:space="0" w:color="auto"/>
                        <w:right w:val="none" w:sz="0" w:space="0" w:color="auto"/>
                      </w:divBdr>
                    </w:div>
                  </w:divsChild>
                </w:div>
                <w:div w:id="592204667">
                  <w:marLeft w:val="0"/>
                  <w:marRight w:val="0"/>
                  <w:marTop w:val="0"/>
                  <w:marBottom w:val="0"/>
                  <w:divBdr>
                    <w:top w:val="none" w:sz="0" w:space="0" w:color="auto"/>
                    <w:left w:val="none" w:sz="0" w:space="0" w:color="auto"/>
                    <w:bottom w:val="none" w:sz="0" w:space="0" w:color="auto"/>
                    <w:right w:val="none" w:sz="0" w:space="0" w:color="auto"/>
                  </w:divBdr>
                  <w:divsChild>
                    <w:div w:id="1642226255">
                      <w:marLeft w:val="0"/>
                      <w:marRight w:val="0"/>
                      <w:marTop w:val="0"/>
                      <w:marBottom w:val="0"/>
                      <w:divBdr>
                        <w:top w:val="none" w:sz="0" w:space="0" w:color="auto"/>
                        <w:left w:val="none" w:sz="0" w:space="0" w:color="auto"/>
                        <w:bottom w:val="none" w:sz="0" w:space="0" w:color="auto"/>
                        <w:right w:val="none" w:sz="0" w:space="0" w:color="auto"/>
                      </w:divBdr>
                    </w:div>
                  </w:divsChild>
                </w:div>
                <w:div w:id="117260800">
                  <w:marLeft w:val="0"/>
                  <w:marRight w:val="0"/>
                  <w:marTop w:val="0"/>
                  <w:marBottom w:val="0"/>
                  <w:divBdr>
                    <w:top w:val="none" w:sz="0" w:space="0" w:color="auto"/>
                    <w:left w:val="none" w:sz="0" w:space="0" w:color="auto"/>
                    <w:bottom w:val="none" w:sz="0" w:space="0" w:color="auto"/>
                    <w:right w:val="none" w:sz="0" w:space="0" w:color="auto"/>
                  </w:divBdr>
                  <w:divsChild>
                    <w:div w:id="799228703">
                      <w:marLeft w:val="0"/>
                      <w:marRight w:val="0"/>
                      <w:marTop w:val="0"/>
                      <w:marBottom w:val="0"/>
                      <w:divBdr>
                        <w:top w:val="none" w:sz="0" w:space="0" w:color="auto"/>
                        <w:left w:val="none" w:sz="0" w:space="0" w:color="auto"/>
                        <w:bottom w:val="none" w:sz="0" w:space="0" w:color="auto"/>
                        <w:right w:val="none" w:sz="0" w:space="0" w:color="auto"/>
                      </w:divBdr>
                    </w:div>
                  </w:divsChild>
                </w:div>
                <w:div w:id="1523982229">
                  <w:marLeft w:val="0"/>
                  <w:marRight w:val="0"/>
                  <w:marTop w:val="0"/>
                  <w:marBottom w:val="0"/>
                  <w:divBdr>
                    <w:top w:val="none" w:sz="0" w:space="0" w:color="auto"/>
                    <w:left w:val="none" w:sz="0" w:space="0" w:color="auto"/>
                    <w:bottom w:val="none" w:sz="0" w:space="0" w:color="auto"/>
                    <w:right w:val="none" w:sz="0" w:space="0" w:color="auto"/>
                  </w:divBdr>
                  <w:divsChild>
                    <w:div w:id="591669693">
                      <w:marLeft w:val="0"/>
                      <w:marRight w:val="0"/>
                      <w:marTop w:val="0"/>
                      <w:marBottom w:val="0"/>
                      <w:divBdr>
                        <w:top w:val="none" w:sz="0" w:space="0" w:color="auto"/>
                        <w:left w:val="none" w:sz="0" w:space="0" w:color="auto"/>
                        <w:bottom w:val="none" w:sz="0" w:space="0" w:color="auto"/>
                        <w:right w:val="none" w:sz="0" w:space="0" w:color="auto"/>
                      </w:divBdr>
                    </w:div>
                  </w:divsChild>
                </w:div>
                <w:div w:id="527178191">
                  <w:marLeft w:val="0"/>
                  <w:marRight w:val="0"/>
                  <w:marTop w:val="0"/>
                  <w:marBottom w:val="0"/>
                  <w:divBdr>
                    <w:top w:val="none" w:sz="0" w:space="0" w:color="auto"/>
                    <w:left w:val="none" w:sz="0" w:space="0" w:color="auto"/>
                    <w:bottom w:val="none" w:sz="0" w:space="0" w:color="auto"/>
                    <w:right w:val="none" w:sz="0" w:space="0" w:color="auto"/>
                  </w:divBdr>
                  <w:divsChild>
                    <w:div w:id="602299809">
                      <w:marLeft w:val="0"/>
                      <w:marRight w:val="0"/>
                      <w:marTop w:val="0"/>
                      <w:marBottom w:val="0"/>
                      <w:divBdr>
                        <w:top w:val="none" w:sz="0" w:space="0" w:color="auto"/>
                        <w:left w:val="none" w:sz="0" w:space="0" w:color="auto"/>
                        <w:bottom w:val="none" w:sz="0" w:space="0" w:color="auto"/>
                        <w:right w:val="none" w:sz="0" w:space="0" w:color="auto"/>
                      </w:divBdr>
                    </w:div>
                  </w:divsChild>
                </w:div>
                <w:div w:id="1492140034">
                  <w:marLeft w:val="0"/>
                  <w:marRight w:val="0"/>
                  <w:marTop w:val="0"/>
                  <w:marBottom w:val="0"/>
                  <w:divBdr>
                    <w:top w:val="none" w:sz="0" w:space="0" w:color="auto"/>
                    <w:left w:val="none" w:sz="0" w:space="0" w:color="auto"/>
                    <w:bottom w:val="none" w:sz="0" w:space="0" w:color="auto"/>
                    <w:right w:val="none" w:sz="0" w:space="0" w:color="auto"/>
                  </w:divBdr>
                  <w:divsChild>
                    <w:div w:id="410542466">
                      <w:marLeft w:val="0"/>
                      <w:marRight w:val="0"/>
                      <w:marTop w:val="0"/>
                      <w:marBottom w:val="0"/>
                      <w:divBdr>
                        <w:top w:val="none" w:sz="0" w:space="0" w:color="auto"/>
                        <w:left w:val="none" w:sz="0" w:space="0" w:color="auto"/>
                        <w:bottom w:val="none" w:sz="0" w:space="0" w:color="auto"/>
                        <w:right w:val="none" w:sz="0" w:space="0" w:color="auto"/>
                      </w:divBdr>
                    </w:div>
                  </w:divsChild>
                </w:div>
                <w:div w:id="701126086">
                  <w:marLeft w:val="0"/>
                  <w:marRight w:val="0"/>
                  <w:marTop w:val="0"/>
                  <w:marBottom w:val="0"/>
                  <w:divBdr>
                    <w:top w:val="none" w:sz="0" w:space="0" w:color="auto"/>
                    <w:left w:val="none" w:sz="0" w:space="0" w:color="auto"/>
                    <w:bottom w:val="none" w:sz="0" w:space="0" w:color="auto"/>
                    <w:right w:val="none" w:sz="0" w:space="0" w:color="auto"/>
                  </w:divBdr>
                  <w:divsChild>
                    <w:div w:id="813134920">
                      <w:marLeft w:val="0"/>
                      <w:marRight w:val="0"/>
                      <w:marTop w:val="0"/>
                      <w:marBottom w:val="0"/>
                      <w:divBdr>
                        <w:top w:val="none" w:sz="0" w:space="0" w:color="auto"/>
                        <w:left w:val="none" w:sz="0" w:space="0" w:color="auto"/>
                        <w:bottom w:val="none" w:sz="0" w:space="0" w:color="auto"/>
                        <w:right w:val="none" w:sz="0" w:space="0" w:color="auto"/>
                      </w:divBdr>
                    </w:div>
                  </w:divsChild>
                </w:div>
                <w:div w:id="1953247498">
                  <w:marLeft w:val="0"/>
                  <w:marRight w:val="0"/>
                  <w:marTop w:val="0"/>
                  <w:marBottom w:val="0"/>
                  <w:divBdr>
                    <w:top w:val="none" w:sz="0" w:space="0" w:color="auto"/>
                    <w:left w:val="none" w:sz="0" w:space="0" w:color="auto"/>
                    <w:bottom w:val="none" w:sz="0" w:space="0" w:color="auto"/>
                    <w:right w:val="none" w:sz="0" w:space="0" w:color="auto"/>
                  </w:divBdr>
                  <w:divsChild>
                    <w:div w:id="574901586">
                      <w:marLeft w:val="0"/>
                      <w:marRight w:val="0"/>
                      <w:marTop w:val="0"/>
                      <w:marBottom w:val="0"/>
                      <w:divBdr>
                        <w:top w:val="none" w:sz="0" w:space="0" w:color="auto"/>
                        <w:left w:val="none" w:sz="0" w:space="0" w:color="auto"/>
                        <w:bottom w:val="none" w:sz="0" w:space="0" w:color="auto"/>
                        <w:right w:val="none" w:sz="0" w:space="0" w:color="auto"/>
                      </w:divBdr>
                    </w:div>
                  </w:divsChild>
                </w:div>
                <w:div w:id="1487938421">
                  <w:marLeft w:val="0"/>
                  <w:marRight w:val="0"/>
                  <w:marTop w:val="0"/>
                  <w:marBottom w:val="0"/>
                  <w:divBdr>
                    <w:top w:val="none" w:sz="0" w:space="0" w:color="auto"/>
                    <w:left w:val="none" w:sz="0" w:space="0" w:color="auto"/>
                    <w:bottom w:val="none" w:sz="0" w:space="0" w:color="auto"/>
                    <w:right w:val="none" w:sz="0" w:space="0" w:color="auto"/>
                  </w:divBdr>
                  <w:divsChild>
                    <w:div w:id="1743065972">
                      <w:marLeft w:val="0"/>
                      <w:marRight w:val="0"/>
                      <w:marTop w:val="0"/>
                      <w:marBottom w:val="0"/>
                      <w:divBdr>
                        <w:top w:val="none" w:sz="0" w:space="0" w:color="auto"/>
                        <w:left w:val="none" w:sz="0" w:space="0" w:color="auto"/>
                        <w:bottom w:val="none" w:sz="0" w:space="0" w:color="auto"/>
                        <w:right w:val="none" w:sz="0" w:space="0" w:color="auto"/>
                      </w:divBdr>
                    </w:div>
                  </w:divsChild>
                </w:div>
                <w:div w:id="71439280">
                  <w:marLeft w:val="0"/>
                  <w:marRight w:val="0"/>
                  <w:marTop w:val="0"/>
                  <w:marBottom w:val="0"/>
                  <w:divBdr>
                    <w:top w:val="none" w:sz="0" w:space="0" w:color="auto"/>
                    <w:left w:val="none" w:sz="0" w:space="0" w:color="auto"/>
                    <w:bottom w:val="none" w:sz="0" w:space="0" w:color="auto"/>
                    <w:right w:val="none" w:sz="0" w:space="0" w:color="auto"/>
                  </w:divBdr>
                  <w:divsChild>
                    <w:div w:id="1672639856">
                      <w:marLeft w:val="0"/>
                      <w:marRight w:val="0"/>
                      <w:marTop w:val="0"/>
                      <w:marBottom w:val="0"/>
                      <w:divBdr>
                        <w:top w:val="none" w:sz="0" w:space="0" w:color="auto"/>
                        <w:left w:val="none" w:sz="0" w:space="0" w:color="auto"/>
                        <w:bottom w:val="none" w:sz="0" w:space="0" w:color="auto"/>
                        <w:right w:val="none" w:sz="0" w:space="0" w:color="auto"/>
                      </w:divBdr>
                    </w:div>
                  </w:divsChild>
                </w:div>
                <w:div w:id="1870678954">
                  <w:marLeft w:val="0"/>
                  <w:marRight w:val="0"/>
                  <w:marTop w:val="0"/>
                  <w:marBottom w:val="0"/>
                  <w:divBdr>
                    <w:top w:val="none" w:sz="0" w:space="0" w:color="auto"/>
                    <w:left w:val="none" w:sz="0" w:space="0" w:color="auto"/>
                    <w:bottom w:val="none" w:sz="0" w:space="0" w:color="auto"/>
                    <w:right w:val="none" w:sz="0" w:space="0" w:color="auto"/>
                  </w:divBdr>
                  <w:divsChild>
                    <w:div w:id="121759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551557">
          <w:marLeft w:val="0"/>
          <w:marRight w:val="0"/>
          <w:marTop w:val="0"/>
          <w:marBottom w:val="0"/>
          <w:divBdr>
            <w:top w:val="none" w:sz="0" w:space="0" w:color="auto"/>
            <w:left w:val="none" w:sz="0" w:space="0" w:color="auto"/>
            <w:bottom w:val="none" w:sz="0" w:space="0" w:color="auto"/>
            <w:right w:val="none" w:sz="0" w:space="0" w:color="auto"/>
          </w:divBdr>
        </w:div>
        <w:div w:id="906913346">
          <w:marLeft w:val="0"/>
          <w:marRight w:val="0"/>
          <w:marTop w:val="0"/>
          <w:marBottom w:val="0"/>
          <w:divBdr>
            <w:top w:val="none" w:sz="0" w:space="0" w:color="auto"/>
            <w:left w:val="none" w:sz="0" w:space="0" w:color="auto"/>
            <w:bottom w:val="none" w:sz="0" w:space="0" w:color="auto"/>
            <w:right w:val="none" w:sz="0" w:space="0" w:color="auto"/>
          </w:divBdr>
        </w:div>
      </w:divsChild>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741828191">
      <w:bodyDiv w:val="1"/>
      <w:marLeft w:val="0"/>
      <w:marRight w:val="0"/>
      <w:marTop w:val="0"/>
      <w:marBottom w:val="0"/>
      <w:divBdr>
        <w:top w:val="none" w:sz="0" w:space="0" w:color="auto"/>
        <w:left w:val="none" w:sz="0" w:space="0" w:color="auto"/>
        <w:bottom w:val="none" w:sz="0" w:space="0" w:color="auto"/>
        <w:right w:val="none" w:sz="0" w:space="0" w:color="auto"/>
      </w:divBdr>
      <w:divsChild>
        <w:div w:id="1066025931">
          <w:marLeft w:val="0"/>
          <w:marRight w:val="0"/>
          <w:marTop w:val="0"/>
          <w:marBottom w:val="0"/>
          <w:divBdr>
            <w:top w:val="none" w:sz="0" w:space="0" w:color="auto"/>
            <w:left w:val="none" w:sz="0" w:space="0" w:color="auto"/>
            <w:bottom w:val="none" w:sz="0" w:space="0" w:color="auto"/>
            <w:right w:val="none" w:sz="0" w:space="0" w:color="auto"/>
          </w:divBdr>
        </w:div>
        <w:div w:id="1648589000">
          <w:marLeft w:val="0"/>
          <w:marRight w:val="0"/>
          <w:marTop w:val="0"/>
          <w:marBottom w:val="0"/>
          <w:divBdr>
            <w:top w:val="none" w:sz="0" w:space="0" w:color="auto"/>
            <w:left w:val="none" w:sz="0" w:space="0" w:color="auto"/>
            <w:bottom w:val="none" w:sz="0" w:space="0" w:color="auto"/>
            <w:right w:val="none" w:sz="0" w:space="0" w:color="auto"/>
          </w:divBdr>
        </w:div>
        <w:div w:id="1275795927">
          <w:marLeft w:val="0"/>
          <w:marRight w:val="0"/>
          <w:marTop w:val="0"/>
          <w:marBottom w:val="0"/>
          <w:divBdr>
            <w:top w:val="none" w:sz="0" w:space="0" w:color="auto"/>
            <w:left w:val="none" w:sz="0" w:space="0" w:color="auto"/>
            <w:bottom w:val="none" w:sz="0" w:space="0" w:color="auto"/>
            <w:right w:val="none" w:sz="0" w:space="0" w:color="auto"/>
          </w:divBdr>
        </w:div>
        <w:div w:id="1402175013">
          <w:marLeft w:val="0"/>
          <w:marRight w:val="0"/>
          <w:marTop w:val="0"/>
          <w:marBottom w:val="0"/>
          <w:divBdr>
            <w:top w:val="none" w:sz="0" w:space="0" w:color="auto"/>
            <w:left w:val="none" w:sz="0" w:space="0" w:color="auto"/>
            <w:bottom w:val="none" w:sz="0" w:space="0" w:color="auto"/>
            <w:right w:val="none" w:sz="0" w:space="0" w:color="auto"/>
          </w:divBdr>
        </w:div>
        <w:div w:id="82342538">
          <w:marLeft w:val="0"/>
          <w:marRight w:val="0"/>
          <w:marTop w:val="0"/>
          <w:marBottom w:val="0"/>
          <w:divBdr>
            <w:top w:val="none" w:sz="0" w:space="0" w:color="auto"/>
            <w:left w:val="none" w:sz="0" w:space="0" w:color="auto"/>
            <w:bottom w:val="none" w:sz="0" w:space="0" w:color="auto"/>
            <w:right w:val="none" w:sz="0" w:space="0" w:color="auto"/>
          </w:divBdr>
        </w:div>
        <w:div w:id="1253205570">
          <w:marLeft w:val="0"/>
          <w:marRight w:val="0"/>
          <w:marTop w:val="0"/>
          <w:marBottom w:val="0"/>
          <w:divBdr>
            <w:top w:val="none" w:sz="0" w:space="0" w:color="auto"/>
            <w:left w:val="none" w:sz="0" w:space="0" w:color="auto"/>
            <w:bottom w:val="none" w:sz="0" w:space="0" w:color="auto"/>
            <w:right w:val="none" w:sz="0" w:space="0" w:color="auto"/>
          </w:divBdr>
        </w:div>
        <w:div w:id="700397362">
          <w:marLeft w:val="0"/>
          <w:marRight w:val="0"/>
          <w:marTop w:val="0"/>
          <w:marBottom w:val="0"/>
          <w:divBdr>
            <w:top w:val="none" w:sz="0" w:space="0" w:color="auto"/>
            <w:left w:val="none" w:sz="0" w:space="0" w:color="auto"/>
            <w:bottom w:val="none" w:sz="0" w:space="0" w:color="auto"/>
            <w:right w:val="none" w:sz="0" w:space="0" w:color="auto"/>
          </w:divBdr>
        </w:div>
        <w:div w:id="436565757">
          <w:marLeft w:val="0"/>
          <w:marRight w:val="0"/>
          <w:marTop w:val="0"/>
          <w:marBottom w:val="0"/>
          <w:divBdr>
            <w:top w:val="none" w:sz="0" w:space="0" w:color="auto"/>
            <w:left w:val="none" w:sz="0" w:space="0" w:color="auto"/>
            <w:bottom w:val="none" w:sz="0" w:space="0" w:color="auto"/>
            <w:right w:val="none" w:sz="0" w:space="0" w:color="auto"/>
          </w:divBdr>
        </w:div>
        <w:div w:id="4291252">
          <w:marLeft w:val="0"/>
          <w:marRight w:val="0"/>
          <w:marTop w:val="0"/>
          <w:marBottom w:val="0"/>
          <w:divBdr>
            <w:top w:val="none" w:sz="0" w:space="0" w:color="auto"/>
            <w:left w:val="none" w:sz="0" w:space="0" w:color="auto"/>
            <w:bottom w:val="none" w:sz="0" w:space="0" w:color="auto"/>
            <w:right w:val="none" w:sz="0" w:space="0" w:color="auto"/>
          </w:divBdr>
        </w:div>
        <w:div w:id="2019916648">
          <w:marLeft w:val="0"/>
          <w:marRight w:val="0"/>
          <w:marTop w:val="0"/>
          <w:marBottom w:val="0"/>
          <w:divBdr>
            <w:top w:val="none" w:sz="0" w:space="0" w:color="auto"/>
            <w:left w:val="none" w:sz="0" w:space="0" w:color="auto"/>
            <w:bottom w:val="none" w:sz="0" w:space="0" w:color="auto"/>
            <w:right w:val="none" w:sz="0" w:space="0" w:color="auto"/>
          </w:divBdr>
        </w:div>
        <w:div w:id="1881279729">
          <w:marLeft w:val="0"/>
          <w:marRight w:val="0"/>
          <w:marTop w:val="0"/>
          <w:marBottom w:val="0"/>
          <w:divBdr>
            <w:top w:val="none" w:sz="0" w:space="0" w:color="auto"/>
            <w:left w:val="none" w:sz="0" w:space="0" w:color="auto"/>
            <w:bottom w:val="none" w:sz="0" w:space="0" w:color="auto"/>
            <w:right w:val="none" w:sz="0" w:space="0" w:color="auto"/>
          </w:divBdr>
        </w:div>
        <w:div w:id="291447364">
          <w:marLeft w:val="0"/>
          <w:marRight w:val="0"/>
          <w:marTop w:val="0"/>
          <w:marBottom w:val="0"/>
          <w:divBdr>
            <w:top w:val="none" w:sz="0" w:space="0" w:color="auto"/>
            <w:left w:val="none" w:sz="0" w:space="0" w:color="auto"/>
            <w:bottom w:val="none" w:sz="0" w:space="0" w:color="auto"/>
            <w:right w:val="none" w:sz="0" w:space="0" w:color="auto"/>
          </w:divBdr>
        </w:div>
        <w:div w:id="263150408">
          <w:marLeft w:val="0"/>
          <w:marRight w:val="0"/>
          <w:marTop w:val="0"/>
          <w:marBottom w:val="0"/>
          <w:divBdr>
            <w:top w:val="none" w:sz="0" w:space="0" w:color="auto"/>
            <w:left w:val="none" w:sz="0" w:space="0" w:color="auto"/>
            <w:bottom w:val="none" w:sz="0" w:space="0" w:color="auto"/>
            <w:right w:val="none" w:sz="0" w:space="0" w:color="auto"/>
          </w:divBdr>
        </w:div>
        <w:div w:id="2015258078">
          <w:marLeft w:val="0"/>
          <w:marRight w:val="0"/>
          <w:marTop w:val="0"/>
          <w:marBottom w:val="0"/>
          <w:divBdr>
            <w:top w:val="none" w:sz="0" w:space="0" w:color="auto"/>
            <w:left w:val="none" w:sz="0" w:space="0" w:color="auto"/>
            <w:bottom w:val="none" w:sz="0" w:space="0" w:color="auto"/>
            <w:right w:val="none" w:sz="0" w:space="0" w:color="auto"/>
          </w:divBdr>
        </w:div>
        <w:div w:id="155150514">
          <w:marLeft w:val="0"/>
          <w:marRight w:val="0"/>
          <w:marTop w:val="0"/>
          <w:marBottom w:val="0"/>
          <w:divBdr>
            <w:top w:val="none" w:sz="0" w:space="0" w:color="auto"/>
            <w:left w:val="none" w:sz="0" w:space="0" w:color="auto"/>
            <w:bottom w:val="none" w:sz="0" w:space="0" w:color="auto"/>
            <w:right w:val="none" w:sz="0" w:space="0" w:color="auto"/>
          </w:divBdr>
        </w:div>
      </w:divsChild>
    </w:div>
    <w:div w:id="757138760">
      <w:bodyDiv w:val="1"/>
      <w:marLeft w:val="0"/>
      <w:marRight w:val="0"/>
      <w:marTop w:val="0"/>
      <w:marBottom w:val="0"/>
      <w:divBdr>
        <w:top w:val="none" w:sz="0" w:space="0" w:color="auto"/>
        <w:left w:val="none" w:sz="0" w:space="0" w:color="auto"/>
        <w:bottom w:val="none" w:sz="0" w:space="0" w:color="auto"/>
        <w:right w:val="none" w:sz="0" w:space="0" w:color="auto"/>
      </w:divBdr>
      <w:divsChild>
        <w:div w:id="1552183306">
          <w:marLeft w:val="0"/>
          <w:marRight w:val="0"/>
          <w:marTop w:val="0"/>
          <w:marBottom w:val="0"/>
          <w:divBdr>
            <w:top w:val="none" w:sz="0" w:space="0" w:color="auto"/>
            <w:left w:val="none" w:sz="0" w:space="0" w:color="auto"/>
            <w:bottom w:val="none" w:sz="0" w:space="0" w:color="auto"/>
            <w:right w:val="none" w:sz="0" w:space="0" w:color="auto"/>
          </w:divBdr>
        </w:div>
        <w:div w:id="1331180579">
          <w:marLeft w:val="0"/>
          <w:marRight w:val="0"/>
          <w:marTop w:val="0"/>
          <w:marBottom w:val="0"/>
          <w:divBdr>
            <w:top w:val="none" w:sz="0" w:space="0" w:color="auto"/>
            <w:left w:val="none" w:sz="0" w:space="0" w:color="auto"/>
            <w:bottom w:val="none" w:sz="0" w:space="0" w:color="auto"/>
            <w:right w:val="none" w:sz="0" w:space="0" w:color="auto"/>
          </w:divBdr>
        </w:div>
        <w:div w:id="676275570">
          <w:marLeft w:val="0"/>
          <w:marRight w:val="0"/>
          <w:marTop w:val="0"/>
          <w:marBottom w:val="0"/>
          <w:divBdr>
            <w:top w:val="none" w:sz="0" w:space="0" w:color="auto"/>
            <w:left w:val="none" w:sz="0" w:space="0" w:color="auto"/>
            <w:bottom w:val="none" w:sz="0" w:space="0" w:color="auto"/>
            <w:right w:val="none" w:sz="0" w:space="0" w:color="auto"/>
          </w:divBdr>
        </w:div>
        <w:div w:id="2062633061">
          <w:marLeft w:val="0"/>
          <w:marRight w:val="0"/>
          <w:marTop w:val="0"/>
          <w:marBottom w:val="0"/>
          <w:divBdr>
            <w:top w:val="none" w:sz="0" w:space="0" w:color="auto"/>
            <w:left w:val="none" w:sz="0" w:space="0" w:color="auto"/>
            <w:bottom w:val="none" w:sz="0" w:space="0" w:color="auto"/>
            <w:right w:val="none" w:sz="0" w:space="0" w:color="auto"/>
          </w:divBdr>
          <w:divsChild>
            <w:div w:id="1989632377">
              <w:marLeft w:val="-75"/>
              <w:marRight w:val="0"/>
              <w:marTop w:val="30"/>
              <w:marBottom w:val="30"/>
              <w:divBdr>
                <w:top w:val="none" w:sz="0" w:space="0" w:color="auto"/>
                <w:left w:val="none" w:sz="0" w:space="0" w:color="auto"/>
                <w:bottom w:val="none" w:sz="0" w:space="0" w:color="auto"/>
                <w:right w:val="none" w:sz="0" w:space="0" w:color="auto"/>
              </w:divBdr>
              <w:divsChild>
                <w:div w:id="1147209371">
                  <w:marLeft w:val="0"/>
                  <w:marRight w:val="0"/>
                  <w:marTop w:val="0"/>
                  <w:marBottom w:val="0"/>
                  <w:divBdr>
                    <w:top w:val="none" w:sz="0" w:space="0" w:color="auto"/>
                    <w:left w:val="none" w:sz="0" w:space="0" w:color="auto"/>
                    <w:bottom w:val="none" w:sz="0" w:space="0" w:color="auto"/>
                    <w:right w:val="none" w:sz="0" w:space="0" w:color="auto"/>
                  </w:divBdr>
                  <w:divsChild>
                    <w:div w:id="345402147">
                      <w:marLeft w:val="0"/>
                      <w:marRight w:val="0"/>
                      <w:marTop w:val="0"/>
                      <w:marBottom w:val="0"/>
                      <w:divBdr>
                        <w:top w:val="none" w:sz="0" w:space="0" w:color="auto"/>
                        <w:left w:val="none" w:sz="0" w:space="0" w:color="auto"/>
                        <w:bottom w:val="none" w:sz="0" w:space="0" w:color="auto"/>
                        <w:right w:val="none" w:sz="0" w:space="0" w:color="auto"/>
                      </w:divBdr>
                    </w:div>
                  </w:divsChild>
                </w:div>
                <w:div w:id="1449621024">
                  <w:marLeft w:val="0"/>
                  <w:marRight w:val="0"/>
                  <w:marTop w:val="0"/>
                  <w:marBottom w:val="0"/>
                  <w:divBdr>
                    <w:top w:val="none" w:sz="0" w:space="0" w:color="auto"/>
                    <w:left w:val="none" w:sz="0" w:space="0" w:color="auto"/>
                    <w:bottom w:val="none" w:sz="0" w:space="0" w:color="auto"/>
                    <w:right w:val="none" w:sz="0" w:space="0" w:color="auto"/>
                  </w:divBdr>
                  <w:divsChild>
                    <w:div w:id="2056153514">
                      <w:marLeft w:val="0"/>
                      <w:marRight w:val="0"/>
                      <w:marTop w:val="0"/>
                      <w:marBottom w:val="0"/>
                      <w:divBdr>
                        <w:top w:val="none" w:sz="0" w:space="0" w:color="auto"/>
                        <w:left w:val="none" w:sz="0" w:space="0" w:color="auto"/>
                        <w:bottom w:val="none" w:sz="0" w:space="0" w:color="auto"/>
                        <w:right w:val="none" w:sz="0" w:space="0" w:color="auto"/>
                      </w:divBdr>
                    </w:div>
                  </w:divsChild>
                </w:div>
                <w:div w:id="1066026980">
                  <w:marLeft w:val="0"/>
                  <w:marRight w:val="0"/>
                  <w:marTop w:val="0"/>
                  <w:marBottom w:val="0"/>
                  <w:divBdr>
                    <w:top w:val="none" w:sz="0" w:space="0" w:color="auto"/>
                    <w:left w:val="none" w:sz="0" w:space="0" w:color="auto"/>
                    <w:bottom w:val="none" w:sz="0" w:space="0" w:color="auto"/>
                    <w:right w:val="none" w:sz="0" w:space="0" w:color="auto"/>
                  </w:divBdr>
                  <w:divsChild>
                    <w:div w:id="1166945728">
                      <w:marLeft w:val="0"/>
                      <w:marRight w:val="0"/>
                      <w:marTop w:val="0"/>
                      <w:marBottom w:val="0"/>
                      <w:divBdr>
                        <w:top w:val="none" w:sz="0" w:space="0" w:color="auto"/>
                        <w:left w:val="none" w:sz="0" w:space="0" w:color="auto"/>
                        <w:bottom w:val="none" w:sz="0" w:space="0" w:color="auto"/>
                        <w:right w:val="none" w:sz="0" w:space="0" w:color="auto"/>
                      </w:divBdr>
                    </w:div>
                  </w:divsChild>
                </w:div>
                <w:div w:id="1794982010">
                  <w:marLeft w:val="0"/>
                  <w:marRight w:val="0"/>
                  <w:marTop w:val="0"/>
                  <w:marBottom w:val="0"/>
                  <w:divBdr>
                    <w:top w:val="none" w:sz="0" w:space="0" w:color="auto"/>
                    <w:left w:val="none" w:sz="0" w:space="0" w:color="auto"/>
                    <w:bottom w:val="none" w:sz="0" w:space="0" w:color="auto"/>
                    <w:right w:val="none" w:sz="0" w:space="0" w:color="auto"/>
                  </w:divBdr>
                  <w:divsChild>
                    <w:div w:id="607589300">
                      <w:marLeft w:val="0"/>
                      <w:marRight w:val="0"/>
                      <w:marTop w:val="0"/>
                      <w:marBottom w:val="0"/>
                      <w:divBdr>
                        <w:top w:val="none" w:sz="0" w:space="0" w:color="auto"/>
                        <w:left w:val="none" w:sz="0" w:space="0" w:color="auto"/>
                        <w:bottom w:val="none" w:sz="0" w:space="0" w:color="auto"/>
                        <w:right w:val="none" w:sz="0" w:space="0" w:color="auto"/>
                      </w:divBdr>
                    </w:div>
                  </w:divsChild>
                </w:div>
                <w:div w:id="64496242">
                  <w:marLeft w:val="0"/>
                  <w:marRight w:val="0"/>
                  <w:marTop w:val="0"/>
                  <w:marBottom w:val="0"/>
                  <w:divBdr>
                    <w:top w:val="none" w:sz="0" w:space="0" w:color="auto"/>
                    <w:left w:val="none" w:sz="0" w:space="0" w:color="auto"/>
                    <w:bottom w:val="none" w:sz="0" w:space="0" w:color="auto"/>
                    <w:right w:val="none" w:sz="0" w:space="0" w:color="auto"/>
                  </w:divBdr>
                  <w:divsChild>
                    <w:div w:id="620696848">
                      <w:marLeft w:val="0"/>
                      <w:marRight w:val="0"/>
                      <w:marTop w:val="0"/>
                      <w:marBottom w:val="0"/>
                      <w:divBdr>
                        <w:top w:val="none" w:sz="0" w:space="0" w:color="auto"/>
                        <w:left w:val="none" w:sz="0" w:space="0" w:color="auto"/>
                        <w:bottom w:val="none" w:sz="0" w:space="0" w:color="auto"/>
                        <w:right w:val="none" w:sz="0" w:space="0" w:color="auto"/>
                      </w:divBdr>
                    </w:div>
                  </w:divsChild>
                </w:div>
                <w:div w:id="2111856090">
                  <w:marLeft w:val="0"/>
                  <w:marRight w:val="0"/>
                  <w:marTop w:val="0"/>
                  <w:marBottom w:val="0"/>
                  <w:divBdr>
                    <w:top w:val="none" w:sz="0" w:space="0" w:color="auto"/>
                    <w:left w:val="none" w:sz="0" w:space="0" w:color="auto"/>
                    <w:bottom w:val="none" w:sz="0" w:space="0" w:color="auto"/>
                    <w:right w:val="none" w:sz="0" w:space="0" w:color="auto"/>
                  </w:divBdr>
                  <w:divsChild>
                    <w:div w:id="2052924558">
                      <w:marLeft w:val="0"/>
                      <w:marRight w:val="0"/>
                      <w:marTop w:val="0"/>
                      <w:marBottom w:val="0"/>
                      <w:divBdr>
                        <w:top w:val="none" w:sz="0" w:space="0" w:color="auto"/>
                        <w:left w:val="none" w:sz="0" w:space="0" w:color="auto"/>
                        <w:bottom w:val="none" w:sz="0" w:space="0" w:color="auto"/>
                        <w:right w:val="none" w:sz="0" w:space="0" w:color="auto"/>
                      </w:divBdr>
                    </w:div>
                  </w:divsChild>
                </w:div>
                <w:div w:id="2012680009">
                  <w:marLeft w:val="0"/>
                  <w:marRight w:val="0"/>
                  <w:marTop w:val="0"/>
                  <w:marBottom w:val="0"/>
                  <w:divBdr>
                    <w:top w:val="none" w:sz="0" w:space="0" w:color="auto"/>
                    <w:left w:val="none" w:sz="0" w:space="0" w:color="auto"/>
                    <w:bottom w:val="none" w:sz="0" w:space="0" w:color="auto"/>
                    <w:right w:val="none" w:sz="0" w:space="0" w:color="auto"/>
                  </w:divBdr>
                  <w:divsChild>
                    <w:div w:id="310521882">
                      <w:marLeft w:val="0"/>
                      <w:marRight w:val="0"/>
                      <w:marTop w:val="0"/>
                      <w:marBottom w:val="0"/>
                      <w:divBdr>
                        <w:top w:val="none" w:sz="0" w:space="0" w:color="auto"/>
                        <w:left w:val="none" w:sz="0" w:space="0" w:color="auto"/>
                        <w:bottom w:val="none" w:sz="0" w:space="0" w:color="auto"/>
                        <w:right w:val="none" w:sz="0" w:space="0" w:color="auto"/>
                      </w:divBdr>
                    </w:div>
                  </w:divsChild>
                </w:div>
                <w:div w:id="917373619">
                  <w:marLeft w:val="0"/>
                  <w:marRight w:val="0"/>
                  <w:marTop w:val="0"/>
                  <w:marBottom w:val="0"/>
                  <w:divBdr>
                    <w:top w:val="none" w:sz="0" w:space="0" w:color="auto"/>
                    <w:left w:val="none" w:sz="0" w:space="0" w:color="auto"/>
                    <w:bottom w:val="none" w:sz="0" w:space="0" w:color="auto"/>
                    <w:right w:val="none" w:sz="0" w:space="0" w:color="auto"/>
                  </w:divBdr>
                  <w:divsChild>
                    <w:div w:id="1706833802">
                      <w:marLeft w:val="0"/>
                      <w:marRight w:val="0"/>
                      <w:marTop w:val="0"/>
                      <w:marBottom w:val="0"/>
                      <w:divBdr>
                        <w:top w:val="none" w:sz="0" w:space="0" w:color="auto"/>
                        <w:left w:val="none" w:sz="0" w:space="0" w:color="auto"/>
                        <w:bottom w:val="none" w:sz="0" w:space="0" w:color="auto"/>
                        <w:right w:val="none" w:sz="0" w:space="0" w:color="auto"/>
                      </w:divBdr>
                    </w:div>
                  </w:divsChild>
                </w:div>
                <w:div w:id="1840463154">
                  <w:marLeft w:val="0"/>
                  <w:marRight w:val="0"/>
                  <w:marTop w:val="0"/>
                  <w:marBottom w:val="0"/>
                  <w:divBdr>
                    <w:top w:val="none" w:sz="0" w:space="0" w:color="auto"/>
                    <w:left w:val="none" w:sz="0" w:space="0" w:color="auto"/>
                    <w:bottom w:val="none" w:sz="0" w:space="0" w:color="auto"/>
                    <w:right w:val="none" w:sz="0" w:space="0" w:color="auto"/>
                  </w:divBdr>
                  <w:divsChild>
                    <w:div w:id="466095044">
                      <w:marLeft w:val="0"/>
                      <w:marRight w:val="0"/>
                      <w:marTop w:val="0"/>
                      <w:marBottom w:val="0"/>
                      <w:divBdr>
                        <w:top w:val="none" w:sz="0" w:space="0" w:color="auto"/>
                        <w:left w:val="none" w:sz="0" w:space="0" w:color="auto"/>
                        <w:bottom w:val="none" w:sz="0" w:space="0" w:color="auto"/>
                        <w:right w:val="none" w:sz="0" w:space="0" w:color="auto"/>
                      </w:divBdr>
                    </w:div>
                  </w:divsChild>
                </w:div>
                <w:div w:id="413747553">
                  <w:marLeft w:val="0"/>
                  <w:marRight w:val="0"/>
                  <w:marTop w:val="0"/>
                  <w:marBottom w:val="0"/>
                  <w:divBdr>
                    <w:top w:val="none" w:sz="0" w:space="0" w:color="auto"/>
                    <w:left w:val="none" w:sz="0" w:space="0" w:color="auto"/>
                    <w:bottom w:val="none" w:sz="0" w:space="0" w:color="auto"/>
                    <w:right w:val="none" w:sz="0" w:space="0" w:color="auto"/>
                  </w:divBdr>
                  <w:divsChild>
                    <w:div w:id="819536218">
                      <w:marLeft w:val="0"/>
                      <w:marRight w:val="0"/>
                      <w:marTop w:val="0"/>
                      <w:marBottom w:val="0"/>
                      <w:divBdr>
                        <w:top w:val="none" w:sz="0" w:space="0" w:color="auto"/>
                        <w:left w:val="none" w:sz="0" w:space="0" w:color="auto"/>
                        <w:bottom w:val="none" w:sz="0" w:space="0" w:color="auto"/>
                        <w:right w:val="none" w:sz="0" w:space="0" w:color="auto"/>
                      </w:divBdr>
                    </w:div>
                  </w:divsChild>
                </w:div>
                <w:div w:id="253974195">
                  <w:marLeft w:val="0"/>
                  <w:marRight w:val="0"/>
                  <w:marTop w:val="0"/>
                  <w:marBottom w:val="0"/>
                  <w:divBdr>
                    <w:top w:val="none" w:sz="0" w:space="0" w:color="auto"/>
                    <w:left w:val="none" w:sz="0" w:space="0" w:color="auto"/>
                    <w:bottom w:val="none" w:sz="0" w:space="0" w:color="auto"/>
                    <w:right w:val="none" w:sz="0" w:space="0" w:color="auto"/>
                  </w:divBdr>
                  <w:divsChild>
                    <w:div w:id="592208633">
                      <w:marLeft w:val="0"/>
                      <w:marRight w:val="0"/>
                      <w:marTop w:val="0"/>
                      <w:marBottom w:val="0"/>
                      <w:divBdr>
                        <w:top w:val="none" w:sz="0" w:space="0" w:color="auto"/>
                        <w:left w:val="none" w:sz="0" w:space="0" w:color="auto"/>
                        <w:bottom w:val="none" w:sz="0" w:space="0" w:color="auto"/>
                        <w:right w:val="none" w:sz="0" w:space="0" w:color="auto"/>
                      </w:divBdr>
                    </w:div>
                  </w:divsChild>
                </w:div>
                <w:div w:id="1961108816">
                  <w:marLeft w:val="0"/>
                  <w:marRight w:val="0"/>
                  <w:marTop w:val="0"/>
                  <w:marBottom w:val="0"/>
                  <w:divBdr>
                    <w:top w:val="none" w:sz="0" w:space="0" w:color="auto"/>
                    <w:left w:val="none" w:sz="0" w:space="0" w:color="auto"/>
                    <w:bottom w:val="none" w:sz="0" w:space="0" w:color="auto"/>
                    <w:right w:val="none" w:sz="0" w:space="0" w:color="auto"/>
                  </w:divBdr>
                  <w:divsChild>
                    <w:div w:id="956644833">
                      <w:marLeft w:val="0"/>
                      <w:marRight w:val="0"/>
                      <w:marTop w:val="0"/>
                      <w:marBottom w:val="0"/>
                      <w:divBdr>
                        <w:top w:val="none" w:sz="0" w:space="0" w:color="auto"/>
                        <w:left w:val="none" w:sz="0" w:space="0" w:color="auto"/>
                        <w:bottom w:val="none" w:sz="0" w:space="0" w:color="auto"/>
                        <w:right w:val="none" w:sz="0" w:space="0" w:color="auto"/>
                      </w:divBdr>
                    </w:div>
                  </w:divsChild>
                </w:div>
                <w:div w:id="25832809">
                  <w:marLeft w:val="0"/>
                  <w:marRight w:val="0"/>
                  <w:marTop w:val="0"/>
                  <w:marBottom w:val="0"/>
                  <w:divBdr>
                    <w:top w:val="none" w:sz="0" w:space="0" w:color="auto"/>
                    <w:left w:val="none" w:sz="0" w:space="0" w:color="auto"/>
                    <w:bottom w:val="none" w:sz="0" w:space="0" w:color="auto"/>
                    <w:right w:val="none" w:sz="0" w:space="0" w:color="auto"/>
                  </w:divBdr>
                  <w:divsChild>
                    <w:div w:id="1847673754">
                      <w:marLeft w:val="0"/>
                      <w:marRight w:val="0"/>
                      <w:marTop w:val="0"/>
                      <w:marBottom w:val="0"/>
                      <w:divBdr>
                        <w:top w:val="none" w:sz="0" w:space="0" w:color="auto"/>
                        <w:left w:val="none" w:sz="0" w:space="0" w:color="auto"/>
                        <w:bottom w:val="none" w:sz="0" w:space="0" w:color="auto"/>
                        <w:right w:val="none" w:sz="0" w:space="0" w:color="auto"/>
                      </w:divBdr>
                    </w:div>
                  </w:divsChild>
                </w:div>
                <w:div w:id="1634409496">
                  <w:marLeft w:val="0"/>
                  <w:marRight w:val="0"/>
                  <w:marTop w:val="0"/>
                  <w:marBottom w:val="0"/>
                  <w:divBdr>
                    <w:top w:val="none" w:sz="0" w:space="0" w:color="auto"/>
                    <w:left w:val="none" w:sz="0" w:space="0" w:color="auto"/>
                    <w:bottom w:val="none" w:sz="0" w:space="0" w:color="auto"/>
                    <w:right w:val="none" w:sz="0" w:space="0" w:color="auto"/>
                  </w:divBdr>
                  <w:divsChild>
                    <w:div w:id="904032126">
                      <w:marLeft w:val="0"/>
                      <w:marRight w:val="0"/>
                      <w:marTop w:val="0"/>
                      <w:marBottom w:val="0"/>
                      <w:divBdr>
                        <w:top w:val="none" w:sz="0" w:space="0" w:color="auto"/>
                        <w:left w:val="none" w:sz="0" w:space="0" w:color="auto"/>
                        <w:bottom w:val="none" w:sz="0" w:space="0" w:color="auto"/>
                        <w:right w:val="none" w:sz="0" w:space="0" w:color="auto"/>
                      </w:divBdr>
                    </w:div>
                  </w:divsChild>
                </w:div>
                <w:div w:id="1128821102">
                  <w:marLeft w:val="0"/>
                  <w:marRight w:val="0"/>
                  <w:marTop w:val="0"/>
                  <w:marBottom w:val="0"/>
                  <w:divBdr>
                    <w:top w:val="none" w:sz="0" w:space="0" w:color="auto"/>
                    <w:left w:val="none" w:sz="0" w:space="0" w:color="auto"/>
                    <w:bottom w:val="none" w:sz="0" w:space="0" w:color="auto"/>
                    <w:right w:val="none" w:sz="0" w:space="0" w:color="auto"/>
                  </w:divBdr>
                  <w:divsChild>
                    <w:div w:id="1409381873">
                      <w:marLeft w:val="0"/>
                      <w:marRight w:val="0"/>
                      <w:marTop w:val="0"/>
                      <w:marBottom w:val="0"/>
                      <w:divBdr>
                        <w:top w:val="none" w:sz="0" w:space="0" w:color="auto"/>
                        <w:left w:val="none" w:sz="0" w:space="0" w:color="auto"/>
                        <w:bottom w:val="none" w:sz="0" w:space="0" w:color="auto"/>
                        <w:right w:val="none" w:sz="0" w:space="0" w:color="auto"/>
                      </w:divBdr>
                    </w:div>
                  </w:divsChild>
                </w:div>
                <w:div w:id="1988388438">
                  <w:marLeft w:val="0"/>
                  <w:marRight w:val="0"/>
                  <w:marTop w:val="0"/>
                  <w:marBottom w:val="0"/>
                  <w:divBdr>
                    <w:top w:val="none" w:sz="0" w:space="0" w:color="auto"/>
                    <w:left w:val="none" w:sz="0" w:space="0" w:color="auto"/>
                    <w:bottom w:val="none" w:sz="0" w:space="0" w:color="auto"/>
                    <w:right w:val="none" w:sz="0" w:space="0" w:color="auto"/>
                  </w:divBdr>
                  <w:divsChild>
                    <w:div w:id="653681887">
                      <w:marLeft w:val="0"/>
                      <w:marRight w:val="0"/>
                      <w:marTop w:val="0"/>
                      <w:marBottom w:val="0"/>
                      <w:divBdr>
                        <w:top w:val="none" w:sz="0" w:space="0" w:color="auto"/>
                        <w:left w:val="none" w:sz="0" w:space="0" w:color="auto"/>
                        <w:bottom w:val="none" w:sz="0" w:space="0" w:color="auto"/>
                        <w:right w:val="none" w:sz="0" w:space="0" w:color="auto"/>
                      </w:divBdr>
                    </w:div>
                  </w:divsChild>
                </w:div>
                <w:div w:id="1482311810">
                  <w:marLeft w:val="0"/>
                  <w:marRight w:val="0"/>
                  <w:marTop w:val="0"/>
                  <w:marBottom w:val="0"/>
                  <w:divBdr>
                    <w:top w:val="none" w:sz="0" w:space="0" w:color="auto"/>
                    <w:left w:val="none" w:sz="0" w:space="0" w:color="auto"/>
                    <w:bottom w:val="none" w:sz="0" w:space="0" w:color="auto"/>
                    <w:right w:val="none" w:sz="0" w:space="0" w:color="auto"/>
                  </w:divBdr>
                  <w:divsChild>
                    <w:div w:id="147287957">
                      <w:marLeft w:val="0"/>
                      <w:marRight w:val="0"/>
                      <w:marTop w:val="0"/>
                      <w:marBottom w:val="0"/>
                      <w:divBdr>
                        <w:top w:val="none" w:sz="0" w:space="0" w:color="auto"/>
                        <w:left w:val="none" w:sz="0" w:space="0" w:color="auto"/>
                        <w:bottom w:val="none" w:sz="0" w:space="0" w:color="auto"/>
                        <w:right w:val="none" w:sz="0" w:space="0" w:color="auto"/>
                      </w:divBdr>
                    </w:div>
                  </w:divsChild>
                </w:div>
                <w:div w:id="1396931815">
                  <w:marLeft w:val="0"/>
                  <w:marRight w:val="0"/>
                  <w:marTop w:val="0"/>
                  <w:marBottom w:val="0"/>
                  <w:divBdr>
                    <w:top w:val="none" w:sz="0" w:space="0" w:color="auto"/>
                    <w:left w:val="none" w:sz="0" w:space="0" w:color="auto"/>
                    <w:bottom w:val="none" w:sz="0" w:space="0" w:color="auto"/>
                    <w:right w:val="none" w:sz="0" w:space="0" w:color="auto"/>
                  </w:divBdr>
                  <w:divsChild>
                    <w:div w:id="922564160">
                      <w:marLeft w:val="0"/>
                      <w:marRight w:val="0"/>
                      <w:marTop w:val="0"/>
                      <w:marBottom w:val="0"/>
                      <w:divBdr>
                        <w:top w:val="none" w:sz="0" w:space="0" w:color="auto"/>
                        <w:left w:val="none" w:sz="0" w:space="0" w:color="auto"/>
                        <w:bottom w:val="none" w:sz="0" w:space="0" w:color="auto"/>
                        <w:right w:val="none" w:sz="0" w:space="0" w:color="auto"/>
                      </w:divBdr>
                    </w:div>
                  </w:divsChild>
                </w:div>
                <w:div w:id="1993680935">
                  <w:marLeft w:val="0"/>
                  <w:marRight w:val="0"/>
                  <w:marTop w:val="0"/>
                  <w:marBottom w:val="0"/>
                  <w:divBdr>
                    <w:top w:val="none" w:sz="0" w:space="0" w:color="auto"/>
                    <w:left w:val="none" w:sz="0" w:space="0" w:color="auto"/>
                    <w:bottom w:val="none" w:sz="0" w:space="0" w:color="auto"/>
                    <w:right w:val="none" w:sz="0" w:space="0" w:color="auto"/>
                  </w:divBdr>
                  <w:divsChild>
                    <w:div w:id="1479375894">
                      <w:marLeft w:val="0"/>
                      <w:marRight w:val="0"/>
                      <w:marTop w:val="0"/>
                      <w:marBottom w:val="0"/>
                      <w:divBdr>
                        <w:top w:val="none" w:sz="0" w:space="0" w:color="auto"/>
                        <w:left w:val="none" w:sz="0" w:space="0" w:color="auto"/>
                        <w:bottom w:val="none" w:sz="0" w:space="0" w:color="auto"/>
                        <w:right w:val="none" w:sz="0" w:space="0" w:color="auto"/>
                      </w:divBdr>
                    </w:div>
                  </w:divsChild>
                </w:div>
                <w:div w:id="1769693406">
                  <w:marLeft w:val="0"/>
                  <w:marRight w:val="0"/>
                  <w:marTop w:val="0"/>
                  <w:marBottom w:val="0"/>
                  <w:divBdr>
                    <w:top w:val="none" w:sz="0" w:space="0" w:color="auto"/>
                    <w:left w:val="none" w:sz="0" w:space="0" w:color="auto"/>
                    <w:bottom w:val="none" w:sz="0" w:space="0" w:color="auto"/>
                    <w:right w:val="none" w:sz="0" w:space="0" w:color="auto"/>
                  </w:divBdr>
                  <w:divsChild>
                    <w:div w:id="2051804424">
                      <w:marLeft w:val="0"/>
                      <w:marRight w:val="0"/>
                      <w:marTop w:val="0"/>
                      <w:marBottom w:val="0"/>
                      <w:divBdr>
                        <w:top w:val="none" w:sz="0" w:space="0" w:color="auto"/>
                        <w:left w:val="none" w:sz="0" w:space="0" w:color="auto"/>
                        <w:bottom w:val="none" w:sz="0" w:space="0" w:color="auto"/>
                        <w:right w:val="none" w:sz="0" w:space="0" w:color="auto"/>
                      </w:divBdr>
                    </w:div>
                  </w:divsChild>
                </w:div>
                <w:div w:id="580065463">
                  <w:marLeft w:val="0"/>
                  <w:marRight w:val="0"/>
                  <w:marTop w:val="0"/>
                  <w:marBottom w:val="0"/>
                  <w:divBdr>
                    <w:top w:val="none" w:sz="0" w:space="0" w:color="auto"/>
                    <w:left w:val="none" w:sz="0" w:space="0" w:color="auto"/>
                    <w:bottom w:val="none" w:sz="0" w:space="0" w:color="auto"/>
                    <w:right w:val="none" w:sz="0" w:space="0" w:color="auto"/>
                  </w:divBdr>
                  <w:divsChild>
                    <w:div w:id="1208952442">
                      <w:marLeft w:val="0"/>
                      <w:marRight w:val="0"/>
                      <w:marTop w:val="0"/>
                      <w:marBottom w:val="0"/>
                      <w:divBdr>
                        <w:top w:val="none" w:sz="0" w:space="0" w:color="auto"/>
                        <w:left w:val="none" w:sz="0" w:space="0" w:color="auto"/>
                        <w:bottom w:val="none" w:sz="0" w:space="0" w:color="auto"/>
                        <w:right w:val="none" w:sz="0" w:space="0" w:color="auto"/>
                      </w:divBdr>
                    </w:div>
                  </w:divsChild>
                </w:div>
                <w:div w:id="797801094">
                  <w:marLeft w:val="0"/>
                  <w:marRight w:val="0"/>
                  <w:marTop w:val="0"/>
                  <w:marBottom w:val="0"/>
                  <w:divBdr>
                    <w:top w:val="none" w:sz="0" w:space="0" w:color="auto"/>
                    <w:left w:val="none" w:sz="0" w:space="0" w:color="auto"/>
                    <w:bottom w:val="none" w:sz="0" w:space="0" w:color="auto"/>
                    <w:right w:val="none" w:sz="0" w:space="0" w:color="auto"/>
                  </w:divBdr>
                  <w:divsChild>
                    <w:div w:id="687217253">
                      <w:marLeft w:val="0"/>
                      <w:marRight w:val="0"/>
                      <w:marTop w:val="0"/>
                      <w:marBottom w:val="0"/>
                      <w:divBdr>
                        <w:top w:val="none" w:sz="0" w:space="0" w:color="auto"/>
                        <w:left w:val="none" w:sz="0" w:space="0" w:color="auto"/>
                        <w:bottom w:val="none" w:sz="0" w:space="0" w:color="auto"/>
                        <w:right w:val="none" w:sz="0" w:space="0" w:color="auto"/>
                      </w:divBdr>
                    </w:div>
                  </w:divsChild>
                </w:div>
                <w:div w:id="403064067">
                  <w:marLeft w:val="0"/>
                  <w:marRight w:val="0"/>
                  <w:marTop w:val="0"/>
                  <w:marBottom w:val="0"/>
                  <w:divBdr>
                    <w:top w:val="none" w:sz="0" w:space="0" w:color="auto"/>
                    <w:left w:val="none" w:sz="0" w:space="0" w:color="auto"/>
                    <w:bottom w:val="none" w:sz="0" w:space="0" w:color="auto"/>
                    <w:right w:val="none" w:sz="0" w:space="0" w:color="auto"/>
                  </w:divBdr>
                  <w:divsChild>
                    <w:div w:id="505746861">
                      <w:marLeft w:val="0"/>
                      <w:marRight w:val="0"/>
                      <w:marTop w:val="0"/>
                      <w:marBottom w:val="0"/>
                      <w:divBdr>
                        <w:top w:val="none" w:sz="0" w:space="0" w:color="auto"/>
                        <w:left w:val="none" w:sz="0" w:space="0" w:color="auto"/>
                        <w:bottom w:val="none" w:sz="0" w:space="0" w:color="auto"/>
                        <w:right w:val="none" w:sz="0" w:space="0" w:color="auto"/>
                      </w:divBdr>
                    </w:div>
                  </w:divsChild>
                </w:div>
                <w:div w:id="1893150748">
                  <w:marLeft w:val="0"/>
                  <w:marRight w:val="0"/>
                  <w:marTop w:val="0"/>
                  <w:marBottom w:val="0"/>
                  <w:divBdr>
                    <w:top w:val="none" w:sz="0" w:space="0" w:color="auto"/>
                    <w:left w:val="none" w:sz="0" w:space="0" w:color="auto"/>
                    <w:bottom w:val="none" w:sz="0" w:space="0" w:color="auto"/>
                    <w:right w:val="none" w:sz="0" w:space="0" w:color="auto"/>
                  </w:divBdr>
                  <w:divsChild>
                    <w:div w:id="366417871">
                      <w:marLeft w:val="0"/>
                      <w:marRight w:val="0"/>
                      <w:marTop w:val="0"/>
                      <w:marBottom w:val="0"/>
                      <w:divBdr>
                        <w:top w:val="none" w:sz="0" w:space="0" w:color="auto"/>
                        <w:left w:val="none" w:sz="0" w:space="0" w:color="auto"/>
                        <w:bottom w:val="none" w:sz="0" w:space="0" w:color="auto"/>
                        <w:right w:val="none" w:sz="0" w:space="0" w:color="auto"/>
                      </w:divBdr>
                    </w:div>
                  </w:divsChild>
                </w:div>
                <w:div w:id="2095934446">
                  <w:marLeft w:val="0"/>
                  <w:marRight w:val="0"/>
                  <w:marTop w:val="0"/>
                  <w:marBottom w:val="0"/>
                  <w:divBdr>
                    <w:top w:val="none" w:sz="0" w:space="0" w:color="auto"/>
                    <w:left w:val="none" w:sz="0" w:space="0" w:color="auto"/>
                    <w:bottom w:val="none" w:sz="0" w:space="0" w:color="auto"/>
                    <w:right w:val="none" w:sz="0" w:space="0" w:color="auto"/>
                  </w:divBdr>
                  <w:divsChild>
                    <w:div w:id="1183401999">
                      <w:marLeft w:val="0"/>
                      <w:marRight w:val="0"/>
                      <w:marTop w:val="0"/>
                      <w:marBottom w:val="0"/>
                      <w:divBdr>
                        <w:top w:val="none" w:sz="0" w:space="0" w:color="auto"/>
                        <w:left w:val="none" w:sz="0" w:space="0" w:color="auto"/>
                        <w:bottom w:val="none" w:sz="0" w:space="0" w:color="auto"/>
                        <w:right w:val="none" w:sz="0" w:space="0" w:color="auto"/>
                      </w:divBdr>
                    </w:div>
                  </w:divsChild>
                </w:div>
                <w:div w:id="334692407">
                  <w:marLeft w:val="0"/>
                  <w:marRight w:val="0"/>
                  <w:marTop w:val="0"/>
                  <w:marBottom w:val="0"/>
                  <w:divBdr>
                    <w:top w:val="none" w:sz="0" w:space="0" w:color="auto"/>
                    <w:left w:val="none" w:sz="0" w:space="0" w:color="auto"/>
                    <w:bottom w:val="none" w:sz="0" w:space="0" w:color="auto"/>
                    <w:right w:val="none" w:sz="0" w:space="0" w:color="auto"/>
                  </w:divBdr>
                  <w:divsChild>
                    <w:div w:id="576284012">
                      <w:marLeft w:val="0"/>
                      <w:marRight w:val="0"/>
                      <w:marTop w:val="0"/>
                      <w:marBottom w:val="0"/>
                      <w:divBdr>
                        <w:top w:val="none" w:sz="0" w:space="0" w:color="auto"/>
                        <w:left w:val="none" w:sz="0" w:space="0" w:color="auto"/>
                        <w:bottom w:val="none" w:sz="0" w:space="0" w:color="auto"/>
                        <w:right w:val="none" w:sz="0" w:space="0" w:color="auto"/>
                      </w:divBdr>
                    </w:div>
                  </w:divsChild>
                </w:div>
                <w:div w:id="1534685812">
                  <w:marLeft w:val="0"/>
                  <w:marRight w:val="0"/>
                  <w:marTop w:val="0"/>
                  <w:marBottom w:val="0"/>
                  <w:divBdr>
                    <w:top w:val="none" w:sz="0" w:space="0" w:color="auto"/>
                    <w:left w:val="none" w:sz="0" w:space="0" w:color="auto"/>
                    <w:bottom w:val="none" w:sz="0" w:space="0" w:color="auto"/>
                    <w:right w:val="none" w:sz="0" w:space="0" w:color="auto"/>
                  </w:divBdr>
                  <w:divsChild>
                    <w:div w:id="1434934431">
                      <w:marLeft w:val="0"/>
                      <w:marRight w:val="0"/>
                      <w:marTop w:val="0"/>
                      <w:marBottom w:val="0"/>
                      <w:divBdr>
                        <w:top w:val="none" w:sz="0" w:space="0" w:color="auto"/>
                        <w:left w:val="none" w:sz="0" w:space="0" w:color="auto"/>
                        <w:bottom w:val="none" w:sz="0" w:space="0" w:color="auto"/>
                        <w:right w:val="none" w:sz="0" w:space="0" w:color="auto"/>
                      </w:divBdr>
                    </w:div>
                  </w:divsChild>
                </w:div>
                <w:div w:id="341471141">
                  <w:marLeft w:val="0"/>
                  <w:marRight w:val="0"/>
                  <w:marTop w:val="0"/>
                  <w:marBottom w:val="0"/>
                  <w:divBdr>
                    <w:top w:val="none" w:sz="0" w:space="0" w:color="auto"/>
                    <w:left w:val="none" w:sz="0" w:space="0" w:color="auto"/>
                    <w:bottom w:val="none" w:sz="0" w:space="0" w:color="auto"/>
                    <w:right w:val="none" w:sz="0" w:space="0" w:color="auto"/>
                  </w:divBdr>
                  <w:divsChild>
                    <w:div w:id="108208151">
                      <w:marLeft w:val="0"/>
                      <w:marRight w:val="0"/>
                      <w:marTop w:val="0"/>
                      <w:marBottom w:val="0"/>
                      <w:divBdr>
                        <w:top w:val="none" w:sz="0" w:space="0" w:color="auto"/>
                        <w:left w:val="none" w:sz="0" w:space="0" w:color="auto"/>
                        <w:bottom w:val="none" w:sz="0" w:space="0" w:color="auto"/>
                        <w:right w:val="none" w:sz="0" w:space="0" w:color="auto"/>
                      </w:divBdr>
                    </w:div>
                  </w:divsChild>
                </w:div>
                <w:div w:id="1148204952">
                  <w:marLeft w:val="0"/>
                  <w:marRight w:val="0"/>
                  <w:marTop w:val="0"/>
                  <w:marBottom w:val="0"/>
                  <w:divBdr>
                    <w:top w:val="none" w:sz="0" w:space="0" w:color="auto"/>
                    <w:left w:val="none" w:sz="0" w:space="0" w:color="auto"/>
                    <w:bottom w:val="none" w:sz="0" w:space="0" w:color="auto"/>
                    <w:right w:val="none" w:sz="0" w:space="0" w:color="auto"/>
                  </w:divBdr>
                  <w:divsChild>
                    <w:div w:id="913244535">
                      <w:marLeft w:val="0"/>
                      <w:marRight w:val="0"/>
                      <w:marTop w:val="0"/>
                      <w:marBottom w:val="0"/>
                      <w:divBdr>
                        <w:top w:val="none" w:sz="0" w:space="0" w:color="auto"/>
                        <w:left w:val="none" w:sz="0" w:space="0" w:color="auto"/>
                        <w:bottom w:val="none" w:sz="0" w:space="0" w:color="auto"/>
                        <w:right w:val="none" w:sz="0" w:space="0" w:color="auto"/>
                      </w:divBdr>
                    </w:div>
                  </w:divsChild>
                </w:div>
                <w:div w:id="437256518">
                  <w:marLeft w:val="0"/>
                  <w:marRight w:val="0"/>
                  <w:marTop w:val="0"/>
                  <w:marBottom w:val="0"/>
                  <w:divBdr>
                    <w:top w:val="none" w:sz="0" w:space="0" w:color="auto"/>
                    <w:left w:val="none" w:sz="0" w:space="0" w:color="auto"/>
                    <w:bottom w:val="none" w:sz="0" w:space="0" w:color="auto"/>
                    <w:right w:val="none" w:sz="0" w:space="0" w:color="auto"/>
                  </w:divBdr>
                  <w:divsChild>
                    <w:div w:id="1216041570">
                      <w:marLeft w:val="0"/>
                      <w:marRight w:val="0"/>
                      <w:marTop w:val="0"/>
                      <w:marBottom w:val="0"/>
                      <w:divBdr>
                        <w:top w:val="none" w:sz="0" w:space="0" w:color="auto"/>
                        <w:left w:val="none" w:sz="0" w:space="0" w:color="auto"/>
                        <w:bottom w:val="none" w:sz="0" w:space="0" w:color="auto"/>
                        <w:right w:val="none" w:sz="0" w:space="0" w:color="auto"/>
                      </w:divBdr>
                    </w:div>
                  </w:divsChild>
                </w:div>
                <w:div w:id="1477407357">
                  <w:marLeft w:val="0"/>
                  <w:marRight w:val="0"/>
                  <w:marTop w:val="0"/>
                  <w:marBottom w:val="0"/>
                  <w:divBdr>
                    <w:top w:val="none" w:sz="0" w:space="0" w:color="auto"/>
                    <w:left w:val="none" w:sz="0" w:space="0" w:color="auto"/>
                    <w:bottom w:val="none" w:sz="0" w:space="0" w:color="auto"/>
                    <w:right w:val="none" w:sz="0" w:space="0" w:color="auto"/>
                  </w:divBdr>
                  <w:divsChild>
                    <w:div w:id="1624145701">
                      <w:marLeft w:val="0"/>
                      <w:marRight w:val="0"/>
                      <w:marTop w:val="0"/>
                      <w:marBottom w:val="0"/>
                      <w:divBdr>
                        <w:top w:val="none" w:sz="0" w:space="0" w:color="auto"/>
                        <w:left w:val="none" w:sz="0" w:space="0" w:color="auto"/>
                        <w:bottom w:val="none" w:sz="0" w:space="0" w:color="auto"/>
                        <w:right w:val="none" w:sz="0" w:space="0" w:color="auto"/>
                      </w:divBdr>
                    </w:div>
                  </w:divsChild>
                </w:div>
                <w:div w:id="1476530432">
                  <w:marLeft w:val="0"/>
                  <w:marRight w:val="0"/>
                  <w:marTop w:val="0"/>
                  <w:marBottom w:val="0"/>
                  <w:divBdr>
                    <w:top w:val="none" w:sz="0" w:space="0" w:color="auto"/>
                    <w:left w:val="none" w:sz="0" w:space="0" w:color="auto"/>
                    <w:bottom w:val="none" w:sz="0" w:space="0" w:color="auto"/>
                    <w:right w:val="none" w:sz="0" w:space="0" w:color="auto"/>
                  </w:divBdr>
                  <w:divsChild>
                    <w:div w:id="1282304170">
                      <w:marLeft w:val="0"/>
                      <w:marRight w:val="0"/>
                      <w:marTop w:val="0"/>
                      <w:marBottom w:val="0"/>
                      <w:divBdr>
                        <w:top w:val="none" w:sz="0" w:space="0" w:color="auto"/>
                        <w:left w:val="none" w:sz="0" w:space="0" w:color="auto"/>
                        <w:bottom w:val="none" w:sz="0" w:space="0" w:color="auto"/>
                        <w:right w:val="none" w:sz="0" w:space="0" w:color="auto"/>
                      </w:divBdr>
                    </w:div>
                  </w:divsChild>
                </w:div>
                <w:div w:id="572474329">
                  <w:marLeft w:val="0"/>
                  <w:marRight w:val="0"/>
                  <w:marTop w:val="0"/>
                  <w:marBottom w:val="0"/>
                  <w:divBdr>
                    <w:top w:val="none" w:sz="0" w:space="0" w:color="auto"/>
                    <w:left w:val="none" w:sz="0" w:space="0" w:color="auto"/>
                    <w:bottom w:val="none" w:sz="0" w:space="0" w:color="auto"/>
                    <w:right w:val="none" w:sz="0" w:space="0" w:color="auto"/>
                  </w:divBdr>
                  <w:divsChild>
                    <w:div w:id="740054723">
                      <w:marLeft w:val="0"/>
                      <w:marRight w:val="0"/>
                      <w:marTop w:val="0"/>
                      <w:marBottom w:val="0"/>
                      <w:divBdr>
                        <w:top w:val="none" w:sz="0" w:space="0" w:color="auto"/>
                        <w:left w:val="none" w:sz="0" w:space="0" w:color="auto"/>
                        <w:bottom w:val="none" w:sz="0" w:space="0" w:color="auto"/>
                        <w:right w:val="none" w:sz="0" w:space="0" w:color="auto"/>
                      </w:divBdr>
                    </w:div>
                  </w:divsChild>
                </w:div>
                <w:div w:id="878780147">
                  <w:marLeft w:val="0"/>
                  <w:marRight w:val="0"/>
                  <w:marTop w:val="0"/>
                  <w:marBottom w:val="0"/>
                  <w:divBdr>
                    <w:top w:val="none" w:sz="0" w:space="0" w:color="auto"/>
                    <w:left w:val="none" w:sz="0" w:space="0" w:color="auto"/>
                    <w:bottom w:val="none" w:sz="0" w:space="0" w:color="auto"/>
                    <w:right w:val="none" w:sz="0" w:space="0" w:color="auto"/>
                  </w:divBdr>
                  <w:divsChild>
                    <w:div w:id="77797502">
                      <w:marLeft w:val="0"/>
                      <w:marRight w:val="0"/>
                      <w:marTop w:val="0"/>
                      <w:marBottom w:val="0"/>
                      <w:divBdr>
                        <w:top w:val="none" w:sz="0" w:space="0" w:color="auto"/>
                        <w:left w:val="none" w:sz="0" w:space="0" w:color="auto"/>
                        <w:bottom w:val="none" w:sz="0" w:space="0" w:color="auto"/>
                        <w:right w:val="none" w:sz="0" w:space="0" w:color="auto"/>
                      </w:divBdr>
                    </w:div>
                  </w:divsChild>
                </w:div>
                <w:div w:id="833686335">
                  <w:marLeft w:val="0"/>
                  <w:marRight w:val="0"/>
                  <w:marTop w:val="0"/>
                  <w:marBottom w:val="0"/>
                  <w:divBdr>
                    <w:top w:val="none" w:sz="0" w:space="0" w:color="auto"/>
                    <w:left w:val="none" w:sz="0" w:space="0" w:color="auto"/>
                    <w:bottom w:val="none" w:sz="0" w:space="0" w:color="auto"/>
                    <w:right w:val="none" w:sz="0" w:space="0" w:color="auto"/>
                  </w:divBdr>
                  <w:divsChild>
                    <w:div w:id="1788960739">
                      <w:marLeft w:val="0"/>
                      <w:marRight w:val="0"/>
                      <w:marTop w:val="0"/>
                      <w:marBottom w:val="0"/>
                      <w:divBdr>
                        <w:top w:val="none" w:sz="0" w:space="0" w:color="auto"/>
                        <w:left w:val="none" w:sz="0" w:space="0" w:color="auto"/>
                        <w:bottom w:val="none" w:sz="0" w:space="0" w:color="auto"/>
                        <w:right w:val="none" w:sz="0" w:space="0" w:color="auto"/>
                      </w:divBdr>
                    </w:div>
                  </w:divsChild>
                </w:div>
                <w:div w:id="1422332951">
                  <w:marLeft w:val="0"/>
                  <w:marRight w:val="0"/>
                  <w:marTop w:val="0"/>
                  <w:marBottom w:val="0"/>
                  <w:divBdr>
                    <w:top w:val="none" w:sz="0" w:space="0" w:color="auto"/>
                    <w:left w:val="none" w:sz="0" w:space="0" w:color="auto"/>
                    <w:bottom w:val="none" w:sz="0" w:space="0" w:color="auto"/>
                    <w:right w:val="none" w:sz="0" w:space="0" w:color="auto"/>
                  </w:divBdr>
                  <w:divsChild>
                    <w:div w:id="148792623">
                      <w:marLeft w:val="0"/>
                      <w:marRight w:val="0"/>
                      <w:marTop w:val="0"/>
                      <w:marBottom w:val="0"/>
                      <w:divBdr>
                        <w:top w:val="none" w:sz="0" w:space="0" w:color="auto"/>
                        <w:left w:val="none" w:sz="0" w:space="0" w:color="auto"/>
                        <w:bottom w:val="none" w:sz="0" w:space="0" w:color="auto"/>
                        <w:right w:val="none" w:sz="0" w:space="0" w:color="auto"/>
                      </w:divBdr>
                    </w:div>
                  </w:divsChild>
                </w:div>
                <w:div w:id="773749219">
                  <w:marLeft w:val="0"/>
                  <w:marRight w:val="0"/>
                  <w:marTop w:val="0"/>
                  <w:marBottom w:val="0"/>
                  <w:divBdr>
                    <w:top w:val="none" w:sz="0" w:space="0" w:color="auto"/>
                    <w:left w:val="none" w:sz="0" w:space="0" w:color="auto"/>
                    <w:bottom w:val="none" w:sz="0" w:space="0" w:color="auto"/>
                    <w:right w:val="none" w:sz="0" w:space="0" w:color="auto"/>
                  </w:divBdr>
                  <w:divsChild>
                    <w:div w:id="1364355668">
                      <w:marLeft w:val="0"/>
                      <w:marRight w:val="0"/>
                      <w:marTop w:val="0"/>
                      <w:marBottom w:val="0"/>
                      <w:divBdr>
                        <w:top w:val="none" w:sz="0" w:space="0" w:color="auto"/>
                        <w:left w:val="none" w:sz="0" w:space="0" w:color="auto"/>
                        <w:bottom w:val="none" w:sz="0" w:space="0" w:color="auto"/>
                        <w:right w:val="none" w:sz="0" w:space="0" w:color="auto"/>
                      </w:divBdr>
                    </w:div>
                  </w:divsChild>
                </w:div>
                <w:div w:id="353120094">
                  <w:marLeft w:val="0"/>
                  <w:marRight w:val="0"/>
                  <w:marTop w:val="0"/>
                  <w:marBottom w:val="0"/>
                  <w:divBdr>
                    <w:top w:val="none" w:sz="0" w:space="0" w:color="auto"/>
                    <w:left w:val="none" w:sz="0" w:space="0" w:color="auto"/>
                    <w:bottom w:val="none" w:sz="0" w:space="0" w:color="auto"/>
                    <w:right w:val="none" w:sz="0" w:space="0" w:color="auto"/>
                  </w:divBdr>
                  <w:divsChild>
                    <w:div w:id="739669725">
                      <w:marLeft w:val="0"/>
                      <w:marRight w:val="0"/>
                      <w:marTop w:val="0"/>
                      <w:marBottom w:val="0"/>
                      <w:divBdr>
                        <w:top w:val="none" w:sz="0" w:space="0" w:color="auto"/>
                        <w:left w:val="none" w:sz="0" w:space="0" w:color="auto"/>
                        <w:bottom w:val="none" w:sz="0" w:space="0" w:color="auto"/>
                        <w:right w:val="none" w:sz="0" w:space="0" w:color="auto"/>
                      </w:divBdr>
                    </w:div>
                  </w:divsChild>
                </w:div>
                <w:div w:id="2104716999">
                  <w:marLeft w:val="0"/>
                  <w:marRight w:val="0"/>
                  <w:marTop w:val="0"/>
                  <w:marBottom w:val="0"/>
                  <w:divBdr>
                    <w:top w:val="none" w:sz="0" w:space="0" w:color="auto"/>
                    <w:left w:val="none" w:sz="0" w:space="0" w:color="auto"/>
                    <w:bottom w:val="none" w:sz="0" w:space="0" w:color="auto"/>
                    <w:right w:val="none" w:sz="0" w:space="0" w:color="auto"/>
                  </w:divBdr>
                  <w:divsChild>
                    <w:div w:id="1092046076">
                      <w:marLeft w:val="0"/>
                      <w:marRight w:val="0"/>
                      <w:marTop w:val="0"/>
                      <w:marBottom w:val="0"/>
                      <w:divBdr>
                        <w:top w:val="none" w:sz="0" w:space="0" w:color="auto"/>
                        <w:left w:val="none" w:sz="0" w:space="0" w:color="auto"/>
                        <w:bottom w:val="none" w:sz="0" w:space="0" w:color="auto"/>
                        <w:right w:val="none" w:sz="0" w:space="0" w:color="auto"/>
                      </w:divBdr>
                    </w:div>
                  </w:divsChild>
                </w:div>
                <w:div w:id="2026788821">
                  <w:marLeft w:val="0"/>
                  <w:marRight w:val="0"/>
                  <w:marTop w:val="0"/>
                  <w:marBottom w:val="0"/>
                  <w:divBdr>
                    <w:top w:val="none" w:sz="0" w:space="0" w:color="auto"/>
                    <w:left w:val="none" w:sz="0" w:space="0" w:color="auto"/>
                    <w:bottom w:val="none" w:sz="0" w:space="0" w:color="auto"/>
                    <w:right w:val="none" w:sz="0" w:space="0" w:color="auto"/>
                  </w:divBdr>
                  <w:divsChild>
                    <w:div w:id="1923443846">
                      <w:marLeft w:val="0"/>
                      <w:marRight w:val="0"/>
                      <w:marTop w:val="0"/>
                      <w:marBottom w:val="0"/>
                      <w:divBdr>
                        <w:top w:val="none" w:sz="0" w:space="0" w:color="auto"/>
                        <w:left w:val="none" w:sz="0" w:space="0" w:color="auto"/>
                        <w:bottom w:val="none" w:sz="0" w:space="0" w:color="auto"/>
                        <w:right w:val="none" w:sz="0" w:space="0" w:color="auto"/>
                      </w:divBdr>
                    </w:div>
                  </w:divsChild>
                </w:div>
                <w:div w:id="1808545143">
                  <w:marLeft w:val="0"/>
                  <w:marRight w:val="0"/>
                  <w:marTop w:val="0"/>
                  <w:marBottom w:val="0"/>
                  <w:divBdr>
                    <w:top w:val="none" w:sz="0" w:space="0" w:color="auto"/>
                    <w:left w:val="none" w:sz="0" w:space="0" w:color="auto"/>
                    <w:bottom w:val="none" w:sz="0" w:space="0" w:color="auto"/>
                    <w:right w:val="none" w:sz="0" w:space="0" w:color="auto"/>
                  </w:divBdr>
                  <w:divsChild>
                    <w:div w:id="599413185">
                      <w:marLeft w:val="0"/>
                      <w:marRight w:val="0"/>
                      <w:marTop w:val="0"/>
                      <w:marBottom w:val="0"/>
                      <w:divBdr>
                        <w:top w:val="none" w:sz="0" w:space="0" w:color="auto"/>
                        <w:left w:val="none" w:sz="0" w:space="0" w:color="auto"/>
                        <w:bottom w:val="none" w:sz="0" w:space="0" w:color="auto"/>
                        <w:right w:val="none" w:sz="0" w:space="0" w:color="auto"/>
                      </w:divBdr>
                    </w:div>
                  </w:divsChild>
                </w:div>
                <w:div w:id="2129465469">
                  <w:marLeft w:val="0"/>
                  <w:marRight w:val="0"/>
                  <w:marTop w:val="0"/>
                  <w:marBottom w:val="0"/>
                  <w:divBdr>
                    <w:top w:val="none" w:sz="0" w:space="0" w:color="auto"/>
                    <w:left w:val="none" w:sz="0" w:space="0" w:color="auto"/>
                    <w:bottom w:val="none" w:sz="0" w:space="0" w:color="auto"/>
                    <w:right w:val="none" w:sz="0" w:space="0" w:color="auto"/>
                  </w:divBdr>
                  <w:divsChild>
                    <w:div w:id="882443805">
                      <w:marLeft w:val="0"/>
                      <w:marRight w:val="0"/>
                      <w:marTop w:val="0"/>
                      <w:marBottom w:val="0"/>
                      <w:divBdr>
                        <w:top w:val="none" w:sz="0" w:space="0" w:color="auto"/>
                        <w:left w:val="none" w:sz="0" w:space="0" w:color="auto"/>
                        <w:bottom w:val="none" w:sz="0" w:space="0" w:color="auto"/>
                        <w:right w:val="none" w:sz="0" w:space="0" w:color="auto"/>
                      </w:divBdr>
                    </w:div>
                  </w:divsChild>
                </w:div>
                <w:div w:id="1080325622">
                  <w:marLeft w:val="0"/>
                  <w:marRight w:val="0"/>
                  <w:marTop w:val="0"/>
                  <w:marBottom w:val="0"/>
                  <w:divBdr>
                    <w:top w:val="none" w:sz="0" w:space="0" w:color="auto"/>
                    <w:left w:val="none" w:sz="0" w:space="0" w:color="auto"/>
                    <w:bottom w:val="none" w:sz="0" w:space="0" w:color="auto"/>
                    <w:right w:val="none" w:sz="0" w:space="0" w:color="auto"/>
                  </w:divBdr>
                  <w:divsChild>
                    <w:div w:id="110784588">
                      <w:marLeft w:val="0"/>
                      <w:marRight w:val="0"/>
                      <w:marTop w:val="0"/>
                      <w:marBottom w:val="0"/>
                      <w:divBdr>
                        <w:top w:val="none" w:sz="0" w:space="0" w:color="auto"/>
                        <w:left w:val="none" w:sz="0" w:space="0" w:color="auto"/>
                        <w:bottom w:val="none" w:sz="0" w:space="0" w:color="auto"/>
                        <w:right w:val="none" w:sz="0" w:space="0" w:color="auto"/>
                      </w:divBdr>
                    </w:div>
                  </w:divsChild>
                </w:div>
                <w:div w:id="70129033">
                  <w:marLeft w:val="0"/>
                  <w:marRight w:val="0"/>
                  <w:marTop w:val="0"/>
                  <w:marBottom w:val="0"/>
                  <w:divBdr>
                    <w:top w:val="none" w:sz="0" w:space="0" w:color="auto"/>
                    <w:left w:val="none" w:sz="0" w:space="0" w:color="auto"/>
                    <w:bottom w:val="none" w:sz="0" w:space="0" w:color="auto"/>
                    <w:right w:val="none" w:sz="0" w:space="0" w:color="auto"/>
                  </w:divBdr>
                  <w:divsChild>
                    <w:div w:id="14768855">
                      <w:marLeft w:val="0"/>
                      <w:marRight w:val="0"/>
                      <w:marTop w:val="0"/>
                      <w:marBottom w:val="0"/>
                      <w:divBdr>
                        <w:top w:val="none" w:sz="0" w:space="0" w:color="auto"/>
                        <w:left w:val="none" w:sz="0" w:space="0" w:color="auto"/>
                        <w:bottom w:val="none" w:sz="0" w:space="0" w:color="auto"/>
                        <w:right w:val="none" w:sz="0" w:space="0" w:color="auto"/>
                      </w:divBdr>
                    </w:div>
                  </w:divsChild>
                </w:div>
                <w:div w:id="1182084092">
                  <w:marLeft w:val="0"/>
                  <w:marRight w:val="0"/>
                  <w:marTop w:val="0"/>
                  <w:marBottom w:val="0"/>
                  <w:divBdr>
                    <w:top w:val="none" w:sz="0" w:space="0" w:color="auto"/>
                    <w:left w:val="none" w:sz="0" w:space="0" w:color="auto"/>
                    <w:bottom w:val="none" w:sz="0" w:space="0" w:color="auto"/>
                    <w:right w:val="none" w:sz="0" w:space="0" w:color="auto"/>
                  </w:divBdr>
                  <w:divsChild>
                    <w:div w:id="984627906">
                      <w:marLeft w:val="0"/>
                      <w:marRight w:val="0"/>
                      <w:marTop w:val="0"/>
                      <w:marBottom w:val="0"/>
                      <w:divBdr>
                        <w:top w:val="none" w:sz="0" w:space="0" w:color="auto"/>
                        <w:left w:val="none" w:sz="0" w:space="0" w:color="auto"/>
                        <w:bottom w:val="none" w:sz="0" w:space="0" w:color="auto"/>
                        <w:right w:val="none" w:sz="0" w:space="0" w:color="auto"/>
                      </w:divBdr>
                    </w:div>
                  </w:divsChild>
                </w:div>
                <w:div w:id="1310205175">
                  <w:marLeft w:val="0"/>
                  <w:marRight w:val="0"/>
                  <w:marTop w:val="0"/>
                  <w:marBottom w:val="0"/>
                  <w:divBdr>
                    <w:top w:val="none" w:sz="0" w:space="0" w:color="auto"/>
                    <w:left w:val="none" w:sz="0" w:space="0" w:color="auto"/>
                    <w:bottom w:val="none" w:sz="0" w:space="0" w:color="auto"/>
                    <w:right w:val="none" w:sz="0" w:space="0" w:color="auto"/>
                  </w:divBdr>
                  <w:divsChild>
                    <w:div w:id="1790583572">
                      <w:marLeft w:val="0"/>
                      <w:marRight w:val="0"/>
                      <w:marTop w:val="0"/>
                      <w:marBottom w:val="0"/>
                      <w:divBdr>
                        <w:top w:val="none" w:sz="0" w:space="0" w:color="auto"/>
                        <w:left w:val="none" w:sz="0" w:space="0" w:color="auto"/>
                        <w:bottom w:val="none" w:sz="0" w:space="0" w:color="auto"/>
                        <w:right w:val="none" w:sz="0" w:space="0" w:color="auto"/>
                      </w:divBdr>
                    </w:div>
                  </w:divsChild>
                </w:div>
                <w:div w:id="1333682100">
                  <w:marLeft w:val="0"/>
                  <w:marRight w:val="0"/>
                  <w:marTop w:val="0"/>
                  <w:marBottom w:val="0"/>
                  <w:divBdr>
                    <w:top w:val="none" w:sz="0" w:space="0" w:color="auto"/>
                    <w:left w:val="none" w:sz="0" w:space="0" w:color="auto"/>
                    <w:bottom w:val="none" w:sz="0" w:space="0" w:color="auto"/>
                    <w:right w:val="none" w:sz="0" w:space="0" w:color="auto"/>
                  </w:divBdr>
                  <w:divsChild>
                    <w:div w:id="746072906">
                      <w:marLeft w:val="0"/>
                      <w:marRight w:val="0"/>
                      <w:marTop w:val="0"/>
                      <w:marBottom w:val="0"/>
                      <w:divBdr>
                        <w:top w:val="none" w:sz="0" w:space="0" w:color="auto"/>
                        <w:left w:val="none" w:sz="0" w:space="0" w:color="auto"/>
                        <w:bottom w:val="none" w:sz="0" w:space="0" w:color="auto"/>
                        <w:right w:val="none" w:sz="0" w:space="0" w:color="auto"/>
                      </w:divBdr>
                    </w:div>
                  </w:divsChild>
                </w:div>
                <w:div w:id="1374885121">
                  <w:marLeft w:val="0"/>
                  <w:marRight w:val="0"/>
                  <w:marTop w:val="0"/>
                  <w:marBottom w:val="0"/>
                  <w:divBdr>
                    <w:top w:val="none" w:sz="0" w:space="0" w:color="auto"/>
                    <w:left w:val="none" w:sz="0" w:space="0" w:color="auto"/>
                    <w:bottom w:val="none" w:sz="0" w:space="0" w:color="auto"/>
                    <w:right w:val="none" w:sz="0" w:space="0" w:color="auto"/>
                  </w:divBdr>
                  <w:divsChild>
                    <w:div w:id="619149172">
                      <w:marLeft w:val="0"/>
                      <w:marRight w:val="0"/>
                      <w:marTop w:val="0"/>
                      <w:marBottom w:val="0"/>
                      <w:divBdr>
                        <w:top w:val="none" w:sz="0" w:space="0" w:color="auto"/>
                        <w:left w:val="none" w:sz="0" w:space="0" w:color="auto"/>
                        <w:bottom w:val="none" w:sz="0" w:space="0" w:color="auto"/>
                        <w:right w:val="none" w:sz="0" w:space="0" w:color="auto"/>
                      </w:divBdr>
                    </w:div>
                  </w:divsChild>
                </w:div>
                <w:div w:id="1383017699">
                  <w:marLeft w:val="0"/>
                  <w:marRight w:val="0"/>
                  <w:marTop w:val="0"/>
                  <w:marBottom w:val="0"/>
                  <w:divBdr>
                    <w:top w:val="none" w:sz="0" w:space="0" w:color="auto"/>
                    <w:left w:val="none" w:sz="0" w:space="0" w:color="auto"/>
                    <w:bottom w:val="none" w:sz="0" w:space="0" w:color="auto"/>
                    <w:right w:val="none" w:sz="0" w:space="0" w:color="auto"/>
                  </w:divBdr>
                  <w:divsChild>
                    <w:div w:id="1226334884">
                      <w:marLeft w:val="0"/>
                      <w:marRight w:val="0"/>
                      <w:marTop w:val="0"/>
                      <w:marBottom w:val="0"/>
                      <w:divBdr>
                        <w:top w:val="none" w:sz="0" w:space="0" w:color="auto"/>
                        <w:left w:val="none" w:sz="0" w:space="0" w:color="auto"/>
                        <w:bottom w:val="none" w:sz="0" w:space="0" w:color="auto"/>
                        <w:right w:val="none" w:sz="0" w:space="0" w:color="auto"/>
                      </w:divBdr>
                    </w:div>
                  </w:divsChild>
                </w:div>
                <w:div w:id="409428380">
                  <w:marLeft w:val="0"/>
                  <w:marRight w:val="0"/>
                  <w:marTop w:val="0"/>
                  <w:marBottom w:val="0"/>
                  <w:divBdr>
                    <w:top w:val="none" w:sz="0" w:space="0" w:color="auto"/>
                    <w:left w:val="none" w:sz="0" w:space="0" w:color="auto"/>
                    <w:bottom w:val="none" w:sz="0" w:space="0" w:color="auto"/>
                    <w:right w:val="none" w:sz="0" w:space="0" w:color="auto"/>
                  </w:divBdr>
                  <w:divsChild>
                    <w:div w:id="495069801">
                      <w:marLeft w:val="0"/>
                      <w:marRight w:val="0"/>
                      <w:marTop w:val="0"/>
                      <w:marBottom w:val="0"/>
                      <w:divBdr>
                        <w:top w:val="none" w:sz="0" w:space="0" w:color="auto"/>
                        <w:left w:val="none" w:sz="0" w:space="0" w:color="auto"/>
                        <w:bottom w:val="none" w:sz="0" w:space="0" w:color="auto"/>
                        <w:right w:val="none" w:sz="0" w:space="0" w:color="auto"/>
                      </w:divBdr>
                    </w:div>
                  </w:divsChild>
                </w:div>
                <w:div w:id="1395859116">
                  <w:marLeft w:val="0"/>
                  <w:marRight w:val="0"/>
                  <w:marTop w:val="0"/>
                  <w:marBottom w:val="0"/>
                  <w:divBdr>
                    <w:top w:val="none" w:sz="0" w:space="0" w:color="auto"/>
                    <w:left w:val="none" w:sz="0" w:space="0" w:color="auto"/>
                    <w:bottom w:val="none" w:sz="0" w:space="0" w:color="auto"/>
                    <w:right w:val="none" w:sz="0" w:space="0" w:color="auto"/>
                  </w:divBdr>
                  <w:divsChild>
                    <w:div w:id="1250118610">
                      <w:marLeft w:val="0"/>
                      <w:marRight w:val="0"/>
                      <w:marTop w:val="0"/>
                      <w:marBottom w:val="0"/>
                      <w:divBdr>
                        <w:top w:val="none" w:sz="0" w:space="0" w:color="auto"/>
                        <w:left w:val="none" w:sz="0" w:space="0" w:color="auto"/>
                        <w:bottom w:val="none" w:sz="0" w:space="0" w:color="auto"/>
                        <w:right w:val="none" w:sz="0" w:space="0" w:color="auto"/>
                      </w:divBdr>
                    </w:div>
                  </w:divsChild>
                </w:div>
                <w:div w:id="916087707">
                  <w:marLeft w:val="0"/>
                  <w:marRight w:val="0"/>
                  <w:marTop w:val="0"/>
                  <w:marBottom w:val="0"/>
                  <w:divBdr>
                    <w:top w:val="none" w:sz="0" w:space="0" w:color="auto"/>
                    <w:left w:val="none" w:sz="0" w:space="0" w:color="auto"/>
                    <w:bottom w:val="none" w:sz="0" w:space="0" w:color="auto"/>
                    <w:right w:val="none" w:sz="0" w:space="0" w:color="auto"/>
                  </w:divBdr>
                  <w:divsChild>
                    <w:div w:id="1036125916">
                      <w:marLeft w:val="0"/>
                      <w:marRight w:val="0"/>
                      <w:marTop w:val="0"/>
                      <w:marBottom w:val="0"/>
                      <w:divBdr>
                        <w:top w:val="none" w:sz="0" w:space="0" w:color="auto"/>
                        <w:left w:val="none" w:sz="0" w:space="0" w:color="auto"/>
                        <w:bottom w:val="none" w:sz="0" w:space="0" w:color="auto"/>
                        <w:right w:val="none" w:sz="0" w:space="0" w:color="auto"/>
                      </w:divBdr>
                    </w:div>
                  </w:divsChild>
                </w:div>
                <w:div w:id="23987680">
                  <w:marLeft w:val="0"/>
                  <w:marRight w:val="0"/>
                  <w:marTop w:val="0"/>
                  <w:marBottom w:val="0"/>
                  <w:divBdr>
                    <w:top w:val="none" w:sz="0" w:space="0" w:color="auto"/>
                    <w:left w:val="none" w:sz="0" w:space="0" w:color="auto"/>
                    <w:bottom w:val="none" w:sz="0" w:space="0" w:color="auto"/>
                    <w:right w:val="none" w:sz="0" w:space="0" w:color="auto"/>
                  </w:divBdr>
                  <w:divsChild>
                    <w:div w:id="1273443402">
                      <w:marLeft w:val="0"/>
                      <w:marRight w:val="0"/>
                      <w:marTop w:val="0"/>
                      <w:marBottom w:val="0"/>
                      <w:divBdr>
                        <w:top w:val="none" w:sz="0" w:space="0" w:color="auto"/>
                        <w:left w:val="none" w:sz="0" w:space="0" w:color="auto"/>
                        <w:bottom w:val="none" w:sz="0" w:space="0" w:color="auto"/>
                        <w:right w:val="none" w:sz="0" w:space="0" w:color="auto"/>
                      </w:divBdr>
                    </w:div>
                  </w:divsChild>
                </w:div>
                <w:div w:id="671104130">
                  <w:marLeft w:val="0"/>
                  <w:marRight w:val="0"/>
                  <w:marTop w:val="0"/>
                  <w:marBottom w:val="0"/>
                  <w:divBdr>
                    <w:top w:val="none" w:sz="0" w:space="0" w:color="auto"/>
                    <w:left w:val="none" w:sz="0" w:space="0" w:color="auto"/>
                    <w:bottom w:val="none" w:sz="0" w:space="0" w:color="auto"/>
                    <w:right w:val="none" w:sz="0" w:space="0" w:color="auto"/>
                  </w:divBdr>
                  <w:divsChild>
                    <w:div w:id="2061512298">
                      <w:marLeft w:val="0"/>
                      <w:marRight w:val="0"/>
                      <w:marTop w:val="0"/>
                      <w:marBottom w:val="0"/>
                      <w:divBdr>
                        <w:top w:val="none" w:sz="0" w:space="0" w:color="auto"/>
                        <w:left w:val="none" w:sz="0" w:space="0" w:color="auto"/>
                        <w:bottom w:val="none" w:sz="0" w:space="0" w:color="auto"/>
                        <w:right w:val="none" w:sz="0" w:space="0" w:color="auto"/>
                      </w:divBdr>
                    </w:div>
                  </w:divsChild>
                </w:div>
                <w:div w:id="433287148">
                  <w:marLeft w:val="0"/>
                  <w:marRight w:val="0"/>
                  <w:marTop w:val="0"/>
                  <w:marBottom w:val="0"/>
                  <w:divBdr>
                    <w:top w:val="none" w:sz="0" w:space="0" w:color="auto"/>
                    <w:left w:val="none" w:sz="0" w:space="0" w:color="auto"/>
                    <w:bottom w:val="none" w:sz="0" w:space="0" w:color="auto"/>
                    <w:right w:val="none" w:sz="0" w:space="0" w:color="auto"/>
                  </w:divBdr>
                  <w:divsChild>
                    <w:div w:id="1447775875">
                      <w:marLeft w:val="0"/>
                      <w:marRight w:val="0"/>
                      <w:marTop w:val="0"/>
                      <w:marBottom w:val="0"/>
                      <w:divBdr>
                        <w:top w:val="none" w:sz="0" w:space="0" w:color="auto"/>
                        <w:left w:val="none" w:sz="0" w:space="0" w:color="auto"/>
                        <w:bottom w:val="none" w:sz="0" w:space="0" w:color="auto"/>
                        <w:right w:val="none" w:sz="0" w:space="0" w:color="auto"/>
                      </w:divBdr>
                    </w:div>
                  </w:divsChild>
                </w:div>
                <w:div w:id="18164246">
                  <w:marLeft w:val="0"/>
                  <w:marRight w:val="0"/>
                  <w:marTop w:val="0"/>
                  <w:marBottom w:val="0"/>
                  <w:divBdr>
                    <w:top w:val="none" w:sz="0" w:space="0" w:color="auto"/>
                    <w:left w:val="none" w:sz="0" w:space="0" w:color="auto"/>
                    <w:bottom w:val="none" w:sz="0" w:space="0" w:color="auto"/>
                    <w:right w:val="none" w:sz="0" w:space="0" w:color="auto"/>
                  </w:divBdr>
                  <w:divsChild>
                    <w:div w:id="1601522810">
                      <w:marLeft w:val="0"/>
                      <w:marRight w:val="0"/>
                      <w:marTop w:val="0"/>
                      <w:marBottom w:val="0"/>
                      <w:divBdr>
                        <w:top w:val="none" w:sz="0" w:space="0" w:color="auto"/>
                        <w:left w:val="none" w:sz="0" w:space="0" w:color="auto"/>
                        <w:bottom w:val="none" w:sz="0" w:space="0" w:color="auto"/>
                        <w:right w:val="none" w:sz="0" w:space="0" w:color="auto"/>
                      </w:divBdr>
                    </w:div>
                  </w:divsChild>
                </w:div>
                <w:div w:id="515847464">
                  <w:marLeft w:val="0"/>
                  <w:marRight w:val="0"/>
                  <w:marTop w:val="0"/>
                  <w:marBottom w:val="0"/>
                  <w:divBdr>
                    <w:top w:val="none" w:sz="0" w:space="0" w:color="auto"/>
                    <w:left w:val="none" w:sz="0" w:space="0" w:color="auto"/>
                    <w:bottom w:val="none" w:sz="0" w:space="0" w:color="auto"/>
                    <w:right w:val="none" w:sz="0" w:space="0" w:color="auto"/>
                  </w:divBdr>
                  <w:divsChild>
                    <w:div w:id="330640835">
                      <w:marLeft w:val="0"/>
                      <w:marRight w:val="0"/>
                      <w:marTop w:val="0"/>
                      <w:marBottom w:val="0"/>
                      <w:divBdr>
                        <w:top w:val="none" w:sz="0" w:space="0" w:color="auto"/>
                        <w:left w:val="none" w:sz="0" w:space="0" w:color="auto"/>
                        <w:bottom w:val="none" w:sz="0" w:space="0" w:color="auto"/>
                        <w:right w:val="none" w:sz="0" w:space="0" w:color="auto"/>
                      </w:divBdr>
                    </w:div>
                  </w:divsChild>
                </w:div>
                <w:div w:id="1103841333">
                  <w:marLeft w:val="0"/>
                  <w:marRight w:val="0"/>
                  <w:marTop w:val="0"/>
                  <w:marBottom w:val="0"/>
                  <w:divBdr>
                    <w:top w:val="none" w:sz="0" w:space="0" w:color="auto"/>
                    <w:left w:val="none" w:sz="0" w:space="0" w:color="auto"/>
                    <w:bottom w:val="none" w:sz="0" w:space="0" w:color="auto"/>
                    <w:right w:val="none" w:sz="0" w:space="0" w:color="auto"/>
                  </w:divBdr>
                  <w:divsChild>
                    <w:div w:id="1164005413">
                      <w:marLeft w:val="0"/>
                      <w:marRight w:val="0"/>
                      <w:marTop w:val="0"/>
                      <w:marBottom w:val="0"/>
                      <w:divBdr>
                        <w:top w:val="none" w:sz="0" w:space="0" w:color="auto"/>
                        <w:left w:val="none" w:sz="0" w:space="0" w:color="auto"/>
                        <w:bottom w:val="none" w:sz="0" w:space="0" w:color="auto"/>
                        <w:right w:val="none" w:sz="0" w:space="0" w:color="auto"/>
                      </w:divBdr>
                    </w:div>
                  </w:divsChild>
                </w:div>
                <w:div w:id="71857807">
                  <w:marLeft w:val="0"/>
                  <w:marRight w:val="0"/>
                  <w:marTop w:val="0"/>
                  <w:marBottom w:val="0"/>
                  <w:divBdr>
                    <w:top w:val="none" w:sz="0" w:space="0" w:color="auto"/>
                    <w:left w:val="none" w:sz="0" w:space="0" w:color="auto"/>
                    <w:bottom w:val="none" w:sz="0" w:space="0" w:color="auto"/>
                    <w:right w:val="none" w:sz="0" w:space="0" w:color="auto"/>
                  </w:divBdr>
                  <w:divsChild>
                    <w:div w:id="1228414484">
                      <w:marLeft w:val="0"/>
                      <w:marRight w:val="0"/>
                      <w:marTop w:val="0"/>
                      <w:marBottom w:val="0"/>
                      <w:divBdr>
                        <w:top w:val="none" w:sz="0" w:space="0" w:color="auto"/>
                        <w:left w:val="none" w:sz="0" w:space="0" w:color="auto"/>
                        <w:bottom w:val="none" w:sz="0" w:space="0" w:color="auto"/>
                        <w:right w:val="none" w:sz="0" w:space="0" w:color="auto"/>
                      </w:divBdr>
                    </w:div>
                  </w:divsChild>
                </w:div>
                <w:div w:id="1125007675">
                  <w:marLeft w:val="0"/>
                  <w:marRight w:val="0"/>
                  <w:marTop w:val="0"/>
                  <w:marBottom w:val="0"/>
                  <w:divBdr>
                    <w:top w:val="none" w:sz="0" w:space="0" w:color="auto"/>
                    <w:left w:val="none" w:sz="0" w:space="0" w:color="auto"/>
                    <w:bottom w:val="none" w:sz="0" w:space="0" w:color="auto"/>
                    <w:right w:val="none" w:sz="0" w:space="0" w:color="auto"/>
                  </w:divBdr>
                  <w:divsChild>
                    <w:div w:id="83844614">
                      <w:marLeft w:val="0"/>
                      <w:marRight w:val="0"/>
                      <w:marTop w:val="0"/>
                      <w:marBottom w:val="0"/>
                      <w:divBdr>
                        <w:top w:val="none" w:sz="0" w:space="0" w:color="auto"/>
                        <w:left w:val="none" w:sz="0" w:space="0" w:color="auto"/>
                        <w:bottom w:val="none" w:sz="0" w:space="0" w:color="auto"/>
                        <w:right w:val="none" w:sz="0" w:space="0" w:color="auto"/>
                      </w:divBdr>
                    </w:div>
                  </w:divsChild>
                </w:div>
                <w:div w:id="99035938">
                  <w:marLeft w:val="0"/>
                  <w:marRight w:val="0"/>
                  <w:marTop w:val="0"/>
                  <w:marBottom w:val="0"/>
                  <w:divBdr>
                    <w:top w:val="none" w:sz="0" w:space="0" w:color="auto"/>
                    <w:left w:val="none" w:sz="0" w:space="0" w:color="auto"/>
                    <w:bottom w:val="none" w:sz="0" w:space="0" w:color="auto"/>
                    <w:right w:val="none" w:sz="0" w:space="0" w:color="auto"/>
                  </w:divBdr>
                  <w:divsChild>
                    <w:div w:id="2110853728">
                      <w:marLeft w:val="0"/>
                      <w:marRight w:val="0"/>
                      <w:marTop w:val="0"/>
                      <w:marBottom w:val="0"/>
                      <w:divBdr>
                        <w:top w:val="none" w:sz="0" w:space="0" w:color="auto"/>
                        <w:left w:val="none" w:sz="0" w:space="0" w:color="auto"/>
                        <w:bottom w:val="none" w:sz="0" w:space="0" w:color="auto"/>
                        <w:right w:val="none" w:sz="0" w:space="0" w:color="auto"/>
                      </w:divBdr>
                    </w:div>
                  </w:divsChild>
                </w:div>
                <w:div w:id="772743416">
                  <w:marLeft w:val="0"/>
                  <w:marRight w:val="0"/>
                  <w:marTop w:val="0"/>
                  <w:marBottom w:val="0"/>
                  <w:divBdr>
                    <w:top w:val="none" w:sz="0" w:space="0" w:color="auto"/>
                    <w:left w:val="none" w:sz="0" w:space="0" w:color="auto"/>
                    <w:bottom w:val="none" w:sz="0" w:space="0" w:color="auto"/>
                    <w:right w:val="none" w:sz="0" w:space="0" w:color="auto"/>
                  </w:divBdr>
                  <w:divsChild>
                    <w:div w:id="1502353808">
                      <w:marLeft w:val="0"/>
                      <w:marRight w:val="0"/>
                      <w:marTop w:val="0"/>
                      <w:marBottom w:val="0"/>
                      <w:divBdr>
                        <w:top w:val="none" w:sz="0" w:space="0" w:color="auto"/>
                        <w:left w:val="none" w:sz="0" w:space="0" w:color="auto"/>
                        <w:bottom w:val="none" w:sz="0" w:space="0" w:color="auto"/>
                        <w:right w:val="none" w:sz="0" w:space="0" w:color="auto"/>
                      </w:divBdr>
                    </w:div>
                  </w:divsChild>
                </w:div>
                <w:div w:id="1006665292">
                  <w:marLeft w:val="0"/>
                  <w:marRight w:val="0"/>
                  <w:marTop w:val="0"/>
                  <w:marBottom w:val="0"/>
                  <w:divBdr>
                    <w:top w:val="none" w:sz="0" w:space="0" w:color="auto"/>
                    <w:left w:val="none" w:sz="0" w:space="0" w:color="auto"/>
                    <w:bottom w:val="none" w:sz="0" w:space="0" w:color="auto"/>
                    <w:right w:val="none" w:sz="0" w:space="0" w:color="auto"/>
                  </w:divBdr>
                  <w:divsChild>
                    <w:div w:id="1571501361">
                      <w:marLeft w:val="0"/>
                      <w:marRight w:val="0"/>
                      <w:marTop w:val="0"/>
                      <w:marBottom w:val="0"/>
                      <w:divBdr>
                        <w:top w:val="none" w:sz="0" w:space="0" w:color="auto"/>
                        <w:left w:val="none" w:sz="0" w:space="0" w:color="auto"/>
                        <w:bottom w:val="none" w:sz="0" w:space="0" w:color="auto"/>
                        <w:right w:val="none" w:sz="0" w:space="0" w:color="auto"/>
                      </w:divBdr>
                    </w:div>
                  </w:divsChild>
                </w:div>
                <w:div w:id="1695030608">
                  <w:marLeft w:val="0"/>
                  <w:marRight w:val="0"/>
                  <w:marTop w:val="0"/>
                  <w:marBottom w:val="0"/>
                  <w:divBdr>
                    <w:top w:val="none" w:sz="0" w:space="0" w:color="auto"/>
                    <w:left w:val="none" w:sz="0" w:space="0" w:color="auto"/>
                    <w:bottom w:val="none" w:sz="0" w:space="0" w:color="auto"/>
                    <w:right w:val="none" w:sz="0" w:space="0" w:color="auto"/>
                  </w:divBdr>
                  <w:divsChild>
                    <w:div w:id="1242518373">
                      <w:marLeft w:val="0"/>
                      <w:marRight w:val="0"/>
                      <w:marTop w:val="0"/>
                      <w:marBottom w:val="0"/>
                      <w:divBdr>
                        <w:top w:val="none" w:sz="0" w:space="0" w:color="auto"/>
                        <w:left w:val="none" w:sz="0" w:space="0" w:color="auto"/>
                        <w:bottom w:val="none" w:sz="0" w:space="0" w:color="auto"/>
                        <w:right w:val="none" w:sz="0" w:space="0" w:color="auto"/>
                      </w:divBdr>
                    </w:div>
                  </w:divsChild>
                </w:div>
                <w:div w:id="1768112630">
                  <w:marLeft w:val="0"/>
                  <w:marRight w:val="0"/>
                  <w:marTop w:val="0"/>
                  <w:marBottom w:val="0"/>
                  <w:divBdr>
                    <w:top w:val="none" w:sz="0" w:space="0" w:color="auto"/>
                    <w:left w:val="none" w:sz="0" w:space="0" w:color="auto"/>
                    <w:bottom w:val="none" w:sz="0" w:space="0" w:color="auto"/>
                    <w:right w:val="none" w:sz="0" w:space="0" w:color="auto"/>
                  </w:divBdr>
                  <w:divsChild>
                    <w:div w:id="168452299">
                      <w:marLeft w:val="0"/>
                      <w:marRight w:val="0"/>
                      <w:marTop w:val="0"/>
                      <w:marBottom w:val="0"/>
                      <w:divBdr>
                        <w:top w:val="none" w:sz="0" w:space="0" w:color="auto"/>
                        <w:left w:val="none" w:sz="0" w:space="0" w:color="auto"/>
                        <w:bottom w:val="none" w:sz="0" w:space="0" w:color="auto"/>
                        <w:right w:val="none" w:sz="0" w:space="0" w:color="auto"/>
                      </w:divBdr>
                    </w:div>
                  </w:divsChild>
                </w:div>
                <w:div w:id="109250966">
                  <w:marLeft w:val="0"/>
                  <w:marRight w:val="0"/>
                  <w:marTop w:val="0"/>
                  <w:marBottom w:val="0"/>
                  <w:divBdr>
                    <w:top w:val="none" w:sz="0" w:space="0" w:color="auto"/>
                    <w:left w:val="none" w:sz="0" w:space="0" w:color="auto"/>
                    <w:bottom w:val="none" w:sz="0" w:space="0" w:color="auto"/>
                    <w:right w:val="none" w:sz="0" w:space="0" w:color="auto"/>
                  </w:divBdr>
                  <w:divsChild>
                    <w:div w:id="150753082">
                      <w:marLeft w:val="0"/>
                      <w:marRight w:val="0"/>
                      <w:marTop w:val="0"/>
                      <w:marBottom w:val="0"/>
                      <w:divBdr>
                        <w:top w:val="none" w:sz="0" w:space="0" w:color="auto"/>
                        <w:left w:val="none" w:sz="0" w:space="0" w:color="auto"/>
                        <w:bottom w:val="none" w:sz="0" w:space="0" w:color="auto"/>
                        <w:right w:val="none" w:sz="0" w:space="0" w:color="auto"/>
                      </w:divBdr>
                    </w:div>
                  </w:divsChild>
                </w:div>
                <w:div w:id="1191600773">
                  <w:marLeft w:val="0"/>
                  <w:marRight w:val="0"/>
                  <w:marTop w:val="0"/>
                  <w:marBottom w:val="0"/>
                  <w:divBdr>
                    <w:top w:val="none" w:sz="0" w:space="0" w:color="auto"/>
                    <w:left w:val="none" w:sz="0" w:space="0" w:color="auto"/>
                    <w:bottom w:val="none" w:sz="0" w:space="0" w:color="auto"/>
                    <w:right w:val="none" w:sz="0" w:space="0" w:color="auto"/>
                  </w:divBdr>
                  <w:divsChild>
                    <w:div w:id="1205291288">
                      <w:marLeft w:val="0"/>
                      <w:marRight w:val="0"/>
                      <w:marTop w:val="0"/>
                      <w:marBottom w:val="0"/>
                      <w:divBdr>
                        <w:top w:val="none" w:sz="0" w:space="0" w:color="auto"/>
                        <w:left w:val="none" w:sz="0" w:space="0" w:color="auto"/>
                        <w:bottom w:val="none" w:sz="0" w:space="0" w:color="auto"/>
                        <w:right w:val="none" w:sz="0" w:space="0" w:color="auto"/>
                      </w:divBdr>
                    </w:div>
                  </w:divsChild>
                </w:div>
                <w:div w:id="1927349473">
                  <w:marLeft w:val="0"/>
                  <w:marRight w:val="0"/>
                  <w:marTop w:val="0"/>
                  <w:marBottom w:val="0"/>
                  <w:divBdr>
                    <w:top w:val="none" w:sz="0" w:space="0" w:color="auto"/>
                    <w:left w:val="none" w:sz="0" w:space="0" w:color="auto"/>
                    <w:bottom w:val="none" w:sz="0" w:space="0" w:color="auto"/>
                    <w:right w:val="none" w:sz="0" w:space="0" w:color="auto"/>
                  </w:divBdr>
                  <w:divsChild>
                    <w:div w:id="482743487">
                      <w:marLeft w:val="0"/>
                      <w:marRight w:val="0"/>
                      <w:marTop w:val="0"/>
                      <w:marBottom w:val="0"/>
                      <w:divBdr>
                        <w:top w:val="none" w:sz="0" w:space="0" w:color="auto"/>
                        <w:left w:val="none" w:sz="0" w:space="0" w:color="auto"/>
                        <w:bottom w:val="none" w:sz="0" w:space="0" w:color="auto"/>
                        <w:right w:val="none" w:sz="0" w:space="0" w:color="auto"/>
                      </w:divBdr>
                    </w:div>
                  </w:divsChild>
                </w:div>
                <w:div w:id="940573818">
                  <w:marLeft w:val="0"/>
                  <w:marRight w:val="0"/>
                  <w:marTop w:val="0"/>
                  <w:marBottom w:val="0"/>
                  <w:divBdr>
                    <w:top w:val="none" w:sz="0" w:space="0" w:color="auto"/>
                    <w:left w:val="none" w:sz="0" w:space="0" w:color="auto"/>
                    <w:bottom w:val="none" w:sz="0" w:space="0" w:color="auto"/>
                    <w:right w:val="none" w:sz="0" w:space="0" w:color="auto"/>
                  </w:divBdr>
                  <w:divsChild>
                    <w:div w:id="843058669">
                      <w:marLeft w:val="0"/>
                      <w:marRight w:val="0"/>
                      <w:marTop w:val="0"/>
                      <w:marBottom w:val="0"/>
                      <w:divBdr>
                        <w:top w:val="none" w:sz="0" w:space="0" w:color="auto"/>
                        <w:left w:val="none" w:sz="0" w:space="0" w:color="auto"/>
                        <w:bottom w:val="none" w:sz="0" w:space="0" w:color="auto"/>
                        <w:right w:val="none" w:sz="0" w:space="0" w:color="auto"/>
                      </w:divBdr>
                    </w:div>
                  </w:divsChild>
                </w:div>
                <w:div w:id="649291636">
                  <w:marLeft w:val="0"/>
                  <w:marRight w:val="0"/>
                  <w:marTop w:val="0"/>
                  <w:marBottom w:val="0"/>
                  <w:divBdr>
                    <w:top w:val="none" w:sz="0" w:space="0" w:color="auto"/>
                    <w:left w:val="none" w:sz="0" w:space="0" w:color="auto"/>
                    <w:bottom w:val="none" w:sz="0" w:space="0" w:color="auto"/>
                    <w:right w:val="none" w:sz="0" w:space="0" w:color="auto"/>
                  </w:divBdr>
                  <w:divsChild>
                    <w:div w:id="967858593">
                      <w:marLeft w:val="0"/>
                      <w:marRight w:val="0"/>
                      <w:marTop w:val="0"/>
                      <w:marBottom w:val="0"/>
                      <w:divBdr>
                        <w:top w:val="none" w:sz="0" w:space="0" w:color="auto"/>
                        <w:left w:val="none" w:sz="0" w:space="0" w:color="auto"/>
                        <w:bottom w:val="none" w:sz="0" w:space="0" w:color="auto"/>
                        <w:right w:val="none" w:sz="0" w:space="0" w:color="auto"/>
                      </w:divBdr>
                    </w:div>
                  </w:divsChild>
                </w:div>
                <w:div w:id="205072088">
                  <w:marLeft w:val="0"/>
                  <w:marRight w:val="0"/>
                  <w:marTop w:val="0"/>
                  <w:marBottom w:val="0"/>
                  <w:divBdr>
                    <w:top w:val="none" w:sz="0" w:space="0" w:color="auto"/>
                    <w:left w:val="none" w:sz="0" w:space="0" w:color="auto"/>
                    <w:bottom w:val="none" w:sz="0" w:space="0" w:color="auto"/>
                    <w:right w:val="none" w:sz="0" w:space="0" w:color="auto"/>
                  </w:divBdr>
                  <w:divsChild>
                    <w:div w:id="1645037293">
                      <w:marLeft w:val="0"/>
                      <w:marRight w:val="0"/>
                      <w:marTop w:val="0"/>
                      <w:marBottom w:val="0"/>
                      <w:divBdr>
                        <w:top w:val="none" w:sz="0" w:space="0" w:color="auto"/>
                        <w:left w:val="none" w:sz="0" w:space="0" w:color="auto"/>
                        <w:bottom w:val="none" w:sz="0" w:space="0" w:color="auto"/>
                        <w:right w:val="none" w:sz="0" w:space="0" w:color="auto"/>
                      </w:divBdr>
                    </w:div>
                  </w:divsChild>
                </w:div>
                <w:div w:id="730226736">
                  <w:marLeft w:val="0"/>
                  <w:marRight w:val="0"/>
                  <w:marTop w:val="0"/>
                  <w:marBottom w:val="0"/>
                  <w:divBdr>
                    <w:top w:val="none" w:sz="0" w:space="0" w:color="auto"/>
                    <w:left w:val="none" w:sz="0" w:space="0" w:color="auto"/>
                    <w:bottom w:val="none" w:sz="0" w:space="0" w:color="auto"/>
                    <w:right w:val="none" w:sz="0" w:space="0" w:color="auto"/>
                  </w:divBdr>
                  <w:divsChild>
                    <w:div w:id="1364094958">
                      <w:marLeft w:val="0"/>
                      <w:marRight w:val="0"/>
                      <w:marTop w:val="0"/>
                      <w:marBottom w:val="0"/>
                      <w:divBdr>
                        <w:top w:val="none" w:sz="0" w:space="0" w:color="auto"/>
                        <w:left w:val="none" w:sz="0" w:space="0" w:color="auto"/>
                        <w:bottom w:val="none" w:sz="0" w:space="0" w:color="auto"/>
                        <w:right w:val="none" w:sz="0" w:space="0" w:color="auto"/>
                      </w:divBdr>
                    </w:div>
                  </w:divsChild>
                </w:div>
                <w:div w:id="1418599542">
                  <w:marLeft w:val="0"/>
                  <w:marRight w:val="0"/>
                  <w:marTop w:val="0"/>
                  <w:marBottom w:val="0"/>
                  <w:divBdr>
                    <w:top w:val="none" w:sz="0" w:space="0" w:color="auto"/>
                    <w:left w:val="none" w:sz="0" w:space="0" w:color="auto"/>
                    <w:bottom w:val="none" w:sz="0" w:space="0" w:color="auto"/>
                    <w:right w:val="none" w:sz="0" w:space="0" w:color="auto"/>
                  </w:divBdr>
                  <w:divsChild>
                    <w:div w:id="848374412">
                      <w:marLeft w:val="0"/>
                      <w:marRight w:val="0"/>
                      <w:marTop w:val="0"/>
                      <w:marBottom w:val="0"/>
                      <w:divBdr>
                        <w:top w:val="none" w:sz="0" w:space="0" w:color="auto"/>
                        <w:left w:val="none" w:sz="0" w:space="0" w:color="auto"/>
                        <w:bottom w:val="none" w:sz="0" w:space="0" w:color="auto"/>
                        <w:right w:val="none" w:sz="0" w:space="0" w:color="auto"/>
                      </w:divBdr>
                    </w:div>
                  </w:divsChild>
                </w:div>
                <w:div w:id="218251994">
                  <w:marLeft w:val="0"/>
                  <w:marRight w:val="0"/>
                  <w:marTop w:val="0"/>
                  <w:marBottom w:val="0"/>
                  <w:divBdr>
                    <w:top w:val="none" w:sz="0" w:space="0" w:color="auto"/>
                    <w:left w:val="none" w:sz="0" w:space="0" w:color="auto"/>
                    <w:bottom w:val="none" w:sz="0" w:space="0" w:color="auto"/>
                    <w:right w:val="none" w:sz="0" w:space="0" w:color="auto"/>
                  </w:divBdr>
                  <w:divsChild>
                    <w:div w:id="1621952436">
                      <w:marLeft w:val="0"/>
                      <w:marRight w:val="0"/>
                      <w:marTop w:val="0"/>
                      <w:marBottom w:val="0"/>
                      <w:divBdr>
                        <w:top w:val="none" w:sz="0" w:space="0" w:color="auto"/>
                        <w:left w:val="none" w:sz="0" w:space="0" w:color="auto"/>
                        <w:bottom w:val="none" w:sz="0" w:space="0" w:color="auto"/>
                        <w:right w:val="none" w:sz="0" w:space="0" w:color="auto"/>
                      </w:divBdr>
                    </w:div>
                  </w:divsChild>
                </w:div>
                <w:div w:id="1378698451">
                  <w:marLeft w:val="0"/>
                  <w:marRight w:val="0"/>
                  <w:marTop w:val="0"/>
                  <w:marBottom w:val="0"/>
                  <w:divBdr>
                    <w:top w:val="none" w:sz="0" w:space="0" w:color="auto"/>
                    <w:left w:val="none" w:sz="0" w:space="0" w:color="auto"/>
                    <w:bottom w:val="none" w:sz="0" w:space="0" w:color="auto"/>
                    <w:right w:val="none" w:sz="0" w:space="0" w:color="auto"/>
                  </w:divBdr>
                  <w:divsChild>
                    <w:div w:id="1191601948">
                      <w:marLeft w:val="0"/>
                      <w:marRight w:val="0"/>
                      <w:marTop w:val="0"/>
                      <w:marBottom w:val="0"/>
                      <w:divBdr>
                        <w:top w:val="none" w:sz="0" w:space="0" w:color="auto"/>
                        <w:left w:val="none" w:sz="0" w:space="0" w:color="auto"/>
                        <w:bottom w:val="none" w:sz="0" w:space="0" w:color="auto"/>
                        <w:right w:val="none" w:sz="0" w:space="0" w:color="auto"/>
                      </w:divBdr>
                    </w:div>
                  </w:divsChild>
                </w:div>
                <w:div w:id="651718869">
                  <w:marLeft w:val="0"/>
                  <w:marRight w:val="0"/>
                  <w:marTop w:val="0"/>
                  <w:marBottom w:val="0"/>
                  <w:divBdr>
                    <w:top w:val="none" w:sz="0" w:space="0" w:color="auto"/>
                    <w:left w:val="none" w:sz="0" w:space="0" w:color="auto"/>
                    <w:bottom w:val="none" w:sz="0" w:space="0" w:color="auto"/>
                    <w:right w:val="none" w:sz="0" w:space="0" w:color="auto"/>
                  </w:divBdr>
                  <w:divsChild>
                    <w:div w:id="1982733479">
                      <w:marLeft w:val="0"/>
                      <w:marRight w:val="0"/>
                      <w:marTop w:val="0"/>
                      <w:marBottom w:val="0"/>
                      <w:divBdr>
                        <w:top w:val="none" w:sz="0" w:space="0" w:color="auto"/>
                        <w:left w:val="none" w:sz="0" w:space="0" w:color="auto"/>
                        <w:bottom w:val="none" w:sz="0" w:space="0" w:color="auto"/>
                        <w:right w:val="none" w:sz="0" w:space="0" w:color="auto"/>
                      </w:divBdr>
                    </w:div>
                    <w:div w:id="2018269675">
                      <w:marLeft w:val="0"/>
                      <w:marRight w:val="0"/>
                      <w:marTop w:val="0"/>
                      <w:marBottom w:val="0"/>
                      <w:divBdr>
                        <w:top w:val="none" w:sz="0" w:space="0" w:color="auto"/>
                        <w:left w:val="none" w:sz="0" w:space="0" w:color="auto"/>
                        <w:bottom w:val="none" w:sz="0" w:space="0" w:color="auto"/>
                        <w:right w:val="none" w:sz="0" w:space="0" w:color="auto"/>
                      </w:divBdr>
                    </w:div>
                  </w:divsChild>
                </w:div>
                <w:div w:id="552815099">
                  <w:marLeft w:val="0"/>
                  <w:marRight w:val="0"/>
                  <w:marTop w:val="0"/>
                  <w:marBottom w:val="0"/>
                  <w:divBdr>
                    <w:top w:val="none" w:sz="0" w:space="0" w:color="auto"/>
                    <w:left w:val="none" w:sz="0" w:space="0" w:color="auto"/>
                    <w:bottom w:val="none" w:sz="0" w:space="0" w:color="auto"/>
                    <w:right w:val="none" w:sz="0" w:space="0" w:color="auto"/>
                  </w:divBdr>
                  <w:divsChild>
                    <w:div w:id="1364556459">
                      <w:marLeft w:val="0"/>
                      <w:marRight w:val="0"/>
                      <w:marTop w:val="0"/>
                      <w:marBottom w:val="0"/>
                      <w:divBdr>
                        <w:top w:val="none" w:sz="0" w:space="0" w:color="auto"/>
                        <w:left w:val="none" w:sz="0" w:space="0" w:color="auto"/>
                        <w:bottom w:val="none" w:sz="0" w:space="0" w:color="auto"/>
                        <w:right w:val="none" w:sz="0" w:space="0" w:color="auto"/>
                      </w:divBdr>
                    </w:div>
                  </w:divsChild>
                </w:div>
                <w:div w:id="1348673507">
                  <w:marLeft w:val="0"/>
                  <w:marRight w:val="0"/>
                  <w:marTop w:val="0"/>
                  <w:marBottom w:val="0"/>
                  <w:divBdr>
                    <w:top w:val="none" w:sz="0" w:space="0" w:color="auto"/>
                    <w:left w:val="none" w:sz="0" w:space="0" w:color="auto"/>
                    <w:bottom w:val="none" w:sz="0" w:space="0" w:color="auto"/>
                    <w:right w:val="none" w:sz="0" w:space="0" w:color="auto"/>
                  </w:divBdr>
                  <w:divsChild>
                    <w:div w:id="785733907">
                      <w:marLeft w:val="0"/>
                      <w:marRight w:val="0"/>
                      <w:marTop w:val="0"/>
                      <w:marBottom w:val="0"/>
                      <w:divBdr>
                        <w:top w:val="none" w:sz="0" w:space="0" w:color="auto"/>
                        <w:left w:val="none" w:sz="0" w:space="0" w:color="auto"/>
                        <w:bottom w:val="none" w:sz="0" w:space="0" w:color="auto"/>
                        <w:right w:val="none" w:sz="0" w:space="0" w:color="auto"/>
                      </w:divBdr>
                    </w:div>
                  </w:divsChild>
                </w:div>
                <w:div w:id="694618819">
                  <w:marLeft w:val="0"/>
                  <w:marRight w:val="0"/>
                  <w:marTop w:val="0"/>
                  <w:marBottom w:val="0"/>
                  <w:divBdr>
                    <w:top w:val="none" w:sz="0" w:space="0" w:color="auto"/>
                    <w:left w:val="none" w:sz="0" w:space="0" w:color="auto"/>
                    <w:bottom w:val="none" w:sz="0" w:space="0" w:color="auto"/>
                    <w:right w:val="none" w:sz="0" w:space="0" w:color="auto"/>
                  </w:divBdr>
                  <w:divsChild>
                    <w:div w:id="1350253470">
                      <w:marLeft w:val="0"/>
                      <w:marRight w:val="0"/>
                      <w:marTop w:val="0"/>
                      <w:marBottom w:val="0"/>
                      <w:divBdr>
                        <w:top w:val="none" w:sz="0" w:space="0" w:color="auto"/>
                        <w:left w:val="none" w:sz="0" w:space="0" w:color="auto"/>
                        <w:bottom w:val="none" w:sz="0" w:space="0" w:color="auto"/>
                        <w:right w:val="none" w:sz="0" w:space="0" w:color="auto"/>
                      </w:divBdr>
                    </w:div>
                  </w:divsChild>
                </w:div>
                <w:div w:id="494495798">
                  <w:marLeft w:val="0"/>
                  <w:marRight w:val="0"/>
                  <w:marTop w:val="0"/>
                  <w:marBottom w:val="0"/>
                  <w:divBdr>
                    <w:top w:val="none" w:sz="0" w:space="0" w:color="auto"/>
                    <w:left w:val="none" w:sz="0" w:space="0" w:color="auto"/>
                    <w:bottom w:val="none" w:sz="0" w:space="0" w:color="auto"/>
                    <w:right w:val="none" w:sz="0" w:space="0" w:color="auto"/>
                  </w:divBdr>
                  <w:divsChild>
                    <w:div w:id="1616868117">
                      <w:marLeft w:val="0"/>
                      <w:marRight w:val="0"/>
                      <w:marTop w:val="0"/>
                      <w:marBottom w:val="0"/>
                      <w:divBdr>
                        <w:top w:val="none" w:sz="0" w:space="0" w:color="auto"/>
                        <w:left w:val="none" w:sz="0" w:space="0" w:color="auto"/>
                        <w:bottom w:val="none" w:sz="0" w:space="0" w:color="auto"/>
                        <w:right w:val="none" w:sz="0" w:space="0" w:color="auto"/>
                      </w:divBdr>
                    </w:div>
                  </w:divsChild>
                </w:div>
                <w:div w:id="1088582336">
                  <w:marLeft w:val="0"/>
                  <w:marRight w:val="0"/>
                  <w:marTop w:val="0"/>
                  <w:marBottom w:val="0"/>
                  <w:divBdr>
                    <w:top w:val="none" w:sz="0" w:space="0" w:color="auto"/>
                    <w:left w:val="none" w:sz="0" w:space="0" w:color="auto"/>
                    <w:bottom w:val="none" w:sz="0" w:space="0" w:color="auto"/>
                    <w:right w:val="none" w:sz="0" w:space="0" w:color="auto"/>
                  </w:divBdr>
                  <w:divsChild>
                    <w:div w:id="310256300">
                      <w:marLeft w:val="0"/>
                      <w:marRight w:val="0"/>
                      <w:marTop w:val="0"/>
                      <w:marBottom w:val="0"/>
                      <w:divBdr>
                        <w:top w:val="none" w:sz="0" w:space="0" w:color="auto"/>
                        <w:left w:val="none" w:sz="0" w:space="0" w:color="auto"/>
                        <w:bottom w:val="none" w:sz="0" w:space="0" w:color="auto"/>
                        <w:right w:val="none" w:sz="0" w:space="0" w:color="auto"/>
                      </w:divBdr>
                    </w:div>
                  </w:divsChild>
                </w:div>
                <w:div w:id="968171641">
                  <w:marLeft w:val="0"/>
                  <w:marRight w:val="0"/>
                  <w:marTop w:val="0"/>
                  <w:marBottom w:val="0"/>
                  <w:divBdr>
                    <w:top w:val="none" w:sz="0" w:space="0" w:color="auto"/>
                    <w:left w:val="none" w:sz="0" w:space="0" w:color="auto"/>
                    <w:bottom w:val="none" w:sz="0" w:space="0" w:color="auto"/>
                    <w:right w:val="none" w:sz="0" w:space="0" w:color="auto"/>
                  </w:divBdr>
                  <w:divsChild>
                    <w:div w:id="1582373754">
                      <w:marLeft w:val="0"/>
                      <w:marRight w:val="0"/>
                      <w:marTop w:val="0"/>
                      <w:marBottom w:val="0"/>
                      <w:divBdr>
                        <w:top w:val="none" w:sz="0" w:space="0" w:color="auto"/>
                        <w:left w:val="none" w:sz="0" w:space="0" w:color="auto"/>
                        <w:bottom w:val="none" w:sz="0" w:space="0" w:color="auto"/>
                        <w:right w:val="none" w:sz="0" w:space="0" w:color="auto"/>
                      </w:divBdr>
                    </w:div>
                  </w:divsChild>
                </w:div>
                <w:div w:id="1166358584">
                  <w:marLeft w:val="0"/>
                  <w:marRight w:val="0"/>
                  <w:marTop w:val="0"/>
                  <w:marBottom w:val="0"/>
                  <w:divBdr>
                    <w:top w:val="none" w:sz="0" w:space="0" w:color="auto"/>
                    <w:left w:val="none" w:sz="0" w:space="0" w:color="auto"/>
                    <w:bottom w:val="none" w:sz="0" w:space="0" w:color="auto"/>
                    <w:right w:val="none" w:sz="0" w:space="0" w:color="auto"/>
                  </w:divBdr>
                  <w:divsChild>
                    <w:div w:id="1321689877">
                      <w:marLeft w:val="0"/>
                      <w:marRight w:val="0"/>
                      <w:marTop w:val="0"/>
                      <w:marBottom w:val="0"/>
                      <w:divBdr>
                        <w:top w:val="none" w:sz="0" w:space="0" w:color="auto"/>
                        <w:left w:val="none" w:sz="0" w:space="0" w:color="auto"/>
                        <w:bottom w:val="none" w:sz="0" w:space="0" w:color="auto"/>
                        <w:right w:val="none" w:sz="0" w:space="0" w:color="auto"/>
                      </w:divBdr>
                    </w:div>
                  </w:divsChild>
                </w:div>
                <w:div w:id="1298800630">
                  <w:marLeft w:val="0"/>
                  <w:marRight w:val="0"/>
                  <w:marTop w:val="0"/>
                  <w:marBottom w:val="0"/>
                  <w:divBdr>
                    <w:top w:val="none" w:sz="0" w:space="0" w:color="auto"/>
                    <w:left w:val="none" w:sz="0" w:space="0" w:color="auto"/>
                    <w:bottom w:val="none" w:sz="0" w:space="0" w:color="auto"/>
                    <w:right w:val="none" w:sz="0" w:space="0" w:color="auto"/>
                  </w:divBdr>
                  <w:divsChild>
                    <w:div w:id="1590656705">
                      <w:marLeft w:val="0"/>
                      <w:marRight w:val="0"/>
                      <w:marTop w:val="0"/>
                      <w:marBottom w:val="0"/>
                      <w:divBdr>
                        <w:top w:val="none" w:sz="0" w:space="0" w:color="auto"/>
                        <w:left w:val="none" w:sz="0" w:space="0" w:color="auto"/>
                        <w:bottom w:val="none" w:sz="0" w:space="0" w:color="auto"/>
                        <w:right w:val="none" w:sz="0" w:space="0" w:color="auto"/>
                      </w:divBdr>
                    </w:div>
                  </w:divsChild>
                </w:div>
                <w:div w:id="6100063">
                  <w:marLeft w:val="0"/>
                  <w:marRight w:val="0"/>
                  <w:marTop w:val="0"/>
                  <w:marBottom w:val="0"/>
                  <w:divBdr>
                    <w:top w:val="none" w:sz="0" w:space="0" w:color="auto"/>
                    <w:left w:val="none" w:sz="0" w:space="0" w:color="auto"/>
                    <w:bottom w:val="none" w:sz="0" w:space="0" w:color="auto"/>
                    <w:right w:val="none" w:sz="0" w:space="0" w:color="auto"/>
                  </w:divBdr>
                  <w:divsChild>
                    <w:div w:id="940255728">
                      <w:marLeft w:val="0"/>
                      <w:marRight w:val="0"/>
                      <w:marTop w:val="0"/>
                      <w:marBottom w:val="0"/>
                      <w:divBdr>
                        <w:top w:val="none" w:sz="0" w:space="0" w:color="auto"/>
                        <w:left w:val="none" w:sz="0" w:space="0" w:color="auto"/>
                        <w:bottom w:val="none" w:sz="0" w:space="0" w:color="auto"/>
                        <w:right w:val="none" w:sz="0" w:space="0" w:color="auto"/>
                      </w:divBdr>
                    </w:div>
                  </w:divsChild>
                </w:div>
                <w:div w:id="294915225">
                  <w:marLeft w:val="0"/>
                  <w:marRight w:val="0"/>
                  <w:marTop w:val="0"/>
                  <w:marBottom w:val="0"/>
                  <w:divBdr>
                    <w:top w:val="none" w:sz="0" w:space="0" w:color="auto"/>
                    <w:left w:val="none" w:sz="0" w:space="0" w:color="auto"/>
                    <w:bottom w:val="none" w:sz="0" w:space="0" w:color="auto"/>
                    <w:right w:val="none" w:sz="0" w:space="0" w:color="auto"/>
                  </w:divBdr>
                  <w:divsChild>
                    <w:div w:id="548499568">
                      <w:marLeft w:val="0"/>
                      <w:marRight w:val="0"/>
                      <w:marTop w:val="0"/>
                      <w:marBottom w:val="0"/>
                      <w:divBdr>
                        <w:top w:val="none" w:sz="0" w:space="0" w:color="auto"/>
                        <w:left w:val="none" w:sz="0" w:space="0" w:color="auto"/>
                        <w:bottom w:val="none" w:sz="0" w:space="0" w:color="auto"/>
                        <w:right w:val="none" w:sz="0" w:space="0" w:color="auto"/>
                      </w:divBdr>
                    </w:div>
                  </w:divsChild>
                </w:div>
                <w:div w:id="1776778758">
                  <w:marLeft w:val="0"/>
                  <w:marRight w:val="0"/>
                  <w:marTop w:val="0"/>
                  <w:marBottom w:val="0"/>
                  <w:divBdr>
                    <w:top w:val="none" w:sz="0" w:space="0" w:color="auto"/>
                    <w:left w:val="none" w:sz="0" w:space="0" w:color="auto"/>
                    <w:bottom w:val="none" w:sz="0" w:space="0" w:color="auto"/>
                    <w:right w:val="none" w:sz="0" w:space="0" w:color="auto"/>
                  </w:divBdr>
                  <w:divsChild>
                    <w:div w:id="1246577204">
                      <w:marLeft w:val="0"/>
                      <w:marRight w:val="0"/>
                      <w:marTop w:val="0"/>
                      <w:marBottom w:val="0"/>
                      <w:divBdr>
                        <w:top w:val="none" w:sz="0" w:space="0" w:color="auto"/>
                        <w:left w:val="none" w:sz="0" w:space="0" w:color="auto"/>
                        <w:bottom w:val="none" w:sz="0" w:space="0" w:color="auto"/>
                        <w:right w:val="none" w:sz="0" w:space="0" w:color="auto"/>
                      </w:divBdr>
                    </w:div>
                  </w:divsChild>
                </w:div>
                <w:div w:id="863716383">
                  <w:marLeft w:val="0"/>
                  <w:marRight w:val="0"/>
                  <w:marTop w:val="0"/>
                  <w:marBottom w:val="0"/>
                  <w:divBdr>
                    <w:top w:val="none" w:sz="0" w:space="0" w:color="auto"/>
                    <w:left w:val="none" w:sz="0" w:space="0" w:color="auto"/>
                    <w:bottom w:val="none" w:sz="0" w:space="0" w:color="auto"/>
                    <w:right w:val="none" w:sz="0" w:space="0" w:color="auto"/>
                  </w:divBdr>
                  <w:divsChild>
                    <w:div w:id="1199900537">
                      <w:marLeft w:val="0"/>
                      <w:marRight w:val="0"/>
                      <w:marTop w:val="0"/>
                      <w:marBottom w:val="0"/>
                      <w:divBdr>
                        <w:top w:val="none" w:sz="0" w:space="0" w:color="auto"/>
                        <w:left w:val="none" w:sz="0" w:space="0" w:color="auto"/>
                        <w:bottom w:val="none" w:sz="0" w:space="0" w:color="auto"/>
                        <w:right w:val="none" w:sz="0" w:space="0" w:color="auto"/>
                      </w:divBdr>
                    </w:div>
                  </w:divsChild>
                </w:div>
                <w:div w:id="888885158">
                  <w:marLeft w:val="0"/>
                  <w:marRight w:val="0"/>
                  <w:marTop w:val="0"/>
                  <w:marBottom w:val="0"/>
                  <w:divBdr>
                    <w:top w:val="none" w:sz="0" w:space="0" w:color="auto"/>
                    <w:left w:val="none" w:sz="0" w:space="0" w:color="auto"/>
                    <w:bottom w:val="none" w:sz="0" w:space="0" w:color="auto"/>
                    <w:right w:val="none" w:sz="0" w:space="0" w:color="auto"/>
                  </w:divBdr>
                  <w:divsChild>
                    <w:div w:id="1971477985">
                      <w:marLeft w:val="0"/>
                      <w:marRight w:val="0"/>
                      <w:marTop w:val="0"/>
                      <w:marBottom w:val="0"/>
                      <w:divBdr>
                        <w:top w:val="none" w:sz="0" w:space="0" w:color="auto"/>
                        <w:left w:val="none" w:sz="0" w:space="0" w:color="auto"/>
                        <w:bottom w:val="none" w:sz="0" w:space="0" w:color="auto"/>
                        <w:right w:val="none" w:sz="0" w:space="0" w:color="auto"/>
                      </w:divBdr>
                    </w:div>
                  </w:divsChild>
                </w:div>
                <w:div w:id="1432822785">
                  <w:marLeft w:val="0"/>
                  <w:marRight w:val="0"/>
                  <w:marTop w:val="0"/>
                  <w:marBottom w:val="0"/>
                  <w:divBdr>
                    <w:top w:val="none" w:sz="0" w:space="0" w:color="auto"/>
                    <w:left w:val="none" w:sz="0" w:space="0" w:color="auto"/>
                    <w:bottom w:val="none" w:sz="0" w:space="0" w:color="auto"/>
                    <w:right w:val="none" w:sz="0" w:space="0" w:color="auto"/>
                  </w:divBdr>
                  <w:divsChild>
                    <w:div w:id="1006712471">
                      <w:marLeft w:val="0"/>
                      <w:marRight w:val="0"/>
                      <w:marTop w:val="0"/>
                      <w:marBottom w:val="0"/>
                      <w:divBdr>
                        <w:top w:val="none" w:sz="0" w:space="0" w:color="auto"/>
                        <w:left w:val="none" w:sz="0" w:space="0" w:color="auto"/>
                        <w:bottom w:val="none" w:sz="0" w:space="0" w:color="auto"/>
                        <w:right w:val="none" w:sz="0" w:space="0" w:color="auto"/>
                      </w:divBdr>
                    </w:div>
                  </w:divsChild>
                </w:div>
                <w:div w:id="1201481782">
                  <w:marLeft w:val="0"/>
                  <w:marRight w:val="0"/>
                  <w:marTop w:val="0"/>
                  <w:marBottom w:val="0"/>
                  <w:divBdr>
                    <w:top w:val="none" w:sz="0" w:space="0" w:color="auto"/>
                    <w:left w:val="none" w:sz="0" w:space="0" w:color="auto"/>
                    <w:bottom w:val="none" w:sz="0" w:space="0" w:color="auto"/>
                    <w:right w:val="none" w:sz="0" w:space="0" w:color="auto"/>
                  </w:divBdr>
                  <w:divsChild>
                    <w:div w:id="1202551358">
                      <w:marLeft w:val="0"/>
                      <w:marRight w:val="0"/>
                      <w:marTop w:val="0"/>
                      <w:marBottom w:val="0"/>
                      <w:divBdr>
                        <w:top w:val="none" w:sz="0" w:space="0" w:color="auto"/>
                        <w:left w:val="none" w:sz="0" w:space="0" w:color="auto"/>
                        <w:bottom w:val="none" w:sz="0" w:space="0" w:color="auto"/>
                        <w:right w:val="none" w:sz="0" w:space="0" w:color="auto"/>
                      </w:divBdr>
                    </w:div>
                  </w:divsChild>
                </w:div>
                <w:div w:id="1395084188">
                  <w:marLeft w:val="0"/>
                  <w:marRight w:val="0"/>
                  <w:marTop w:val="0"/>
                  <w:marBottom w:val="0"/>
                  <w:divBdr>
                    <w:top w:val="none" w:sz="0" w:space="0" w:color="auto"/>
                    <w:left w:val="none" w:sz="0" w:space="0" w:color="auto"/>
                    <w:bottom w:val="none" w:sz="0" w:space="0" w:color="auto"/>
                    <w:right w:val="none" w:sz="0" w:space="0" w:color="auto"/>
                  </w:divBdr>
                  <w:divsChild>
                    <w:div w:id="994727781">
                      <w:marLeft w:val="0"/>
                      <w:marRight w:val="0"/>
                      <w:marTop w:val="0"/>
                      <w:marBottom w:val="0"/>
                      <w:divBdr>
                        <w:top w:val="none" w:sz="0" w:space="0" w:color="auto"/>
                        <w:left w:val="none" w:sz="0" w:space="0" w:color="auto"/>
                        <w:bottom w:val="none" w:sz="0" w:space="0" w:color="auto"/>
                        <w:right w:val="none" w:sz="0" w:space="0" w:color="auto"/>
                      </w:divBdr>
                    </w:div>
                  </w:divsChild>
                </w:div>
                <w:div w:id="419713710">
                  <w:marLeft w:val="0"/>
                  <w:marRight w:val="0"/>
                  <w:marTop w:val="0"/>
                  <w:marBottom w:val="0"/>
                  <w:divBdr>
                    <w:top w:val="none" w:sz="0" w:space="0" w:color="auto"/>
                    <w:left w:val="none" w:sz="0" w:space="0" w:color="auto"/>
                    <w:bottom w:val="none" w:sz="0" w:space="0" w:color="auto"/>
                    <w:right w:val="none" w:sz="0" w:space="0" w:color="auto"/>
                  </w:divBdr>
                  <w:divsChild>
                    <w:div w:id="1091390240">
                      <w:marLeft w:val="0"/>
                      <w:marRight w:val="0"/>
                      <w:marTop w:val="0"/>
                      <w:marBottom w:val="0"/>
                      <w:divBdr>
                        <w:top w:val="none" w:sz="0" w:space="0" w:color="auto"/>
                        <w:left w:val="none" w:sz="0" w:space="0" w:color="auto"/>
                        <w:bottom w:val="none" w:sz="0" w:space="0" w:color="auto"/>
                        <w:right w:val="none" w:sz="0" w:space="0" w:color="auto"/>
                      </w:divBdr>
                    </w:div>
                  </w:divsChild>
                </w:div>
                <w:div w:id="392895461">
                  <w:marLeft w:val="0"/>
                  <w:marRight w:val="0"/>
                  <w:marTop w:val="0"/>
                  <w:marBottom w:val="0"/>
                  <w:divBdr>
                    <w:top w:val="none" w:sz="0" w:space="0" w:color="auto"/>
                    <w:left w:val="none" w:sz="0" w:space="0" w:color="auto"/>
                    <w:bottom w:val="none" w:sz="0" w:space="0" w:color="auto"/>
                    <w:right w:val="none" w:sz="0" w:space="0" w:color="auto"/>
                  </w:divBdr>
                  <w:divsChild>
                    <w:div w:id="208540500">
                      <w:marLeft w:val="0"/>
                      <w:marRight w:val="0"/>
                      <w:marTop w:val="0"/>
                      <w:marBottom w:val="0"/>
                      <w:divBdr>
                        <w:top w:val="none" w:sz="0" w:space="0" w:color="auto"/>
                        <w:left w:val="none" w:sz="0" w:space="0" w:color="auto"/>
                        <w:bottom w:val="none" w:sz="0" w:space="0" w:color="auto"/>
                        <w:right w:val="none" w:sz="0" w:space="0" w:color="auto"/>
                      </w:divBdr>
                    </w:div>
                  </w:divsChild>
                </w:div>
                <w:div w:id="40131714">
                  <w:marLeft w:val="0"/>
                  <w:marRight w:val="0"/>
                  <w:marTop w:val="0"/>
                  <w:marBottom w:val="0"/>
                  <w:divBdr>
                    <w:top w:val="none" w:sz="0" w:space="0" w:color="auto"/>
                    <w:left w:val="none" w:sz="0" w:space="0" w:color="auto"/>
                    <w:bottom w:val="none" w:sz="0" w:space="0" w:color="auto"/>
                    <w:right w:val="none" w:sz="0" w:space="0" w:color="auto"/>
                  </w:divBdr>
                  <w:divsChild>
                    <w:div w:id="753892594">
                      <w:marLeft w:val="0"/>
                      <w:marRight w:val="0"/>
                      <w:marTop w:val="0"/>
                      <w:marBottom w:val="0"/>
                      <w:divBdr>
                        <w:top w:val="none" w:sz="0" w:space="0" w:color="auto"/>
                        <w:left w:val="none" w:sz="0" w:space="0" w:color="auto"/>
                        <w:bottom w:val="none" w:sz="0" w:space="0" w:color="auto"/>
                        <w:right w:val="none" w:sz="0" w:space="0" w:color="auto"/>
                      </w:divBdr>
                    </w:div>
                  </w:divsChild>
                </w:div>
                <w:div w:id="2129466631">
                  <w:marLeft w:val="0"/>
                  <w:marRight w:val="0"/>
                  <w:marTop w:val="0"/>
                  <w:marBottom w:val="0"/>
                  <w:divBdr>
                    <w:top w:val="none" w:sz="0" w:space="0" w:color="auto"/>
                    <w:left w:val="none" w:sz="0" w:space="0" w:color="auto"/>
                    <w:bottom w:val="none" w:sz="0" w:space="0" w:color="auto"/>
                    <w:right w:val="none" w:sz="0" w:space="0" w:color="auto"/>
                  </w:divBdr>
                  <w:divsChild>
                    <w:div w:id="484319494">
                      <w:marLeft w:val="0"/>
                      <w:marRight w:val="0"/>
                      <w:marTop w:val="0"/>
                      <w:marBottom w:val="0"/>
                      <w:divBdr>
                        <w:top w:val="none" w:sz="0" w:space="0" w:color="auto"/>
                        <w:left w:val="none" w:sz="0" w:space="0" w:color="auto"/>
                        <w:bottom w:val="none" w:sz="0" w:space="0" w:color="auto"/>
                        <w:right w:val="none" w:sz="0" w:space="0" w:color="auto"/>
                      </w:divBdr>
                    </w:div>
                  </w:divsChild>
                </w:div>
                <w:div w:id="1295058635">
                  <w:marLeft w:val="0"/>
                  <w:marRight w:val="0"/>
                  <w:marTop w:val="0"/>
                  <w:marBottom w:val="0"/>
                  <w:divBdr>
                    <w:top w:val="none" w:sz="0" w:space="0" w:color="auto"/>
                    <w:left w:val="none" w:sz="0" w:space="0" w:color="auto"/>
                    <w:bottom w:val="none" w:sz="0" w:space="0" w:color="auto"/>
                    <w:right w:val="none" w:sz="0" w:space="0" w:color="auto"/>
                  </w:divBdr>
                  <w:divsChild>
                    <w:div w:id="723411159">
                      <w:marLeft w:val="0"/>
                      <w:marRight w:val="0"/>
                      <w:marTop w:val="0"/>
                      <w:marBottom w:val="0"/>
                      <w:divBdr>
                        <w:top w:val="none" w:sz="0" w:space="0" w:color="auto"/>
                        <w:left w:val="none" w:sz="0" w:space="0" w:color="auto"/>
                        <w:bottom w:val="none" w:sz="0" w:space="0" w:color="auto"/>
                        <w:right w:val="none" w:sz="0" w:space="0" w:color="auto"/>
                      </w:divBdr>
                    </w:div>
                  </w:divsChild>
                </w:div>
                <w:div w:id="133521900">
                  <w:marLeft w:val="0"/>
                  <w:marRight w:val="0"/>
                  <w:marTop w:val="0"/>
                  <w:marBottom w:val="0"/>
                  <w:divBdr>
                    <w:top w:val="none" w:sz="0" w:space="0" w:color="auto"/>
                    <w:left w:val="none" w:sz="0" w:space="0" w:color="auto"/>
                    <w:bottom w:val="none" w:sz="0" w:space="0" w:color="auto"/>
                    <w:right w:val="none" w:sz="0" w:space="0" w:color="auto"/>
                  </w:divBdr>
                  <w:divsChild>
                    <w:div w:id="816260175">
                      <w:marLeft w:val="0"/>
                      <w:marRight w:val="0"/>
                      <w:marTop w:val="0"/>
                      <w:marBottom w:val="0"/>
                      <w:divBdr>
                        <w:top w:val="none" w:sz="0" w:space="0" w:color="auto"/>
                        <w:left w:val="none" w:sz="0" w:space="0" w:color="auto"/>
                        <w:bottom w:val="none" w:sz="0" w:space="0" w:color="auto"/>
                        <w:right w:val="none" w:sz="0" w:space="0" w:color="auto"/>
                      </w:divBdr>
                    </w:div>
                  </w:divsChild>
                </w:div>
                <w:div w:id="470951398">
                  <w:marLeft w:val="0"/>
                  <w:marRight w:val="0"/>
                  <w:marTop w:val="0"/>
                  <w:marBottom w:val="0"/>
                  <w:divBdr>
                    <w:top w:val="none" w:sz="0" w:space="0" w:color="auto"/>
                    <w:left w:val="none" w:sz="0" w:space="0" w:color="auto"/>
                    <w:bottom w:val="none" w:sz="0" w:space="0" w:color="auto"/>
                    <w:right w:val="none" w:sz="0" w:space="0" w:color="auto"/>
                  </w:divBdr>
                  <w:divsChild>
                    <w:div w:id="874385430">
                      <w:marLeft w:val="0"/>
                      <w:marRight w:val="0"/>
                      <w:marTop w:val="0"/>
                      <w:marBottom w:val="0"/>
                      <w:divBdr>
                        <w:top w:val="none" w:sz="0" w:space="0" w:color="auto"/>
                        <w:left w:val="none" w:sz="0" w:space="0" w:color="auto"/>
                        <w:bottom w:val="none" w:sz="0" w:space="0" w:color="auto"/>
                        <w:right w:val="none" w:sz="0" w:space="0" w:color="auto"/>
                      </w:divBdr>
                    </w:div>
                  </w:divsChild>
                </w:div>
                <w:div w:id="1227183125">
                  <w:marLeft w:val="0"/>
                  <w:marRight w:val="0"/>
                  <w:marTop w:val="0"/>
                  <w:marBottom w:val="0"/>
                  <w:divBdr>
                    <w:top w:val="none" w:sz="0" w:space="0" w:color="auto"/>
                    <w:left w:val="none" w:sz="0" w:space="0" w:color="auto"/>
                    <w:bottom w:val="none" w:sz="0" w:space="0" w:color="auto"/>
                    <w:right w:val="none" w:sz="0" w:space="0" w:color="auto"/>
                  </w:divBdr>
                  <w:divsChild>
                    <w:div w:id="2122339015">
                      <w:marLeft w:val="0"/>
                      <w:marRight w:val="0"/>
                      <w:marTop w:val="0"/>
                      <w:marBottom w:val="0"/>
                      <w:divBdr>
                        <w:top w:val="none" w:sz="0" w:space="0" w:color="auto"/>
                        <w:left w:val="none" w:sz="0" w:space="0" w:color="auto"/>
                        <w:bottom w:val="none" w:sz="0" w:space="0" w:color="auto"/>
                        <w:right w:val="none" w:sz="0" w:space="0" w:color="auto"/>
                      </w:divBdr>
                    </w:div>
                  </w:divsChild>
                </w:div>
                <w:div w:id="1669867297">
                  <w:marLeft w:val="0"/>
                  <w:marRight w:val="0"/>
                  <w:marTop w:val="0"/>
                  <w:marBottom w:val="0"/>
                  <w:divBdr>
                    <w:top w:val="none" w:sz="0" w:space="0" w:color="auto"/>
                    <w:left w:val="none" w:sz="0" w:space="0" w:color="auto"/>
                    <w:bottom w:val="none" w:sz="0" w:space="0" w:color="auto"/>
                    <w:right w:val="none" w:sz="0" w:space="0" w:color="auto"/>
                  </w:divBdr>
                  <w:divsChild>
                    <w:div w:id="1104615518">
                      <w:marLeft w:val="0"/>
                      <w:marRight w:val="0"/>
                      <w:marTop w:val="0"/>
                      <w:marBottom w:val="0"/>
                      <w:divBdr>
                        <w:top w:val="none" w:sz="0" w:space="0" w:color="auto"/>
                        <w:left w:val="none" w:sz="0" w:space="0" w:color="auto"/>
                        <w:bottom w:val="none" w:sz="0" w:space="0" w:color="auto"/>
                        <w:right w:val="none" w:sz="0" w:space="0" w:color="auto"/>
                      </w:divBdr>
                    </w:div>
                  </w:divsChild>
                </w:div>
                <w:div w:id="554001484">
                  <w:marLeft w:val="0"/>
                  <w:marRight w:val="0"/>
                  <w:marTop w:val="0"/>
                  <w:marBottom w:val="0"/>
                  <w:divBdr>
                    <w:top w:val="none" w:sz="0" w:space="0" w:color="auto"/>
                    <w:left w:val="none" w:sz="0" w:space="0" w:color="auto"/>
                    <w:bottom w:val="none" w:sz="0" w:space="0" w:color="auto"/>
                    <w:right w:val="none" w:sz="0" w:space="0" w:color="auto"/>
                  </w:divBdr>
                  <w:divsChild>
                    <w:div w:id="751783228">
                      <w:marLeft w:val="0"/>
                      <w:marRight w:val="0"/>
                      <w:marTop w:val="0"/>
                      <w:marBottom w:val="0"/>
                      <w:divBdr>
                        <w:top w:val="none" w:sz="0" w:space="0" w:color="auto"/>
                        <w:left w:val="none" w:sz="0" w:space="0" w:color="auto"/>
                        <w:bottom w:val="none" w:sz="0" w:space="0" w:color="auto"/>
                        <w:right w:val="none" w:sz="0" w:space="0" w:color="auto"/>
                      </w:divBdr>
                    </w:div>
                  </w:divsChild>
                </w:div>
                <w:div w:id="2118064954">
                  <w:marLeft w:val="0"/>
                  <w:marRight w:val="0"/>
                  <w:marTop w:val="0"/>
                  <w:marBottom w:val="0"/>
                  <w:divBdr>
                    <w:top w:val="none" w:sz="0" w:space="0" w:color="auto"/>
                    <w:left w:val="none" w:sz="0" w:space="0" w:color="auto"/>
                    <w:bottom w:val="none" w:sz="0" w:space="0" w:color="auto"/>
                    <w:right w:val="none" w:sz="0" w:space="0" w:color="auto"/>
                  </w:divBdr>
                  <w:divsChild>
                    <w:div w:id="1250234682">
                      <w:marLeft w:val="0"/>
                      <w:marRight w:val="0"/>
                      <w:marTop w:val="0"/>
                      <w:marBottom w:val="0"/>
                      <w:divBdr>
                        <w:top w:val="none" w:sz="0" w:space="0" w:color="auto"/>
                        <w:left w:val="none" w:sz="0" w:space="0" w:color="auto"/>
                        <w:bottom w:val="none" w:sz="0" w:space="0" w:color="auto"/>
                        <w:right w:val="none" w:sz="0" w:space="0" w:color="auto"/>
                      </w:divBdr>
                    </w:div>
                  </w:divsChild>
                </w:div>
                <w:div w:id="321739648">
                  <w:marLeft w:val="0"/>
                  <w:marRight w:val="0"/>
                  <w:marTop w:val="0"/>
                  <w:marBottom w:val="0"/>
                  <w:divBdr>
                    <w:top w:val="none" w:sz="0" w:space="0" w:color="auto"/>
                    <w:left w:val="none" w:sz="0" w:space="0" w:color="auto"/>
                    <w:bottom w:val="none" w:sz="0" w:space="0" w:color="auto"/>
                    <w:right w:val="none" w:sz="0" w:space="0" w:color="auto"/>
                  </w:divBdr>
                  <w:divsChild>
                    <w:div w:id="332532564">
                      <w:marLeft w:val="0"/>
                      <w:marRight w:val="0"/>
                      <w:marTop w:val="0"/>
                      <w:marBottom w:val="0"/>
                      <w:divBdr>
                        <w:top w:val="none" w:sz="0" w:space="0" w:color="auto"/>
                        <w:left w:val="none" w:sz="0" w:space="0" w:color="auto"/>
                        <w:bottom w:val="none" w:sz="0" w:space="0" w:color="auto"/>
                        <w:right w:val="none" w:sz="0" w:space="0" w:color="auto"/>
                      </w:divBdr>
                    </w:div>
                  </w:divsChild>
                </w:div>
                <w:div w:id="1802769443">
                  <w:marLeft w:val="0"/>
                  <w:marRight w:val="0"/>
                  <w:marTop w:val="0"/>
                  <w:marBottom w:val="0"/>
                  <w:divBdr>
                    <w:top w:val="none" w:sz="0" w:space="0" w:color="auto"/>
                    <w:left w:val="none" w:sz="0" w:space="0" w:color="auto"/>
                    <w:bottom w:val="none" w:sz="0" w:space="0" w:color="auto"/>
                    <w:right w:val="none" w:sz="0" w:space="0" w:color="auto"/>
                  </w:divBdr>
                  <w:divsChild>
                    <w:div w:id="1506363320">
                      <w:marLeft w:val="0"/>
                      <w:marRight w:val="0"/>
                      <w:marTop w:val="0"/>
                      <w:marBottom w:val="0"/>
                      <w:divBdr>
                        <w:top w:val="none" w:sz="0" w:space="0" w:color="auto"/>
                        <w:left w:val="none" w:sz="0" w:space="0" w:color="auto"/>
                        <w:bottom w:val="none" w:sz="0" w:space="0" w:color="auto"/>
                        <w:right w:val="none" w:sz="0" w:space="0" w:color="auto"/>
                      </w:divBdr>
                    </w:div>
                  </w:divsChild>
                </w:div>
                <w:div w:id="241184911">
                  <w:marLeft w:val="0"/>
                  <w:marRight w:val="0"/>
                  <w:marTop w:val="0"/>
                  <w:marBottom w:val="0"/>
                  <w:divBdr>
                    <w:top w:val="none" w:sz="0" w:space="0" w:color="auto"/>
                    <w:left w:val="none" w:sz="0" w:space="0" w:color="auto"/>
                    <w:bottom w:val="none" w:sz="0" w:space="0" w:color="auto"/>
                    <w:right w:val="none" w:sz="0" w:space="0" w:color="auto"/>
                  </w:divBdr>
                  <w:divsChild>
                    <w:div w:id="496648994">
                      <w:marLeft w:val="0"/>
                      <w:marRight w:val="0"/>
                      <w:marTop w:val="0"/>
                      <w:marBottom w:val="0"/>
                      <w:divBdr>
                        <w:top w:val="none" w:sz="0" w:space="0" w:color="auto"/>
                        <w:left w:val="none" w:sz="0" w:space="0" w:color="auto"/>
                        <w:bottom w:val="none" w:sz="0" w:space="0" w:color="auto"/>
                        <w:right w:val="none" w:sz="0" w:space="0" w:color="auto"/>
                      </w:divBdr>
                    </w:div>
                  </w:divsChild>
                </w:div>
                <w:div w:id="467548923">
                  <w:marLeft w:val="0"/>
                  <w:marRight w:val="0"/>
                  <w:marTop w:val="0"/>
                  <w:marBottom w:val="0"/>
                  <w:divBdr>
                    <w:top w:val="none" w:sz="0" w:space="0" w:color="auto"/>
                    <w:left w:val="none" w:sz="0" w:space="0" w:color="auto"/>
                    <w:bottom w:val="none" w:sz="0" w:space="0" w:color="auto"/>
                    <w:right w:val="none" w:sz="0" w:space="0" w:color="auto"/>
                  </w:divBdr>
                  <w:divsChild>
                    <w:div w:id="35353929">
                      <w:marLeft w:val="0"/>
                      <w:marRight w:val="0"/>
                      <w:marTop w:val="0"/>
                      <w:marBottom w:val="0"/>
                      <w:divBdr>
                        <w:top w:val="none" w:sz="0" w:space="0" w:color="auto"/>
                        <w:left w:val="none" w:sz="0" w:space="0" w:color="auto"/>
                        <w:bottom w:val="none" w:sz="0" w:space="0" w:color="auto"/>
                        <w:right w:val="none" w:sz="0" w:space="0" w:color="auto"/>
                      </w:divBdr>
                    </w:div>
                  </w:divsChild>
                </w:div>
                <w:div w:id="30231392">
                  <w:marLeft w:val="0"/>
                  <w:marRight w:val="0"/>
                  <w:marTop w:val="0"/>
                  <w:marBottom w:val="0"/>
                  <w:divBdr>
                    <w:top w:val="none" w:sz="0" w:space="0" w:color="auto"/>
                    <w:left w:val="none" w:sz="0" w:space="0" w:color="auto"/>
                    <w:bottom w:val="none" w:sz="0" w:space="0" w:color="auto"/>
                    <w:right w:val="none" w:sz="0" w:space="0" w:color="auto"/>
                  </w:divBdr>
                  <w:divsChild>
                    <w:div w:id="1182669529">
                      <w:marLeft w:val="0"/>
                      <w:marRight w:val="0"/>
                      <w:marTop w:val="0"/>
                      <w:marBottom w:val="0"/>
                      <w:divBdr>
                        <w:top w:val="none" w:sz="0" w:space="0" w:color="auto"/>
                        <w:left w:val="none" w:sz="0" w:space="0" w:color="auto"/>
                        <w:bottom w:val="none" w:sz="0" w:space="0" w:color="auto"/>
                        <w:right w:val="none" w:sz="0" w:space="0" w:color="auto"/>
                      </w:divBdr>
                    </w:div>
                  </w:divsChild>
                </w:div>
                <w:div w:id="162595915">
                  <w:marLeft w:val="0"/>
                  <w:marRight w:val="0"/>
                  <w:marTop w:val="0"/>
                  <w:marBottom w:val="0"/>
                  <w:divBdr>
                    <w:top w:val="none" w:sz="0" w:space="0" w:color="auto"/>
                    <w:left w:val="none" w:sz="0" w:space="0" w:color="auto"/>
                    <w:bottom w:val="none" w:sz="0" w:space="0" w:color="auto"/>
                    <w:right w:val="none" w:sz="0" w:space="0" w:color="auto"/>
                  </w:divBdr>
                  <w:divsChild>
                    <w:div w:id="830682409">
                      <w:marLeft w:val="0"/>
                      <w:marRight w:val="0"/>
                      <w:marTop w:val="0"/>
                      <w:marBottom w:val="0"/>
                      <w:divBdr>
                        <w:top w:val="none" w:sz="0" w:space="0" w:color="auto"/>
                        <w:left w:val="none" w:sz="0" w:space="0" w:color="auto"/>
                        <w:bottom w:val="none" w:sz="0" w:space="0" w:color="auto"/>
                        <w:right w:val="none" w:sz="0" w:space="0" w:color="auto"/>
                      </w:divBdr>
                    </w:div>
                  </w:divsChild>
                </w:div>
                <w:div w:id="309332281">
                  <w:marLeft w:val="0"/>
                  <w:marRight w:val="0"/>
                  <w:marTop w:val="0"/>
                  <w:marBottom w:val="0"/>
                  <w:divBdr>
                    <w:top w:val="none" w:sz="0" w:space="0" w:color="auto"/>
                    <w:left w:val="none" w:sz="0" w:space="0" w:color="auto"/>
                    <w:bottom w:val="none" w:sz="0" w:space="0" w:color="auto"/>
                    <w:right w:val="none" w:sz="0" w:space="0" w:color="auto"/>
                  </w:divBdr>
                  <w:divsChild>
                    <w:div w:id="1127043762">
                      <w:marLeft w:val="0"/>
                      <w:marRight w:val="0"/>
                      <w:marTop w:val="0"/>
                      <w:marBottom w:val="0"/>
                      <w:divBdr>
                        <w:top w:val="none" w:sz="0" w:space="0" w:color="auto"/>
                        <w:left w:val="none" w:sz="0" w:space="0" w:color="auto"/>
                        <w:bottom w:val="none" w:sz="0" w:space="0" w:color="auto"/>
                        <w:right w:val="none" w:sz="0" w:space="0" w:color="auto"/>
                      </w:divBdr>
                    </w:div>
                  </w:divsChild>
                </w:div>
                <w:div w:id="1912616454">
                  <w:marLeft w:val="0"/>
                  <w:marRight w:val="0"/>
                  <w:marTop w:val="0"/>
                  <w:marBottom w:val="0"/>
                  <w:divBdr>
                    <w:top w:val="none" w:sz="0" w:space="0" w:color="auto"/>
                    <w:left w:val="none" w:sz="0" w:space="0" w:color="auto"/>
                    <w:bottom w:val="none" w:sz="0" w:space="0" w:color="auto"/>
                    <w:right w:val="none" w:sz="0" w:space="0" w:color="auto"/>
                  </w:divBdr>
                  <w:divsChild>
                    <w:div w:id="1512528441">
                      <w:marLeft w:val="0"/>
                      <w:marRight w:val="0"/>
                      <w:marTop w:val="0"/>
                      <w:marBottom w:val="0"/>
                      <w:divBdr>
                        <w:top w:val="none" w:sz="0" w:space="0" w:color="auto"/>
                        <w:left w:val="none" w:sz="0" w:space="0" w:color="auto"/>
                        <w:bottom w:val="none" w:sz="0" w:space="0" w:color="auto"/>
                        <w:right w:val="none" w:sz="0" w:space="0" w:color="auto"/>
                      </w:divBdr>
                    </w:div>
                  </w:divsChild>
                </w:div>
                <w:div w:id="50467010">
                  <w:marLeft w:val="0"/>
                  <w:marRight w:val="0"/>
                  <w:marTop w:val="0"/>
                  <w:marBottom w:val="0"/>
                  <w:divBdr>
                    <w:top w:val="none" w:sz="0" w:space="0" w:color="auto"/>
                    <w:left w:val="none" w:sz="0" w:space="0" w:color="auto"/>
                    <w:bottom w:val="none" w:sz="0" w:space="0" w:color="auto"/>
                    <w:right w:val="none" w:sz="0" w:space="0" w:color="auto"/>
                  </w:divBdr>
                  <w:divsChild>
                    <w:div w:id="635262448">
                      <w:marLeft w:val="0"/>
                      <w:marRight w:val="0"/>
                      <w:marTop w:val="0"/>
                      <w:marBottom w:val="0"/>
                      <w:divBdr>
                        <w:top w:val="none" w:sz="0" w:space="0" w:color="auto"/>
                        <w:left w:val="none" w:sz="0" w:space="0" w:color="auto"/>
                        <w:bottom w:val="none" w:sz="0" w:space="0" w:color="auto"/>
                        <w:right w:val="none" w:sz="0" w:space="0" w:color="auto"/>
                      </w:divBdr>
                    </w:div>
                  </w:divsChild>
                </w:div>
                <w:div w:id="823358839">
                  <w:marLeft w:val="0"/>
                  <w:marRight w:val="0"/>
                  <w:marTop w:val="0"/>
                  <w:marBottom w:val="0"/>
                  <w:divBdr>
                    <w:top w:val="none" w:sz="0" w:space="0" w:color="auto"/>
                    <w:left w:val="none" w:sz="0" w:space="0" w:color="auto"/>
                    <w:bottom w:val="none" w:sz="0" w:space="0" w:color="auto"/>
                    <w:right w:val="none" w:sz="0" w:space="0" w:color="auto"/>
                  </w:divBdr>
                  <w:divsChild>
                    <w:div w:id="1598096796">
                      <w:marLeft w:val="0"/>
                      <w:marRight w:val="0"/>
                      <w:marTop w:val="0"/>
                      <w:marBottom w:val="0"/>
                      <w:divBdr>
                        <w:top w:val="none" w:sz="0" w:space="0" w:color="auto"/>
                        <w:left w:val="none" w:sz="0" w:space="0" w:color="auto"/>
                        <w:bottom w:val="none" w:sz="0" w:space="0" w:color="auto"/>
                        <w:right w:val="none" w:sz="0" w:space="0" w:color="auto"/>
                      </w:divBdr>
                    </w:div>
                  </w:divsChild>
                </w:div>
                <w:div w:id="152336900">
                  <w:marLeft w:val="0"/>
                  <w:marRight w:val="0"/>
                  <w:marTop w:val="0"/>
                  <w:marBottom w:val="0"/>
                  <w:divBdr>
                    <w:top w:val="none" w:sz="0" w:space="0" w:color="auto"/>
                    <w:left w:val="none" w:sz="0" w:space="0" w:color="auto"/>
                    <w:bottom w:val="none" w:sz="0" w:space="0" w:color="auto"/>
                    <w:right w:val="none" w:sz="0" w:space="0" w:color="auto"/>
                  </w:divBdr>
                  <w:divsChild>
                    <w:div w:id="216478780">
                      <w:marLeft w:val="0"/>
                      <w:marRight w:val="0"/>
                      <w:marTop w:val="0"/>
                      <w:marBottom w:val="0"/>
                      <w:divBdr>
                        <w:top w:val="none" w:sz="0" w:space="0" w:color="auto"/>
                        <w:left w:val="none" w:sz="0" w:space="0" w:color="auto"/>
                        <w:bottom w:val="none" w:sz="0" w:space="0" w:color="auto"/>
                        <w:right w:val="none" w:sz="0" w:space="0" w:color="auto"/>
                      </w:divBdr>
                    </w:div>
                  </w:divsChild>
                </w:div>
                <w:div w:id="297228104">
                  <w:marLeft w:val="0"/>
                  <w:marRight w:val="0"/>
                  <w:marTop w:val="0"/>
                  <w:marBottom w:val="0"/>
                  <w:divBdr>
                    <w:top w:val="none" w:sz="0" w:space="0" w:color="auto"/>
                    <w:left w:val="none" w:sz="0" w:space="0" w:color="auto"/>
                    <w:bottom w:val="none" w:sz="0" w:space="0" w:color="auto"/>
                    <w:right w:val="none" w:sz="0" w:space="0" w:color="auto"/>
                  </w:divBdr>
                  <w:divsChild>
                    <w:div w:id="395668822">
                      <w:marLeft w:val="0"/>
                      <w:marRight w:val="0"/>
                      <w:marTop w:val="0"/>
                      <w:marBottom w:val="0"/>
                      <w:divBdr>
                        <w:top w:val="none" w:sz="0" w:space="0" w:color="auto"/>
                        <w:left w:val="none" w:sz="0" w:space="0" w:color="auto"/>
                        <w:bottom w:val="none" w:sz="0" w:space="0" w:color="auto"/>
                        <w:right w:val="none" w:sz="0" w:space="0" w:color="auto"/>
                      </w:divBdr>
                    </w:div>
                  </w:divsChild>
                </w:div>
                <w:div w:id="207575559">
                  <w:marLeft w:val="0"/>
                  <w:marRight w:val="0"/>
                  <w:marTop w:val="0"/>
                  <w:marBottom w:val="0"/>
                  <w:divBdr>
                    <w:top w:val="none" w:sz="0" w:space="0" w:color="auto"/>
                    <w:left w:val="none" w:sz="0" w:space="0" w:color="auto"/>
                    <w:bottom w:val="none" w:sz="0" w:space="0" w:color="auto"/>
                    <w:right w:val="none" w:sz="0" w:space="0" w:color="auto"/>
                  </w:divBdr>
                  <w:divsChild>
                    <w:div w:id="258492728">
                      <w:marLeft w:val="0"/>
                      <w:marRight w:val="0"/>
                      <w:marTop w:val="0"/>
                      <w:marBottom w:val="0"/>
                      <w:divBdr>
                        <w:top w:val="none" w:sz="0" w:space="0" w:color="auto"/>
                        <w:left w:val="none" w:sz="0" w:space="0" w:color="auto"/>
                        <w:bottom w:val="none" w:sz="0" w:space="0" w:color="auto"/>
                        <w:right w:val="none" w:sz="0" w:space="0" w:color="auto"/>
                      </w:divBdr>
                    </w:div>
                  </w:divsChild>
                </w:div>
                <w:div w:id="1519199847">
                  <w:marLeft w:val="0"/>
                  <w:marRight w:val="0"/>
                  <w:marTop w:val="0"/>
                  <w:marBottom w:val="0"/>
                  <w:divBdr>
                    <w:top w:val="none" w:sz="0" w:space="0" w:color="auto"/>
                    <w:left w:val="none" w:sz="0" w:space="0" w:color="auto"/>
                    <w:bottom w:val="none" w:sz="0" w:space="0" w:color="auto"/>
                    <w:right w:val="none" w:sz="0" w:space="0" w:color="auto"/>
                  </w:divBdr>
                  <w:divsChild>
                    <w:div w:id="1679964119">
                      <w:marLeft w:val="0"/>
                      <w:marRight w:val="0"/>
                      <w:marTop w:val="0"/>
                      <w:marBottom w:val="0"/>
                      <w:divBdr>
                        <w:top w:val="none" w:sz="0" w:space="0" w:color="auto"/>
                        <w:left w:val="none" w:sz="0" w:space="0" w:color="auto"/>
                        <w:bottom w:val="none" w:sz="0" w:space="0" w:color="auto"/>
                        <w:right w:val="none" w:sz="0" w:space="0" w:color="auto"/>
                      </w:divBdr>
                    </w:div>
                  </w:divsChild>
                </w:div>
                <w:div w:id="2082754940">
                  <w:marLeft w:val="0"/>
                  <w:marRight w:val="0"/>
                  <w:marTop w:val="0"/>
                  <w:marBottom w:val="0"/>
                  <w:divBdr>
                    <w:top w:val="none" w:sz="0" w:space="0" w:color="auto"/>
                    <w:left w:val="none" w:sz="0" w:space="0" w:color="auto"/>
                    <w:bottom w:val="none" w:sz="0" w:space="0" w:color="auto"/>
                    <w:right w:val="none" w:sz="0" w:space="0" w:color="auto"/>
                  </w:divBdr>
                  <w:divsChild>
                    <w:div w:id="1406612347">
                      <w:marLeft w:val="0"/>
                      <w:marRight w:val="0"/>
                      <w:marTop w:val="0"/>
                      <w:marBottom w:val="0"/>
                      <w:divBdr>
                        <w:top w:val="none" w:sz="0" w:space="0" w:color="auto"/>
                        <w:left w:val="none" w:sz="0" w:space="0" w:color="auto"/>
                        <w:bottom w:val="none" w:sz="0" w:space="0" w:color="auto"/>
                        <w:right w:val="none" w:sz="0" w:space="0" w:color="auto"/>
                      </w:divBdr>
                    </w:div>
                  </w:divsChild>
                </w:div>
                <w:div w:id="1849560300">
                  <w:marLeft w:val="0"/>
                  <w:marRight w:val="0"/>
                  <w:marTop w:val="0"/>
                  <w:marBottom w:val="0"/>
                  <w:divBdr>
                    <w:top w:val="none" w:sz="0" w:space="0" w:color="auto"/>
                    <w:left w:val="none" w:sz="0" w:space="0" w:color="auto"/>
                    <w:bottom w:val="none" w:sz="0" w:space="0" w:color="auto"/>
                    <w:right w:val="none" w:sz="0" w:space="0" w:color="auto"/>
                  </w:divBdr>
                  <w:divsChild>
                    <w:div w:id="368995919">
                      <w:marLeft w:val="0"/>
                      <w:marRight w:val="0"/>
                      <w:marTop w:val="0"/>
                      <w:marBottom w:val="0"/>
                      <w:divBdr>
                        <w:top w:val="none" w:sz="0" w:space="0" w:color="auto"/>
                        <w:left w:val="none" w:sz="0" w:space="0" w:color="auto"/>
                        <w:bottom w:val="none" w:sz="0" w:space="0" w:color="auto"/>
                        <w:right w:val="none" w:sz="0" w:space="0" w:color="auto"/>
                      </w:divBdr>
                    </w:div>
                  </w:divsChild>
                </w:div>
                <w:div w:id="673386138">
                  <w:marLeft w:val="0"/>
                  <w:marRight w:val="0"/>
                  <w:marTop w:val="0"/>
                  <w:marBottom w:val="0"/>
                  <w:divBdr>
                    <w:top w:val="none" w:sz="0" w:space="0" w:color="auto"/>
                    <w:left w:val="none" w:sz="0" w:space="0" w:color="auto"/>
                    <w:bottom w:val="none" w:sz="0" w:space="0" w:color="auto"/>
                    <w:right w:val="none" w:sz="0" w:space="0" w:color="auto"/>
                  </w:divBdr>
                  <w:divsChild>
                    <w:div w:id="1447382709">
                      <w:marLeft w:val="0"/>
                      <w:marRight w:val="0"/>
                      <w:marTop w:val="0"/>
                      <w:marBottom w:val="0"/>
                      <w:divBdr>
                        <w:top w:val="none" w:sz="0" w:space="0" w:color="auto"/>
                        <w:left w:val="none" w:sz="0" w:space="0" w:color="auto"/>
                        <w:bottom w:val="none" w:sz="0" w:space="0" w:color="auto"/>
                        <w:right w:val="none" w:sz="0" w:space="0" w:color="auto"/>
                      </w:divBdr>
                    </w:div>
                  </w:divsChild>
                </w:div>
                <w:div w:id="38213276">
                  <w:marLeft w:val="0"/>
                  <w:marRight w:val="0"/>
                  <w:marTop w:val="0"/>
                  <w:marBottom w:val="0"/>
                  <w:divBdr>
                    <w:top w:val="none" w:sz="0" w:space="0" w:color="auto"/>
                    <w:left w:val="none" w:sz="0" w:space="0" w:color="auto"/>
                    <w:bottom w:val="none" w:sz="0" w:space="0" w:color="auto"/>
                    <w:right w:val="none" w:sz="0" w:space="0" w:color="auto"/>
                  </w:divBdr>
                  <w:divsChild>
                    <w:div w:id="659233360">
                      <w:marLeft w:val="0"/>
                      <w:marRight w:val="0"/>
                      <w:marTop w:val="0"/>
                      <w:marBottom w:val="0"/>
                      <w:divBdr>
                        <w:top w:val="none" w:sz="0" w:space="0" w:color="auto"/>
                        <w:left w:val="none" w:sz="0" w:space="0" w:color="auto"/>
                        <w:bottom w:val="none" w:sz="0" w:space="0" w:color="auto"/>
                        <w:right w:val="none" w:sz="0" w:space="0" w:color="auto"/>
                      </w:divBdr>
                    </w:div>
                  </w:divsChild>
                </w:div>
                <w:div w:id="1663006158">
                  <w:marLeft w:val="0"/>
                  <w:marRight w:val="0"/>
                  <w:marTop w:val="0"/>
                  <w:marBottom w:val="0"/>
                  <w:divBdr>
                    <w:top w:val="none" w:sz="0" w:space="0" w:color="auto"/>
                    <w:left w:val="none" w:sz="0" w:space="0" w:color="auto"/>
                    <w:bottom w:val="none" w:sz="0" w:space="0" w:color="auto"/>
                    <w:right w:val="none" w:sz="0" w:space="0" w:color="auto"/>
                  </w:divBdr>
                  <w:divsChild>
                    <w:div w:id="2119521639">
                      <w:marLeft w:val="0"/>
                      <w:marRight w:val="0"/>
                      <w:marTop w:val="0"/>
                      <w:marBottom w:val="0"/>
                      <w:divBdr>
                        <w:top w:val="none" w:sz="0" w:space="0" w:color="auto"/>
                        <w:left w:val="none" w:sz="0" w:space="0" w:color="auto"/>
                        <w:bottom w:val="none" w:sz="0" w:space="0" w:color="auto"/>
                        <w:right w:val="none" w:sz="0" w:space="0" w:color="auto"/>
                      </w:divBdr>
                    </w:div>
                  </w:divsChild>
                </w:div>
                <w:div w:id="1916085171">
                  <w:marLeft w:val="0"/>
                  <w:marRight w:val="0"/>
                  <w:marTop w:val="0"/>
                  <w:marBottom w:val="0"/>
                  <w:divBdr>
                    <w:top w:val="none" w:sz="0" w:space="0" w:color="auto"/>
                    <w:left w:val="none" w:sz="0" w:space="0" w:color="auto"/>
                    <w:bottom w:val="none" w:sz="0" w:space="0" w:color="auto"/>
                    <w:right w:val="none" w:sz="0" w:space="0" w:color="auto"/>
                  </w:divBdr>
                  <w:divsChild>
                    <w:div w:id="77213585">
                      <w:marLeft w:val="0"/>
                      <w:marRight w:val="0"/>
                      <w:marTop w:val="0"/>
                      <w:marBottom w:val="0"/>
                      <w:divBdr>
                        <w:top w:val="none" w:sz="0" w:space="0" w:color="auto"/>
                        <w:left w:val="none" w:sz="0" w:space="0" w:color="auto"/>
                        <w:bottom w:val="none" w:sz="0" w:space="0" w:color="auto"/>
                        <w:right w:val="none" w:sz="0" w:space="0" w:color="auto"/>
                      </w:divBdr>
                    </w:div>
                  </w:divsChild>
                </w:div>
                <w:div w:id="586887899">
                  <w:marLeft w:val="0"/>
                  <w:marRight w:val="0"/>
                  <w:marTop w:val="0"/>
                  <w:marBottom w:val="0"/>
                  <w:divBdr>
                    <w:top w:val="none" w:sz="0" w:space="0" w:color="auto"/>
                    <w:left w:val="none" w:sz="0" w:space="0" w:color="auto"/>
                    <w:bottom w:val="none" w:sz="0" w:space="0" w:color="auto"/>
                    <w:right w:val="none" w:sz="0" w:space="0" w:color="auto"/>
                  </w:divBdr>
                  <w:divsChild>
                    <w:div w:id="271284714">
                      <w:marLeft w:val="0"/>
                      <w:marRight w:val="0"/>
                      <w:marTop w:val="0"/>
                      <w:marBottom w:val="0"/>
                      <w:divBdr>
                        <w:top w:val="none" w:sz="0" w:space="0" w:color="auto"/>
                        <w:left w:val="none" w:sz="0" w:space="0" w:color="auto"/>
                        <w:bottom w:val="none" w:sz="0" w:space="0" w:color="auto"/>
                        <w:right w:val="none" w:sz="0" w:space="0" w:color="auto"/>
                      </w:divBdr>
                    </w:div>
                  </w:divsChild>
                </w:div>
                <w:div w:id="2128234087">
                  <w:marLeft w:val="0"/>
                  <w:marRight w:val="0"/>
                  <w:marTop w:val="0"/>
                  <w:marBottom w:val="0"/>
                  <w:divBdr>
                    <w:top w:val="none" w:sz="0" w:space="0" w:color="auto"/>
                    <w:left w:val="none" w:sz="0" w:space="0" w:color="auto"/>
                    <w:bottom w:val="none" w:sz="0" w:space="0" w:color="auto"/>
                    <w:right w:val="none" w:sz="0" w:space="0" w:color="auto"/>
                  </w:divBdr>
                  <w:divsChild>
                    <w:div w:id="511729250">
                      <w:marLeft w:val="0"/>
                      <w:marRight w:val="0"/>
                      <w:marTop w:val="0"/>
                      <w:marBottom w:val="0"/>
                      <w:divBdr>
                        <w:top w:val="none" w:sz="0" w:space="0" w:color="auto"/>
                        <w:left w:val="none" w:sz="0" w:space="0" w:color="auto"/>
                        <w:bottom w:val="none" w:sz="0" w:space="0" w:color="auto"/>
                        <w:right w:val="none" w:sz="0" w:space="0" w:color="auto"/>
                      </w:divBdr>
                    </w:div>
                  </w:divsChild>
                </w:div>
                <w:div w:id="758719841">
                  <w:marLeft w:val="0"/>
                  <w:marRight w:val="0"/>
                  <w:marTop w:val="0"/>
                  <w:marBottom w:val="0"/>
                  <w:divBdr>
                    <w:top w:val="none" w:sz="0" w:space="0" w:color="auto"/>
                    <w:left w:val="none" w:sz="0" w:space="0" w:color="auto"/>
                    <w:bottom w:val="none" w:sz="0" w:space="0" w:color="auto"/>
                    <w:right w:val="none" w:sz="0" w:space="0" w:color="auto"/>
                  </w:divBdr>
                  <w:divsChild>
                    <w:div w:id="2103715747">
                      <w:marLeft w:val="0"/>
                      <w:marRight w:val="0"/>
                      <w:marTop w:val="0"/>
                      <w:marBottom w:val="0"/>
                      <w:divBdr>
                        <w:top w:val="none" w:sz="0" w:space="0" w:color="auto"/>
                        <w:left w:val="none" w:sz="0" w:space="0" w:color="auto"/>
                        <w:bottom w:val="none" w:sz="0" w:space="0" w:color="auto"/>
                        <w:right w:val="none" w:sz="0" w:space="0" w:color="auto"/>
                      </w:divBdr>
                    </w:div>
                  </w:divsChild>
                </w:div>
                <w:div w:id="62141927">
                  <w:marLeft w:val="0"/>
                  <w:marRight w:val="0"/>
                  <w:marTop w:val="0"/>
                  <w:marBottom w:val="0"/>
                  <w:divBdr>
                    <w:top w:val="none" w:sz="0" w:space="0" w:color="auto"/>
                    <w:left w:val="none" w:sz="0" w:space="0" w:color="auto"/>
                    <w:bottom w:val="none" w:sz="0" w:space="0" w:color="auto"/>
                    <w:right w:val="none" w:sz="0" w:space="0" w:color="auto"/>
                  </w:divBdr>
                  <w:divsChild>
                    <w:div w:id="28996239">
                      <w:marLeft w:val="0"/>
                      <w:marRight w:val="0"/>
                      <w:marTop w:val="0"/>
                      <w:marBottom w:val="0"/>
                      <w:divBdr>
                        <w:top w:val="none" w:sz="0" w:space="0" w:color="auto"/>
                        <w:left w:val="none" w:sz="0" w:space="0" w:color="auto"/>
                        <w:bottom w:val="none" w:sz="0" w:space="0" w:color="auto"/>
                        <w:right w:val="none" w:sz="0" w:space="0" w:color="auto"/>
                      </w:divBdr>
                    </w:div>
                  </w:divsChild>
                </w:div>
                <w:div w:id="1792742085">
                  <w:marLeft w:val="0"/>
                  <w:marRight w:val="0"/>
                  <w:marTop w:val="0"/>
                  <w:marBottom w:val="0"/>
                  <w:divBdr>
                    <w:top w:val="none" w:sz="0" w:space="0" w:color="auto"/>
                    <w:left w:val="none" w:sz="0" w:space="0" w:color="auto"/>
                    <w:bottom w:val="none" w:sz="0" w:space="0" w:color="auto"/>
                    <w:right w:val="none" w:sz="0" w:space="0" w:color="auto"/>
                  </w:divBdr>
                  <w:divsChild>
                    <w:div w:id="1966504721">
                      <w:marLeft w:val="0"/>
                      <w:marRight w:val="0"/>
                      <w:marTop w:val="0"/>
                      <w:marBottom w:val="0"/>
                      <w:divBdr>
                        <w:top w:val="none" w:sz="0" w:space="0" w:color="auto"/>
                        <w:left w:val="none" w:sz="0" w:space="0" w:color="auto"/>
                        <w:bottom w:val="none" w:sz="0" w:space="0" w:color="auto"/>
                        <w:right w:val="none" w:sz="0" w:space="0" w:color="auto"/>
                      </w:divBdr>
                    </w:div>
                  </w:divsChild>
                </w:div>
                <w:div w:id="239873641">
                  <w:marLeft w:val="0"/>
                  <w:marRight w:val="0"/>
                  <w:marTop w:val="0"/>
                  <w:marBottom w:val="0"/>
                  <w:divBdr>
                    <w:top w:val="none" w:sz="0" w:space="0" w:color="auto"/>
                    <w:left w:val="none" w:sz="0" w:space="0" w:color="auto"/>
                    <w:bottom w:val="none" w:sz="0" w:space="0" w:color="auto"/>
                    <w:right w:val="none" w:sz="0" w:space="0" w:color="auto"/>
                  </w:divBdr>
                  <w:divsChild>
                    <w:div w:id="396442155">
                      <w:marLeft w:val="0"/>
                      <w:marRight w:val="0"/>
                      <w:marTop w:val="0"/>
                      <w:marBottom w:val="0"/>
                      <w:divBdr>
                        <w:top w:val="none" w:sz="0" w:space="0" w:color="auto"/>
                        <w:left w:val="none" w:sz="0" w:space="0" w:color="auto"/>
                        <w:bottom w:val="none" w:sz="0" w:space="0" w:color="auto"/>
                        <w:right w:val="none" w:sz="0" w:space="0" w:color="auto"/>
                      </w:divBdr>
                    </w:div>
                  </w:divsChild>
                </w:div>
                <w:div w:id="308248189">
                  <w:marLeft w:val="0"/>
                  <w:marRight w:val="0"/>
                  <w:marTop w:val="0"/>
                  <w:marBottom w:val="0"/>
                  <w:divBdr>
                    <w:top w:val="none" w:sz="0" w:space="0" w:color="auto"/>
                    <w:left w:val="none" w:sz="0" w:space="0" w:color="auto"/>
                    <w:bottom w:val="none" w:sz="0" w:space="0" w:color="auto"/>
                    <w:right w:val="none" w:sz="0" w:space="0" w:color="auto"/>
                  </w:divBdr>
                  <w:divsChild>
                    <w:div w:id="270745745">
                      <w:marLeft w:val="0"/>
                      <w:marRight w:val="0"/>
                      <w:marTop w:val="0"/>
                      <w:marBottom w:val="0"/>
                      <w:divBdr>
                        <w:top w:val="none" w:sz="0" w:space="0" w:color="auto"/>
                        <w:left w:val="none" w:sz="0" w:space="0" w:color="auto"/>
                        <w:bottom w:val="none" w:sz="0" w:space="0" w:color="auto"/>
                        <w:right w:val="none" w:sz="0" w:space="0" w:color="auto"/>
                      </w:divBdr>
                    </w:div>
                  </w:divsChild>
                </w:div>
                <w:div w:id="884828676">
                  <w:marLeft w:val="0"/>
                  <w:marRight w:val="0"/>
                  <w:marTop w:val="0"/>
                  <w:marBottom w:val="0"/>
                  <w:divBdr>
                    <w:top w:val="none" w:sz="0" w:space="0" w:color="auto"/>
                    <w:left w:val="none" w:sz="0" w:space="0" w:color="auto"/>
                    <w:bottom w:val="none" w:sz="0" w:space="0" w:color="auto"/>
                    <w:right w:val="none" w:sz="0" w:space="0" w:color="auto"/>
                  </w:divBdr>
                  <w:divsChild>
                    <w:div w:id="922449126">
                      <w:marLeft w:val="0"/>
                      <w:marRight w:val="0"/>
                      <w:marTop w:val="0"/>
                      <w:marBottom w:val="0"/>
                      <w:divBdr>
                        <w:top w:val="none" w:sz="0" w:space="0" w:color="auto"/>
                        <w:left w:val="none" w:sz="0" w:space="0" w:color="auto"/>
                        <w:bottom w:val="none" w:sz="0" w:space="0" w:color="auto"/>
                        <w:right w:val="none" w:sz="0" w:space="0" w:color="auto"/>
                      </w:divBdr>
                    </w:div>
                  </w:divsChild>
                </w:div>
                <w:div w:id="1561987513">
                  <w:marLeft w:val="0"/>
                  <w:marRight w:val="0"/>
                  <w:marTop w:val="0"/>
                  <w:marBottom w:val="0"/>
                  <w:divBdr>
                    <w:top w:val="none" w:sz="0" w:space="0" w:color="auto"/>
                    <w:left w:val="none" w:sz="0" w:space="0" w:color="auto"/>
                    <w:bottom w:val="none" w:sz="0" w:space="0" w:color="auto"/>
                    <w:right w:val="none" w:sz="0" w:space="0" w:color="auto"/>
                  </w:divBdr>
                  <w:divsChild>
                    <w:div w:id="1024282799">
                      <w:marLeft w:val="0"/>
                      <w:marRight w:val="0"/>
                      <w:marTop w:val="0"/>
                      <w:marBottom w:val="0"/>
                      <w:divBdr>
                        <w:top w:val="none" w:sz="0" w:space="0" w:color="auto"/>
                        <w:left w:val="none" w:sz="0" w:space="0" w:color="auto"/>
                        <w:bottom w:val="none" w:sz="0" w:space="0" w:color="auto"/>
                        <w:right w:val="none" w:sz="0" w:space="0" w:color="auto"/>
                      </w:divBdr>
                    </w:div>
                  </w:divsChild>
                </w:div>
                <w:div w:id="1611737021">
                  <w:marLeft w:val="0"/>
                  <w:marRight w:val="0"/>
                  <w:marTop w:val="0"/>
                  <w:marBottom w:val="0"/>
                  <w:divBdr>
                    <w:top w:val="none" w:sz="0" w:space="0" w:color="auto"/>
                    <w:left w:val="none" w:sz="0" w:space="0" w:color="auto"/>
                    <w:bottom w:val="none" w:sz="0" w:space="0" w:color="auto"/>
                    <w:right w:val="none" w:sz="0" w:space="0" w:color="auto"/>
                  </w:divBdr>
                  <w:divsChild>
                    <w:div w:id="337007251">
                      <w:marLeft w:val="0"/>
                      <w:marRight w:val="0"/>
                      <w:marTop w:val="0"/>
                      <w:marBottom w:val="0"/>
                      <w:divBdr>
                        <w:top w:val="none" w:sz="0" w:space="0" w:color="auto"/>
                        <w:left w:val="none" w:sz="0" w:space="0" w:color="auto"/>
                        <w:bottom w:val="none" w:sz="0" w:space="0" w:color="auto"/>
                        <w:right w:val="none" w:sz="0" w:space="0" w:color="auto"/>
                      </w:divBdr>
                    </w:div>
                  </w:divsChild>
                </w:div>
                <w:div w:id="279606136">
                  <w:marLeft w:val="0"/>
                  <w:marRight w:val="0"/>
                  <w:marTop w:val="0"/>
                  <w:marBottom w:val="0"/>
                  <w:divBdr>
                    <w:top w:val="none" w:sz="0" w:space="0" w:color="auto"/>
                    <w:left w:val="none" w:sz="0" w:space="0" w:color="auto"/>
                    <w:bottom w:val="none" w:sz="0" w:space="0" w:color="auto"/>
                    <w:right w:val="none" w:sz="0" w:space="0" w:color="auto"/>
                  </w:divBdr>
                  <w:divsChild>
                    <w:div w:id="193420945">
                      <w:marLeft w:val="0"/>
                      <w:marRight w:val="0"/>
                      <w:marTop w:val="0"/>
                      <w:marBottom w:val="0"/>
                      <w:divBdr>
                        <w:top w:val="none" w:sz="0" w:space="0" w:color="auto"/>
                        <w:left w:val="none" w:sz="0" w:space="0" w:color="auto"/>
                        <w:bottom w:val="none" w:sz="0" w:space="0" w:color="auto"/>
                        <w:right w:val="none" w:sz="0" w:space="0" w:color="auto"/>
                      </w:divBdr>
                    </w:div>
                  </w:divsChild>
                </w:div>
                <w:div w:id="588582452">
                  <w:marLeft w:val="0"/>
                  <w:marRight w:val="0"/>
                  <w:marTop w:val="0"/>
                  <w:marBottom w:val="0"/>
                  <w:divBdr>
                    <w:top w:val="none" w:sz="0" w:space="0" w:color="auto"/>
                    <w:left w:val="none" w:sz="0" w:space="0" w:color="auto"/>
                    <w:bottom w:val="none" w:sz="0" w:space="0" w:color="auto"/>
                    <w:right w:val="none" w:sz="0" w:space="0" w:color="auto"/>
                  </w:divBdr>
                  <w:divsChild>
                    <w:div w:id="1888563191">
                      <w:marLeft w:val="0"/>
                      <w:marRight w:val="0"/>
                      <w:marTop w:val="0"/>
                      <w:marBottom w:val="0"/>
                      <w:divBdr>
                        <w:top w:val="none" w:sz="0" w:space="0" w:color="auto"/>
                        <w:left w:val="none" w:sz="0" w:space="0" w:color="auto"/>
                        <w:bottom w:val="none" w:sz="0" w:space="0" w:color="auto"/>
                        <w:right w:val="none" w:sz="0" w:space="0" w:color="auto"/>
                      </w:divBdr>
                    </w:div>
                  </w:divsChild>
                </w:div>
                <w:div w:id="340472666">
                  <w:marLeft w:val="0"/>
                  <w:marRight w:val="0"/>
                  <w:marTop w:val="0"/>
                  <w:marBottom w:val="0"/>
                  <w:divBdr>
                    <w:top w:val="none" w:sz="0" w:space="0" w:color="auto"/>
                    <w:left w:val="none" w:sz="0" w:space="0" w:color="auto"/>
                    <w:bottom w:val="none" w:sz="0" w:space="0" w:color="auto"/>
                    <w:right w:val="none" w:sz="0" w:space="0" w:color="auto"/>
                  </w:divBdr>
                  <w:divsChild>
                    <w:div w:id="1770420793">
                      <w:marLeft w:val="0"/>
                      <w:marRight w:val="0"/>
                      <w:marTop w:val="0"/>
                      <w:marBottom w:val="0"/>
                      <w:divBdr>
                        <w:top w:val="none" w:sz="0" w:space="0" w:color="auto"/>
                        <w:left w:val="none" w:sz="0" w:space="0" w:color="auto"/>
                        <w:bottom w:val="none" w:sz="0" w:space="0" w:color="auto"/>
                        <w:right w:val="none" w:sz="0" w:space="0" w:color="auto"/>
                      </w:divBdr>
                    </w:div>
                  </w:divsChild>
                </w:div>
                <w:div w:id="258875970">
                  <w:marLeft w:val="0"/>
                  <w:marRight w:val="0"/>
                  <w:marTop w:val="0"/>
                  <w:marBottom w:val="0"/>
                  <w:divBdr>
                    <w:top w:val="none" w:sz="0" w:space="0" w:color="auto"/>
                    <w:left w:val="none" w:sz="0" w:space="0" w:color="auto"/>
                    <w:bottom w:val="none" w:sz="0" w:space="0" w:color="auto"/>
                    <w:right w:val="none" w:sz="0" w:space="0" w:color="auto"/>
                  </w:divBdr>
                  <w:divsChild>
                    <w:div w:id="310016623">
                      <w:marLeft w:val="0"/>
                      <w:marRight w:val="0"/>
                      <w:marTop w:val="0"/>
                      <w:marBottom w:val="0"/>
                      <w:divBdr>
                        <w:top w:val="none" w:sz="0" w:space="0" w:color="auto"/>
                        <w:left w:val="none" w:sz="0" w:space="0" w:color="auto"/>
                        <w:bottom w:val="none" w:sz="0" w:space="0" w:color="auto"/>
                        <w:right w:val="none" w:sz="0" w:space="0" w:color="auto"/>
                      </w:divBdr>
                    </w:div>
                  </w:divsChild>
                </w:div>
                <w:div w:id="464542017">
                  <w:marLeft w:val="0"/>
                  <w:marRight w:val="0"/>
                  <w:marTop w:val="0"/>
                  <w:marBottom w:val="0"/>
                  <w:divBdr>
                    <w:top w:val="none" w:sz="0" w:space="0" w:color="auto"/>
                    <w:left w:val="none" w:sz="0" w:space="0" w:color="auto"/>
                    <w:bottom w:val="none" w:sz="0" w:space="0" w:color="auto"/>
                    <w:right w:val="none" w:sz="0" w:space="0" w:color="auto"/>
                  </w:divBdr>
                  <w:divsChild>
                    <w:div w:id="1321812667">
                      <w:marLeft w:val="0"/>
                      <w:marRight w:val="0"/>
                      <w:marTop w:val="0"/>
                      <w:marBottom w:val="0"/>
                      <w:divBdr>
                        <w:top w:val="none" w:sz="0" w:space="0" w:color="auto"/>
                        <w:left w:val="none" w:sz="0" w:space="0" w:color="auto"/>
                        <w:bottom w:val="none" w:sz="0" w:space="0" w:color="auto"/>
                        <w:right w:val="none" w:sz="0" w:space="0" w:color="auto"/>
                      </w:divBdr>
                    </w:div>
                  </w:divsChild>
                </w:div>
                <w:div w:id="1270744153">
                  <w:marLeft w:val="0"/>
                  <w:marRight w:val="0"/>
                  <w:marTop w:val="0"/>
                  <w:marBottom w:val="0"/>
                  <w:divBdr>
                    <w:top w:val="none" w:sz="0" w:space="0" w:color="auto"/>
                    <w:left w:val="none" w:sz="0" w:space="0" w:color="auto"/>
                    <w:bottom w:val="none" w:sz="0" w:space="0" w:color="auto"/>
                    <w:right w:val="none" w:sz="0" w:space="0" w:color="auto"/>
                  </w:divBdr>
                  <w:divsChild>
                    <w:div w:id="844519122">
                      <w:marLeft w:val="0"/>
                      <w:marRight w:val="0"/>
                      <w:marTop w:val="0"/>
                      <w:marBottom w:val="0"/>
                      <w:divBdr>
                        <w:top w:val="none" w:sz="0" w:space="0" w:color="auto"/>
                        <w:left w:val="none" w:sz="0" w:space="0" w:color="auto"/>
                        <w:bottom w:val="none" w:sz="0" w:space="0" w:color="auto"/>
                        <w:right w:val="none" w:sz="0" w:space="0" w:color="auto"/>
                      </w:divBdr>
                    </w:div>
                  </w:divsChild>
                </w:div>
                <w:div w:id="1760446063">
                  <w:marLeft w:val="0"/>
                  <w:marRight w:val="0"/>
                  <w:marTop w:val="0"/>
                  <w:marBottom w:val="0"/>
                  <w:divBdr>
                    <w:top w:val="none" w:sz="0" w:space="0" w:color="auto"/>
                    <w:left w:val="none" w:sz="0" w:space="0" w:color="auto"/>
                    <w:bottom w:val="none" w:sz="0" w:space="0" w:color="auto"/>
                    <w:right w:val="none" w:sz="0" w:space="0" w:color="auto"/>
                  </w:divBdr>
                  <w:divsChild>
                    <w:div w:id="1136067053">
                      <w:marLeft w:val="0"/>
                      <w:marRight w:val="0"/>
                      <w:marTop w:val="0"/>
                      <w:marBottom w:val="0"/>
                      <w:divBdr>
                        <w:top w:val="none" w:sz="0" w:space="0" w:color="auto"/>
                        <w:left w:val="none" w:sz="0" w:space="0" w:color="auto"/>
                        <w:bottom w:val="none" w:sz="0" w:space="0" w:color="auto"/>
                        <w:right w:val="none" w:sz="0" w:space="0" w:color="auto"/>
                      </w:divBdr>
                    </w:div>
                  </w:divsChild>
                </w:div>
                <w:div w:id="1921327856">
                  <w:marLeft w:val="0"/>
                  <w:marRight w:val="0"/>
                  <w:marTop w:val="0"/>
                  <w:marBottom w:val="0"/>
                  <w:divBdr>
                    <w:top w:val="none" w:sz="0" w:space="0" w:color="auto"/>
                    <w:left w:val="none" w:sz="0" w:space="0" w:color="auto"/>
                    <w:bottom w:val="none" w:sz="0" w:space="0" w:color="auto"/>
                    <w:right w:val="none" w:sz="0" w:space="0" w:color="auto"/>
                  </w:divBdr>
                  <w:divsChild>
                    <w:div w:id="614366016">
                      <w:marLeft w:val="0"/>
                      <w:marRight w:val="0"/>
                      <w:marTop w:val="0"/>
                      <w:marBottom w:val="0"/>
                      <w:divBdr>
                        <w:top w:val="none" w:sz="0" w:space="0" w:color="auto"/>
                        <w:left w:val="none" w:sz="0" w:space="0" w:color="auto"/>
                        <w:bottom w:val="none" w:sz="0" w:space="0" w:color="auto"/>
                        <w:right w:val="none" w:sz="0" w:space="0" w:color="auto"/>
                      </w:divBdr>
                    </w:div>
                  </w:divsChild>
                </w:div>
                <w:div w:id="1941402481">
                  <w:marLeft w:val="0"/>
                  <w:marRight w:val="0"/>
                  <w:marTop w:val="0"/>
                  <w:marBottom w:val="0"/>
                  <w:divBdr>
                    <w:top w:val="none" w:sz="0" w:space="0" w:color="auto"/>
                    <w:left w:val="none" w:sz="0" w:space="0" w:color="auto"/>
                    <w:bottom w:val="none" w:sz="0" w:space="0" w:color="auto"/>
                    <w:right w:val="none" w:sz="0" w:space="0" w:color="auto"/>
                  </w:divBdr>
                  <w:divsChild>
                    <w:div w:id="1356153730">
                      <w:marLeft w:val="0"/>
                      <w:marRight w:val="0"/>
                      <w:marTop w:val="0"/>
                      <w:marBottom w:val="0"/>
                      <w:divBdr>
                        <w:top w:val="none" w:sz="0" w:space="0" w:color="auto"/>
                        <w:left w:val="none" w:sz="0" w:space="0" w:color="auto"/>
                        <w:bottom w:val="none" w:sz="0" w:space="0" w:color="auto"/>
                        <w:right w:val="none" w:sz="0" w:space="0" w:color="auto"/>
                      </w:divBdr>
                    </w:div>
                  </w:divsChild>
                </w:div>
                <w:div w:id="1719039854">
                  <w:marLeft w:val="0"/>
                  <w:marRight w:val="0"/>
                  <w:marTop w:val="0"/>
                  <w:marBottom w:val="0"/>
                  <w:divBdr>
                    <w:top w:val="none" w:sz="0" w:space="0" w:color="auto"/>
                    <w:left w:val="none" w:sz="0" w:space="0" w:color="auto"/>
                    <w:bottom w:val="none" w:sz="0" w:space="0" w:color="auto"/>
                    <w:right w:val="none" w:sz="0" w:space="0" w:color="auto"/>
                  </w:divBdr>
                  <w:divsChild>
                    <w:div w:id="1529180954">
                      <w:marLeft w:val="0"/>
                      <w:marRight w:val="0"/>
                      <w:marTop w:val="0"/>
                      <w:marBottom w:val="0"/>
                      <w:divBdr>
                        <w:top w:val="none" w:sz="0" w:space="0" w:color="auto"/>
                        <w:left w:val="none" w:sz="0" w:space="0" w:color="auto"/>
                        <w:bottom w:val="none" w:sz="0" w:space="0" w:color="auto"/>
                        <w:right w:val="none" w:sz="0" w:space="0" w:color="auto"/>
                      </w:divBdr>
                    </w:div>
                  </w:divsChild>
                </w:div>
                <w:div w:id="1839418283">
                  <w:marLeft w:val="0"/>
                  <w:marRight w:val="0"/>
                  <w:marTop w:val="0"/>
                  <w:marBottom w:val="0"/>
                  <w:divBdr>
                    <w:top w:val="none" w:sz="0" w:space="0" w:color="auto"/>
                    <w:left w:val="none" w:sz="0" w:space="0" w:color="auto"/>
                    <w:bottom w:val="none" w:sz="0" w:space="0" w:color="auto"/>
                    <w:right w:val="none" w:sz="0" w:space="0" w:color="auto"/>
                  </w:divBdr>
                  <w:divsChild>
                    <w:div w:id="1926643295">
                      <w:marLeft w:val="0"/>
                      <w:marRight w:val="0"/>
                      <w:marTop w:val="0"/>
                      <w:marBottom w:val="0"/>
                      <w:divBdr>
                        <w:top w:val="none" w:sz="0" w:space="0" w:color="auto"/>
                        <w:left w:val="none" w:sz="0" w:space="0" w:color="auto"/>
                        <w:bottom w:val="none" w:sz="0" w:space="0" w:color="auto"/>
                        <w:right w:val="none" w:sz="0" w:space="0" w:color="auto"/>
                      </w:divBdr>
                    </w:div>
                  </w:divsChild>
                </w:div>
                <w:div w:id="312298234">
                  <w:marLeft w:val="0"/>
                  <w:marRight w:val="0"/>
                  <w:marTop w:val="0"/>
                  <w:marBottom w:val="0"/>
                  <w:divBdr>
                    <w:top w:val="none" w:sz="0" w:space="0" w:color="auto"/>
                    <w:left w:val="none" w:sz="0" w:space="0" w:color="auto"/>
                    <w:bottom w:val="none" w:sz="0" w:space="0" w:color="auto"/>
                    <w:right w:val="none" w:sz="0" w:space="0" w:color="auto"/>
                  </w:divBdr>
                  <w:divsChild>
                    <w:div w:id="1878738292">
                      <w:marLeft w:val="0"/>
                      <w:marRight w:val="0"/>
                      <w:marTop w:val="0"/>
                      <w:marBottom w:val="0"/>
                      <w:divBdr>
                        <w:top w:val="none" w:sz="0" w:space="0" w:color="auto"/>
                        <w:left w:val="none" w:sz="0" w:space="0" w:color="auto"/>
                        <w:bottom w:val="none" w:sz="0" w:space="0" w:color="auto"/>
                        <w:right w:val="none" w:sz="0" w:space="0" w:color="auto"/>
                      </w:divBdr>
                    </w:div>
                  </w:divsChild>
                </w:div>
                <w:div w:id="1197812758">
                  <w:marLeft w:val="0"/>
                  <w:marRight w:val="0"/>
                  <w:marTop w:val="0"/>
                  <w:marBottom w:val="0"/>
                  <w:divBdr>
                    <w:top w:val="none" w:sz="0" w:space="0" w:color="auto"/>
                    <w:left w:val="none" w:sz="0" w:space="0" w:color="auto"/>
                    <w:bottom w:val="none" w:sz="0" w:space="0" w:color="auto"/>
                    <w:right w:val="none" w:sz="0" w:space="0" w:color="auto"/>
                  </w:divBdr>
                  <w:divsChild>
                    <w:div w:id="1877236697">
                      <w:marLeft w:val="0"/>
                      <w:marRight w:val="0"/>
                      <w:marTop w:val="0"/>
                      <w:marBottom w:val="0"/>
                      <w:divBdr>
                        <w:top w:val="none" w:sz="0" w:space="0" w:color="auto"/>
                        <w:left w:val="none" w:sz="0" w:space="0" w:color="auto"/>
                        <w:bottom w:val="none" w:sz="0" w:space="0" w:color="auto"/>
                        <w:right w:val="none" w:sz="0" w:space="0" w:color="auto"/>
                      </w:divBdr>
                    </w:div>
                  </w:divsChild>
                </w:div>
                <w:div w:id="732238839">
                  <w:marLeft w:val="0"/>
                  <w:marRight w:val="0"/>
                  <w:marTop w:val="0"/>
                  <w:marBottom w:val="0"/>
                  <w:divBdr>
                    <w:top w:val="none" w:sz="0" w:space="0" w:color="auto"/>
                    <w:left w:val="none" w:sz="0" w:space="0" w:color="auto"/>
                    <w:bottom w:val="none" w:sz="0" w:space="0" w:color="auto"/>
                    <w:right w:val="none" w:sz="0" w:space="0" w:color="auto"/>
                  </w:divBdr>
                  <w:divsChild>
                    <w:div w:id="1276869381">
                      <w:marLeft w:val="0"/>
                      <w:marRight w:val="0"/>
                      <w:marTop w:val="0"/>
                      <w:marBottom w:val="0"/>
                      <w:divBdr>
                        <w:top w:val="none" w:sz="0" w:space="0" w:color="auto"/>
                        <w:left w:val="none" w:sz="0" w:space="0" w:color="auto"/>
                        <w:bottom w:val="none" w:sz="0" w:space="0" w:color="auto"/>
                        <w:right w:val="none" w:sz="0" w:space="0" w:color="auto"/>
                      </w:divBdr>
                    </w:div>
                  </w:divsChild>
                </w:div>
                <w:div w:id="1421029203">
                  <w:marLeft w:val="0"/>
                  <w:marRight w:val="0"/>
                  <w:marTop w:val="0"/>
                  <w:marBottom w:val="0"/>
                  <w:divBdr>
                    <w:top w:val="none" w:sz="0" w:space="0" w:color="auto"/>
                    <w:left w:val="none" w:sz="0" w:space="0" w:color="auto"/>
                    <w:bottom w:val="none" w:sz="0" w:space="0" w:color="auto"/>
                    <w:right w:val="none" w:sz="0" w:space="0" w:color="auto"/>
                  </w:divBdr>
                  <w:divsChild>
                    <w:div w:id="92628968">
                      <w:marLeft w:val="0"/>
                      <w:marRight w:val="0"/>
                      <w:marTop w:val="0"/>
                      <w:marBottom w:val="0"/>
                      <w:divBdr>
                        <w:top w:val="none" w:sz="0" w:space="0" w:color="auto"/>
                        <w:left w:val="none" w:sz="0" w:space="0" w:color="auto"/>
                        <w:bottom w:val="none" w:sz="0" w:space="0" w:color="auto"/>
                        <w:right w:val="none" w:sz="0" w:space="0" w:color="auto"/>
                      </w:divBdr>
                    </w:div>
                  </w:divsChild>
                </w:div>
                <w:div w:id="522019648">
                  <w:marLeft w:val="0"/>
                  <w:marRight w:val="0"/>
                  <w:marTop w:val="0"/>
                  <w:marBottom w:val="0"/>
                  <w:divBdr>
                    <w:top w:val="none" w:sz="0" w:space="0" w:color="auto"/>
                    <w:left w:val="none" w:sz="0" w:space="0" w:color="auto"/>
                    <w:bottom w:val="none" w:sz="0" w:space="0" w:color="auto"/>
                    <w:right w:val="none" w:sz="0" w:space="0" w:color="auto"/>
                  </w:divBdr>
                  <w:divsChild>
                    <w:div w:id="146896571">
                      <w:marLeft w:val="0"/>
                      <w:marRight w:val="0"/>
                      <w:marTop w:val="0"/>
                      <w:marBottom w:val="0"/>
                      <w:divBdr>
                        <w:top w:val="none" w:sz="0" w:space="0" w:color="auto"/>
                        <w:left w:val="none" w:sz="0" w:space="0" w:color="auto"/>
                        <w:bottom w:val="none" w:sz="0" w:space="0" w:color="auto"/>
                        <w:right w:val="none" w:sz="0" w:space="0" w:color="auto"/>
                      </w:divBdr>
                    </w:div>
                  </w:divsChild>
                </w:div>
                <w:div w:id="1787970488">
                  <w:marLeft w:val="0"/>
                  <w:marRight w:val="0"/>
                  <w:marTop w:val="0"/>
                  <w:marBottom w:val="0"/>
                  <w:divBdr>
                    <w:top w:val="none" w:sz="0" w:space="0" w:color="auto"/>
                    <w:left w:val="none" w:sz="0" w:space="0" w:color="auto"/>
                    <w:bottom w:val="none" w:sz="0" w:space="0" w:color="auto"/>
                    <w:right w:val="none" w:sz="0" w:space="0" w:color="auto"/>
                  </w:divBdr>
                  <w:divsChild>
                    <w:div w:id="800273084">
                      <w:marLeft w:val="0"/>
                      <w:marRight w:val="0"/>
                      <w:marTop w:val="0"/>
                      <w:marBottom w:val="0"/>
                      <w:divBdr>
                        <w:top w:val="none" w:sz="0" w:space="0" w:color="auto"/>
                        <w:left w:val="none" w:sz="0" w:space="0" w:color="auto"/>
                        <w:bottom w:val="none" w:sz="0" w:space="0" w:color="auto"/>
                        <w:right w:val="none" w:sz="0" w:space="0" w:color="auto"/>
                      </w:divBdr>
                    </w:div>
                  </w:divsChild>
                </w:div>
                <w:div w:id="1505046047">
                  <w:marLeft w:val="0"/>
                  <w:marRight w:val="0"/>
                  <w:marTop w:val="0"/>
                  <w:marBottom w:val="0"/>
                  <w:divBdr>
                    <w:top w:val="none" w:sz="0" w:space="0" w:color="auto"/>
                    <w:left w:val="none" w:sz="0" w:space="0" w:color="auto"/>
                    <w:bottom w:val="none" w:sz="0" w:space="0" w:color="auto"/>
                    <w:right w:val="none" w:sz="0" w:space="0" w:color="auto"/>
                  </w:divBdr>
                  <w:divsChild>
                    <w:div w:id="376242228">
                      <w:marLeft w:val="0"/>
                      <w:marRight w:val="0"/>
                      <w:marTop w:val="0"/>
                      <w:marBottom w:val="0"/>
                      <w:divBdr>
                        <w:top w:val="none" w:sz="0" w:space="0" w:color="auto"/>
                        <w:left w:val="none" w:sz="0" w:space="0" w:color="auto"/>
                        <w:bottom w:val="none" w:sz="0" w:space="0" w:color="auto"/>
                        <w:right w:val="none" w:sz="0" w:space="0" w:color="auto"/>
                      </w:divBdr>
                    </w:div>
                  </w:divsChild>
                </w:div>
                <w:div w:id="843394606">
                  <w:marLeft w:val="0"/>
                  <w:marRight w:val="0"/>
                  <w:marTop w:val="0"/>
                  <w:marBottom w:val="0"/>
                  <w:divBdr>
                    <w:top w:val="none" w:sz="0" w:space="0" w:color="auto"/>
                    <w:left w:val="none" w:sz="0" w:space="0" w:color="auto"/>
                    <w:bottom w:val="none" w:sz="0" w:space="0" w:color="auto"/>
                    <w:right w:val="none" w:sz="0" w:space="0" w:color="auto"/>
                  </w:divBdr>
                  <w:divsChild>
                    <w:div w:id="1947077327">
                      <w:marLeft w:val="0"/>
                      <w:marRight w:val="0"/>
                      <w:marTop w:val="0"/>
                      <w:marBottom w:val="0"/>
                      <w:divBdr>
                        <w:top w:val="none" w:sz="0" w:space="0" w:color="auto"/>
                        <w:left w:val="none" w:sz="0" w:space="0" w:color="auto"/>
                        <w:bottom w:val="none" w:sz="0" w:space="0" w:color="auto"/>
                        <w:right w:val="none" w:sz="0" w:space="0" w:color="auto"/>
                      </w:divBdr>
                    </w:div>
                  </w:divsChild>
                </w:div>
                <w:div w:id="318193866">
                  <w:marLeft w:val="0"/>
                  <w:marRight w:val="0"/>
                  <w:marTop w:val="0"/>
                  <w:marBottom w:val="0"/>
                  <w:divBdr>
                    <w:top w:val="none" w:sz="0" w:space="0" w:color="auto"/>
                    <w:left w:val="none" w:sz="0" w:space="0" w:color="auto"/>
                    <w:bottom w:val="none" w:sz="0" w:space="0" w:color="auto"/>
                    <w:right w:val="none" w:sz="0" w:space="0" w:color="auto"/>
                  </w:divBdr>
                  <w:divsChild>
                    <w:div w:id="964391244">
                      <w:marLeft w:val="0"/>
                      <w:marRight w:val="0"/>
                      <w:marTop w:val="0"/>
                      <w:marBottom w:val="0"/>
                      <w:divBdr>
                        <w:top w:val="none" w:sz="0" w:space="0" w:color="auto"/>
                        <w:left w:val="none" w:sz="0" w:space="0" w:color="auto"/>
                        <w:bottom w:val="none" w:sz="0" w:space="0" w:color="auto"/>
                        <w:right w:val="none" w:sz="0" w:space="0" w:color="auto"/>
                      </w:divBdr>
                    </w:div>
                  </w:divsChild>
                </w:div>
                <w:div w:id="1703945408">
                  <w:marLeft w:val="0"/>
                  <w:marRight w:val="0"/>
                  <w:marTop w:val="0"/>
                  <w:marBottom w:val="0"/>
                  <w:divBdr>
                    <w:top w:val="none" w:sz="0" w:space="0" w:color="auto"/>
                    <w:left w:val="none" w:sz="0" w:space="0" w:color="auto"/>
                    <w:bottom w:val="none" w:sz="0" w:space="0" w:color="auto"/>
                    <w:right w:val="none" w:sz="0" w:space="0" w:color="auto"/>
                  </w:divBdr>
                  <w:divsChild>
                    <w:div w:id="332952126">
                      <w:marLeft w:val="0"/>
                      <w:marRight w:val="0"/>
                      <w:marTop w:val="0"/>
                      <w:marBottom w:val="0"/>
                      <w:divBdr>
                        <w:top w:val="none" w:sz="0" w:space="0" w:color="auto"/>
                        <w:left w:val="none" w:sz="0" w:space="0" w:color="auto"/>
                        <w:bottom w:val="none" w:sz="0" w:space="0" w:color="auto"/>
                        <w:right w:val="none" w:sz="0" w:space="0" w:color="auto"/>
                      </w:divBdr>
                    </w:div>
                  </w:divsChild>
                </w:div>
                <w:div w:id="51780210">
                  <w:marLeft w:val="0"/>
                  <w:marRight w:val="0"/>
                  <w:marTop w:val="0"/>
                  <w:marBottom w:val="0"/>
                  <w:divBdr>
                    <w:top w:val="none" w:sz="0" w:space="0" w:color="auto"/>
                    <w:left w:val="none" w:sz="0" w:space="0" w:color="auto"/>
                    <w:bottom w:val="none" w:sz="0" w:space="0" w:color="auto"/>
                    <w:right w:val="none" w:sz="0" w:space="0" w:color="auto"/>
                  </w:divBdr>
                  <w:divsChild>
                    <w:div w:id="1659722835">
                      <w:marLeft w:val="0"/>
                      <w:marRight w:val="0"/>
                      <w:marTop w:val="0"/>
                      <w:marBottom w:val="0"/>
                      <w:divBdr>
                        <w:top w:val="none" w:sz="0" w:space="0" w:color="auto"/>
                        <w:left w:val="none" w:sz="0" w:space="0" w:color="auto"/>
                        <w:bottom w:val="none" w:sz="0" w:space="0" w:color="auto"/>
                        <w:right w:val="none" w:sz="0" w:space="0" w:color="auto"/>
                      </w:divBdr>
                    </w:div>
                  </w:divsChild>
                </w:div>
                <w:div w:id="1777091116">
                  <w:marLeft w:val="0"/>
                  <w:marRight w:val="0"/>
                  <w:marTop w:val="0"/>
                  <w:marBottom w:val="0"/>
                  <w:divBdr>
                    <w:top w:val="none" w:sz="0" w:space="0" w:color="auto"/>
                    <w:left w:val="none" w:sz="0" w:space="0" w:color="auto"/>
                    <w:bottom w:val="none" w:sz="0" w:space="0" w:color="auto"/>
                    <w:right w:val="none" w:sz="0" w:space="0" w:color="auto"/>
                  </w:divBdr>
                  <w:divsChild>
                    <w:div w:id="405954339">
                      <w:marLeft w:val="0"/>
                      <w:marRight w:val="0"/>
                      <w:marTop w:val="0"/>
                      <w:marBottom w:val="0"/>
                      <w:divBdr>
                        <w:top w:val="none" w:sz="0" w:space="0" w:color="auto"/>
                        <w:left w:val="none" w:sz="0" w:space="0" w:color="auto"/>
                        <w:bottom w:val="none" w:sz="0" w:space="0" w:color="auto"/>
                        <w:right w:val="none" w:sz="0" w:space="0" w:color="auto"/>
                      </w:divBdr>
                    </w:div>
                  </w:divsChild>
                </w:div>
                <w:div w:id="847869857">
                  <w:marLeft w:val="0"/>
                  <w:marRight w:val="0"/>
                  <w:marTop w:val="0"/>
                  <w:marBottom w:val="0"/>
                  <w:divBdr>
                    <w:top w:val="none" w:sz="0" w:space="0" w:color="auto"/>
                    <w:left w:val="none" w:sz="0" w:space="0" w:color="auto"/>
                    <w:bottom w:val="none" w:sz="0" w:space="0" w:color="auto"/>
                    <w:right w:val="none" w:sz="0" w:space="0" w:color="auto"/>
                  </w:divBdr>
                  <w:divsChild>
                    <w:div w:id="963803626">
                      <w:marLeft w:val="0"/>
                      <w:marRight w:val="0"/>
                      <w:marTop w:val="0"/>
                      <w:marBottom w:val="0"/>
                      <w:divBdr>
                        <w:top w:val="none" w:sz="0" w:space="0" w:color="auto"/>
                        <w:left w:val="none" w:sz="0" w:space="0" w:color="auto"/>
                        <w:bottom w:val="none" w:sz="0" w:space="0" w:color="auto"/>
                        <w:right w:val="none" w:sz="0" w:space="0" w:color="auto"/>
                      </w:divBdr>
                    </w:div>
                  </w:divsChild>
                </w:div>
                <w:div w:id="578715187">
                  <w:marLeft w:val="0"/>
                  <w:marRight w:val="0"/>
                  <w:marTop w:val="0"/>
                  <w:marBottom w:val="0"/>
                  <w:divBdr>
                    <w:top w:val="none" w:sz="0" w:space="0" w:color="auto"/>
                    <w:left w:val="none" w:sz="0" w:space="0" w:color="auto"/>
                    <w:bottom w:val="none" w:sz="0" w:space="0" w:color="auto"/>
                    <w:right w:val="none" w:sz="0" w:space="0" w:color="auto"/>
                  </w:divBdr>
                  <w:divsChild>
                    <w:div w:id="217135099">
                      <w:marLeft w:val="0"/>
                      <w:marRight w:val="0"/>
                      <w:marTop w:val="0"/>
                      <w:marBottom w:val="0"/>
                      <w:divBdr>
                        <w:top w:val="none" w:sz="0" w:space="0" w:color="auto"/>
                        <w:left w:val="none" w:sz="0" w:space="0" w:color="auto"/>
                        <w:bottom w:val="none" w:sz="0" w:space="0" w:color="auto"/>
                        <w:right w:val="none" w:sz="0" w:space="0" w:color="auto"/>
                      </w:divBdr>
                    </w:div>
                  </w:divsChild>
                </w:div>
                <w:div w:id="1335915080">
                  <w:marLeft w:val="0"/>
                  <w:marRight w:val="0"/>
                  <w:marTop w:val="0"/>
                  <w:marBottom w:val="0"/>
                  <w:divBdr>
                    <w:top w:val="none" w:sz="0" w:space="0" w:color="auto"/>
                    <w:left w:val="none" w:sz="0" w:space="0" w:color="auto"/>
                    <w:bottom w:val="none" w:sz="0" w:space="0" w:color="auto"/>
                    <w:right w:val="none" w:sz="0" w:space="0" w:color="auto"/>
                  </w:divBdr>
                  <w:divsChild>
                    <w:div w:id="146552464">
                      <w:marLeft w:val="0"/>
                      <w:marRight w:val="0"/>
                      <w:marTop w:val="0"/>
                      <w:marBottom w:val="0"/>
                      <w:divBdr>
                        <w:top w:val="none" w:sz="0" w:space="0" w:color="auto"/>
                        <w:left w:val="none" w:sz="0" w:space="0" w:color="auto"/>
                        <w:bottom w:val="none" w:sz="0" w:space="0" w:color="auto"/>
                        <w:right w:val="none" w:sz="0" w:space="0" w:color="auto"/>
                      </w:divBdr>
                    </w:div>
                  </w:divsChild>
                </w:div>
                <w:div w:id="343291429">
                  <w:marLeft w:val="0"/>
                  <w:marRight w:val="0"/>
                  <w:marTop w:val="0"/>
                  <w:marBottom w:val="0"/>
                  <w:divBdr>
                    <w:top w:val="none" w:sz="0" w:space="0" w:color="auto"/>
                    <w:left w:val="none" w:sz="0" w:space="0" w:color="auto"/>
                    <w:bottom w:val="none" w:sz="0" w:space="0" w:color="auto"/>
                    <w:right w:val="none" w:sz="0" w:space="0" w:color="auto"/>
                  </w:divBdr>
                  <w:divsChild>
                    <w:div w:id="1645548699">
                      <w:marLeft w:val="0"/>
                      <w:marRight w:val="0"/>
                      <w:marTop w:val="0"/>
                      <w:marBottom w:val="0"/>
                      <w:divBdr>
                        <w:top w:val="none" w:sz="0" w:space="0" w:color="auto"/>
                        <w:left w:val="none" w:sz="0" w:space="0" w:color="auto"/>
                        <w:bottom w:val="none" w:sz="0" w:space="0" w:color="auto"/>
                        <w:right w:val="none" w:sz="0" w:space="0" w:color="auto"/>
                      </w:divBdr>
                    </w:div>
                  </w:divsChild>
                </w:div>
                <w:div w:id="65541806">
                  <w:marLeft w:val="0"/>
                  <w:marRight w:val="0"/>
                  <w:marTop w:val="0"/>
                  <w:marBottom w:val="0"/>
                  <w:divBdr>
                    <w:top w:val="none" w:sz="0" w:space="0" w:color="auto"/>
                    <w:left w:val="none" w:sz="0" w:space="0" w:color="auto"/>
                    <w:bottom w:val="none" w:sz="0" w:space="0" w:color="auto"/>
                    <w:right w:val="none" w:sz="0" w:space="0" w:color="auto"/>
                  </w:divBdr>
                  <w:divsChild>
                    <w:div w:id="1037201569">
                      <w:marLeft w:val="0"/>
                      <w:marRight w:val="0"/>
                      <w:marTop w:val="0"/>
                      <w:marBottom w:val="0"/>
                      <w:divBdr>
                        <w:top w:val="none" w:sz="0" w:space="0" w:color="auto"/>
                        <w:left w:val="none" w:sz="0" w:space="0" w:color="auto"/>
                        <w:bottom w:val="none" w:sz="0" w:space="0" w:color="auto"/>
                        <w:right w:val="none" w:sz="0" w:space="0" w:color="auto"/>
                      </w:divBdr>
                    </w:div>
                  </w:divsChild>
                </w:div>
                <w:div w:id="1366717686">
                  <w:marLeft w:val="0"/>
                  <w:marRight w:val="0"/>
                  <w:marTop w:val="0"/>
                  <w:marBottom w:val="0"/>
                  <w:divBdr>
                    <w:top w:val="none" w:sz="0" w:space="0" w:color="auto"/>
                    <w:left w:val="none" w:sz="0" w:space="0" w:color="auto"/>
                    <w:bottom w:val="none" w:sz="0" w:space="0" w:color="auto"/>
                    <w:right w:val="none" w:sz="0" w:space="0" w:color="auto"/>
                  </w:divBdr>
                  <w:divsChild>
                    <w:div w:id="436484199">
                      <w:marLeft w:val="0"/>
                      <w:marRight w:val="0"/>
                      <w:marTop w:val="0"/>
                      <w:marBottom w:val="0"/>
                      <w:divBdr>
                        <w:top w:val="none" w:sz="0" w:space="0" w:color="auto"/>
                        <w:left w:val="none" w:sz="0" w:space="0" w:color="auto"/>
                        <w:bottom w:val="none" w:sz="0" w:space="0" w:color="auto"/>
                        <w:right w:val="none" w:sz="0" w:space="0" w:color="auto"/>
                      </w:divBdr>
                    </w:div>
                  </w:divsChild>
                </w:div>
                <w:div w:id="1661274653">
                  <w:marLeft w:val="0"/>
                  <w:marRight w:val="0"/>
                  <w:marTop w:val="0"/>
                  <w:marBottom w:val="0"/>
                  <w:divBdr>
                    <w:top w:val="none" w:sz="0" w:space="0" w:color="auto"/>
                    <w:left w:val="none" w:sz="0" w:space="0" w:color="auto"/>
                    <w:bottom w:val="none" w:sz="0" w:space="0" w:color="auto"/>
                    <w:right w:val="none" w:sz="0" w:space="0" w:color="auto"/>
                  </w:divBdr>
                  <w:divsChild>
                    <w:div w:id="592667034">
                      <w:marLeft w:val="0"/>
                      <w:marRight w:val="0"/>
                      <w:marTop w:val="0"/>
                      <w:marBottom w:val="0"/>
                      <w:divBdr>
                        <w:top w:val="none" w:sz="0" w:space="0" w:color="auto"/>
                        <w:left w:val="none" w:sz="0" w:space="0" w:color="auto"/>
                        <w:bottom w:val="none" w:sz="0" w:space="0" w:color="auto"/>
                        <w:right w:val="none" w:sz="0" w:space="0" w:color="auto"/>
                      </w:divBdr>
                    </w:div>
                  </w:divsChild>
                </w:div>
                <w:div w:id="1925528836">
                  <w:marLeft w:val="0"/>
                  <w:marRight w:val="0"/>
                  <w:marTop w:val="0"/>
                  <w:marBottom w:val="0"/>
                  <w:divBdr>
                    <w:top w:val="none" w:sz="0" w:space="0" w:color="auto"/>
                    <w:left w:val="none" w:sz="0" w:space="0" w:color="auto"/>
                    <w:bottom w:val="none" w:sz="0" w:space="0" w:color="auto"/>
                    <w:right w:val="none" w:sz="0" w:space="0" w:color="auto"/>
                  </w:divBdr>
                  <w:divsChild>
                    <w:div w:id="390810972">
                      <w:marLeft w:val="0"/>
                      <w:marRight w:val="0"/>
                      <w:marTop w:val="0"/>
                      <w:marBottom w:val="0"/>
                      <w:divBdr>
                        <w:top w:val="none" w:sz="0" w:space="0" w:color="auto"/>
                        <w:left w:val="none" w:sz="0" w:space="0" w:color="auto"/>
                        <w:bottom w:val="none" w:sz="0" w:space="0" w:color="auto"/>
                        <w:right w:val="none" w:sz="0" w:space="0" w:color="auto"/>
                      </w:divBdr>
                    </w:div>
                  </w:divsChild>
                </w:div>
                <w:div w:id="443619022">
                  <w:marLeft w:val="0"/>
                  <w:marRight w:val="0"/>
                  <w:marTop w:val="0"/>
                  <w:marBottom w:val="0"/>
                  <w:divBdr>
                    <w:top w:val="none" w:sz="0" w:space="0" w:color="auto"/>
                    <w:left w:val="none" w:sz="0" w:space="0" w:color="auto"/>
                    <w:bottom w:val="none" w:sz="0" w:space="0" w:color="auto"/>
                    <w:right w:val="none" w:sz="0" w:space="0" w:color="auto"/>
                  </w:divBdr>
                  <w:divsChild>
                    <w:div w:id="1790008334">
                      <w:marLeft w:val="0"/>
                      <w:marRight w:val="0"/>
                      <w:marTop w:val="0"/>
                      <w:marBottom w:val="0"/>
                      <w:divBdr>
                        <w:top w:val="none" w:sz="0" w:space="0" w:color="auto"/>
                        <w:left w:val="none" w:sz="0" w:space="0" w:color="auto"/>
                        <w:bottom w:val="none" w:sz="0" w:space="0" w:color="auto"/>
                        <w:right w:val="none" w:sz="0" w:space="0" w:color="auto"/>
                      </w:divBdr>
                    </w:div>
                  </w:divsChild>
                </w:div>
                <w:div w:id="999118500">
                  <w:marLeft w:val="0"/>
                  <w:marRight w:val="0"/>
                  <w:marTop w:val="0"/>
                  <w:marBottom w:val="0"/>
                  <w:divBdr>
                    <w:top w:val="none" w:sz="0" w:space="0" w:color="auto"/>
                    <w:left w:val="none" w:sz="0" w:space="0" w:color="auto"/>
                    <w:bottom w:val="none" w:sz="0" w:space="0" w:color="auto"/>
                    <w:right w:val="none" w:sz="0" w:space="0" w:color="auto"/>
                  </w:divBdr>
                  <w:divsChild>
                    <w:div w:id="1633360799">
                      <w:marLeft w:val="0"/>
                      <w:marRight w:val="0"/>
                      <w:marTop w:val="0"/>
                      <w:marBottom w:val="0"/>
                      <w:divBdr>
                        <w:top w:val="none" w:sz="0" w:space="0" w:color="auto"/>
                        <w:left w:val="none" w:sz="0" w:space="0" w:color="auto"/>
                        <w:bottom w:val="none" w:sz="0" w:space="0" w:color="auto"/>
                        <w:right w:val="none" w:sz="0" w:space="0" w:color="auto"/>
                      </w:divBdr>
                    </w:div>
                  </w:divsChild>
                </w:div>
                <w:div w:id="1568108263">
                  <w:marLeft w:val="0"/>
                  <w:marRight w:val="0"/>
                  <w:marTop w:val="0"/>
                  <w:marBottom w:val="0"/>
                  <w:divBdr>
                    <w:top w:val="none" w:sz="0" w:space="0" w:color="auto"/>
                    <w:left w:val="none" w:sz="0" w:space="0" w:color="auto"/>
                    <w:bottom w:val="none" w:sz="0" w:space="0" w:color="auto"/>
                    <w:right w:val="none" w:sz="0" w:space="0" w:color="auto"/>
                  </w:divBdr>
                  <w:divsChild>
                    <w:div w:id="1830825549">
                      <w:marLeft w:val="0"/>
                      <w:marRight w:val="0"/>
                      <w:marTop w:val="0"/>
                      <w:marBottom w:val="0"/>
                      <w:divBdr>
                        <w:top w:val="none" w:sz="0" w:space="0" w:color="auto"/>
                        <w:left w:val="none" w:sz="0" w:space="0" w:color="auto"/>
                        <w:bottom w:val="none" w:sz="0" w:space="0" w:color="auto"/>
                        <w:right w:val="none" w:sz="0" w:space="0" w:color="auto"/>
                      </w:divBdr>
                    </w:div>
                  </w:divsChild>
                </w:div>
                <w:div w:id="74212301">
                  <w:marLeft w:val="0"/>
                  <w:marRight w:val="0"/>
                  <w:marTop w:val="0"/>
                  <w:marBottom w:val="0"/>
                  <w:divBdr>
                    <w:top w:val="none" w:sz="0" w:space="0" w:color="auto"/>
                    <w:left w:val="none" w:sz="0" w:space="0" w:color="auto"/>
                    <w:bottom w:val="none" w:sz="0" w:space="0" w:color="auto"/>
                    <w:right w:val="none" w:sz="0" w:space="0" w:color="auto"/>
                  </w:divBdr>
                  <w:divsChild>
                    <w:div w:id="757947355">
                      <w:marLeft w:val="0"/>
                      <w:marRight w:val="0"/>
                      <w:marTop w:val="0"/>
                      <w:marBottom w:val="0"/>
                      <w:divBdr>
                        <w:top w:val="none" w:sz="0" w:space="0" w:color="auto"/>
                        <w:left w:val="none" w:sz="0" w:space="0" w:color="auto"/>
                        <w:bottom w:val="none" w:sz="0" w:space="0" w:color="auto"/>
                        <w:right w:val="none" w:sz="0" w:space="0" w:color="auto"/>
                      </w:divBdr>
                    </w:div>
                  </w:divsChild>
                </w:div>
                <w:div w:id="1869678485">
                  <w:marLeft w:val="0"/>
                  <w:marRight w:val="0"/>
                  <w:marTop w:val="0"/>
                  <w:marBottom w:val="0"/>
                  <w:divBdr>
                    <w:top w:val="none" w:sz="0" w:space="0" w:color="auto"/>
                    <w:left w:val="none" w:sz="0" w:space="0" w:color="auto"/>
                    <w:bottom w:val="none" w:sz="0" w:space="0" w:color="auto"/>
                    <w:right w:val="none" w:sz="0" w:space="0" w:color="auto"/>
                  </w:divBdr>
                  <w:divsChild>
                    <w:div w:id="1542783593">
                      <w:marLeft w:val="0"/>
                      <w:marRight w:val="0"/>
                      <w:marTop w:val="0"/>
                      <w:marBottom w:val="0"/>
                      <w:divBdr>
                        <w:top w:val="none" w:sz="0" w:space="0" w:color="auto"/>
                        <w:left w:val="none" w:sz="0" w:space="0" w:color="auto"/>
                        <w:bottom w:val="none" w:sz="0" w:space="0" w:color="auto"/>
                        <w:right w:val="none" w:sz="0" w:space="0" w:color="auto"/>
                      </w:divBdr>
                    </w:div>
                  </w:divsChild>
                </w:div>
                <w:div w:id="120536742">
                  <w:marLeft w:val="0"/>
                  <w:marRight w:val="0"/>
                  <w:marTop w:val="0"/>
                  <w:marBottom w:val="0"/>
                  <w:divBdr>
                    <w:top w:val="none" w:sz="0" w:space="0" w:color="auto"/>
                    <w:left w:val="none" w:sz="0" w:space="0" w:color="auto"/>
                    <w:bottom w:val="none" w:sz="0" w:space="0" w:color="auto"/>
                    <w:right w:val="none" w:sz="0" w:space="0" w:color="auto"/>
                  </w:divBdr>
                  <w:divsChild>
                    <w:div w:id="1986816114">
                      <w:marLeft w:val="0"/>
                      <w:marRight w:val="0"/>
                      <w:marTop w:val="0"/>
                      <w:marBottom w:val="0"/>
                      <w:divBdr>
                        <w:top w:val="none" w:sz="0" w:space="0" w:color="auto"/>
                        <w:left w:val="none" w:sz="0" w:space="0" w:color="auto"/>
                        <w:bottom w:val="none" w:sz="0" w:space="0" w:color="auto"/>
                        <w:right w:val="none" w:sz="0" w:space="0" w:color="auto"/>
                      </w:divBdr>
                    </w:div>
                  </w:divsChild>
                </w:div>
                <w:div w:id="1319190244">
                  <w:marLeft w:val="0"/>
                  <w:marRight w:val="0"/>
                  <w:marTop w:val="0"/>
                  <w:marBottom w:val="0"/>
                  <w:divBdr>
                    <w:top w:val="none" w:sz="0" w:space="0" w:color="auto"/>
                    <w:left w:val="none" w:sz="0" w:space="0" w:color="auto"/>
                    <w:bottom w:val="none" w:sz="0" w:space="0" w:color="auto"/>
                    <w:right w:val="none" w:sz="0" w:space="0" w:color="auto"/>
                  </w:divBdr>
                  <w:divsChild>
                    <w:div w:id="314921785">
                      <w:marLeft w:val="0"/>
                      <w:marRight w:val="0"/>
                      <w:marTop w:val="0"/>
                      <w:marBottom w:val="0"/>
                      <w:divBdr>
                        <w:top w:val="none" w:sz="0" w:space="0" w:color="auto"/>
                        <w:left w:val="none" w:sz="0" w:space="0" w:color="auto"/>
                        <w:bottom w:val="none" w:sz="0" w:space="0" w:color="auto"/>
                        <w:right w:val="none" w:sz="0" w:space="0" w:color="auto"/>
                      </w:divBdr>
                    </w:div>
                  </w:divsChild>
                </w:div>
                <w:div w:id="137695010">
                  <w:marLeft w:val="0"/>
                  <w:marRight w:val="0"/>
                  <w:marTop w:val="0"/>
                  <w:marBottom w:val="0"/>
                  <w:divBdr>
                    <w:top w:val="none" w:sz="0" w:space="0" w:color="auto"/>
                    <w:left w:val="none" w:sz="0" w:space="0" w:color="auto"/>
                    <w:bottom w:val="none" w:sz="0" w:space="0" w:color="auto"/>
                    <w:right w:val="none" w:sz="0" w:space="0" w:color="auto"/>
                  </w:divBdr>
                  <w:divsChild>
                    <w:div w:id="1479345740">
                      <w:marLeft w:val="0"/>
                      <w:marRight w:val="0"/>
                      <w:marTop w:val="0"/>
                      <w:marBottom w:val="0"/>
                      <w:divBdr>
                        <w:top w:val="none" w:sz="0" w:space="0" w:color="auto"/>
                        <w:left w:val="none" w:sz="0" w:space="0" w:color="auto"/>
                        <w:bottom w:val="none" w:sz="0" w:space="0" w:color="auto"/>
                        <w:right w:val="none" w:sz="0" w:space="0" w:color="auto"/>
                      </w:divBdr>
                    </w:div>
                  </w:divsChild>
                </w:div>
                <w:div w:id="1832519854">
                  <w:marLeft w:val="0"/>
                  <w:marRight w:val="0"/>
                  <w:marTop w:val="0"/>
                  <w:marBottom w:val="0"/>
                  <w:divBdr>
                    <w:top w:val="none" w:sz="0" w:space="0" w:color="auto"/>
                    <w:left w:val="none" w:sz="0" w:space="0" w:color="auto"/>
                    <w:bottom w:val="none" w:sz="0" w:space="0" w:color="auto"/>
                    <w:right w:val="none" w:sz="0" w:space="0" w:color="auto"/>
                  </w:divBdr>
                  <w:divsChild>
                    <w:div w:id="254435064">
                      <w:marLeft w:val="0"/>
                      <w:marRight w:val="0"/>
                      <w:marTop w:val="0"/>
                      <w:marBottom w:val="0"/>
                      <w:divBdr>
                        <w:top w:val="none" w:sz="0" w:space="0" w:color="auto"/>
                        <w:left w:val="none" w:sz="0" w:space="0" w:color="auto"/>
                        <w:bottom w:val="none" w:sz="0" w:space="0" w:color="auto"/>
                        <w:right w:val="none" w:sz="0" w:space="0" w:color="auto"/>
                      </w:divBdr>
                    </w:div>
                  </w:divsChild>
                </w:div>
                <w:div w:id="1627664776">
                  <w:marLeft w:val="0"/>
                  <w:marRight w:val="0"/>
                  <w:marTop w:val="0"/>
                  <w:marBottom w:val="0"/>
                  <w:divBdr>
                    <w:top w:val="none" w:sz="0" w:space="0" w:color="auto"/>
                    <w:left w:val="none" w:sz="0" w:space="0" w:color="auto"/>
                    <w:bottom w:val="none" w:sz="0" w:space="0" w:color="auto"/>
                    <w:right w:val="none" w:sz="0" w:space="0" w:color="auto"/>
                  </w:divBdr>
                  <w:divsChild>
                    <w:div w:id="88744024">
                      <w:marLeft w:val="0"/>
                      <w:marRight w:val="0"/>
                      <w:marTop w:val="0"/>
                      <w:marBottom w:val="0"/>
                      <w:divBdr>
                        <w:top w:val="none" w:sz="0" w:space="0" w:color="auto"/>
                        <w:left w:val="none" w:sz="0" w:space="0" w:color="auto"/>
                        <w:bottom w:val="none" w:sz="0" w:space="0" w:color="auto"/>
                        <w:right w:val="none" w:sz="0" w:space="0" w:color="auto"/>
                      </w:divBdr>
                    </w:div>
                  </w:divsChild>
                </w:div>
                <w:div w:id="291794598">
                  <w:marLeft w:val="0"/>
                  <w:marRight w:val="0"/>
                  <w:marTop w:val="0"/>
                  <w:marBottom w:val="0"/>
                  <w:divBdr>
                    <w:top w:val="none" w:sz="0" w:space="0" w:color="auto"/>
                    <w:left w:val="none" w:sz="0" w:space="0" w:color="auto"/>
                    <w:bottom w:val="none" w:sz="0" w:space="0" w:color="auto"/>
                    <w:right w:val="none" w:sz="0" w:space="0" w:color="auto"/>
                  </w:divBdr>
                  <w:divsChild>
                    <w:div w:id="1075543710">
                      <w:marLeft w:val="0"/>
                      <w:marRight w:val="0"/>
                      <w:marTop w:val="0"/>
                      <w:marBottom w:val="0"/>
                      <w:divBdr>
                        <w:top w:val="none" w:sz="0" w:space="0" w:color="auto"/>
                        <w:left w:val="none" w:sz="0" w:space="0" w:color="auto"/>
                        <w:bottom w:val="none" w:sz="0" w:space="0" w:color="auto"/>
                        <w:right w:val="none" w:sz="0" w:space="0" w:color="auto"/>
                      </w:divBdr>
                    </w:div>
                  </w:divsChild>
                </w:div>
                <w:div w:id="1288389984">
                  <w:marLeft w:val="0"/>
                  <w:marRight w:val="0"/>
                  <w:marTop w:val="0"/>
                  <w:marBottom w:val="0"/>
                  <w:divBdr>
                    <w:top w:val="none" w:sz="0" w:space="0" w:color="auto"/>
                    <w:left w:val="none" w:sz="0" w:space="0" w:color="auto"/>
                    <w:bottom w:val="none" w:sz="0" w:space="0" w:color="auto"/>
                    <w:right w:val="none" w:sz="0" w:space="0" w:color="auto"/>
                  </w:divBdr>
                  <w:divsChild>
                    <w:div w:id="2086343153">
                      <w:marLeft w:val="0"/>
                      <w:marRight w:val="0"/>
                      <w:marTop w:val="0"/>
                      <w:marBottom w:val="0"/>
                      <w:divBdr>
                        <w:top w:val="none" w:sz="0" w:space="0" w:color="auto"/>
                        <w:left w:val="none" w:sz="0" w:space="0" w:color="auto"/>
                        <w:bottom w:val="none" w:sz="0" w:space="0" w:color="auto"/>
                        <w:right w:val="none" w:sz="0" w:space="0" w:color="auto"/>
                      </w:divBdr>
                    </w:div>
                  </w:divsChild>
                </w:div>
                <w:div w:id="847865292">
                  <w:marLeft w:val="0"/>
                  <w:marRight w:val="0"/>
                  <w:marTop w:val="0"/>
                  <w:marBottom w:val="0"/>
                  <w:divBdr>
                    <w:top w:val="none" w:sz="0" w:space="0" w:color="auto"/>
                    <w:left w:val="none" w:sz="0" w:space="0" w:color="auto"/>
                    <w:bottom w:val="none" w:sz="0" w:space="0" w:color="auto"/>
                    <w:right w:val="none" w:sz="0" w:space="0" w:color="auto"/>
                  </w:divBdr>
                  <w:divsChild>
                    <w:div w:id="156045217">
                      <w:marLeft w:val="0"/>
                      <w:marRight w:val="0"/>
                      <w:marTop w:val="0"/>
                      <w:marBottom w:val="0"/>
                      <w:divBdr>
                        <w:top w:val="none" w:sz="0" w:space="0" w:color="auto"/>
                        <w:left w:val="none" w:sz="0" w:space="0" w:color="auto"/>
                        <w:bottom w:val="none" w:sz="0" w:space="0" w:color="auto"/>
                        <w:right w:val="none" w:sz="0" w:space="0" w:color="auto"/>
                      </w:divBdr>
                    </w:div>
                  </w:divsChild>
                </w:div>
                <w:div w:id="142429710">
                  <w:marLeft w:val="0"/>
                  <w:marRight w:val="0"/>
                  <w:marTop w:val="0"/>
                  <w:marBottom w:val="0"/>
                  <w:divBdr>
                    <w:top w:val="none" w:sz="0" w:space="0" w:color="auto"/>
                    <w:left w:val="none" w:sz="0" w:space="0" w:color="auto"/>
                    <w:bottom w:val="none" w:sz="0" w:space="0" w:color="auto"/>
                    <w:right w:val="none" w:sz="0" w:space="0" w:color="auto"/>
                  </w:divBdr>
                  <w:divsChild>
                    <w:div w:id="1770154448">
                      <w:marLeft w:val="0"/>
                      <w:marRight w:val="0"/>
                      <w:marTop w:val="0"/>
                      <w:marBottom w:val="0"/>
                      <w:divBdr>
                        <w:top w:val="none" w:sz="0" w:space="0" w:color="auto"/>
                        <w:left w:val="none" w:sz="0" w:space="0" w:color="auto"/>
                        <w:bottom w:val="none" w:sz="0" w:space="0" w:color="auto"/>
                        <w:right w:val="none" w:sz="0" w:space="0" w:color="auto"/>
                      </w:divBdr>
                    </w:div>
                  </w:divsChild>
                </w:div>
                <w:div w:id="940644544">
                  <w:marLeft w:val="0"/>
                  <w:marRight w:val="0"/>
                  <w:marTop w:val="0"/>
                  <w:marBottom w:val="0"/>
                  <w:divBdr>
                    <w:top w:val="none" w:sz="0" w:space="0" w:color="auto"/>
                    <w:left w:val="none" w:sz="0" w:space="0" w:color="auto"/>
                    <w:bottom w:val="none" w:sz="0" w:space="0" w:color="auto"/>
                    <w:right w:val="none" w:sz="0" w:space="0" w:color="auto"/>
                  </w:divBdr>
                  <w:divsChild>
                    <w:div w:id="397823380">
                      <w:marLeft w:val="0"/>
                      <w:marRight w:val="0"/>
                      <w:marTop w:val="0"/>
                      <w:marBottom w:val="0"/>
                      <w:divBdr>
                        <w:top w:val="none" w:sz="0" w:space="0" w:color="auto"/>
                        <w:left w:val="none" w:sz="0" w:space="0" w:color="auto"/>
                        <w:bottom w:val="none" w:sz="0" w:space="0" w:color="auto"/>
                        <w:right w:val="none" w:sz="0" w:space="0" w:color="auto"/>
                      </w:divBdr>
                    </w:div>
                  </w:divsChild>
                </w:div>
                <w:div w:id="1018894104">
                  <w:marLeft w:val="0"/>
                  <w:marRight w:val="0"/>
                  <w:marTop w:val="0"/>
                  <w:marBottom w:val="0"/>
                  <w:divBdr>
                    <w:top w:val="none" w:sz="0" w:space="0" w:color="auto"/>
                    <w:left w:val="none" w:sz="0" w:space="0" w:color="auto"/>
                    <w:bottom w:val="none" w:sz="0" w:space="0" w:color="auto"/>
                    <w:right w:val="none" w:sz="0" w:space="0" w:color="auto"/>
                  </w:divBdr>
                  <w:divsChild>
                    <w:div w:id="447511015">
                      <w:marLeft w:val="0"/>
                      <w:marRight w:val="0"/>
                      <w:marTop w:val="0"/>
                      <w:marBottom w:val="0"/>
                      <w:divBdr>
                        <w:top w:val="none" w:sz="0" w:space="0" w:color="auto"/>
                        <w:left w:val="none" w:sz="0" w:space="0" w:color="auto"/>
                        <w:bottom w:val="none" w:sz="0" w:space="0" w:color="auto"/>
                        <w:right w:val="none" w:sz="0" w:space="0" w:color="auto"/>
                      </w:divBdr>
                    </w:div>
                  </w:divsChild>
                </w:div>
                <w:div w:id="1662855021">
                  <w:marLeft w:val="0"/>
                  <w:marRight w:val="0"/>
                  <w:marTop w:val="0"/>
                  <w:marBottom w:val="0"/>
                  <w:divBdr>
                    <w:top w:val="none" w:sz="0" w:space="0" w:color="auto"/>
                    <w:left w:val="none" w:sz="0" w:space="0" w:color="auto"/>
                    <w:bottom w:val="none" w:sz="0" w:space="0" w:color="auto"/>
                    <w:right w:val="none" w:sz="0" w:space="0" w:color="auto"/>
                  </w:divBdr>
                  <w:divsChild>
                    <w:div w:id="1869025057">
                      <w:marLeft w:val="0"/>
                      <w:marRight w:val="0"/>
                      <w:marTop w:val="0"/>
                      <w:marBottom w:val="0"/>
                      <w:divBdr>
                        <w:top w:val="none" w:sz="0" w:space="0" w:color="auto"/>
                        <w:left w:val="none" w:sz="0" w:space="0" w:color="auto"/>
                        <w:bottom w:val="none" w:sz="0" w:space="0" w:color="auto"/>
                        <w:right w:val="none" w:sz="0" w:space="0" w:color="auto"/>
                      </w:divBdr>
                    </w:div>
                  </w:divsChild>
                </w:div>
                <w:div w:id="968588629">
                  <w:marLeft w:val="0"/>
                  <w:marRight w:val="0"/>
                  <w:marTop w:val="0"/>
                  <w:marBottom w:val="0"/>
                  <w:divBdr>
                    <w:top w:val="none" w:sz="0" w:space="0" w:color="auto"/>
                    <w:left w:val="none" w:sz="0" w:space="0" w:color="auto"/>
                    <w:bottom w:val="none" w:sz="0" w:space="0" w:color="auto"/>
                    <w:right w:val="none" w:sz="0" w:space="0" w:color="auto"/>
                  </w:divBdr>
                  <w:divsChild>
                    <w:div w:id="219943011">
                      <w:marLeft w:val="0"/>
                      <w:marRight w:val="0"/>
                      <w:marTop w:val="0"/>
                      <w:marBottom w:val="0"/>
                      <w:divBdr>
                        <w:top w:val="none" w:sz="0" w:space="0" w:color="auto"/>
                        <w:left w:val="none" w:sz="0" w:space="0" w:color="auto"/>
                        <w:bottom w:val="none" w:sz="0" w:space="0" w:color="auto"/>
                        <w:right w:val="none" w:sz="0" w:space="0" w:color="auto"/>
                      </w:divBdr>
                    </w:div>
                  </w:divsChild>
                </w:div>
                <w:div w:id="1450587575">
                  <w:marLeft w:val="0"/>
                  <w:marRight w:val="0"/>
                  <w:marTop w:val="0"/>
                  <w:marBottom w:val="0"/>
                  <w:divBdr>
                    <w:top w:val="none" w:sz="0" w:space="0" w:color="auto"/>
                    <w:left w:val="none" w:sz="0" w:space="0" w:color="auto"/>
                    <w:bottom w:val="none" w:sz="0" w:space="0" w:color="auto"/>
                    <w:right w:val="none" w:sz="0" w:space="0" w:color="auto"/>
                  </w:divBdr>
                  <w:divsChild>
                    <w:div w:id="1136802459">
                      <w:marLeft w:val="0"/>
                      <w:marRight w:val="0"/>
                      <w:marTop w:val="0"/>
                      <w:marBottom w:val="0"/>
                      <w:divBdr>
                        <w:top w:val="none" w:sz="0" w:space="0" w:color="auto"/>
                        <w:left w:val="none" w:sz="0" w:space="0" w:color="auto"/>
                        <w:bottom w:val="none" w:sz="0" w:space="0" w:color="auto"/>
                        <w:right w:val="none" w:sz="0" w:space="0" w:color="auto"/>
                      </w:divBdr>
                    </w:div>
                  </w:divsChild>
                </w:div>
                <w:div w:id="352614608">
                  <w:marLeft w:val="0"/>
                  <w:marRight w:val="0"/>
                  <w:marTop w:val="0"/>
                  <w:marBottom w:val="0"/>
                  <w:divBdr>
                    <w:top w:val="none" w:sz="0" w:space="0" w:color="auto"/>
                    <w:left w:val="none" w:sz="0" w:space="0" w:color="auto"/>
                    <w:bottom w:val="none" w:sz="0" w:space="0" w:color="auto"/>
                    <w:right w:val="none" w:sz="0" w:space="0" w:color="auto"/>
                  </w:divBdr>
                  <w:divsChild>
                    <w:div w:id="1431268947">
                      <w:marLeft w:val="0"/>
                      <w:marRight w:val="0"/>
                      <w:marTop w:val="0"/>
                      <w:marBottom w:val="0"/>
                      <w:divBdr>
                        <w:top w:val="none" w:sz="0" w:space="0" w:color="auto"/>
                        <w:left w:val="none" w:sz="0" w:space="0" w:color="auto"/>
                        <w:bottom w:val="none" w:sz="0" w:space="0" w:color="auto"/>
                        <w:right w:val="none" w:sz="0" w:space="0" w:color="auto"/>
                      </w:divBdr>
                    </w:div>
                  </w:divsChild>
                </w:div>
                <w:div w:id="1509052549">
                  <w:marLeft w:val="0"/>
                  <w:marRight w:val="0"/>
                  <w:marTop w:val="0"/>
                  <w:marBottom w:val="0"/>
                  <w:divBdr>
                    <w:top w:val="none" w:sz="0" w:space="0" w:color="auto"/>
                    <w:left w:val="none" w:sz="0" w:space="0" w:color="auto"/>
                    <w:bottom w:val="none" w:sz="0" w:space="0" w:color="auto"/>
                    <w:right w:val="none" w:sz="0" w:space="0" w:color="auto"/>
                  </w:divBdr>
                  <w:divsChild>
                    <w:div w:id="1845778060">
                      <w:marLeft w:val="0"/>
                      <w:marRight w:val="0"/>
                      <w:marTop w:val="0"/>
                      <w:marBottom w:val="0"/>
                      <w:divBdr>
                        <w:top w:val="none" w:sz="0" w:space="0" w:color="auto"/>
                        <w:left w:val="none" w:sz="0" w:space="0" w:color="auto"/>
                        <w:bottom w:val="none" w:sz="0" w:space="0" w:color="auto"/>
                        <w:right w:val="none" w:sz="0" w:space="0" w:color="auto"/>
                      </w:divBdr>
                    </w:div>
                  </w:divsChild>
                </w:div>
                <w:div w:id="185290375">
                  <w:marLeft w:val="0"/>
                  <w:marRight w:val="0"/>
                  <w:marTop w:val="0"/>
                  <w:marBottom w:val="0"/>
                  <w:divBdr>
                    <w:top w:val="none" w:sz="0" w:space="0" w:color="auto"/>
                    <w:left w:val="none" w:sz="0" w:space="0" w:color="auto"/>
                    <w:bottom w:val="none" w:sz="0" w:space="0" w:color="auto"/>
                    <w:right w:val="none" w:sz="0" w:space="0" w:color="auto"/>
                  </w:divBdr>
                  <w:divsChild>
                    <w:div w:id="53203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968509">
          <w:marLeft w:val="0"/>
          <w:marRight w:val="0"/>
          <w:marTop w:val="0"/>
          <w:marBottom w:val="0"/>
          <w:divBdr>
            <w:top w:val="none" w:sz="0" w:space="0" w:color="auto"/>
            <w:left w:val="none" w:sz="0" w:space="0" w:color="auto"/>
            <w:bottom w:val="none" w:sz="0" w:space="0" w:color="auto"/>
            <w:right w:val="none" w:sz="0" w:space="0" w:color="auto"/>
          </w:divBdr>
        </w:div>
      </w:divsChild>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796874499">
      <w:bodyDiv w:val="1"/>
      <w:marLeft w:val="0"/>
      <w:marRight w:val="0"/>
      <w:marTop w:val="0"/>
      <w:marBottom w:val="0"/>
      <w:divBdr>
        <w:top w:val="none" w:sz="0" w:space="0" w:color="auto"/>
        <w:left w:val="none" w:sz="0" w:space="0" w:color="auto"/>
        <w:bottom w:val="none" w:sz="0" w:space="0" w:color="auto"/>
        <w:right w:val="none" w:sz="0" w:space="0" w:color="auto"/>
      </w:divBdr>
      <w:divsChild>
        <w:div w:id="975142552">
          <w:marLeft w:val="0"/>
          <w:marRight w:val="0"/>
          <w:marTop w:val="0"/>
          <w:marBottom w:val="0"/>
          <w:divBdr>
            <w:top w:val="none" w:sz="0" w:space="0" w:color="auto"/>
            <w:left w:val="none" w:sz="0" w:space="0" w:color="auto"/>
            <w:bottom w:val="none" w:sz="0" w:space="0" w:color="auto"/>
            <w:right w:val="none" w:sz="0" w:space="0" w:color="auto"/>
          </w:divBdr>
          <w:divsChild>
            <w:div w:id="518858464">
              <w:marLeft w:val="0"/>
              <w:marRight w:val="0"/>
              <w:marTop w:val="0"/>
              <w:marBottom w:val="0"/>
              <w:divBdr>
                <w:top w:val="none" w:sz="0" w:space="0" w:color="auto"/>
                <w:left w:val="none" w:sz="0" w:space="0" w:color="auto"/>
                <w:bottom w:val="none" w:sz="0" w:space="0" w:color="auto"/>
                <w:right w:val="none" w:sz="0" w:space="0" w:color="auto"/>
              </w:divBdr>
            </w:div>
            <w:div w:id="1720861072">
              <w:marLeft w:val="0"/>
              <w:marRight w:val="0"/>
              <w:marTop w:val="0"/>
              <w:marBottom w:val="0"/>
              <w:divBdr>
                <w:top w:val="none" w:sz="0" w:space="0" w:color="auto"/>
                <w:left w:val="none" w:sz="0" w:space="0" w:color="auto"/>
                <w:bottom w:val="none" w:sz="0" w:space="0" w:color="auto"/>
                <w:right w:val="none" w:sz="0" w:space="0" w:color="auto"/>
              </w:divBdr>
            </w:div>
            <w:div w:id="1269393005">
              <w:marLeft w:val="0"/>
              <w:marRight w:val="0"/>
              <w:marTop w:val="0"/>
              <w:marBottom w:val="0"/>
              <w:divBdr>
                <w:top w:val="none" w:sz="0" w:space="0" w:color="auto"/>
                <w:left w:val="none" w:sz="0" w:space="0" w:color="auto"/>
                <w:bottom w:val="none" w:sz="0" w:space="0" w:color="auto"/>
                <w:right w:val="none" w:sz="0" w:space="0" w:color="auto"/>
              </w:divBdr>
            </w:div>
            <w:div w:id="308941143">
              <w:marLeft w:val="0"/>
              <w:marRight w:val="0"/>
              <w:marTop w:val="0"/>
              <w:marBottom w:val="0"/>
              <w:divBdr>
                <w:top w:val="none" w:sz="0" w:space="0" w:color="auto"/>
                <w:left w:val="none" w:sz="0" w:space="0" w:color="auto"/>
                <w:bottom w:val="none" w:sz="0" w:space="0" w:color="auto"/>
                <w:right w:val="none" w:sz="0" w:space="0" w:color="auto"/>
              </w:divBdr>
            </w:div>
          </w:divsChild>
        </w:div>
        <w:div w:id="699865352">
          <w:marLeft w:val="0"/>
          <w:marRight w:val="0"/>
          <w:marTop w:val="0"/>
          <w:marBottom w:val="0"/>
          <w:divBdr>
            <w:top w:val="none" w:sz="0" w:space="0" w:color="auto"/>
            <w:left w:val="none" w:sz="0" w:space="0" w:color="auto"/>
            <w:bottom w:val="none" w:sz="0" w:space="0" w:color="auto"/>
            <w:right w:val="none" w:sz="0" w:space="0" w:color="auto"/>
          </w:divBdr>
          <w:divsChild>
            <w:div w:id="324364066">
              <w:marLeft w:val="-75"/>
              <w:marRight w:val="0"/>
              <w:marTop w:val="30"/>
              <w:marBottom w:val="30"/>
              <w:divBdr>
                <w:top w:val="none" w:sz="0" w:space="0" w:color="auto"/>
                <w:left w:val="none" w:sz="0" w:space="0" w:color="auto"/>
                <w:bottom w:val="none" w:sz="0" w:space="0" w:color="auto"/>
                <w:right w:val="none" w:sz="0" w:space="0" w:color="auto"/>
              </w:divBdr>
              <w:divsChild>
                <w:div w:id="1939412925">
                  <w:marLeft w:val="0"/>
                  <w:marRight w:val="0"/>
                  <w:marTop w:val="0"/>
                  <w:marBottom w:val="0"/>
                  <w:divBdr>
                    <w:top w:val="none" w:sz="0" w:space="0" w:color="auto"/>
                    <w:left w:val="none" w:sz="0" w:space="0" w:color="auto"/>
                    <w:bottom w:val="none" w:sz="0" w:space="0" w:color="auto"/>
                    <w:right w:val="none" w:sz="0" w:space="0" w:color="auto"/>
                  </w:divBdr>
                  <w:divsChild>
                    <w:div w:id="831599482">
                      <w:marLeft w:val="0"/>
                      <w:marRight w:val="0"/>
                      <w:marTop w:val="0"/>
                      <w:marBottom w:val="0"/>
                      <w:divBdr>
                        <w:top w:val="none" w:sz="0" w:space="0" w:color="auto"/>
                        <w:left w:val="none" w:sz="0" w:space="0" w:color="auto"/>
                        <w:bottom w:val="none" w:sz="0" w:space="0" w:color="auto"/>
                        <w:right w:val="none" w:sz="0" w:space="0" w:color="auto"/>
                      </w:divBdr>
                    </w:div>
                  </w:divsChild>
                </w:div>
                <w:div w:id="1932620696">
                  <w:marLeft w:val="0"/>
                  <w:marRight w:val="0"/>
                  <w:marTop w:val="0"/>
                  <w:marBottom w:val="0"/>
                  <w:divBdr>
                    <w:top w:val="none" w:sz="0" w:space="0" w:color="auto"/>
                    <w:left w:val="none" w:sz="0" w:space="0" w:color="auto"/>
                    <w:bottom w:val="none" w:sz="0" w:space="0" w:color="auto"/>
                    <w:right w:val="none" w:sz="0" w:space="0" w:color="auto"/>
                  </w:divBdr>
                  <w:divsChild>
                    <w:div w:id="1183087060">
                      <w:marLeft w:val="0"/>
                      <w:marRight w:val="0"/>
                      <w:marTop w:val="0"/>
                      <w:marBottom w:val="0"/>
                      <w:divBdr>
                        <w:top w:val="none" w:sz="0" w:space="0" w:color="auto"/>
                        <w:left w:val="none" w:sz="0" w:space="0" w:color="auto"/>
                        <w:bottom w:val="none" w:sz="0" w:space="0" w:color="auto"/>
                        <w:right w:val="none" w:sz="0" w:space="0" w:color="auto"/>
                      </w:divBdr>
                    </w:div>
                  </w:divsChild>
                </w:div>
                <w:div w:id="1624967574">
                  <w:marLeft w:val="0"/>
                  <w:marRight w:val="0"/>
                  <w:marTop w:val="0"/>
                  <w:marBottom w:val="0"/>
                  <w:divBdr>
                    <w:top w:val="none" w:sz="0" w:space="0" w:color="auto"/>
                    <w:left w:val="none" w:sz="0" w:space="0" w:color="auto"/>
                    <w:bottom w:val="none" w:sz="0" w:space="0" w:color="auto"/>
                    <w:right w:val="none" w:sz="0" w:space="0" w:color="auto"/>
                  </w:divBdr>
                  <w:divsChild>
                    <w:div w:id="1264722735">
                      <w:marLeft w:val="0"/>
                      <w:marRight w:val="0"/>
                      <w:marTop w:val="0"/>
                      <w:marBottom w:val="0"/>
                      <w:divBdr>
                        <w:top w:val="none" w:sz="0" w:space="0" w:color="auto"/>
                        <w:left w:val="none" w:sz="0" w:space="0" w:color="auto"/>
                        <w:bottom w:val="none" w:sz="0" w:space="0" w:color="auto"/>
                        <w:right w:val="none" w:sz="0" w:space="0" w:color="auto"/>
                      </w:divBdr>
                    </w:div>
                  </w:divsChild>
                </w:div>
                <w:div w:id="102578640">
                  <w:marLeft w:val="0"/>
                  <w:marRight w:val="0"/>
                  <w:marTop w:val="0"/>
                  <w:marBottom w:val="0"/>
                  <w:divBdr>
                    <w:top w:val="none" w:sz="0" w:space="0" w:color="auto"/>
                    <w:left w:val="none" w:sz="0" w:space="0" w:color="auto"/>
                    <w:bottom w:val="none" w:sz="0" w:space="0" w:color="auto"/>
                    <w:right w:val="none" w:sz="0" w:space="0" w:color="auto"/>
                  </w:divBdr>
                  <w:divsChild>
                    <w:div w:id="1145121908">
                      <w:marLeft w:val="0"/>
                      <w:marRight w:val="0"/>
                      <w:marTop w:val="0"/>
                      <w:marBottom w:val="0"/>
                      <w:divBdr>
                        <w:top w:val="none" w:sz="0" w:space="0" w:color="auto"/>
                        <w:left w:val="none" w:sz="0" w:space="0" w:color="auto"/>
                        <w:bottom w:val="none" w:sz="0" w:space="0" w:color="auto"/>
                        <w:right w:val="none" w:sz="0" w:space="0" w:color="auto"/>
                      </w:divBdr>
                    </w:div>
                  </w:divsChild>
                </w:div>
                <w:div w:id="65735822">
                  <w:marLeft w:val="0"/>
                  <w:marRight w:val="0"/>
                  <w:marTop w:val="0"/>
                  <w:marBottom w:val="0"/>
                  <w:divBdr>
                    <w:top w:val="none" w:sz="0" w:space="0" w:color="auto"/>
                    <w:left w:val="none" w:sz="0" w:space="0" w:color="auto"/>
                    <w:bottom w:val="none" w:sz="0" w:space="0" w:color="auto"/>
                    <w:right w:val="none" w:sz="0" w:space="0" w:color="auto"/>
                  </w:divBdr>
                  <w:divsChild>
                    <w:div w:id="122895141">
                      <w:marLeft w:val="0"/>
                      <w:marRight w:val="0"/>
                      <w:marTop w:val="0"/>
                      <w:marBottom w:val="0"/>
                      <w:divBdr>
                        <w:top w:val="none" w:sz="0" w:space="0" w:color="auto"/>
                        <w:left w:val="none" w:sz="0" w:space="0" w:color="auto"/>
                        <w:bottom w:val="none" w:sz="0" w:space="0" w:color="auto"/>
                        <w:right w:val="none" w:sz="0" w:space="0" w:color="auto"/>
                      </w:divBdr>
                    </w:div>
                  </w:divsChild>
                </w:div>
                <w:div w:id="1903832608">
                  <w:marLeft w:val="0"/>
                  <w:marRight w:val="0"/>
                  <w:marTop w:val="0"/>
                  <w:marBottom w:val="0"/>
                  <w:divBdr>
                    <w:top w:val="none" w:sz="0" w:space="0" w:color="auto"/>
                    <w:left w:val="none" w:sz="0" w:space="0" w:color="auto"/>
                    <w:bottom w:val="none" w:sz="0" w:space="0" w:color="auto"/>
                    <w:right w:val="none" w:sz="0" w:space="0" w:color="auto"/>
                  </w:divBdr>
                  <w:divsChild>
                    <w:div w:id="510411250">
                      <w:marLeft w:val="0"/>
                      <w:marRight w:val="0"/>
                      <w:marTop w:val="0"/>
                      <w:marBottom w:val="0"/>
                      <w:divBdr>
                        <w:top w:val="none" w:sz="0" w:space="0" w:color="auto"/>
                        <w:left w:val="none" w:sz="0" w:space="0" w:color="auto"/>
                        <w:bottom w:val="none" w:sz="0" w:space="0" w:color="auto"/>
                        <w:right w:val="none" w:sz="0" w:space="0" w:color="auto"/>
                      </w:divBdr>
                    </w:div>
                  </w:divsChild>
                </w:div>
                <w:div w:id="858853158">
                  <w:marLeft w:val="0"/>
                  <w:marRight w:val="0"/>
                  <w:marTop w:val="0"/>
                  <w:marBottom w:val="0"/>
                  <w:divBdr>
                    <w:top w:val="none" w:sz="0" w:space="0" w:color="auto"/>
                    <w:left w:val="none" w:sz="0" w:space="0" w:color="auto"/>
                    <w:bottom w:val="none" w:sz="0" w:space="0" w:color="auto"/>
                    <w:right w:val="none" w:sz="0" w:space="0" w:color="auto"/>
                  </w:divBdr>
                  <w:divsChild>
                    <w:div w:id="163787751">
                      <w:marLeft w:val="0"/>
                      <w:marRight w:val="0"/>
                      <w:marTop w:val="0"/>
                      <w:marBottom w:val="0"/>
                      <w:divBdr>
                        <w:top w:val="none" w:sz="0" w:space="0" w:color="auto"/>
                        <w:left w:val="none" w:sz="0" w:space="0" w:color="auto"/>
                        <w:bottom w:val="none" w:sz="0" w:space="0" w:color="auto"/>
                        <w:right w:val="none" w:sz="0" w:space="0" w:color="auto"/>
                      </w:divBdr>
                    </w:div>
                  </w:divsChild>
                </w:div>
                <w:div w:id="1367027368">
                  <w:marLeft w:val="0"/>
                  <w:marRight w:val="0"/>
                  <w:marTop w:val="0"/>
                  <w:marBottom w:val="0"/>
                  <w:divBdr>
                    <w:top w:val="none" w:sz="0" w:space="0" w:color="auto"/>
                    <w:left w:val="none" w:sz="0" w:space="0" w:color="auto"/>
                    <w:bottom w:val="none" w:sz="0" w:space="0" w:color="auto"/>
                    <w:right w:val="none" w:sz="0" w:space="0" w:color="auto"/>
                  </w:divBdr>
                  <w:divsChild>
                    <w:div w:id="5149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0214">
          <w:marLeft w:val="0"/>
          <w:marRight w:val="0"/>
          <w:marTop w:val="0"/>
          <w:marBottom w:val="0"/>
          <w:divBdr>
            <w:top w:val="none" w:sz="0" w:space="0" w:color="auto"/>
            <w:left w:val="none" w:sz="0" w:space="0" w:color="auto"/>
            <w:bottom w:val="none" w:sz="0" w:space="0" w:color="auto"/>
            <w:right w:val="none" w:sz="0" w:space="0" w:color="auto"/>
          </w:divBdr>
        </w:div>
        <w:div w:id="550384468">
          <w:marLeft w:val="0"/>
          <w:marRight w:val="0"/>
          <w:marTop w:val="0"/>
          <w:marBottom w:val="0"/>
          <w:divBdr>
            <w:top w:val="none" w:sz="0" w:space="0" w:color="auto"/>
            <w:left w:val="none" w:sz="0" w:space="0" w:color="auto"/>
            <w:bottom w:val="none" w:sz="0" w:space="0" w:color="auto"/>
            <w:right w:val="none" w:sz="0" w:space="0" w:color="auto"/>
          </w:divBdr>
        </w:div>
        <w:div w:id="837962830">
          <w:marLeft w:val="0"/>
          <w:marRight w:val="0"/>
          <w:marTop w:val="0"/>
          <w:marBottom w:val="0"/>
          <w:divBdr>
            <w:top w:val="none" w:sz="0" w:space="0" w:color="auto"/>
            <w:left w:val="none" w:sz="0" w:space="0" w:color="auto"/>
            <w:bottom w:val="none" w:sz="0" w:space="0" w:color="auto"/>
            <w:right w:val="none" w:sz="0" w:space="0" w:color="auto"/>
          </w:divBdr>
        </w:div>
        <w:div w:id="1875969711">
          <w:marLeft w:val="0"/>
          <w:marRight w:val="0"/>
          <w:marTop w:val="0"/>
          <w:marBottom w:val="0"/>
          <w:divBdr>
            <w:top w:val="none" w:sz="0" w:space="0" w:color="auto"/>
            <w:left w:val="none" w:sz="0" w:space="0" w:color="auto"/>
            <w:bottom w:val="none" w:sz="0" w:space="0" w:color="auto"/>
            <w:right w:val="none" w:sz="0" w:space="0" w:color="auto"/>
          </w:divBdr>
        </w:div>
        <w:div w:id="33621491">
          <w:marLeft w:val="0"/>
          <w:marRight w:val="0"/>
          <w:marTop w:val="0"/>
          <w:marBottom w:val="0"/>
          <w:divBdr>
            <w:top w:val="none" w:sz="0" w:space="0" w:color="auto"/>
            <w:left w:val="none" w:sz="0" w:space="0" w:color="auto"/>
            <w:bottom w:val="none" w:sz="0" w:space="0" w:color="auto"/>
            <w:right w:val="none" w:sz="0" w:space="0" w:color="auto"/>
          </w:divBdr>
        </w:div>
        <w:div w:id="1172988454">
          <w:marLeft w:val="0"/>
          <w:marRight w:val="0"/>
          <w:marTop w:val="0"/>
          <w:marBottom w:val="0"/>
          <w:divBdr>
            <w:top w:val="none" w:sz="0" w:space="0" w:color="auto"/>
            <w:left w:val="none" w:sz="0" w:space="0" w:color="auto"/>
            <w:bottom w:val="none" w:sz="0" w:space="0" w:color="auto"/>
            <w:right w:val="none" w:sz="0" w:space="0" w:color="auto"/>
          </w:divBdr>
        </w:div>
        <w:div w:id="1993482173">
          <w:marLeft w:val="0"/>
          <w:marRight w:val="0"/>
          <w:marTop w:val="0"/>
          <w:marBottom w:val="0"/>
          <w:divBdr>
            <w:top w:val="none" w:sz="0" w:space="0" w:color="auto"/>
            <w:left w:val="none" w:sz="0" w:space="0" w:color="auto"/>
            <w:bottom w:val="none" w:sz="0" w:space="0" w:color="auto"/>
            <w:right w:val="none" w:sz="0" w:space="0" w:color="auto"/>
          </w:divBdr>
        </w:div>
        <w:div w:id="500312425">
          <w:marLeft w:val="0"/>
          <w:marRight w:val="0"/>
          <w:marTop w:val="0"/>
          <w:marBottom w:val="0"/>
          <w:divBdr>
            <w:top w:val="none" w:sz="0" w:space="0" w:color="auto"/>
            <w:left w:val="none" w:sz="0" w:space="0" w:color="auto"/>
            <w:bottom w:val="none" w:sz="0" w:space="0" w:color="auto"/>
            <w:right w:val="none" w:sz="0" w:space="0" w:color="auto"/>
          </w:divBdr>
        </w:div>
        <w:div w:id="809178652">
          <w:marLeft w:val="0"/>
          <w:marRight w:val="0"/>
          <w:marTop w:val="0"/>
          <w:marBottom w:val="0"/>
          <w:divBdr>
            <w:top w:val="none" w:sz="0" w:space="0" w:color="auto"/>
            <w:left w:val="none" w:sz="0" w:space="0" w:color="auto"/>
            <w:bottom w:val="none" w:sz="0" w:space="0" w:color="auto"/>
            <w:right w:val="none" w:sz="0" w:space="0" w:color="auto"/>
          </w:divBdr>
        </w:div>
        <w:div w:id="949164548">
          <w:marLeft w:val="0"/>
          <w:marRight w:val="0"/>
          <w:marTop w:val="0"/>
          <w:marBottom w:val="0"/>
          <w:divBdr>
            <w:top w:val="none" w:sz="0" w:space="0" w:color="auto"/>
            <w:left w:val="none" w:sz="0" w:space="0" w:color="auto"/>
            <w:bottom w:val="none" w:sz="0" w:space="0" w:color="auto"/>
            <w:right w:val="none" w:sz="0" w:space="0" w:color="auto"/>
          </w:divBdr>
        </w:div>
        <w:div w:id="224146331">
          <w:marLeft w:val="0"/>
          <w:marRight w:val="0"/>
          <w:marTop w:val="0"/>
          <w:marBottom w:val="0"/>
          <w:divBdr>
            <w:top w:val="none" w:sz="0" w:space="0" w:color="auto"/>
            <w:left w:val="none" w:sz="0" w:space="0" w:color="auto"/>
            <w:bottom w:val="none" w:sz="0" w:space="0" w:color="auto"/>
            <w:right w:val="none" w:sz="0" w:space="0" w:color="auto"/>
          </w:divBdr>
        </w:div>
        <w:div w:id="1452282899">
          <w:marLeft w:val="0"/>
          <w:marRight w:val="0"/>
          <w:marTop w:val="0"/>
          <w:marBottom w:val="0"/>
          <w:divBdr>
            <w:top w:val="none" w:sz="0" w:space="0" w:color="auto"/>
            <w:left w:val="none" w:sz="0" w:space="0" w:color="auto"/>
            <w:bottom w:val="none" w:sz="0" w:space="0" w:color="auto"/>
            <w:right w:val="none" w:sz="0" w:space="0" w:color="auto"/>
          </w:divBdr>
        </w:div>
        <w:div w:id="937568509">
          <w:marLeft w:val="0"/>
          <w:marRight w:val="0"/>
          <w:marTop w:val="0"/>
          <w:marBottom w:val="0"/>
          <w:divBdr>
            <w:top w:val="none" w:sz="0" w:space="0" w:color="auto"/>
            <w:left w:val="none" w:sz="0" w:space="0" w:color="auto"/>
            <w:bottom w:val="none" w:sz="0" w:space="0" w:color="auto"/>
            <w:right w:val="none" w:sz="0" w:space="0" w:color="auto"/>
          </w:divBdr>
        </w:div>
        <w:div w:id="91124260">
          <w:marLeft w:val="0"/>
          <w:marRight w:val="0"/>
          <w:marTop w:val="0"/>
          <w:marBottom w:val="0"/>
          <w:divBdr>
            <w:top w:val="none" w:sz="0" w:space="0" w:color="auto"/>
            <w:left w:val="none" w:sz="0" w:space="0" w:color="auto"/>
            <w:bottom w:val="none" w:sz="0" w:space="0" w:color="auto"/>
            <w:right w:val="none" w:sz="0" w:space="0" w:color="auto"/>
          </w:divBdr>
        </w:div>
        <w:div w:id="1861628443">
          <w:marLeft w:val="0"/>
          <w:marRight w:val="0"/>
          <w:marTop w:val="0"/>
          <w:marBottom w:val="0"/>
          <w:divBdr>
            <w:top w:val="none" w:sz="0" w:space="0" w:color="auto"/>
            <w:left w:val="none" w:sz="0" w:space="0" w:color="auto"/>
            <w:bottom w:val="none" w:sz="0" w:space="0" w:color="auto"/>
            <w:right w:val="none" w:sz="0" w:space="0" w:color="auto"/>
          </w:divBdr>
        </w:div>
        <w:div w:id="1042288525">
          <w:marLeft w:val="0"/>
          <w:marRight w:val="0"/>
          <w:marTop w:val="0"/>
          <w:marBottom w:val="0"/>
          <w:divBdr>
            <w:top w:val="none" w:sz="0" w:space="0" w:color="auto"/>
            <w:left w:val="none" w:sz="0" w:space="0" w:color="auto"/>
            <w:bottom w:val="none" w:sz="0" w:space="0" w:color="auto"/>
            <w:right w:val="none" w:sz="0" w:space="0" w:color="auto"/>
          </w:divBdr>
        </w:div>
        <w:div w:id="739907362">
          <w:marLeft w:val="0"/>
          <w:marRight w:val="0"/>
          <w:marTop w:val="0"/>
          <w:marBottom w:val="0"/>
          <w:divBdr>
            <w:top w:val="none" w:sz="0" w:space="0" w:color="auto"/>
            <w:left w:val="none" w:sz="0" w:space="0" w:color="auto"/>
            <w:bottom w:val="none" w:sz="0" w:space="0" w:color="auto"/>
            <w:right w:val="none" w:sz="0" w:space="0" w:color="auto"/>
          </w:divBdr>
        </w:div>
        <w:div w:id="30964870">
          <w:marLeft w:val="0"/>
          <w:marRight w:val="0"/>
          <w:marTop w:val="0"/>
          <w:marBottom w:val="0"/>
          <w:divBdr>
            <w:top w:val="none" w:sz="0" w:space="0" w:color="auto"/>
            <w:left w:val="none" w:sz="0" w:space="0" w:color="auto"/>
            <w:bottom w:val="none" w:sz="0" w:space="0" w:color="auto"/>
            <w:right w:val="none" w:sz="0" w:space="0" w:color="auto"/>
          </w:divBdr>
        </w:div>
        <w:div w:id="615601138">
          <w:marLeft w:val="0"/>
          <w:marRight w:val="0"/>
          <w:marTop w:val="0"/>
          <w:marBottom w:val="0"/>
          <w:divBdr>
            <w:top w:val="none" w:sz="0" w:space="0" w:color="auto"/>
            <w:left w:val="none" w:sz="0" w:space="0" w:color="auto"/>
            <w:bottom w:val="none" w:sz="0" w:space="0" w:color="auto"/>
            <w:right w:val="none" w:sz="0" w:space="0" w:color="auto"/>
          </w:divBdr>
          <w:divsChild>
            <w:div w:id="1853110387">
              <w:marLeft w:val="-75"/>
              <w:marRight w:val="0"/>
              <w:marTop w:val="30"/>
              <w:marBottom w:val="30"/>
              <w:divBdr>
                <w:top w:val="none" w:sz="0" w:space="0" w:color="auto"/>
                <w:left w:val="none" w:sz="0" w:space="0" w:color="auto"/>
                <w:bottom w:val="none" w:sz="0" w:space="0" w:color="auto"/>
                <w:right w:val="none" w:sz="0" w:space="0" w:color="auto"/>
              </w:divBdr>
              <w:divsChild>
                <w:div w:id="1802796193">
                  <w:marLeft w:val="0"/>
                  <w:marRight w:val="0"/>
                  <w:marTop w:val="0"/>
                  <w:marBottom w:val="0"/>
                  <w:divBdr>
                    <w:top w:val="none" w:sz="0" w:space="0" w:color="auto"/>
                    <w:left w:val="none" w:sz="0" w:space="0" w:color="auto"/>
                    <w:bottom w:val="none" w:sz="0" w:space="0" w:color="auto"/>
                    <w:right w:val="none" w:sz="0" w:space="0" w:color="auto"/>
                  </w:divBdr>
                  <w:divsChild>
                    <w:div w:id="1309700580">
                      <w:marLeft w:val="0"/>
                      <w:marRight w:val="0"/>
                      <w:marTop w:val="0"/>
                      <w:marBottom w:val="0"/>
                      <w:divBdr>
                        <w:top w:val="none" w:sz="0" w:space="0" w:color="auto"/>
                        <w:left w:val="none" w:sz="0" w:space="0" w:color="auto"/>
                        <w:bottom w:val="none" w:sz="0" w:space="0" w:color="auto"/>
                        <w:right w:val="none" w:sz="0" w:space="0" w:color="auto"/>
                      </w:divBdr>
                    </w:div>
                  </w:divsChild>
                </w:div>
                <w:div w:id="1306593076">
                  <w:marLeft w:val="0"/>
                  <w:marRight w:val="0"/>
                  <w:marTop w:val="0"/>
                  <w:marBottom w:val="0"/>
                  <w:divBdr>
                    <w:top w:val="none" w:sz="0" w:space="0" w:color="auto"/>
                    <w:left w:val="none" w:sz="0" w:space="0" w:color="auto"/>
                    <w:bottom w:val="none" w:sz="0" w:space="0" w:color="auto"/>
                    <w:right w:val="none" w:sz="0" w:space="0" w:color="auto"/>
                  </w:divBdr>
                  <w:divsChild>
                    <w:div w:id="1227567930">
                      <w:marLeft w:val="0"/>
                      <w:marRight w:val="0"/>
                      <w:marTop w:val="0"/>
                      <w:marBottom w:val="0"/>
                      <w:divBdr>
                        <w:top w:val="none" w:sz="0" w:space="0" w:color="auto"/>
                        <w:left w:val="none" w:sz="0" w:space="0" w:color="auto"/>
                        <w:bottom w:val="none" w:sz="0" w:space="0" w:color="auto"/>
                        <w:right w:val="none" w:sz="0" w:space="0" w:color="auto"/>
                      </w:divBdr>
                    </w:div>
                  </w:divsChild>
                </w:div>
                <w:div w:id="1034619220">
                  <w:marLeft w:val="0"/>
                  <w:marRight w:val="0"/>
                  <w:marTop w:val="0"/>
                  <w:marBottom w:val="0"/>
                  <w:divBdr>
                    <w:top w:val="none" w:sz="0" w:space="0" w:color="auto"/>
                    <w:left w:val="none" w:sz="0" w:space="0" w:color="auto"/>
                    <w:bottom w:val="none" w:sz="0" w:space="0" w:color="auto"/>
                    <w:right w:val="none" w:sz="0" w:space="0" w:color="auto"/>
                  </w:divBdr>
                  <w:divsChild>
                    <w:div w:id="1798599733">
                      <w:marLeft w:val="0"/>
                      <w:marRight w:val="0"/>
                      <w:marTop w:val="0"/>
                      <w:marBottom w:val="0"/>
                      <w:divBdr>
                        <w:top w:val="none" w:sz="0" w:space="0" w:color="auto"/>
                        <w:left w:val="none" w:sz="0" w:space="0" w:color="auto"/>
                        <w:bottom w:val="none" w:sz="0" w:space="0" w:color="auto"/>
                        <w:right w:val="none" w:sz="0" w:space="0" w:color="auto"/>
                      </w:divBdr>
                    </w:div>
                  </w:divsChild>
                </w:div>
                <w:div w:id="743257628">
                  <w:marLeft w:val="0"/>
                  <w:marRight w:val="0"/>
                  <w:marTop w:val="0"/>
                  <w:marBottom w:val="0"/>
                  <w:divBdr>
                    <w:top w:val="none" w:sz="0" w:space="0" w:color="auto"/>
                    <w:left w:val="none" w:sz="0" w:space="0" w:color="auto"/>
                    <w:bottom w:val="none" w:sz="0" w:space="0" w:color="auto"/>
                    <w:right w:val="none" w:sz="0" w:space="0" w:color="auto"/>
                  </w:divBdr>
                  <w:divsChild>
                    <w:div w:id="1546067427">
                      <w:marLeft w:val="0"/>
                      <w:marRight w:val="0"/>
                      <w:marTop w:val="0"/>
                      <w:marBottom w:val="0"/>
                      <w:divBdr>
                        <w:top w:val="none" w:sz="0" w:space="0" w:color="auto"/>
                        <w:left w:val="none" w:sz="0" w:space="0" w:color="auto"/>
                        <w:bottom w:val="none" w:sz="0" w:space="0" w:color="auto"/>
                        <w:right w:val="none" w:sz="0" w:space="0" w:color="auto"/>
                      </w:divBdr>
                    </w:div>
                  </w:divsChild>
                </w:div>
                <w:div w:id="1262833004">
                  <w:marLeft w:val="0"/>
                  <w:marRight w:val="0"/>
                  <w:marTop w:val="0"/>
                  <w:marBottom w:val="0"/>
                  <w:divBdr>
                    <w:top w:val="none" w:sz="0" w:space="0" w:color="auto"/>
                    <w:left w:val="none" w:sz="0" w:space="0" w:color="auto"/>
                    <w:bottom w:val="none" w:sz="0" w:space="0" w:color="auto"/>
                    <w:right w:val="none" w:sz="0" w:space="0" w:color="auto"/>
                  </w:divBdr>
                  <w:divsChild>
                    <w:div w:id="1830829369">
                      <w:marLeft w:val="0"/>
                      <w:marRight w:val="0"/>
                      <w:marTop w:val="0"/>
                      <w:marBottom w:val="0"/>
                      <w:divBdr>
                        <w:top w:val="none" w:sz="0" w:space="0" w:color="auto"/>
                        <w:left w:val="none" w:sz="0" w:space="0" w:color="auto"/>
                        <w:bottom w:val="none" w:sz="0" w:space="0" w:color="auto"/>
                        <w:right w:val="none" w:sz="0" w:space="0" w:color="auto"/>
                      </w:divBdr>
                    </w:div>
                  </w:divsChild>
                </w:div>
                <w:div w:id="1490251543">
                  <w:marLeft w:val="0"/>
                  <w:marRight w:val="0"/>
                  <w:marTop w:val="0"/>
                  <w:marBottom w:val="0"/>
                  <w:divBdr>
                    <w:top w:val="none" w:sz="0" w:space="0" w:color="auto"/>
                    <w:left w:val="none" w:sz="0" w:space="0" w:color="auto"/>
                    <w:bottom w:val="none" w:sz="0" w:space="0" w:color="auto"/>
                    <w:right w:val="none" w:sz="0" w:space="0" w:color="auto"/>
                  </w:divBdr>
                  <w:divsChild>
                    <w:div w:id="1066535172">
                      <w:marLeft w:val="0"/>
                      <w:marRight w:val="0"/>
                      <w:marTop w:val="0"/>
                      <w:marBottom w:val="0"/>
                      <w:divBdr>
                        <w:top w:val="none" w:sz="0" w:space="0" w:color="auto"/>
                        <w:left w:val="none" w:sz="0" w:space="0" w:color="auto"/>
                        <w:bottom w:val="none" w:sz="0" w:space="0" w:color="auto"/>
                        <w:right w:val="none" w:sz="0" w:space="0" w:color="auto"/>
                      </w:divBdr>
                    </w:div>
                  </w:divsChild>
                </w:div>
                <w:div w:id="1309821795">
                  <w:marLeft w:val="0"/>
                  <w:marRight w:val="0"/>
                  <w:marTop w:val="0"/>
                  <w:marBottom w:val="0"/>
                  <w:divBdr>
                    <w:top w:val="none" w:sz="0" w:space="0" w:color="auto"/>
                    <w:left w:val="none" w:sz="0" w:space="0" w:color="auto"/>
                    <w:bottom w:val="none" w:sz="0" w:space="0" w:color="auto"/>
                    <w:right w:val="none" w:sz="0" w:space="0" w:color="auto"/>
                  </w:divBdr>
                  <w:divsChild>
                    <w:div w:id="1796174524">
                      <w:marLeft w:val="0"/>
                      <w:marRight w:val="0"/>
                      <w:marTop w:val="0"/>
                      <w:marBottom w:val="0"/>
                      <w:divBdr>
                        <w:top w:val="none" w:sz="0" w:space="0" w:color="auto"/>
                        <w:left w:val="none" w:sz="0" w:space="0" w:color="auto"/>
                        <w:bottom w:val="none" w:sz="0" w:space="0" w:color="auto"/>
                        <w:right w:val="none" w:sz="0" w:space="0" w:color="auto"/>
                      </w:divBdr>
                    </w:div>
                  </w:divsChild>
                </w:div>
                <w:div w:id="445386912">
                  <w:marLeft w:val="0"/>
                  <w:marRight w:val="0"/>
                  <w:marTop w:val="0"/>
                  <w:marBottom w:val="0"/>
                  <w:divBdr>
                    <w:top w:val="none" w:sz="0" w:space="0" w:color="auto"/>
                    <w:left w:val="none" w:sz="0" w:space="0" w:color="auto"/>
                    <w:bottom w:val="none" w:sz="0" w:space="0" w:color="auto"/>
                    <w:right w:val="none" w:sz="0" w:space="0" w:color="auto"/>
                  </w:divBdr>
                  <w:divsChild>
                    <w:div w:id="856430120">
                      <w:marLeft w:val="0"/>
                      <w:marRight w:val="0"/>
                      <w:marTop w:val="0"/>
                      <w:marBottom w:val="0"/>
                      <w:divBdr>
                        <w:top w:val="none" w:sz="0" w:space="0" w:color="auto"/>
                        <w:left w:val="none" w:sz="0" w:space="0" w:color="auto"/>
                        <w:bottom w:val="none" w:sz="0" w:space="0" w:color="auto"/>
                        <w:right w:val="none" w:sz="0" w:space="0" w:color="auto"/>
                      </w:divBdr>
                    </w:div>
                  </w:divsChild>
                </w:div>
                <w:div w:id="1345091104">
                  <w:marLeft w:val="0"/>
                  <w:marRight w:val="0"/>
                  <w:marTop w:val="0"/>
                  <w:marBottom w:val="0"/>
                  <w:divBdr>
                    <w:top w:val="none" w:sz="0" w:space="0" w:color="auto"/>
                    <w:left w:val="none" w:sz="0" w:space="0" w:color="auto"/>
                    <w:bottom w:val="none" w:sz="0" w:space="0" w:color="auto"/>
                    <w:right w:val="none" w:sz="0" w:space="0" w:color="auto"/>
                  </w:divBdr>
                  <w:divsChild>
                    <w:div w:id="1417706070">
                      <w:marLeft w:val="0"/>
                      <w:marRight w:val="0"/>
                      <w:marTop w:val="0"/>
                      <w:marBottom w:val="0"/>
                      <w:divBdr>
                        <w:top w:val="none" w:sz="0" w:space="0" w:color="auto"/>
                        <w:left w:val="none" w:sz="0" w:space="0" w:color="auto"/>
                        <w:bottom w:val="none" w:sz="0" w:space="0" w:color="auto"/>
                        <w:right w:val="none" w:sz="0" w:space="0" w:color="auto"/>
                      </w:divBdr>
                    </w:div>
                  </w:divsChild>
                </w:div>
                <w:div w:id="1235965679">
                  <w:marLeft w:val="0"/>
                  <w:marRight w:val="0"/>
                  <w:marTop w:val="0"/>
                  <w:marBottom w:val="0"/>
                  <w:divBdr>
                    <w:top w:val="none" w:sz="0" w:space="0" w:color="auto"/>
                    <w:left w:val="none" w:sz="0" w:space="0" w:color="auto"/>
                    <w:bottom w:val="none" w:sz="0" w:space="0" w:color="auto"/>
                    <w:right w:val="none" w:sz="0" w:space="0" w:color="auto"/>
                  </w:divBdr>
                  <w:divsChild>
                    <w:div w:id="1599482952">
                      <w:marLeft w:val="0"/>
                      <w:marRight w:val="0"/>
                      <w:marTop w:val="0"/>
                      <w:marBottom w:val="0"/>
                      <w:divBdr>
                        <w:top w:val="none" w:sz="0" w:space="0" w:color="auto"/>
                        <w:left w:val="none" w:sz="0" w:space="0" w:color="auto"/>
                        <w:bottom w:val="none" w:sz="0" w:space="0" w:color="auto"/>
                        <w:right w:val="none" w:sz="0" w:space="0" w:color="auto"/>
                      </w:divBdr>
                    </w:div>
                  </w:divsChild>
                </w:div>
                <w:div w:id="1275945135">
                  <w:marLeft w:val="0"/>
                  <w:marRight w:val="0"/>
                  <w:marTop w:val="0"/>
                  <w:marBottom w:val="0"/>
                  <w:divBdr>
                    <w:top w:val="none" w:sz="0" w:space="0" w:color="auto"/>
                    <w:left w:val="none" w:sz="0" w:space="0" w:color="auto"/>
                    <w:bottom w:val="none" w:sz="0" w:space="0" w:color="auto"/>
                    <w:right w:val="none" w:sz="0" w:space="0" w:color="auto"/>
                  </w:divBdr>
                  <w:divsChild>
                    <w:div w:id="1063941240">
                      <w:marLeft w:val="0"/>
                      <w:marRight w:val="0"/>
                      <w:marTop w:val="0"/>
                      <w:marBottom w:val="0"/>
                      <w:divBdr>
                        <w:top w:val="none" w:sz="0" w:space="0" w:color="auto"/>
                        <w:left w:val="none" w:sz="0" w:space="0" w:color="auto"/>
                        <w:bottom w:val="none" w:sz="0" w:space="0" w:color="auto"/>
                        <w:right w:val="none" w:sz="0" w:space="0" w:color="auto"/>
                      </w:divBdr>
                    </w:div>
                  </w:divsChild>
                </w:div>
                <w:div w:id="2072727672">
                  <w:marLeft w:val="0"/>
                  <w:marRight w:val="0"/>
                  <w:marTop w:val="0"/>
                  <w:marBottom w:val="0"/>
                  <w:divBdr>
                    <w:top w:val="none" w:sz="0" w:space="0" w:color="auto"/>
                    <w:left w:val="none" w:sz="0" w:space="0" w:color="auto"/>
                    <w:bottom w:val="none" w:sz="0" w:space="0" w:color="auto"/>
                    <w:right w:val="none" w:sz="0" w:space="0" w:color="auto"/>
                  </w:divBdr>
                  <w:divsChild>
                    <w:div w:id="1354460097">
                      <w:marLeft w:val="0"/>
                      <w:marRight w:val="0"/>
                      <w:marTop w:val="0"/>
                      <w:marBottom w:val="0"/>
                      <w:divBdr>
                        <w:top w:val="none" w:sz="0" w:space="0" w:color="auto"/>
                        <w:left w:val="none" w:sz="0" w:space="0" w:color="auto"/>
                        <w:bottom w:val="none" w:sz="0" w:space="0" w:color="auto"/>
                        <w:right w:val="none" w:sz="0" w:space="0" w:color="auto"/>
                      </w:divBdr>
                    </w:div>
                  </w:divsChild>
                </w:div>
                <w:div w:id="30888507">
                  <w:marLeft w:val="0"/>
                  <w:marRight w:val="0"/>
                  <w:marTop w:val="0"/>
                  <w:marBottom w:val="0"/>
                  <w:divBdr>
                    <w:top w:val="none" w:sz="0" w:space="0" w:color="auto"/>
                    <w:left w:val="none" w:sz="0" w:space="0" w:color="auto"/>
                    <w:bottom w:val="none" w:sz="0" w:space="0" w:color="auto"/>
                    <w:right w:val="none" w:sz="0" w:space="0" w:color="auto"/>
                  </w:divBdr>
                  <w:divsChild>
                    <w:div w:id="564337916">
                      <w:marLeft w:val="0"/>
                      <w:marRight w:val="0"/>
                      <w:marTop w:val="0"/>
                      <w:marBottom w:val="0"/>
                      <w:divBdr>
                        <w:top w:val="none" w:sz="0" w:space="0" w:color="auto"/>
                        <w:left w:val="none" w:sz="0" w:space="0" w:color="auto"/>
                        <w:bottom w:val="none" w:sz="0" w:space="0" w:color="auto"/>
                        <w:right w:val="none" w:sz="0" w:space="0" w:color="auto"/>
                      </w:divBdr>
                    </w:div>
                  </w:divsChild>
                </w:div>
                <w:div w:id="588806009">
                  <w:marLeft w:val="0"/>
                  <w:marRight w:val="0"/>
                  <w:marTop w:val="0"/>
                  <w:marBottom w:val="0"/>
                  <w:divBdr>
                    <w:top w:val="none" w:sz="0" w:space="0" w:color="auto"/>
                    <w:left w:val="none" w:sz="0" w:space="0" w:color="auto"/>
                    <w:bottom w:val="none" w:sz="0" w:space="0" w:color="auto"/>
                    <w:right w:val="none" w:sz="0" w:space="0" w:color="auto"/>
                  </w:divBdr>
                  <w:divsChild>
                    <w:div w:id="1022047710">
                      <w:marLeft w:val="0"/>
                      <w:marRight w:val="0"/>
                      <w:marTop w:val="0"/>
                      <w:marBottom w:val="0"/>
                      <w:divBdr>
                        <w:top w:val="none" w:sz="0" w:space="0" w:color="auto"/>
                        <w:left w:val="none" w:sz="0" w:space="0" w:color="auto"/>
                        <w:bottom w:val="none" w:sz="0" w:space="0" w:color="auto"/>
                        <w:right w:val="none" w:sz="0" w:space="0" w:color="auto"/>
                      </w:divBdr>
                    </w:div>
                  </w:divsChild>
                </w:div>
                <w:div w:id="521625143">
                  <w:marLeft w:val="0"/>
                  <w:marRight w:val="0"/>
                  <w:marTop w:val="0"/>
                  <w:marBottom w:val="0"/>
                  <w:divBdr>
                    <w:top w:val="none" w:sz="0" w:space="0" w:color="auto"/>
                    <w:left w:val="none" w:sz="0" w:space="0" w:color="auto"/>
                    <w:bottom w:val="none" w:sz="0" w:space="0" w:color="auto"/>
                    <w:right w:val="none" w:sz="0" w:space="0" w:color="auto"/>
                  </w:divBdr>
                  <w:divsChild>
                    <w:div w:id="432945974">
                      <w:marLeft w:val="0"/>
                      <w:marRight w:val="0"/>
                      <w:marTop w:val="0"/>
                      <w:marBottom w:val="0"/>
                      <w:divBdr>
                        <w:top w:val="none" w:sz="0" w:space="0" w:color="auto"/>
                        <w:left w:val="none" w:sz="0" w:space="0" w:color="auto"/>
                        <w:bottom w:val="none" w:sz="0" w:space="0" w:color="auto"/>
                        <w:right w:val="none" w:sz="0" w:space="0" w:color="auto"/>
                      </w:divBdr>
                    </w:div>
                  </w:divsChild>
                </w:div>
                <w:div w:id="1904639271">
                  <w:marLeft w:val="0"/>
                  <w:marRight w:val="0"/>
                  <w:marTop w:val="0"/>
                  <w:marBottom w:val="0"/>
                  <w:divBdr>
                    <w:top w:val="none" w:sz="0" w:space="0" w:color="auto"/>
                    <w:left w:val="none" w:sz="0" w:space="0" w:color="auto"/>
                    <w:bottom w:val="none" w:sz="0" w:space="0" w:color="auto"/>
                    <w:right w:val="none" w:sz="0" w:space="0" w:color="auto"/>
                  </w:divBdr>
                  <w:divsChild>
                    <w:div w:id="159741089">
                      <w:marLeft w:val="0"/>
                      <w:marRight w:val="0"/>
                      <w:marTop w:val="0"/>
                      <w:marBottom w:val="0"/>
                      <w:divBdr>
                        <w:top w:val="none" w:sz="0" w:space="0" w:color="auto"/>
                        <w:left w:val="none" w:sz="0" w:space="0" w:color="auto"/>
                        <w:bottom w:val="none" w:sz="0" w:space="0" w:color="auto"/>
                        <w:right w:val="none" w:sz="0" w:space="0" w:color="auto"/>
                      </w:divBdr>
                    </w:div>
                  </w:divsChild>
                </w:div>
                <w:div w:id="1900752215">
                  <w:marLeft w:val="0"/>
                  <w:marRight w:val="0"/>
                  <w:marTop w:val="0"/>
                  <w:marBottom w:val="0"/>
                  <w:divBdr>
                    <w:top w:val="none" w:sz="0" w:space="0" w:color="auto"/>
                    <w:left w:val="none" w:sz="0" w:space="0" w:color="auto"/>
                    <w:bottom w:val="none" w:sz="0" w:space="0" w:color="auto"/>
                    <w:right w:val="none" w:sz="0" w:space="0" w:color="auto"/>
                  </w:divBdr>
                  <w:divsChild>
                    <w:div w:id="2099015801">
                      <w:marLeft w:val="0"/>
                      <w:marRight w:val="0"/>
                      <w:marTop w:val="0"/>
                      <w:marBottom w:val="0"/>
                      <w:divBdr>
                        <w:top w:val="none" w:sz="0" w:space="0" w:color="auto"/>
                        <w:left w:val="none" w:sz="0" w:space="0" w:color="auto"/>
                        <w:bottom w:val="none" w:sz="0" w:space="0" w:color="auto"/>
                        <w:right w:val="none" w:sz="0" w:space="0" w:color="auto"/>
                      </w:divBdr>
                    </w:div>
                  </w:divsChild>
                </w:div>
                <w:div w:id="1948924390">
                  <w:marLeft w:val="0"/>
                  <w:marRight w:val="0"/>
                  <w:marTop w:val="0"/>
                  <w:marBottom w:val="0"/>
                  <w:divBdr>
                    <w:top w:val="none" w:sz="0" w:space="0" w:color="auto"/>
                    <w:left w:val="none" w:sz="0" w:space="0" w:color="auto"/>
                    <w:bottom w:val="none" w:sz="0" w:space="0" w:color="auto"/>
                    <w:right w:val="none" w:sz="0" w:space="0" w:color="auto"/>
                  </w:divBdr>
                  <w:divsChild>
                    <w:div w:id="2079133133">
                      <w:marLeft w:val="0"/>
                      <w:marRight w:val="0"/>
                      <w:marTop w:val="0"/>
                      <w:marBottom w:val="0"/>
                      <w:divBdr>
                        <w:top w:val="none" w:sz="0" w:space="0" w:color="auto"/>
                        <w:left w:val="none" w:sz="0" w:space="0" w:color="auto"/>
                        <w:bottom w:val="none" w:sz="0" w:space="0" w:color="auto"/>
                        <w:right w:val="none" w:sz="0" w:space="0" w:color="auto"/>
                      </w:divBdr>
                    </w:div>
                  </w:divsChild>
                </w:div>
                <w:div w:id="1699039912">
                  <w:marLeft w:val="0"/>
                  <w:marRight w:val="0"/>
                  <w:marTop w:val="0"/>
                  <w:marBottom w:val="0"/>
                  <w:divBdr>
                    <w:top w:val="none" w:sz="0" w:space="0" w:color="auto"/>
                    <w:left w:val="none" w:sz="0" w:space="0" w:color="auto"/>
                    <w:bottom w:val="none" w:sz="0" w:space="0" w:color="auto"/>
                    <w:right w:val="none" w:sz="0" w:space="0" w:color="auto"/>
                  </w:divBdr>
                  <w:divsChild>
                    <w:div w:id="1380519286">
                      <w:marLeft w:val="0"/>
                      <w:marRight w:val="0"/>
                      <w:marTop w:val="0"/>
                      <w:marBottom w:val="0"/>
                      <w:divBdr>
                        <w:top w:val="none" w:sz="0" w:space="0" w:color="auto"/>
                        <w:left w:val="none" w:sz="0" w:space="0" w:color="auto"/>
                        <w:bottom w:val="none" w:sz="0" w:space="0" w:color="auto"/>
                        <w:right w:val="none" w:sz="0" w:space="0" w:color="auto"/>
                      </w:divBdr>
                    </w:div>
                  </w:divsChild>
                </w:div>
                <w:div w:id="285812681">
                  <w:marLeft w:val="0"/>
                  <w:marRight w:val="0"/>
                  <w:marTop w:val="0"/>
                  <w:marBottom w:val="0"/>
                  <w:divBdr>
                    <w:top w:val="none" w:sz="0" w:space="0" w:color="auto"/>
                    <w:left w:val="none" w:sz="0" w:space="0" w:color="auto"/>
                    <w:bottom w:val="none" w:sz="0" w:space="0" w:color="auto"/>
                    <w:right w:val="none" w:sz="0" w:space="0" w:color="auto"/>
                  </w:divBdr>
                  <w:divsChild>
                    <w:div w:id="634215854">
                      <w:marLeft w:val="0"/>
                      <w:marRight w:val="0"/>
                      <w:marTop w:val="0"/>
                      <w:marBottom w:val="0"/>
                      <w:divBdr>
                        <w:top w:val="none" w:sz="0" w:space="0" w:color="auto"/>
                        <w:left w:val="none" w:sz="0" w:space="0" w:color="auto"/>
                        <w:bottom w:val="none" w:sz="0" w:space="0" w:color="auto"/>
                        <w:right w:val="none" w:sz="0" w:space="0" w:color="auto"/>
                      </w:divBdr>
                    </w:div>
                  </w:divsChild>
                </w:div>
                <w:div w:id="1455176059">
                  <w:marLeft w:val="0"/>
                  <w:marRight w:val="0"/>
                  <w:marTop w:val="0"/>
                  <w:marBottom w:val="0"/>
                  <w:divBdr>
                    <w:top w:val="none" w:sz="0" w:space="0" w:color="auto"/>
                    <w:left w:val="none" w:sz="0" w:space="0" w:color="auto"/>
                    <w:bottom w:val="none" w:sz="0" w:space="0" w:color="auto"/>
                    <w:right w:val="none" w:sz="0" w:space="0" w:color="auto"/>
                  </w:divBdr>
                  <w:divsChild>
                    <w:div w:id="1344893622">
                      <w:marLeft w:val="0"/>
                      <w:marRight w:val="0"/>
                      <w:marTop w:val="0"/>
                      <w:marBottom w:val="0"/>
                      <w:divBdr>
                        <w:top w:val="none" w:sz="0" w:space="0" w:color="auto"/>
                        <w:left w:val="none" w:sz="0" w:space="0" w:color="auto"/>
                        <w:bottom w:val="none" w:sz="0" w:space="0" w:color="auto"/>
                        <w:right w:val="none" w:sz="0" w:space="0" w:color="auto"/>
                      </w:divBdr>
                    </w:div>
                  </w:divsChild>
                </w:div>
                <w:div w:id="713697886">
                  <w:marLeft w:val="0"/>
                  <w:marRight w:val="0"/>
                  <w:marTop w:val="0"/>
                  <w:marBottom w:val="0"/>
                  <w:divBdr>
                    <w:top w:val="none" w:sz="0" w:space="0" w:color="auto"/>
                    <w:left w:val="none" w:sz="0" w:space="0" w:color="auto"/>
                    <w:bottom w:val="none" w:sz="0" w:space="0" w:color="auto"/>
                    <w:right w:val="none" w:sz="0" w:space="0" w:color="auto"/>
                  </w:divBdr>
                  <w:divsChild>
                    <w:div w:id="1274824977">
                      <w:marLeft w:val="0"/>
                      <w:marRight w:val="0"/>
                      <w:marTop w:val="0"/>
                      <w:marBottom w:val="0"/>
                      <w:divBdr>
                        <w:top w:val="none" w:sz="0" w:space="0" w:color="auto"/>
                        <w:left w:val="none" w:sz="0" w:space="0" w:color="auto"/>
                        <w:bottom w:val="none" w:sz="0" w:space="0" w:color="auto"/>
                        <w:right w:val="none" w:sz="0" w:space="0" w:color="auto"/>
                      </w:divBdr>
                    </w:div>
                  </w:divsChild>
                </w:div>
                <w:div w:id="1859081629">
                  <w:marLeft w:val="0"/>
                  <w:marRight w:val="0"/>
                  <w:marTop w:val="0"/>
                  <w:marBottom w:val="0"/>
                  <w:divBdr>
                    <w:top w:val="none" w:sz="0" w:space="0" w:color="auto"/>
                    <w:left w:val="none" w:sz="0" w:space="0" w:color="auto"/>
                    <w:bottom w:val="none" w:sz="0" w:space="0" w:color="auto"/>
                    <w:right w:val="none" w:sz="0" w:space="0" w:color="auto"/>
                  </w:divBdr>
                  <w:divsChild>
                    <w:div w:id="1588273427">
                      <w:marLeft w:val="0"/>
                      <w:marRight w:val="0"/>
                      <w:marTop w:val="0"/>
                      <w:marBottom w:val="0"/>
                      <w:divBdr>
                        <w:top w:val="none" w:sz="0" w:space="0" w:color="auto"/>
                        <w:left w:val="none" w:sz="0" w:space="0" w:color="auto"/>
                        <w:bottom w:val="none" w:sz="0" w:space="0" w:color="auto"/>
                        <w:right w:val="none" w:sz="0" w:space="0" w:color="auto"/>
                      </w:divBdr>
                    </w:div>
                  </w:divsChild>
                </w:div>
                <w:div w:id="2134010279">
                  <w:marLeft w:val="0"/>
                  <w:marRight w:val="0"/>
                  <w:marTop w:val="0"/>
                  <w:marBottom w:val="0"/>
                  <w:divBdr>
                    <w:top w:val="none" w:sz="0" w:space="0" w:color="auto"/>
                    <w:left w:val="none" w:sz="0" w:space="0" w:color="auto"/>
                    <w:bottom w:val="none" w:sz="0" w:space="0" w:color="auto"/>
                    <w:right w:val="none" w:sz="0" w:space="0" w:color="auto"/>
                  </w:divBdr>
                  <w:divsChild>
                    <w:div w:id="346833014">
                      <w:marLeft w:val="0"/>
                      <w:marRight w:val="0"/>
                      <w:marTop w:val="0"/>
                      <w:marBottom w:val="0"/>
                      <w:divBdr>
                        <w:top w:val="none" w:sz="0" w:space="0" w:color="auto"/>
                        <w:left w:val="none" w:sz="0" w:space="0" w:color="auto"/>
                        <w:bottom w:val="none" w:sz="0" w:space="0" w:color="auto"/>
                        <w:right w:val="none" w:sz="0" w:space="0" w:color="auto"/>
                      </w:divBdr>
                    </w:div>
                  </w:divsChild>
                </w:div>
                <w:div w:id="1587036555">
                  <w:marLeft w:val="0"/>
                  <w:marRight w:val="0"/>
                  <w:marTop w:val="0"/>
                  <w:marBottom w:val="0"/>
                  <w:divBdr>
                    <w:top w:val="none" w:sz="0" w:space="0" w:color="auto"/>
                    <w:left w:val="none" w:sz="0" w:space="0" w:color="auto"/>
                    <w:bottom w:val="none" w:sz="0" w:space="0" w:color="auto"/>
                    <w:right w:val="none" w:sz="0" w:space="0" w:color="auto"/>
                  </w:divBdr>
                  <w:divsChild>
                    <w:div w:id="1138647162">
                      <w:marLeft w:val="0"/>
                      <w:marRight w:val="0"/>
                      <w:marTop w:val="0"/>
                      <w:marBottom w:val="0"/>
                      <w:divBdr>
                        <w:top w:val="none" w:sz="0" w:space="0" w:color="auto"/>
                        <w:left w:val="none" w:sz="0" w:space="0" w:color="auto"/>
                        <w:bottom w:val="none" w:sz="0" w:space="0" w:color="auto"/>
                        <w:right w:val="none" w:sz="0" w:space="0" w:color="auto"/>
                      </w:divBdr>
                    </w:div>
                  </w:divsChild>
                </w:div>
                <w:div w:id="914509839">
                  <w:marLeft w:val="0"/>
                  <w:marRight w:val="0"/>
                  <w:marTop w:val="0"/>
                  <w:marBottom w:val="0"/>
                  <w:divBdr>
                    <w:top w:val="none" w:sz="0" w:space="0" w:color="auto"/>
                    <w:left w:val="none" w:sz="0" w:space="0" w:color="auto"/>
                    <w:bottom w:val="none" w:sz="0" w:space="0" w:color="auto"/>
                    <w:right w:val="none" w:sz="0" w:space="0" w:color="auto"/>
                  </w:divBdr>
                  <w:divsChild>
                    <w:div w:id="419451384">
                      <w:marLeft w:val="0"/>
                      <w:marRight w:val="0"/>
                      <w:marTop w:val="0"/>
                      <w:marBottom w:val="0"/>
                      <w:divBdr>
                        <w:top w:val="none" w:sz="0" w:space="0" w:color="auto"/>
                        <w:left w:val="none" w:sz="0" w:space="0" w:color="auto"/>
                        <w:bottom w:val="none" w:sz="0" w:space="0" w:color="auto"/>
                        <w:right w:val="none" w:sz="0" w:space="0" w:color="auto"/>
                      </w:divBdr>
                    </w:div>
                  </w:divsChild>
                </w:div>
                <w:div w:id="881135227">
                  <w:marLeft w:val="0"/>
                  <w:marRight w:val="0"/>
                  <w:marTop w:val="0"/>
                  <w:marBottom w:val="0"/>
                  <w:divBdr>
                    <w:top w:val="none" w:sz="0" w:space="0" w:color="auto"/>
                    <w:left w:val="none" w:sz="0" w:space="0" w:color="auto"/>
                    <w:bottom w:val="none" w:sz="0" w:space="0" w:color="auto"/>
                    <w:right w:val="none" w:sz="0" w:space="0" w:color="auto"/>
                  </w:divBdr>
                  <w:divsChild>
                    <w:div w:id="1578393031">
                      <w:marLeft w:val="0"/>
                      <w:marRight w:val="0"/>
                      <w:marTop w:val="0"/>
                      <w:marBottom w:val="0"/>
                      <w:divBdr>
                        <w:top w:val="none" w:sz="0" w:space="0" w:color="auto"/>
                        <w:left w:val="none" w:sz="0" w:space="0" w:color="auto"/>
                        <w:bottom w:val="none" w:sz="0" w:space="0" w:color="auto"/>
                        <w:right w:val="none" w:sz="0" w:space="0" w:color="auto"/>
                      </w:divBdr>
                    </w:div>
                  </w:divsChild>
                </w:div>
                <w:div w:id="239411318">
                  <w:marLeft w:val="0"/>
                  <w:marRight w:val="0"/>
                  <w:marTop w:val="0"/>
                  <w:marBottom w:val="0"/>
                  <w:divBdr>
                    <w:top w:val="none" w:sz="0" w:space="0" w:color="auto"/>
                    <w:left w:val="none" w:sz="0" w:space="0" w:color="auto"/>
                    <w:bottom w:val="none" w:sz="0" w:space="0" w:color="auto"/>
                    <w:right w:val="none" w:sz="0" w:space="0" w:color="auto"/>
                  </w:divBdr>
                  <w:divsChild>
                    <w:div w:id="476341499">
                      <w:marLeft w:val="0"/>
                      <w:marRight w:val="0"/>
                      <w:marTop w:val="0"/>
                      <w:marBottom w:val="0"/>
                      <w:divBdr>
                        <w:top w:val="none" w:sz="0" w:space="0" w:color="auto"/>
                        <w:left w:val="none" w:sz="0" w:space="0" w:color="auto"/>
                        <w:bottom w:val="none" w:sz="0" w:space="0" w:color="auto"/>
                        <w:right w:val="none" w:sz="0" w:space="0" w:color="auto"/>
                      </w:divBdr>
                    </w:div>
                  </w:divsChild>
                </w:div>
                <w:div w:id="1652177094">
                  <w:marLeft w:val="0"/>
                  <w:marRight w:val="0"/>
                  <w:marTop w:val="0"/>
                  <w:marBottom w:val="0"/>
                  <w:divBdr>
                    <w:top w:val="none" w:sz="0" w:space="0" w:color="auto"/>
                    <w:left w:val="none" w:sz="0" w:space="0" w:color="auto"/>
                    <w:bottom w:val="none" w:sz="0" w:space="0" w:color="auto"/>
                    <w:right w:val="none" w:sz="0" w:space="0" w:color="auto"/>
                  </w:divBdr>
                  <w:divsChild>
                    <w:div w:id="1470704696">
                      <w:marLeft w:val="0"/>
                      <w:marRight w:val="0"/>
                      <w:marTop w:val="0"/>
                      <w:marBottom w:val="0"/>
                      <w:divBdr>
                        <w:top w:val="none" w:sz="0" w:space="0" w:color="auto"/>
                        <w:left w:val="none" w:sz="0" w:space="0" w:color="auto"/>
                        <w:bottom w:val="none" w:sz="0" w:space="0" w:color="auto"/>
                        <w:right w:val="none" w:sz="0" w:space="0" w:color="auto"/>
                      </w:divBdr>
                    </w:div>
                  </w:divsChild>
                </w:div>
                <w:div w:id="2053530559">
                  <w:marLeft w:val="0"/>
                  <w:marRight w:val="0"/>
                  <w:marTop w:val="0"/>
                  <w:marBottom w:val="0"/>
                  <w:divBdr>
                    <w:top w:val="none" w:sz="0" w:space="0" w:color="auto"/>
                    <w:left w:val="none" w:sz="0" w:space="0" w:color="auto"/>
                    <w:bottom w:val="none" w:sz="0" w:space="0" w:color="auto"/>
                    <w:right w:val="none" w:sz="0" w:space="0" w:color="auto"/>
                  </w:divBdr>
                  <w:divsChild>
                    <w:div w:id="400300050">
                      <w:marLeft w:val="0"/>
                      <w:marRight w:val="0"/>
                      <w:marTop w:val="0"/>
                      <w:marBottom w:val="0"/>
                      <w:divBdr>
                        <w:top w:val="none" w:sz="0" w:space="0" w:color="auto"/>
                        <w:left w:val="none" w:sz="0" w:space="0" w:color="auto"/>
                        <w:bottom w:val="none" w:sz="0" w:space="0" w:color="auto"/>
                        <w:right w:val="none" w:sz="0" w:space="0" w:color="auto"/>
                      </w:divBdr>
                    </w:div>
                  </w:divsChild>
                </w:div>
                <w:div w:id="1013916063">
                  <w:marLeft w:val="0"/>
                  <w:marRight w:val="0"/>
                  <w:marTop w:val="0"/>
                  <w:marBottom w:val="0"/>
                  <w:divBdr>
                    <w:top w:val="none" w:sz="0" w:space="0" w:color="auto"/>
                    <w:left w:val="none" w:sz="0" w:space="0" w:color="auto"/>
                    <w:bottom w:val="none" w:sz="0" w:space="0" w:color="auto"/>
                    <w:right w:val="none" w:sz="0" w:space="0" w:color="auto"/>
                  </w:divBdr>
                  <w:divsChild>
                    <w:div w:id="691758095">
                      <w:marLeft w:val="0"/>
                      <w:marRight w:val="0"/>
                      <w:marTop w:val="0"/>
                      <w:marBottom w:val="0"/>
                      <w:divBdr>
                        <w:top w:val="none" w:sz="0" w:space="0" w:color="auto"/>
                        <w:left w:val="none" w:sz="0" w:space="0" w:color="auto"/>
                        <w:bottom w:val="none" w:sz="0" w:space="0" w:color="auto"/>
                        <w:right w:val="none" w:sz="0" w:space="0" w:color="auto"/>
                      </w:divBdr>
                    </w:div>
                  </w:divsChild>
                </w:div>
                <w:div w:id="1938824150">
                  <w:marLeft w:val="0"/>
                  <w:marRight w:val="0"/>
                  <w:marTop w:val="0"/>
                  <w:marBottom w:val="0"/>
                  <w:divBdr>
                    <w:top w:val="none" w:sz="0" w:space="0" w:color="auto"/>
                    <w:left w:val="none" w:sz="0" w:space="0" w:color="auto"/>
                    <w:bottom w:val="none" w:sz="0" w:space="0" w:color="auto"/>
                    <w:right w:val="none" w:sz="0" w:space="0" w:color="auto"/>
                  </w:divBdr>
                  <w:divsChild>
                    <w:div w:id="1581406364">
                      <w:marLeft w:val="0"/>
                      <w:marRight w:val="0"/>
                      <w:marTop w:val="0"/>
                      <w:marBottom w:val="0"/>
                      <w:divBdr>
                        <w:top w:val="none" w:sz="0" w:space="0" w:color="auto"/>
                        <w:left w:val="none" w:sz="0" w:space="0" w:color="auto"/>
                        <w:bottom w:val="none" w:sz="0" w:space="0" w:color="auto"/>
                        <w:right w:val="none" w:sz="0" w:space="0" w:color="auto"/>
                      </w:divBdr>
                    </w:div>
                  </w:divsChild>
                </w:div>
                <w:div w:id="1917780687">
                  <w:marLeft w:val="0"/>
                  <w:marRight w:val="0"/>
                  <w:marTop w:val="0"/>
                  <w:marBottom w:val="0"/>
                  <w:divBdr>
                    <w:top w:val="none" w:sz="0" w:space="0" w:color="auto"/>
                    <w:left w:val="none" w:sz="0" w:space="0" w:color="auto"/>
                    <w:bottom w:val="none" w:sz="0" w:space="0" w:color="auto"/>
                    <w:right w:val="none" w:sz="0" w:space="0" w:color="auto"/>
                  </w:divBdr>
                  <w:divsChild>
                    <w:div w:id="2040005118">
                      <w:marLeft w:val="0"/>
                      <w:marRight w:val="0"/>
                      <w:marTop w:val="0"/>
                      <w:marBottom w:val="0"/>
                      <w:divBdr>
                        <w:top w:val="none" w:sz="0" w:space="0" w:color="auto"/>
                        <w:left w:val="none" w:sz="0" w:space="0" w:color="auto"/>
                        <w:bottom w:val="none" w:sz="0" w:space="0" w:color="auto"/>
                        <w:right w:val="none" w:sz="0" w:space="0" w:color="auto"/>
                      </w:divBdr>
                    </w:div>
                  </w:divsChild>
                </w:div>
                <w:div w:id="520516168">
                  <w:marLeft w:val="0"/>
                  <w:marRight w:val="0"/>
                  <w:marTop w:val="0"/>
                  <w:marBottom w:val="0"/>
                  <w:divBdr>
                    <w:top w:val="none" w:sz="0" w:space="0" w:color="auto"/>
                    <w:left w:val="none" w:sz="0" w:space="0" w:color="auto"/>
                    <w:bottom w:val="none" w:sz="0" w:space="0" w:color="auto"/>
                    <w:right w:val="none" w:sz="0" w:space="0" w:color="auto"/>
                  </w:divBdr>
                  <w:divsChild>
                    <w:div w:id="912548852">
                      <w:marLeft w:val="0"/>
                      <w:marRight w:val="0"/>
                      <w:marTop w:val="0"/>
                      <w:marBottom w:val="0"/>
                      <w:divBdr>
                        <w:top w:val="none" w:sz="0" w:space="0" w:color="auto"/>
                        <w:left w:val="none" w:sz="0" w:space="0" w:color="auto"/>
                        <w:bottom w:val="none" w:sz="0" w:space="0" w:color="auto"/>
                        <w:right w:val="none" w:sz="0" w:space="0" w:color="auto"/>
                      </w:divBdr>
                    </w:div>
                  </w:divsChild>
                </w:div>
                <w:div w:id="927541866">
                  <w:marLeft w:val="0"/>
                  <w:marRight w:val="0"/>
                  <w:marTop w:val="0"/>
                  <w:marBottom w:val="0"/>
                  <w:divBdr>
                    <w:top w:val="none" w:sz="0" w:space="0" w:color="auto"/>
                    <w:left w:val="none" w:sz="0" w:space="0" w:color="auto"/>
                    <w:bottom w:val="none" w:sz="0" w:space="0" w:color="auto"/>
                    <w:right w:val="none" w:sz="0" w:space="0" w:color="auto"/>
                  </w:divBdr>
                  <w:divsChild>
                    <w:div w:id="1570536595">
                      <w:marLeft w:val="0"/>
                      <w:marRight w:val="0"/>
                      <w:marTop w:val="0"/>
                      <w:marBottom w:val="0"/>
                      <w:divBdr>
                        <w:top w:val="none" w:sz="0" w:space="0" w:color="auto"/>
                        <w:left w:val="none" w:sz="0" w:space="0" w:color="auto"/>
                        <w:bottom w:val="none" w:sz="0" w:space="0" w:color="auto"/>
                        <w:right w:val="none" w:sz="0" w:space="0" w:color="auto"/>
                      </w:divBdr>
                    </w:div>
                  </w:divsChild>
                </w:div>
                <w:div w:id="1405641532">
                  <w:marLeft w:val="0"/>
                  <w:marRight w:val="0"/>
                  <w:marTop w:val="0"/>
                  <w:marBottom w:val="0"/>
                  <w:divBdr>
                    <w:top w:val="none" w:sz="0" w:space="0" w:color="auto"/>
                    <w:left w:val="none" w:sz="0" w:space="0" w:color="auto"/>
                    <w:bottom w:val="none" w:sz="0" w:space="0" w:color="auto"/>
                    <w:right w:val="none" w:sz="0" w:space="0" w:color="auto"/>
                  </w:divBdr>
                  <w:divsChild>
                    <w:div w:id="1163085614">
                      <w:marLeft w:val="0"/>
                      <w:marRight w:val="0"/>
                      <w:marTop w:val="0"/>
                      <w:marBottom w:val="0"/>
                      <w:divBdr>
                        <w:top w:val="none" w:sz="0" w:space="0" w:color="auto"/>
                        <w:left w:val="none" w:sz="0" w:space="0" w:color="auto"/>
                        <w:bottom w:val="none" w:sz="0" w:space="0" w:color="auto"/>
                        <w:right w:val="none" w:sz="0" w:space="0" w:color="auto"/>
                      </w:divBdr>
                    </w:div>
                  </w:divsChild>
                </w:div>
                <w:div w:id="700320684">
                  <w:marLeft w:val="0"/>
                  <w:marRight w:val="0"/>
                  <w:marTop w:val="0"/>
                  <w:marBottom w:val="0"/>
                  <w:divBdr>
                    <w:top w:val="none" w:sz="0" w:space="0" w:color="auto"/>
                    <w:left w:val="none" w:sz="0" w:space="0" w:color="auto"/>
                    <w:bottom w:val="none" w:sz="0" w:space="0" w:color="auto"/>
                    <w:right w:val="none" w:sz="0" w:space="0" w:color="auto"/>
                  </w:divBdr>
                  <w:divsChild>
                    <w:div w:id="485514698">
                      <w:marLeft w:val="0"/>
                      <w:marRight w:val="0"/>
                      <w:marTop w:val="0"/>
                      <w:marBottom w:val="0"/>
                      <w:divBdr>
                        <w:top w:val="none" w:sz="0" w:space="0" w:color="auto"/>
                        <w:left w:val="none" w:sz="0" w:space="0" w:color="auto"/>
                        <w:bottom w:val="none" w:sz="0" w:space="0" w:color="auto"/>
                        <w:right w:val="none" w:sz="0" w:space="0" w:color="auto"/>
                      </w:divBdr>
                    </w:div>
                  </w:divsChild>
                </w:div>
                <w:div w:id="1746369417">
                  <w:marLeft w:val="0"/>
                  <w:marRight w:val="0"/>
                  <w:marTop w:val="0"/>
                  <w:marBottom w:val="0"/>
                  <w:divBdr>
                    <w:top w:val="none" w:sz="0" w:space="0" w:color="auto"/>
                    <w:left w:val="none" w:sz="0" w:space="0" w:color="auto"/>
                    <w:bottom w:val="none" w:sz="0" w:space="0" w:color="auto"/>
                    <w:right w:val="none" w:sz="0" w:space="0" w:color="auto"/>
                  </w:divBdr>
                  <w:divsChild>
                    <w:div w:id="1489246352">
                      <w:marLeft w:val="0"/>
                      <w:marRight w:val="0"/>
                      <w:marTop w:val="0"/>
                      <w:marBottom w:val="0"/>
                      <w:divBdr>
                        <w:top w:val="none" w:sz="0" w:space="0" w:color="auto"/>
                        <w:left w:val="none" w:sz="0" w:space="0" w:color="auto"/>
                        <w:bottom w:val="none" w:sz="0" w:space="0" w:color="auto"/>
                        <w:right w:val="none" w:sz="0" w:space="0" w:color="auto"/>
                      </w:divBdr>
                    </w:div>
                  </w:divsChild>
                </w:div>
                <w:div w:id="755252455">
                  <w:marLeft w:val="0"/>
                  <w:marRight w:val="0"/>
                  <w:marTop w:val="0"/>
                  <w:marBottom w:val="0"/>
                  <w:divBdr>
                    <w:top w:val="none" w:sz="0" w:space="0" w:color="auto"/>
                    <w:left w:val="none" w:sz="0" w:space="0" w:color="auto"/>
                    <w:bottom w:val="none" w:sz="0" w:space="0" w:color="auto"/>
                    <w:right w:val="none" w:sz="0" w:space="0" w:color="auto"/>
                  </w:divBdr>
                  <w:divsChild>
                    <w:div w:id="1847161515">
                      <w:marLeft w:val="0"/>
                      <w:marRight w:val="0"/>
                      <w:marTop w:val="0"/>
                      <w:marBottom w:val="0"/>
                      <w:divBdr>
                        <w:top w:val="none" w:sz="0" w:space="0" w:color="auto"/>
                        <w:left w:val="none" w:sz="0" w:space="0" w:color="auto"/>
                        <w:bottom w:val="none" w:sz="0" w:space="0" w:color="auto"/>
                        <w:right w:val="none" w:sz="0" w:space="0" w:color="auto"/>
                      </w:divBdr>
                    </w:div>
                  </w:divsChild>
                </w:div>
                <w:div w:id="378477608">
                  <w:marLeft w:val="0"/>
                  <w:marRight w:val="0"/>
                  <w:marTop w:val="0"/>
                  <w:marBottom w:val="0"/>
                  <w:divBdr>
                    <w:top w:val="none" w:sz="0" w:space="0" w:color="auto"/>
                    <w:left w:val="none" w:sz="0" w:space="0" w:color="auto"/>
                    <w:bottom w:val="none" w:sz="0" w:space="0" w:color="auto"/>
                    <w:right w:val="none" w:sz="0" w:space="0" w:color="auto"/>
                  </w:divBdr>
                  <w:divsChild>
                    <w:div w:id="2026205092">
                      <w:marLeft w:val="0"/>
                      <w:marRight w:val="0"/>
                      <w:marTop w:val="0"/>
                      <w:marBottom w:val="0"/>
                      <w:divBdr>
                        <w:top w:val="none" w:sz="0" w:space="0" w:color="auto"/>
                        <w:left w:val="none" w:sz="0" w:space="0" w:color="auto"/>
                        <w:bottom w:val="none" w:sz="0" w:space="0" w:color="auto"/>
                        <w:right w:val="none" w:sz="0" w:space="0" w:color="auto"/>
                      </w:divBdr>
                    </w:div>
                  </w:divsChild>
                </w:div>
                <w:div w:id="1963153539">
                  <w:marLeft w:val="0"/>
                  <w:marRight w:val="0"/>
                  <w:marTop w:val="0"/>
                  <w:marBottom w:val="0"/>
                  <w:divBdr>
                    <w:top w:val="none" w:sz="0" w:space="0" w:color="auto"/>
                    <w:left w:val="none" w:sz="0" w:space="0" w:color="auto"/>
                    <w:bottom w:val="none" w:sz="0" w:space="0" w:color="auto"/>
                    <w:right w:val="none" w:sz="0" w:space="0" w:color="auto"/>
                  </w:divBdr>
                  <w:divsChild>
                    <w:div w:id="863903269">
                      <w:marLeft w:val="0"/>
                      <w:marRight w:val="0"/>
                      <w:marTop w:val="0"/>
                      <w:marBottom w:val="0"/>
                      <w:divBdr>
                        <w:top w:val="none" w:sz="0" w:space="0" w:color="auto"/>
                        <w:left w:val="none" w:sz="0" w:space="0" w:color="auto"/>
                        <w:bottom w:val="none" w:sz="0" w:space="0" w:color="auto"/>
                        <w:right w:val="none" w:sz="0" w:space="0" w:color="auto"/>
                      </w:divBdr>
                    </w:div>
                  </w:divsChild>
                </w:div>
                <w:div w:id="245920453">
                  <w:marLeft w:val="0"/>
                  <w:marRight w:val="0"/>
                  <w:marTop w:val="0"/>
                  <w:marBottom w:val="0"/>
                  <w:divBdr>
                    <w:top w:val="none" w:sz="0" w:space="0" w:color="auto"/>
                    <w:left w:val="none" w:sz="0" w:space="0" w:color="auto"/>
                    <w:bottom w:val="none" w:sz="0" w:space="0" w:color="auto"/>
                    <w:right w:val="none" w:sz="0" w:space="0" w:color="auto"/>
                  </w:divBdr>
                  <w:divsChild>
                    <w:div w:id="815343028">
                      <w:marLeft w:val="0"/>
                      <w:marRight w:val="0"/>
                      <w:marTop w:val="0"/>
                      <w:marBottom w:val="0"/>
                      <w:divBdr>
                        <w:top w:val="none" w:sz="0" w:space="0" w:color="auto"/>
                        <w:left w:val="none" w:sz="0" w:space="0" w:color="auto"/>
                        <w:bottom w:val="none" w:sz="0" w:space="0" w:color="auto"/>
                        <w:right w:val="none" w:sz="0" w:space="0" w:color="auto"/>
                      </w:divBdr>
                    </w:div>
                  </w:divsChild>
                </w:div>
                <w:div w:id="1774475947">
                  <w:marLeft w:val="0"/>
                  <w:marRight w:val="0"/>
                  <w:marTop w:val="0"/>
                  <w:marBottom w:val="0"/>
                  <w:divBdr>
                    <w:top w:val="none" w:sz="0" w:space="0" w:color="auto"/>
                    <w:left w:val="none" w:sz="0" w:space="0" w:color="auto"/>
                    <w:bottom w:val="none" w:sz="0" w:space="0" w:color="auto"/>
                    <w:right w:val="none" w:sz="0" w:space="0" w:color="auto"/>
                  </w:divBdr>
                  <w:divsChild>
                    <w:div w:id="216204715">
                      <w:marLeft w:val="0"/>
                      <w:marRight w:val="0"/>
                      <w:marTop w:val="0"/>
                      <w:marBottom w:val="0"/>
                      <w:divBdr>
                        <w:top w:val="none" w:sz="0" w:space="0" w:color="auto"/>
                        <w:left w:val="none" w:sz="0" w:space="0" w:color="auto"/>
                        <w:bottom w:val="none" w:sz="0" w:space="0" w:color="auto"/>
                        <w:right w:val="none" w:sz="0" w:space="0" w:color="auto"/>
                      </w:divBdr>
                    </w:div>
                  </w:divsChild>
                </w:div>
                <w:div w:id="901645873">
                  <w:marLeft w:val="0"/>
                  <w:marRight w:val="0"/>
                  <w:marTop w:val="0"/>
                  <w:marBottom w:val="0"/>
                  <w:divBdr>
                    <w:top w:val="none" w:sz="0" w:space="0" w:color="auto"/>
                    <w:left w:val="none" w:sz="0" w:space="0" w:color="auto"/>
                    <w:bottom w:val="none" w:sz="0" w:space="0" w:color="auto"/>
                    <w:right w:val="none" w:sz="0" w:space="0" w:color="auto"/>
                  </w:divBdr>
                  <w:divsChild>
                    <w:div w:id="2077048471">
                      <w:marLeft w:val="0"/>
                      <w:marRight w:val="0"/>
                      <w:marTop w:val="0"/>
                      <w:marBottom w:val="0"/>
                      <w:divBdr>
                        <w:top w:val="none" w:sz="0" w:space="0" w:color="auto"/>
                        <w:left w:val="none" w:sz="0" w:space="0" w:color="auto"/>
                        <w:bottom w:val="none" w:sz="0" w:space="0" w:color="auto"/>
                        <w:right w:val="none" w:sz="0" w:space="0" w:color="auto"/>
                      </w:divBdr>
                    </w:div>
                  </w:divsChild>
                </w:div>
                <w:div w:id="467089303">
                  <w:marLeft w:val="0"/>
                  <w:marRight w:val="0"/>
                  <w:marTop w:val="0"/>
                  <w:marBottom w:val="0"/>
                  <w:divBdr>
                    <w:top w:val="none" w:sz="0" w:space="0" w:color="auto"/>
                    <w:left w:val="none" w:sz="0" w:space="0" w:color="auto"/>
                    <w:bottom w:val="none" w:sz="0" w:space="0" w:color="auto"/>
                    <w:right w:val="none" w:sz="0" w:space="0" w:color="auto"/>
                  </w:divBdr>
                  <w:divsChild>
                    <w:div w:id="166603589">
                      <w:marLeft w:val="0"/>
                      <w:marRight w:val="0"/>
                      <w:marTop w:val="0"/>
                      <w:marBottom w:val="0"/>
                      <w:divBdr>
                        <w:top w:val="none" w:sz="0" w:space="0" w:color="auto"/>
                        <w:left w:val="none" w:sz="0" w:space="0" w:color="auto"/>
                        <w:bottom w:val="none" w:sz="0" w:space="0" w:color="auto"/>
                        <w:right w:val="none" w:sz="0" w:space="0" w:color="auto"/>
                      </w:divBdr>
                    </w:div>
                  </w:divsChild>
                </w:div>
                <w:div w:id="2137721566">
                  <w:marLeft w:val="0"/>
                  <w:marRight w:val="0"/>
                  <w:marTop w:val="0"/>
                  <w:marBottom w:val="0"/>
                  <w:divBdr>
                    <w:top w:val="none" w:sz="0" w:space="0" w:color="auto"/>
                    <w:left w:val="none" w:sz="0" w:space="0" w:color="auto"/>
                    <w:bottom w:val="none" w:sz="0" w:space="0" w:color="auto"/>
                    <w:right w:val="none" w:sz="0" w:space="0" w:color="auto"/>
                  </w:divBdr>
                  <w:divsChild>
                    <w:div w:id="626014412">
                      <w:marLeft w:val="0"/>
                      <w:marRight w:val="0"/>
                      <w:marTop w:val="0"/>
                      <w:marBottom w:val="0"/>
                      <w:divBdr>
                        <w:top w:val="none" w:sz="0" w:space="0" w:color="auto"/>
                        <w:left w:val="none" w:sz="0" w:space="0" w:color="auto"/>
                        <w:bottom w:val="none" w:sz="0" w:space="0" w:color="auto"/>
                        <w:right w:val="none" w:sz="0" w:space="0" w:color="auto"/>
                      </w:divBdr>
                    </w:div>
                  </w:divsChild>
                </w:div>
                <w:div w:id="805902083">
                  <w:marLeft w:val="0"/>
                  <w:marRight w:val="0"/>
                  <w:marTop w:val="0"/>
                  <w:marBottom w:val="0"/>
                  <w:divBdr>
                    <w:top w:val="none" w:sz="0" w:space="0" w:color="auto"/>
                    <w:left w:val="none" w:sz="0" w:space="0" w:color="auto"/>
                    <w:bottom w:val="none" w:sz="0" w:space="0" w:color="auto"/>
                    <w:right w:val="none" w:sz="0" w:space="0" w:color="auto"/>
                  </w:divBdr>
                  <w:divsChild>
                    <w:div w:id="40788967">
                      <w:marLeft w:val="0"/>
                      <w:marRight w:val="0"/>
                      <w:marTop w:val="0"/>
                      <w:marBottom w:val="0"/>
                      <w:divBdr>
                        <w:top w:val="none" w:sz="0" w:space="0" w:color="auto"/>
                        <w:left w:val="none" w:sz="0" w:space="0" w:color="auto"/>
                        <w:bottom w:val="none" w:sz="0" w:space="0" w:color="auto"/>
                        <w:right w:val="none" w:sz="0" w:space="0" w:color="auto"/>
                      </w:divBdr>
                    </w:div>
                  </w:divsChild>
                </w:div>
                <w:div w:id="836267015">
                  <w:marLeft w:val="0"/>
                  <w:marRight w:val="0"/>
                  <w:marTop w:val="0"/>
                  <w:marBottom w:val="0"/>
                  <w:divBdr>
                    <w:top w:val="none" w:sz="0" w:space="0" w:color="auto"/>
                    <w:left w:val="none" w:sz="0" w:space="0" w:color="auto"/>
                    <w:bottom w:val="none" w:sz="0" w:space="0" w:color="auto"/>
                    <w:right w:val="none" w:sz="0" w:space="0" w:color="auto"/>
                  </w:divBdr>
                  <w:divsChild>
                    <w:div w:id="1654605997">
                      <w:marLeft w:val="0"/>
                      <w:marRight w:val="0"/>
                      <w:marTop w:val="0"/>
                      <w:marBottom w:val="0"/>
                      <w:divBdr>
                        <w:top w:val="none" w:sz="0" w:space="0" w:color="auto"/>
                        <w:left w:val="none" w:sz="0" w:space="0" w:color="auto"/>
                        <w:bottom w:val="none" w:sz="0" w:space="0" w:color="auto"/>
                        <w:right w:val="none" w:sz="0" w:space="0" w:color="auto"/>
                      </w:divBdr>
                    </w:div>
                  </w:divsChild>
                </w:div>
                <w:div w:id="625434631">
                  <w:marLeft w:val="0"/>
                  <w:marRight w:val="0"/>
                  <w:marTop w:val="0"/>
                  <w:marBottom w:val="0"/>
                  <w:divBdr>
                    <w:top w:val="none" w:sz="0" w:space="0" w:color="auto"/>
                    <w:left w:val="none" w:sz="0" w:space="0" w:color="auto"/>
                    <w:bottom w:val="none" w:sz="0" w:space="0" w:color="auto"/>
                    <w:right w:val="none" w:sz="0" w:space="0" w:color="auto"/>
                  </w:divBdr>
                  <w:divsChild>
                    <w:div w:id="9070593">
                      <w:marLeft w:val="0"/>
                      <w:marRight w:val="0"/>
                      <w:marTop w:val="0"/>
                      <w:marBottom w:val="0"/>
                      <w:divBdr>
                        <w:top w:val="none" w:sz="0" w:space="0" w:color="auto"/>
                        <w:left w:val="none" w:sz="0" w:space="0" w:color="auto"/>
                        <w:bottom w:val="none" w:sz="0" w:space="0" w:color="auto"/>
                        <w:right w:val="none" w:sz="0" w:space="0" w:color="auto"/>
                      </w:divBdr>
                    </w:div>
                  </w:divsChild>
                </w:div>
                <w:div w:id="258951307">
                  <w:marLeft w:val="0"/>
                  <w:marRight w:val="0"/>
                  <w:marTop w:val="0"/>
                  <w:marBottom w:val="0"/>
                  <w:divBdr>
                    <w:top w:val="none" w:sz="0" w:space="0" w:color="auto"/>
                    <w:left w:val="none" w:sz="0" w:space="0" w:color="auto"/>
                    <w:bottom w:val="none" w:sz="0" w:space="0" w:color="auto"/>
                    <w:right w:val="none" w:sz="0" w:space="0" w:color="auto"/>
                  </w:divBdr>
                  <w:divsChild>
                    <w:div w:id="507183468">
                      <w:marLeft w:val="0"/>
                      <w:marRight w:val="0"/>
                      <w:marTop w:val="0"/>
                      <w:marBottom w:val="0"/>
                      <w:divBdr>
                        <w:top w:val="none" w:sz="0" w:space="0" w:color="auto"/>
                        <w:left w:val="none" w:sz="0" w:space="0" w:color="auto"/>
                        <w:bottom w:val="none" w:sz="0" w:space="0" w:color="auto"/>
                        <w:right w:val="none" w:sz="0" w:space="0" w:color="auto"/>
                      </w:divBdr>
                    </w:div>
                  </w:divsChild>
                </w:div>
                <w:div w:id="686563067">
                  <w:marLeft w:val="0"/>
                  <w:marRight w:val="0"/>
                  <w:marTop w:val="0"/>
                  <w:marBottom w:val="0"/>
                  <w:divBdr>
                    <w:top w:val="none" w:sz="0" w:space="0" w:color="auto"/>
                    <w:left w:val="none" w:sz="0" w:space="0" w:color="auto"/>
                    <w:bottom w:val="none" w:sz="0" w:space="0" w:color="auto"/>
                    <w:right w:val="none" w:sz="0" w:space="0" w:color="auto"/>
                  </w:divBdr>
                  <w:divsChild>
                    <w:div w:id="364722713">
                      <w:marLeft w:val="0"/>
                      <w:marRight w:val="0"/>
                      <w:marTop w:val="0"/>
                      <w:marBottom w:val="0"/>
                      <w:divBdr>
                        <w:top w:val="none" w:sz="0" w:space="0" w:color="auto"/>
                        <w:left w:val="none" w:sz="0" w:space="0" w:color="auto"/>
                        <w:bottom w:val="none" w:sz="0" w:space="0" w:color="auto"/>
                        <w:right w:val="none" w:sz="0" w:space="0" w:color="auto"/>
                      </w:divBdr>
                    </w:div>
                    <w:div w:id="2045328733">
                      <w:marLeft w:val="0"/>
                      <w:marRight w:val="0"/>
                      <w:marTop w:val="0"/>
                      <w:marBottom w:val="0"/>
                      <w:divBdr>
                        <w:top w:val="none" w:sz="0" w:space="0" w:color="auto"/>
                        <w:left w:val="none" w:sz="0" w:space="0" w:color="auto"/>
                        <w:bottom w:val="none" w:sz="0" w:space="0" w:color="auto"/>
                        <w:right w:val="none" w:sz="0" w:space="0" w:color="auto"/>
                      </w:divBdr>
                    </w:div>
                    <w:div w:id="56584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59571">
          <w:marLeft w:val="0"/>
          <w:marRight w:val="0"/>
          <w:marTop w:val="0"/>
          <w:marBottom w:val="0"/>
          <w:divBdr>
            <w:top w:val="none" w:sz="0" w:space="0" w:color="auto"/>
            <w:left w:val="none" w:sz="0" w:space="0" w:color="auto"/>
            <w:bottom w:val="none" w:sz="0" w:space="0" w:color="auto"/>
            <w:right w:val="none" w:sz="0" w:space="0" w:color="auto"/>
          </w:divBdr>
        </w:div>
      </w:divsChild>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840659125">
      <w:bodyDiv w:val="1"/>
      <w:marLeft w:val="0"/>
      <w:marRight w:val="0"/>
      <w:marTop w:val="0"/>
      <w:marBottom w:val="0"/>
      <w:divBdr>
        <w:top w:val="none" w:sz="0" w:space="0" w:color="auto"/>
        <w:left w:val="none" w:sz="0" w:space="0" w:color="auto"/>
        <w:bottom w:val="none" w:sz="0" w:space="0" w:color="auto"/>
        <w:right w:val="none" w:sz="0" w:space="0" w:color="auto"/>
      </w:divBdr>
      <w:divsChild>
        <w:div w:id="1127626680">
          <w:marLeft w:val="0"/>
          <w:marRight w:val="0"/>
          <w:marTop w:val="0"/>
          <w:marBottom w:val="0"/>
          <w:divBdr>
            <w:top w:val="none" w:sz="0" w:space="0" w:color="auto"/>
            <w:left w:val="none" w:sz="0" w:space="0" w:color="auto"/>
            <w:bottom w:val="none" w:sz="0" w:space="0" w:color="auto"/>
            <w:right w:val="none" w:sz="0" w:space="0" w:color="auto"/>
          </w:divBdr>
        </w:div>
        <w:div w:id="837573571">
          <w:marLeft w:val="0"/>
          <w:marRight w:val="0"/>
          <w:marTop w:val="0"/>
          <w:marBottom w:val="0"/>
          <w:divBdr>
            <w:top w:val="none" w:sz="0" w:space="0" w:color="auto"/>
            <w:left w:val="none" w:sz="0" w:space="0" w:color="auto"/>
            <w:bottom w:val="none" w:sz="0" w:space="0" w:color="auto"/>
            <w:right w:val="none" w:sz="0" w:space="0" w:color="auto"/>
          </w:divBdr>
        </w:div>
        <w:div w:id="1722745832">
          <w:marLeft w:val="0"/>
          <w:marRight w:val="0"/>
          <w:marTop w:val="0"/>
          <w:marBottom w:val="0"/>
          <w:divBdr>
            <w:top w:val="none" w:sz="0" w:space="0" w:color="auto"/>
            <w:left w:val="none" w:sz="0" w:space="0" w:color="auto"/>
            <w:bottom w:val="none" w:sz="0" w:space="0" w:color="auto"/>
            <w:right w:val="none" w:sz="0" w:space="0" w:color="auto"/>
          </w:divBdr>
        </w:div>
        <w:div w:id="1453745854">
          <w:marLeft w:val="0"/>
          <w:marRight w:val="0"/>
          <w:marTop w:val="0"/>
          <w:marBottom w:val="0"/>
          <w:divBdr>
            <w:top w:val="none" w:sz="0" w:space="0" w:color="auto"/>
            <w:left w:val="none" w:sz="0" w:space="0" w:color="auto"/>
            <w:bottom w:val="none" w:sz="0" w:space="0" w:color="auto"/>
            <w:right w:val="none" w:sz="0" w:space="0" w:color="auto"/>
          </w:divBdr>
        </w:div>
        <w:div w:id="487287704">
          <w:marLeft w:val="0"/>
          <w:marRight w:val="0"/>
          <w:marTop w:val="0"/>
          <w:marBottom w:val="0"/>
          <w:divBdr>
            <w:top w:val="none" w:sz="0" w:space="0" w:color="auto"/>
            <w:left w:val="none" w:sz="0" w:space="0" w:color="auto"/>
            <w:bottom w:val="none" w:sz="0" w:space="0" w:color="auto"/>
            <w:right w:val="none" w:sz="0" w:space="0" w:color="auto"/>
          </w:divBdr>
        </w:div>
        <w:div w:id="1536121213">
          <w:marLeft w:val="0"/>
          <w:marRight w:val="0"/>
          <w:marTop w:val="0"/>
          <w:marBottom w:val="0"/>
          <w:divBdr>
            <w:top w:val="none" w:sz="0" w:space="0" w:color="auto"/>
            <w:left w:val="none" w:sz="0" w:space="0" w:color="auto"/>
            <w:bottom w:val="none" w:sz="0" w:space="0" w:color="auto"/>
            <w:right w:val="none" w:sz="0" w:space="0" w:color="auto"/>
          </w:divBdr>
        </w:div>
        <w:div w:id="708727297">
          <w:marLeft w:val="0"/>
          <w:marRight w:val="0"/>
          <w:marTop w:val="0"/>
          <w:marBottom w:val="0"/>
          <w:divBdr>
            <w:top w:val="none" w:sz="0" w:space="0" w:color="auto"/>
            <w:left w:val="none" w:sz="0" w:space="0" w:color="auto"/>
            <w:bottom w:val="none" w:sz="0" w:space="0" w:color="auto"/>
            <w:right w:val="none" w:sz="0" w:space="0" w:color="auto"/>
          </w:divBdr>
        </w:div>
        <w:div w:id="570845200">
          <w:marLeft w:val="0"/>
          <w:marRight w:val="0"/>
          <w:marTop w:val="0"/>
          <w:marBottom w:val="0"/>
          <w:divBdr>
            <w:top w:val="none" w:sz="0" w:space="0" w:color="auto"/>
            <w:left w:val="none" w:sz="0" w:space="0" w:color="auto"/>
            <w:bottom w:val="none" w:sz="0" w:space="0" w:color="auto"/>
            <w:right w:val="none" w:sz="0" w:space="0" w:color="auto"/>
          </w:divBdr>
        </w:div>
        <w:div w:id="1286541100">
          <w:marLeft w:val="0"/>
          <w:marRight w:val="0"/>
          <w:marTop w:val="0"/>
          <w:marBottom w:val="0"/>
          <w:divBdr>
            <w:top w:val="none" w:sz="0" w:space="0" w:color="auto"/>
            <w:left w:val="none" w:sz="0" w:space="0" w:color="auto"/>
            <w:bottom w:val="none" w:sz="0" w:space="0" w:color="auto"/>
            <w:right w:val="none" w:sz="0" w:space="0" w:color="auto"/>
          </w:divBdr>
        </w:div>
        <w:div w:id="696084607">
          <w:marLeft w:val="0"/>
          <w:marRight w:val="0"/>
          <w:marTop w:val="0"/>
          <w:marBottom w:val="0"/>
          <w:divBdr>
            <w:top w:val="none" w:sz="0" w:space="0" w:color="auto"/>
            <w:left w:val="none" w:sz="0" w:space="0" w:color="auto"/>
            <w:bottom w:val="none" w:sz="0" w:space="0" w:color="auto"/>
            <w:right w:val="none" w:sz="0" w:space="0" w:color="auto"/>
          </w:divBdr>
        </w:div>
        <w:div w:id="2076125055">
          <w:marLeft w:val="0"/>
          <w:marRight w:val="0"/>
          <w:marTop w:val="0"/>
          <w:marBottom w:val="0"/>
          <w:divBdr>
            <w:top w:val="none" w:sz="0" w:space="0" w:color="auto"/>
            <w:left w:val="none" w:sz="0" w:space="0" w:color="auto"/>
            <w:bottom w:val="none" w:sz="0" w:space="0" w:color="auto"/>
            <w:right w:val="none" w:sz="0" w:space="0" w:color="auto"/>
          </w:divBdr>
        </w:div>
        <w:div w:id="1119758971">
          <w:marLeft w:val="0"/>
          <w:marRight w:val="0"/>
          <w:marTop w:val="0"/>
          <w:marBottom w:val="0"/>
          <w:divBdr>
            <w:top w:val="none" w:sz="0" w:space="0" w:color="auto"/>
            <w:left w:val="none" w:sz="0" w:space="0" w:color="auto"/>
            <w:bottom w:val="none" w:sz="0" w:space="0" w:color="auto"/>
            <w:right w:val="none" w:sz="0" w:space="0" w:color="auto"/>
          </w:divBdr>
        </w:div>
        <w:div w:id="949582331">
          <w:marLeft w:val="0"/>
          <w:marRight w:val="0"/>
          <w:marTop w:val="0"/>
          <w:marBottom w:val="0"/>
          <w:divBdr>
            <w:top w:val="none" w:sz="0" w:space="0" w:color="auto"/>
            <w:left w:val="none" w:sz="0" w:space="0" w:color="auto"/>
            <w:bottom w:val="none" w:sz="0" w:space="0" w:color="auto"/>
            <w:right w:val="none" w:sz="0" w:space="0" w:color="auto"/>
          </w:divBdr>
        </w:div>
        <w:div w:id="1320965829">
          <w:marLeft w:val="0"/>
          <w:marRight w:val="0"/>
          <w:marTop w:val="0"/>
          <w:marBottom w:val="0"/>
          <w:divBdr>
            <w:top w:val="none" w:sz="0" w:space="0" w:color="auto"/>
            <w:left w:val="none" w:sz="0" w:space="0" w:color="auto"/>
            <w:bottom w:val="none" w:sz="0" w:space="0" w:color="auto"/>
            <w:right w:val="none" w:sz="0" w:space="0" w:color="auto"/>
          </w:divBdr>
        </w:div>
        <w:div w:id="1840778247">
          <w:marLeft w:val="0"/>
          <w:marRight w:val="0"/>
          <w:marTop w:val="0"/>
          <w:marBottom w:val="0"/>
          <w:divBdr>
            <w:top w:val="none" w:sz="0" w:space="0" w:color="auto"/>
            <w:left w:val="none" w:sz="0" w:space="0" w:color="auto"/>
            <w:bottom w:val="none" w:sz="0" w:space="0" w:color="auto"/>
            <w:right w:val="none" w:sz="0" w:space="0" w:color="auto"/>
          </w:divBdr>
        </w:div>
      </w:divsChild>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http://www.enarocanje.si" TargetMode="External"/><Relationship Id="rId18" Type="http://schemas.openxmlformats.org/officeDocument/2006/relationships/hyperlink" Target="mailto:e-racun@sid.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sid.si/o-banki/druzbena-odgovornost-etik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portalerevizija.si"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www.sid.si/varstvo-osebnih-podatkov"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ejn.gov.si/espd/"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65</Pages>
  <Words>24664</Words>
  <Characters>140587</Characters>
  <Application>Microsoft Office Word</Application>
  <DocSecurity>0</DocSecurity>
  <Lines>1171</Lines>
  <Paragraphs>329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4</cp:revision>
  <cp:lastPrinted>2023-10-01T08:22:00Z</cp:lastPrinted>
  <dcterms:created xsi:type="dcterms:W3CDTF">2024-03-28T15:20:00Z</dcterms:created>
  <dcterms:modified xsi:type="dcterms:W3CDTF">2024-03-28T16:02:00Z</dcterms:modified>
</cp:coreProperties>
</file>