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6E7CDE" w14:textId="26E5367F" w:rsidR="00DB02C0" w:rsidRPr="000D776D" w:rsidRDefault="00DB02C0" w:rsidP="008C4CFF">
      <w:pPr>
        <w:spacing w:before="120" w:after="120"/>
        <w:ind w:left="-142" w:right="-144"/>
        <w:rPr>
          <w:rFonts w:ascii="Tahoma" w:hAnsi="Tahoma" w:cs="Tahoma"/>
          <w:szCs w:val="20"/>
        </w:rPr>
      </w:pPr>
      <w:r w:rsidRPr="000D776D">
        <w:rPr>
          <w:rFonts w:ascii="Tahoma" w:hAnsi="Tahoma" w:cs="Tahoma"/>
          <w:szCs w:val="20"/>
        </w:rPr>
        <w:t xml:space="preserve">Dokumentacija v zvezi z oddajo javnega naročila po </w:t>
      </w:r>
      <w:r w:rsidR="00343C1D">
        <w:rPr>
          <w:rFonts w:ascii="Tahoma" w:hAnsi="Tahoma" w:cs="Tahoma"/>
          <w:szCs w:val="20"/>
        </w:rPr>
        <w:t>odprtem postopku</w:t>
      </w:r>
      <w:r w:rsidRPr="000D776D">
        <w:rPr>
          <w:rFonts w:ascii="Tahoma" w:hAnsi="Tahoma" w:cs="Tahoma"/>
          <w:szCs w:val="20"/>
        </w:rPr>
        <w:t xml:space="preserve"> v skladu s 4</w:t>
      </w:r>
      <w:r w:rsidR="00343C1D">
        <w:rPr>
          <w:rFonts w:ascii="Tahoma" w:hAnsi="Tahoma" w:cs="Tahoma"/>
          <w:szCs w:val="20"/>
        </w:rPr>
        <w:t>0</w:t>
      </w:r>
      <w:r w:rsidRPr="000D776D">
        <w:rPr>
          <w:rFonts w:ascii="Tahoma" w:hAnsi="Tahoma" w:cs="Tahoma"/>
          <w:szCs w:val="20"/>
        </w:rPr>
        <w:t>. členom Zakona o javnem naročanju (Uradni list RS, št. 91/15 s spremembami in dopolnitvami; v nadaljevanju: ZJN-3)</w:t>
      </w:r>
    </w:p>
    <w:p w14:paraId="0BB92924" w14:textId="77777777" w:rsidR="00DB02C0" w:rsidRPr="000D776D" w:rsidRDefault="00DB02C0" w:rsidP="008C4CFF">
      <w:pPr>
        <w:spacing w:before="120" w:after="120"/>
        <w:ind w:left="-142" w:right="-144"/>
        <w:jc w:val="center"/>
        <w:rPr>
          <w:rFonts w:ascii="Tahoma" w:hAnsi="Tahoma" w:cs="Tahoma"/>
          <w:b/>
          <w:bCs/>
          <w:szCs w:val="20"/>
        </w:rPr>
      </w:pPr>
    </w:p>
    <w:p w14:paraId="596C1169" w14:textId="77777777" w:rsidR="00DB02C0" w:rsidRPr="000D776D" w:rsidRDefault="00DB02C0" w:rsidP="008C4CFF">
      <w:pPr>
        <w:spacing w:before="120" w:after="120"/>
        <w:ind w:left="-142" w:right="-144"/>
        <w:jc w:val="center"/>
        <w:rPr>
          <w:rFonts w:ascii="Tahoma" w:hAnsi="Tahoma" w:cs="Tahoma"/>
          <w:b/>
          <w:bCs/>
          <w:szCs w:val="20"/>
        </w:rPr>
      </w:pPr>
    </w:p>
    <w:p w14:paraId="21E4BFFD" w14:textId="77777777" w:rsidR="00DB02C0" w:rsidRPr="000D776D" w:rsidRDefault="00DB02C0" w:rsidP="008C4CFF">
      <w:pPr>
        <w:spacing w:before="120" w:after="120"/>
        <w:ind w:left="-142" w:right="-144"/>
        <w:jc w:val="center"/>
        <w:rPr>
          <w:rFonts w:ascii="Tahoma" w:hAnsi="Tahoma" w:cs="Tahoma"/>
          <w:b/>
          <w:bCs/>
          <w:szCs w:val="20"/>
        </w:rPr>
      </w:pPr>
    </w:p>
    <w:p w14:paraId="5FA61464" w14:textId="77777777" w:rsidR="00DB02C0" w:rsidRPr="000D776D" w:rsidRDefault="00DB02C0" w:rsidP="008C4CFF">
      <w:pPr>
        <w:spacing w:before="120" w:after="120"/>
        <w:ind w:left="-142" w:right="-144"/>
        <w:jc w:val="center"/>
        <w:rPr>
          <w:rFonts w:ascii="Tahoma" w:hAnsi="Tahoma" w:cs="Tahoma"/>
          <w:b/>
          <w:bCs/>
          <w:szCs w:val="20"/>
        </w:rPr>
      </w:pPr>
    </w:p>
    <w:p w14:paraId="0169251C" w14:textId="77777777" w:rsidR="00DB02C0" w:rsidRPr="000D776D" w:rsidRDefault="00DB02C0" w:rsidP="008C4CFF">
      <w:pPr>
        <w:spacing w:before="120" w:after="120"/>
        <w:ind w:left="-142" w:right="-144"/>
        <w:jc w:val="center"/>
        <w:rPr>
          <w:rFonts w:ascii="Tahoma" w:hAnsi="Tahoma" w:cs="Tahoma"/>
          <w:b/>
          <w:bCs/>
          <w:szCs w:val="20"/>
        </w:rPr>
      </w:pPr>
    </w:p>
    <w:p w14:paraId="39C16269" w14:textId="77777777" w:rsidR="00DB02C0" w:rsidRPr="000D776D" w:rsidRDefault="00DB02C0" w:rsidP="008C4CFF">
      <w:pPr>
        <w:spacing w:before="120" w:after="120"/>
        <w:ind w:left="-142" w:right="-144"/>
        <w:jc w:val="center"/>
        <w:rPr>
          <w:rFonts w:ascii="Tahoma" w:hAnsi="Tahoma" w:cs="Tahoma"/>
          <w:b/>
          <w:bCs/>
          <w:sz w:val="26"/>
          <w:szCs w:val="26"/>
        </w:rPr>
      </w:pPr>
      <w:r w:rsidRPr="000D776D">
        <w:rPr>
          <w:rFonts w:ascii="Tahoma" w:hAnsi="Tahoma" w:cs="Tahoma"/>
          <w:b/>
          <w:bCs/>
          <w:sz w:val="26"/>
          <w:szCs w:val="26"/>
        </w:rPr>
        <w:t xml:space="preserve">PREDMET JAVNEGA NAROČILA: </w:t>
      </w:r>
    </w:p>
    <w:p w14:paraId="4AE93BAC" w14:textId="730E7370" w:rsidR="00DB02C0" w:rsidRPr="000D776D" w:rsidRDefault="00DB02C0" w:rsidP="008C4CFF">
      <w:pPr>
        <w:spacing w:before="120" w:after="120"/>
        <w:ind w:left="-142" w:right="-144"/>
        <w:jc w:val="center"/>
        <w:rPr>
          <w:rFonts w:ascii="Tahoma" w:hAnsi="Tahoma" w:cs="Tahoma"/>
          <w:b/>
          <w:bCs/>
          <w:sz w:val="26"/>
          <w:szCs w:val="26"/>
        </w:rPr>
      </w:pPr>
      <w:bookmarkStart w:id="0" w:name="_Hlk154572227"/>
      <w:r w:rsidRPr="000D776D">
        <w:rPr>
          <w:rFonts w:ascii="Tahoma" w:hAnsi="Tahoma" w:cs="Tahoma"/>
          <w:b/>
          <w:bCs/>
          <w:sz w:val="26"/>
          <w:szCs w:val="26"/>
        </w:rPr>
        <w:t>»</w:t>
      </w:r>
      <w:bookmarkStart w:id="1" w:name="_Hlk151466902"/>
      <w:bookmarkStart w:id="2" w:name="_Hlk159507083"/>
      <w:r w:rsidRPr="000D776D">
        <w:rPr>
          <w:rFonts w:ascii="Tahoma" w:hAnsi="Tahoma" w:cs="Tahoma"/>
          <w:b/>
          <w:bCs/>
          <w:sz w:val="26"/>
          <w:szCs w:val="26"/>
        </w:rPr>
        <w:t>Najem</w:t>
      </w:r>
      <w:r>
        <w:rPr>
          <w:rFonts w:ascii="Tahoma" w:hAnsi="Tahoma" w:cs="Tahoma"/>
          <w:b/>
          <w:bCs/>
          <w:sz w:val="26"/>
          <w:szCs w:val="26"/>
        </w:rPr>
        <w:t xml:space="preserve"> </w:t>
      </w:r>
      <w:bookmarkEnd w:id="1"/>
      <w:r w:rsidR="00D03197">
        <w:rPr>
          <w:rFonts w:ascii="Tahoma" w:hAnsi="Tahoma" w:cs="Tahoma"/>
          <w:b/>
          <w:bCs/>
          <w:sz w:val="26"/>
          <w:szCs w:val="26"/>
        </w:rPr>
        <w:t>kapacitet nadomestne lokacije podatkovnega  centra</w:t>
      </w:r>
      <w:bookmarkEnd w:id="2"/>
      <w:r w:rsidRPr="000D776D">
        <w:rPr>
          <w:rFonts w:ascii="Tahoma" w:hAnsi="Tahoma" w:cs="Tahoma"/>
          <w:b/>
          <w:bCs/>
          <w:sz w:val="26"/>
          <w:szCs w:val="26"/>
        </w:rPr>
        <w:t>«</w:t>
      </w:r>
    </w:p>
    <w:bookmarkEnd w:id="0"/>
    <w:p w14:paraId="70A31F81" w14:textId="02CC8A2C" w:rsidR="00DB02C0" w:rsidRPr="000D776D" w:rsidRDefault="00DB02C0" w:rsidP="008C4CFF">
      <w:pPr>
        <w:spacing w:before="120" w:after="120"/>
        <w:ind w:left="-142" w:right="-144"/>
        <w:jc w:val="center"/>
        <w:rPr>
          <w:rFonts w:ascii="Tahoma" w:hAnsi="Tahoma" w:cs="Tahoma"/>
          <w:szCs w:val="20"/>
        </w:rPr>
      </w:pPr>
      <w:r w:rsidRPr="000D776D">
        <w:rPr>
          <w:rFonts w:ascii="Tahoma" w:hAnsi="Tahoma" w:cs="Tahoma"/>
          <w:szCs w:val="20"/>
        </w:rPr>
        <w:t xml:space="preserve">Številka: </w:t>
      </w:r>
      <w:r w:rsidRPr="000D776D">
        <w:rPr>
          <w:rFonts w:ascii="Tahoma" w:hAnsi="Tahoma" w:cs="Tahoma"/>
          <w:b/>
          <w:bCs/>
          <w:szCs w:val="20"/>
        </w:rPr>
        <w:t>JN-0</w:t>
      </w:r>
      <w:r w:rsidR="00D03197">
        <w:rPr>
          <w:rFonts w:ascii="Tahoma" w:hAnsi="Tahoma" w:cs="Tahoma"/>
          <w:b/>
          <w:bCs/>
          <w:szCs w:val="20"/>
        </w:rPr>
        <w:t>169</w:t>
      </w:r>
      <w:r w:rsidRPr="000D776D">
        <w:rPr>
          <w:rFonts w:ascii="Tahoma" w:hAnsi="Tahoma" w:cs="Tahoma"/>
          <w:b/>
          <w:bCs/>
          <w:szCs w:val="20"/>
        </w:rPr>
        <w:t>/202</w:t>
      </w:r>
      <w:r>
        <w:rPr>
          <w:rFonts w:ascii="Tahoma" w:hAnsi="Tahoma" w:cs="Tahoma"/>
          <w:b/>
          <w:bCs/>
          <w:szCs w:val="20"/>
        </w:rPr>
        <w:t>4</w:t>
      </w:r>
    </w:p>
    <w:p w14:paraId="3CFC98E4" w14:textId="77777777" w:rsidR="00DB02C0" w:rsidRPr="000D776D" w:rsidRDefault="00DB02C0" w:rsidP="008C4CFF">
      <w:pPr>
        <w:spacing w:before="120" w:after="120"/>
        <w:rPr>
          <w:rFonts w:ascii="Tahoma" w:hAnsi="Tahoma" w:cs="Tahoma"/>
          <w:szCs w:val="20"/>
        </w:rPr>
      </w:pPr>
    </w:p>
    <w:p w14:paraId="41823493" w14:textId="77777777" w:rsidR="00DB02C0" w:rsidRPr="000D776D" w:rsidRDefault="00DB02C0" w:rsidP="008C4CFF">
      <w:pPr>
        <w:tabs>
          <w:tab w:val="left" w:pos="3930"/>
        </w:tabs>
        <w:spacing w:before="120" w:after="120"/>
        <w:rPr>
          <w:rFonts w:ascii="Tahoma" w:hAnsi="Tahoma" w:cs="Tahoma"/>
          <w:b/>
          <w:bCs/>
          <w:szCs w:val="20"/>
        </w:rPr>
      </w:pPr>
    </w:p>
    <w:p w14:paraId="3B27CBC3" w14:textId="77777777" w:rsidR="00DB02C0" w:rsidRPr="000D776D" w:rsidRDefault="00DB02C0" w:rsidP="008C4CFF">
      <w:pPr>
        <w:tabs>
          <w:tab w:val="left" w:pos="3930"/>
        </w:tabs>
        <w:spacing w:before="120" w:after="120"/>
        <w:rPr>
          <w:rFonts w:ascii="Tahoma" w:hAnsi="Tahoma" w:cs="Tahoma"/>
          <w:b/>
          <w:bCs/>
          <w:szCs w:val="20"/>
        </w:rPr>
      </w:pPr>
    </w:p>
    <w:p w14:paraId="00C0C1F3" w14:textId="77777777" w:rsidR="00DB02C0" w:rsidRPr="000D776D" w:rsidRDefault="00DB02C0" w:rsidP="008C4CFF">
      <w:pPr>
        <w:tabs>
          <w:tab w:val="left" w:pos="3930"/>
        </w:tabs>
        <w:spacing w:before="120" w:after="120"/>
        <w:rPr>
          <w:rFonts w:ascii="Tahoma" w:hAnsi="Tahoma" w:cs="Tahoma"/>
          <w:b/>
          <w:bCs/>
          <w:szCs w:val="20"/>
        </w:rPr>
      </w:pPr>
    </w:p>
    <w:p w14:paraId="7DDD2D0A" w14:textId="77777777" w:rsidR="00DB02C0" w:rsidRPr="000D776D" w:rsidRDefault="00DB02C0" w:rsidP="008C4CFF">
      <w:pPr>
        <w:tabs>
          <w:tab w:val="left" w:pos="3930"/>
        </w:tabs>
        <w:spacing w:before="120" w:after="120"/>
        <w:rPr>
          <w:rFonts w:ascii="Tahoma" w:hAnsi="Tahoma" w:cs="Tahoma"/>
          <w:b/>
          <w:bCs/>
          <w:szCs w:val="20"/>
        </w:rPr>
      </w:pPr>
    </w:p>
    <w:p w14:paraId="2915C774" w14:textId="77777777" w:rsidR="00DB02C0" w:rsidRPr="000D776D" w:rsidRDefault="00DB02C0" w:rsidP="008C4CFF">
      <w:pPr>
        <w:tabs>
          <w:tab w:val="left" w:pos="3930"/>
        </w:tabs>
        <w:spacing w:before="120" w:after="120"/>
        <w:rPr>
          <w:rFonts w:ascii="Tahoma" w:hAnsi="Tahoma" w:cs="Tahoma"/>
          <w:b/>
          <w:bCs/>
          <w:szCs w:val="20"/>
        </w:rPr>
      </w:pPr>
    </w:p>
    <w:p w14:paraId="43918508" w14:textId="77777777" w:rsidR="00DB02C0" w:rsidRPr="000D776D" w:rsidRDefault="00DB02C0" w:rsidP="008C4CFF">
      <w:pPr>
        <w:tabs>
          <w:tab w:val="left" w:pos="3930"/>
        </w:tabs>
        <w:spacing w:before="120" w:after="120"/>
        <w:rPr>
          <w:rFonts w:ascii="Tahoma" w:hAnsi="Tahoma" w:cs="Tahoma"/>
          <w:b/>
          <w:bCs/>
          <w:szCs w:val="20"/>
        </w:rPr>
      </w:pPr>
    </w:p>
    <w:p w14:paraId="40A96038" w14:textId="77777777" w:rsidR="00DB02C0" w:rsidRPr="000D776D" w:rsidRDefault="00DB02C0" w:rsidP="008C4CFF">
      <w:pPr>
        <w:tabs>
          <w:tab w:val="left" w:pos="3930"/>
        </w:tabs>
        <w:spacing w:before="120" w:after="120"/>
        <w:rPr>
          <w:rFonts w:ascii="Tahoma" w:hAnsi="Tahoma" w:cs="Tahoma"/>
          <w:b/>
          <w:bCs/>
          <w:szCs w:val="20"/>
        </w:rPr>
      </w:pPr>
    </w:p>
    <w:p w14:paraId="3CDD15CB" w14:textId="77777777" w:rsidR="00DB02C0" w:rsidRPr="000D776D" w:rsidRDefault="00DB02C0" w:rsidP="008C4CFF">
      <w:pPr>
        <w:tabs>
          <w:tab w:val="left" w:pos="3930"/>
        </w:tabs>
        <w:spacing w:before="120" w:after="120"/>
        <w:rPr>
          <w:rFonts w:ascii="Tahoma" w:hAnsi="Tahoma" w:cs="Tahoma"/>
          <w:b/>
          <w:bCs/>
          <w:szCs w:val="20"/>
        </w:rPr>
      </w:pPr>
    </w:p>
    <w:p w14:paraId="0899D13C" w14:textId="77777777" w:rsidR="00DB02C0" w:rsidRPr="000D776D" w:rsidRDefault="00DB02C0" w:rsidP="008C4CFF">
      <w:pPr>
        <w:tabs>
          <w:tab w:val="left" w:pos="3930"/>
        </w:tabs>
        <w:spacing w:before="120" w:after="120"/>
        <w:rPr>
          <w:rFonts w:ascii="Tahoma" w:hAnsi="Tahoma" w:cs="Tahoma"/>
          <w:b/>
          <w:bCs/>
          <w:szCs w:val="20"/>
        </w:rPr>
      </w:pPr>
    </w:p>
    <w:p w14:paraId="0FFC9F06" w14:textId="77777777" w:rsidR="00DB02C0" w:rsidRPr="000D776D" w:rsidRDefault="00DB02C0" w:rsidP="008C4CFF">
      <w:pPr>
        <w:tabs>
          <w:tab w:val="left" w:pos="3930"/>
        </w:tabs>
        <w:spacing w:before="120" w:after="120"/>
        <w:rPr>
          <w:rFonts w:ascii="Tahoma" w:hAnsi="Tahoma" w:cs="Tahoma"/>
          <w:b/>
          <w:bCs/>
          <w:szCs w:val="20"/>
        </w:rPr>
      </w:pPr>
    </w:p>
    <w:p w14:paraId="696D73CE" w14:textId="77777777" w:rsidR="00DB02C0" w:rsidRPr="000D776D" w:rsidRDefault="00DB02C0" w:rsidP="008C4CFF">
      <w:pPr>
        <w:tabs>
          <w:tab w:val="left" w:pos="3930"/>
        </w:tabs>
        <w:spacing w:before="120" w:after="120"/>
        <w:rPr>
          <w:rFonts w:ascii="Tahoma" w:hAnsi="Tahoma" w:cs="Tahoma"/>
          <w:b/>
          <w:bCs/>
          <w:szCs w:val="20"/>
        </w:rPr>
      </w:pPr>
    </w:p>
    <w:p w14:paraId="2700A2BE" w14:textId="77777777" w:rsidR="00DB02C0" w:rsidRPr="000D776D" w:rsidRDefault="00DB02C0" w:rsidP="008C4CFF">
      <w:pPr>
        <w:tabs>
          <w:tab w:val="left" w:pos="3480"/>
        </w:tabs>
        <w:spacing w:before="120" w:after="120"/>
        <w:rPr>
          <w:rFonts w:ascii="Tahoma" w:hAnsi="Tahoma" w:cs="Tahoma"/>
          <w:b/>
          <w:bCs/>
          <w:szCs w:val="20"/>
        </w:rPr>
      </w:pPr>
      <w:r w:rsidRPr="000D776D">
        <w:rPr>
          <w:rFonts w:ascii="Tahoma" w:hAnsi="Tahoma" w:cs="Tahoma"/>
          <w:b/>
          <w:bCs/>
          <w:szCs w:val="20"/>
        </w:rPr>
        <w:t xml:space="preserve">Naročnik: </w:t>
      </w:r>
      <w:r w:rsidRPr="000D776D">
        <w:rPr>
          <w:rFonts w:ascii="Tahoma" w:hAnsi="Tahoma" w:cs="Tahoma"/>
          <w:b/>
          <w:bCs/>
          <w:szCs w:val="20"/>
        </w:rPr>
        <w:tab/>
      </w:r>
    </w:p>
    <w:p w14:paraId="5E7024FE" w14:textId="77777777" w:rsidR="00DB02C0" w:rsidRPr="000D776D" w:rsidRDefault="00DB02C0" w:rsidP="008C4CFF">
      <w:pPr>
        <w:tabs>
          <w:tab w:val="left" w:pos="3930"/>
        </w:tabs>
        <w:spacing w:before="120" w:after="120"/>
        <w:rPr>
          <w:rFonts w:ascii="Tahoma" w:hAnsi="Tahoma" w:cs="Tahoma"/>
          <w:szCs w:val="20"/>
        </w:rPr>
      </w:pPr>
      <w:r w:rsidRPr="000D776D">
        <w:rPr>
          <w:rFonts w:ascii="Tahoma" w:hAnsi="Tahoma" w:cs="Tahoma"/>
          <w:szCs w:val="20"/>
        </w:rPr>
        <w:t xml:space="preserve">SID – Slovenska izvozna in razvojna banka, d. d., Ljubljana, </w:t>
      </w:r>
    </w:p>
    <w:p w14:paraId="0F48198A" w14:textId="77777777" w:rsidR="00DB02C0" w:rsidRPr="000D776D" w:rsidRDefault="00DB02C0" w:rsidP="008C4CFF">
      <w:pPr>
        <w:tabs>
          <w:tab w:val="left" w:pos="3930"/>
        </w:tabs>
        <w:spacing w:before="120" w:after="120"/>
        <w:rPr>
          <w:rFonts w:ascii="Tahoma" w:hAnsi="Tahoma" w:cs="Tahoma"/>
          <w:b/>
          <w:bCs/>
          <w:szCs w:val="20"/>
        </w:rPr>
      </w:pPr>
      <w:r w:rsidRPr="000D776D">
        <w:rPr>
          <w:rFonts w:ascii="Tahoma" w:hAnsi="Tahoma" w:cs="Tahoma"/>
          <w:szCs w:val="20"/>
        </w:rPr>
        <w:t xml:space="preserve">Ulica Josipine </w:t>
      </w:r>
      <w:proofErr w:type="spellStart"/>
      <w:r w:rsidRPr="000D776D">
        <w:rPr>
          <w:rFonts w:ascii="Tahoma" w:hAnsi="Tahoma" w:cs="Tahoma"/>
          <w:szCs w:val="20"/>
        </w:rPr>
        <w:t>Turnograjske</w:t>
      </w:r>
      <w:proofErr w:type="spellEnd"/>
      <w:r w:rsidRPr="000D776D">
        <w:rPr>
          <w:rFonts w:ascii="Tahoma" w:hAnsi="Tahoma" w:cs="Tahoma"/>
          <w:szCs w:val="20"/>
        </w:rPr>
        <w:t xml:space="preserve"> 6, 1000 Ljubljana</w:t>
      </w:r>
    </w:p>
    <w:p w14:paraId="5C0880DF" w14:textId="77777777" w:rsidR="00DB02C0" w:rsidRPr="000D776D" w:rsidRDefault="00DB02C0" w:rsidP="008C4CFF">
      <w:pPr>
        <w:spacing w:before="120" w:after="120"/>
        <w:rPr>
          <w:rFonts w:ascii="Tahoma" w:hAnsi="Tahoma" w:cs="Tahoma"/>
          <w:szCs w:val="20"/>
        </w:rPr>
      </w:pPr>
    </w:p>
    <w:p w14:paraId="4D44DEA0" w14:textId="437BBCC4" w:rsidR="00DB02C0" w:rsidRPr="000D776D" w:rsidRDefault="00343C1D" w:rsidP="008C4CFF">
      <w:pPr>
        <w:spacing w:before="120" w:after="120"/>
        <w:rPr>
          <w:rFonts w:ascii="Tahoma" w:hAnsi="Tahoma" w:cs="Tahoma"/>
          <w:szCs w:val="20"/>
        </w:rPr>
      </w:pPr>
      <w:r>
        <w:rPr>
          <w:rFonts w:ascii="Tahoma" w:hAnsi="Tahoma" w:cs="Tahoma"/>
          <w:szCs w:val="20"/>
        </w:rPr>
        <w:t>Marec</w:t>
      </w:r>
      <w:r w:rsidR="00DB02C0" w:rsidRPr="000D776D">
        <w:rPr>
          <w:rFonts w:ascii="Tahoma" w:hAnsi="Tahoma" w:cs="Tahoma"/>
          <w:szCs w:val="20"/>
        </w:rPr>
        <w:t>, 202</w:t>
      </w:r>
      <w:r w:rsidR="00DB02C0">
        <w:rPr>
          <w:rFonts w:ascii="Tahoma" w:hAnsi="Tahoma" w:cs="Tahoma"/>
          <w:szCs w:val="20"/>
        </w:rPr>
        <w:t>4</w:t>
      </w:r>
    </w:p>
    <w:p w14:paraId="661D8461" w14:textId="1A077B24" w:rsidR="00DB02C0" w:rsidRPr="000D776D" w:rsidRDefault="00DB02C0" w:rsidP="008C4CFF">
      <w:pPr>
        <w:spacing w:before="120" w:after="120"/>
        <w:rPr>
          <w:rFonts w:ascii="Tahoma" w:hAnsi="Tahoma" w:cs="Tahoma"/>
          <w:szCs w:val="20"/>
        </w:rPr>
      </w:pPr>
      <w:r w:rsidRPr="000D776D">
        <w:rPr>
          <w:rFonts w:ascii="Tahoma" w:hAnsi="Tahoma" w:cs="Tahoma"/>
          <w:szCs w:val="20"/>
        </w:rPr>
        <w:t>Klasifikacijska oznaka: 30-</w:t>
      </w:r>
      <w:r w:rsidR="00343C1D">
        <w:rPr>
          <w:rFonts w:ascii="Tahoma" w:hAnsi="Tahoma" w:cs="Tahoma"/>
          <w:szCs w:val="20"/>
        </w:rPr>
        <w:t>18</w:t>
      </w:r>
      <w:r>
        <w:rPr>
          <w:rFonts w:ascii="Tahoma" w:hAnsi="Tahoma" w:cs="Tahoma"/>
          <w:szCs w:val="20"/>
        </w:rPr>
        <w:t>/2024-3</w:t>
      </w:r>
    </w:p>
    <w:p w14:paraId="156C586E" w14:textId="77777777" w:rsidR="00DB02C0" w:rsidRPr="000D776D" w:rsidRDefault="00DB02C0" w:rsidP="008C4CFF">
      <w:pPr>
        <w:spacing w:before="120" w:after="120"/>
        <w:rPr>
          <w:rFonts w:ascii="Tahoma" w:hAnsi="Tahoma" w:cs="Tahoma"/>
          <w:sz w:val="22"/>
        </w:rPr>
      </w:pPr>
    </w:p>
    <w:p w14:paraId="7889299B" w14:textId="77777777" w:rsidR="00DB02C0" w:rsidRPr="000D776D" w:rsidRDefault="00DB02C0" w:rsidP="008C4CFF">
      <w:pPr>
        <w:spacing w:before="120" w:after="120"/>
        <w:rPr>
          <w:rFonts w:ascii="Tahoma" w:hAnsi="Tahoma" w:cs="Tahoma"/>
          <w:sz w:val="22"/>
        </w:rPr>
      </w:pPr>
    </w:p>
    <w:p w14:paraId="410E219C" w14:textId="77777777" w:rsidR="00DB02C0" w:rsidRPr="000D776D" w:rsidRDefault="00DB02C0" w:rsidP="008C4CFF">
      <w:pPr>
        <w:spacing w:before="120" w:after="120"/>
        <w:rPr>
          <w:rFonts w:ascii="Tahoma" w:hAnsi="Tahoma" w:cs="Tahoma"/>
          <w:sz w:val="22"/>
        </w:rPr>
      </w:pPr>
    </w:p>
    <w:p w14:paraId="562C32B7" w14:textId="77777777" w:rsidR="00DB02C0" w:rsidRPr="000D776D" w:rsidRDefault="00DB02C0" w:rsidP="008C4CFF">
      <w:pPr>
        <w:spacing w:before="120" w:after="120"/>
        <w:rPr>
          <w:rFonts w:ascii="Tahoma" w:hAnsi="Tahoma" w:cs="Tahoma"/>
          <w:sz w:val="22"/>
        </w:rPr>
      </w:pPr>
    </w:p>
    <w:p w14:paraId="78A27689" w14:textId="77777777" w:rsidR="00DB02C0" w:rsidRPr="000D776D" w:rsidRDefault="00DB02C0" w:rsidP="008C4CFF">
      <w:pPr>
        <w:spacing w:before="120" w:after="120"/>
        <w:rPr>
          <w:rFonts w:ascii="Tahoma" w:hAnsi="Tahoma" w:cs="Tahoma"/>
          <w:sz w:val="22"/>
        </w:rPr>
      </w:pPr>
    </w:p>
    <w:tbl>
      <w:tblPr>
        <w:tblW w:w="0" w:type="auto"/>
        <w:jc w:val="center"/>
        <w:tblCellMar>
          <w:left w:w="70" w:type="dxa"/>
          <w:right w:w="70" w:type="dxa"/>
        </w:tblCellMar>
        <w:tblLook w:val="0000" w:firstRow="0" w:lastRow="0" w:firstColumn="0" w:lastColumn="0" w:noHBand="0" w:noVBand="0"/>
      </w:tblPr>
      <w:tblGrid>
        <w:gridCol w:w="3757"/>
        <w:gridCol w:w="4039"/>
      </w:tblGrid>
      <w:tr w:rsidR="00DB02C0" w:rsidRPr="000D776D" w14:paraId="7C6A2A5A" w14:textId="77777777" w:rsidTr="00FC2999">
        <w:trPr>
          <w:jc w:val="center"/>
        </w:trPr>
        <w:tc>
          <w:tcPr>
            <w:tcW w:w="3757" w:type="dxa"/>
          </w:tcPr>
          <w:p w14:paraId="0BAA60BB" w14:textId="77777777" w:rsidR="00DB02C0" w:rsidRPr="000D776D" w:rsidRDefault="00DB02C0" w:rsidP="008C4CFF">
            <w:pPr>
              <w:spacing w:before="120" w:after="120"/>
              <w:jc w:val="center"/>
              <w:rPr>
                <w:rFonts w:ascii="Tahoma" w:hAnsi="Tahoma" w:cs="Tahoma"/>
                <w:szCs w:val="20"/>
              </w:rPr>
            </w:pPr>
            <w:r w:rsidRPr="000D776D">
              <w:rPr>
                <w:rFonts w:ascii="Tahoma" w:hAnsi="Tahoma" w:cs="Tahoma"/>
                <w:szCs w:val="20"/>
              </w:rPr>
              <w:t>mag. Stanka Šarc Majdič</w:t>
            </w:r>
          </w:p>
          <w:p w14:paraId="224D9C42" w14:textId="77777777" w:rsidR="00DB02C0" w:rsidRPr="000D776D" w:rsidRDefault="00DB02C0" w:rsidP="008C4CFF">
            <w:pPr>
              <w:spacing w:before="120" w:after="120"/>
              <w:jc w:val="center"/>
              <w:rPr>
                <w:rFonts w:ascii="Tahoma" w:hAnsi="Tahoma" w:cs="Tahoma"/>
                <w:szCs w:val="20"/>
              </w:rPr>
            </w:pPr>
            <w:r w:rsidRPr="000D776D">
              <w:rPr>
                <w:rFonts w:ascii="Tahoma" w:hAnsi="Tahoma" w:cs="Tahoma"/>
                <w:szCs w:val="20"/>
              </w:rPr>
              <w:t>članica uprave</w:t>
            </w:r>
          </w:p>
        </w:tc>
        <w:tc>
          <w:tcPr>
            <w:tcW w:w="4039" w:type="dxa"/>
          </w:tcPr>
          <w:p w14:paraId="16705DE8" w14:textId="77777777" w:rsidR="00DB02C0" w:rsidRPr="000D776D" w:rsidRDefault="00DB02C0" w:rsidP="008C4CFF">
            <w:pPr>
              <w:spacing w:before="120" w:after="120"/>
              <w:jc w:val="center"/>
              <w:rPr>
                <w:rFonts w:ascii="Tahoma" w:hAnsi="Tahoma" w:cs="Tahoma"/>
                <w:szCs w:val="20"/>
              </w:rPr>
            </w:pPr>
            <w:r w:rsidRPr="000D776D">
              <w:rPr>
                <w:rFonts w:ascii="Tahoma" w:hAnsi="Tahoma" w:cs="Tahoma"/>
                <w:szCs w:val="20"/>
              </w:rPr>
              <w:t>Borut Jamnik</w:t>
            </w:r>
          </w:p>
          <w:p w14:paraId="6FCF3D28" w14:textId="77777777" w:rsidR="00DB02C0" w:rsidRPr="000D776D" w:rsidRDefault="00DB02C0" w:rsidP="008C4CFF">
            <w:pPr>
              <w:spacing w:before="120" w:after="120"/>
              <w:jc w:val="center"/>
              <w:rPr>
                <w:rFonts w:ascii="Tahoma" w:hAnsi="Tahoma" w:cs="Tahoma"/>
                <w:szCs w:val="20"/>
              </w:rPr>
            </w:pPr>
            <w:r w:rsidRPr="000D776D">
              <w:rPr>
                <w:rFonts w:ascii="Tahoma" w:hAnsi="Tahoma" w:cs="Tahoma"/>
                <w:szCs w:val="20"/>
              </w:rPr>
              <w:t>predsednik uprave</w:t>
            </w:r>
          </w:p>
        </w:tc>
      </w:tr>
    </w:tbl>
    <w:p w14:paraId="0FE7C498" w14:textId="77777777" w:rsidR="00DB02C0" w:rsidRPr="000D776D" w:rsidRDefault="00DB02C0" w:rsidP="008C4CFF">
      <w:pPr>
        <w:spacing w:before="120" w:after="120"/>
        <w:jc w:val="left"/>
        <w:rPr>
          <w:rFonts w:ascii="Tahoma" w:hAnsi="Tahoma" w:cs="Tahoma"/>
        </w:rPr>
      </w:pPr>
      <w:r w:rsidRPr="000D776D">
        <w:rPr>
          <w:rFonts w:ascii="Tahoma" w:hAnsi="Tahoma" w:cs="Tahoma"/>
        </w:rPr>
        <w:br w:type="page"/>
      </w:r>
    </w:p>
    <w:p w14:paraId="496DC579" w14:textId="77777777" w:rsidR="00DB02C0" w:rsidRPr="000D776D" w:rsidRDefault="00DB02C0" w:rsidP="008C4CFF">
      <w:pPr>
        <w:spacing w:before="120" w:after="120"/>
        <w:rPr>
          <w:rFonts w:ascii="Tahoma" w:hAnsi="Tahoma" w:cs="Tahoma"/>
          <w:b/>
        </w:rPr>
      </w:pPr>
    </w:p>
    <w:p w14:paraId="133D8D06" w14:textId="77777777" w:rsidR="00DB02C0" w:rsidRPr="00035128" w:rsidRDefault="00DB02C0" w:rsidP="008C4CFF">
      <w:pPr>
        <w:spacing w:before="120" w:after="120"/>
        <w:rPr>
          <w:rFonts w:ascii="Tahoma" w:hAnsi="Tahoma" w:cs="Tahoma"/>
          <w:bCs/>
        </w:rPr>
      </w:pPr>
      <w:r w:rsidRPr="00035128">
        <w:rPr>
          <w:rFonts w:ascii="Tahoma" w:hAnsi="Tahoma" w:cs="Tahoma"/>
          <w:bCs/>
        </w:rPr>
        <w:t>KAZALO</w:t>
      </w:r>
    </w:p>
    <w:p w14:paraId="07836EAF" w14:textId="570A7670" w:rsidR="007659F9" w:rsidRPr="007659F9" w:rsidRDefault="00DB02C0">
      <w:pPr>
        <w:pStyle w:val="Kazalovsebine1"/>
        <w:rPr>
          <w:rFonts w:ascii="Tahoma" w:eastAsiaTheme="minorEastAsia" w:hAnsi="Tahoma" w:cs="Tahoma"/>
          <w:bCs/>
          <w:noProof/>
          <w:kern w:val="2"/>
          <w:sz w:val="22"/>
          <w14:ligatures w14:val="standardContextual"/>
        </w:rPr>
      </w:pPr>
      <w:r w:rsidRPr="007659F9">
        <w:rPr>
          <w:rFonts w:ascii="Tahoma" w:hAnsi="Tahoma" w:cs="Tahoma"/>
          <w:bCs/>
        </w:rPr>
        <w:fldChar w:fldCharType="begin"/>
      </w:r>
      <w:r w:rsidRPr="007659F9">
        <w:rPr>
          <w:rFonts w:ascii="Tahoma" w:hAnsi="Tahoma" w:cs="Tahoma"/>
          <w:bCs/>
        </w:rPr>
        <w:instrText xml:space="preserve"> TOC \o "1-3" \h \z \u </w:instrText>
      </w:r>
      <w:r w:rsidRPr="007659F9">
        <w:rPr>
          <w:rFonts w:ascii="Tahoma" w:hAnsi="Tahoma" w:cs="Tahoma"/>
          <w:bCs/>
        </w:rPr>
        <w:fldChar w:fldCharType="separate"/>
      </w:r>
      <w:hyperlink w:anchor="_Toc160622753" w:history="1">
        <w:r w:rsidR="007659F9" w:rsidRPr="007659F9">
          <w:rPr>
            <w:rStyle w:val="Hiperpovezava"/>
            <w:rFonts w:ascii="Tahoma" w:hAnsi="Tahoma" w:cs="Tahoma"/>
            <w:bCs/>
            <w:noProof/>
          </w:rPr>
          <w:t>1</w:t>
        </w:r>
        <w:r w:rsidR="007659F9" w:rsidRPr="007659F9">
          <w:rPr>
            <w:rFonts w:ascii="Tahoma" w:eastAsiaTheme="minorEastAsia" w:hAnsi="Tahoma" w:cs="Tahoma"/>
            <w:bCs/>
            <w:noProof/>
            <w:kern w:val="2"/>
            <w:sz w:val="22"/>
            <w14:ligatures w14:val="standardContextual"/>
          </w:rPr>
          <w:tab/>
        </w:r>
        <w:r w:rsidR="007659F9" w:rsidRPr="007659F9">
          <w:rPr>
            <w:rStyle w:val="Hiperpovezava"/>
            <w:rFonts w:ascii="Tahoma" w:hAnsi="Tahoma" w:cs="Tahoma"/>
            <w:bCs/>
            <w:noProof/>
          </w:rPr>
          <w:t>Povabilo, predmet in podatki o javnem naročilu</w:t>
        </w:r>
        <w:r w:rsidR="007659F9" w:rsidRPr="007659F9">
          <w:rPr>
            <w:rFonts w:ascii="Tahoma" w:hAnsi="Tahoma" w:cs="Tahoma"/>
            <w:bCs/>
            <w:noProof/>
            <w:webHidden/>
          </w:rPr>
          <w:tab/>
        </w:r>
        <w:r w:rsidR="007659F9" w:rsidRPr="007659F9">
          <w:rPr>
            <w:rFonts w:ascii="Tahoma" w:hAnsi="Tahoma" w:cs="Tahoma"/>
            <w:bCs/>
            <w:noProof/>
            <w:webHidden/>
          </w:rPr>
          <w:fldChar w:fldCharType="begin"/>
        </w:r>
        <w:r w:rsidR="007659F9" w:rsidRPr="007659F9">
          <w:rPr>
            <w:rFonts w:ascii="Tahoma" w:hAnsi="Tahoma" w:cs="Tahoma"/>
            <w:bCs/>
            <w:noProof/>
            <w:webHidden/>
          </w:rPr>
          <w:instrText xml:space="preserve"> PAGEREF _Toc160622753 \h </w:instrText>
        </w:r>
        <w:r w:rsidR="007659F9" w:rsidRPr="007659F9">
          <w:rPr>
            <w:rFonts w:ascii="Tahoma" w:hAnsi="Tahoma" w:cs="Tahoma"/>
            <w:bCs/>
            <w:noProof/>
            <w:webHidden/>
          </w:rPr>
        </w:r>
        <w:r w:rsidR="007659F9" w:rsidRPr="007659F9">
          <w:rPr>
            <w:rFonts w:ascii="Tahoma" w:hAnsi="Tahoma" w:cs="Tahoma"/>
            <w:bCs/>
            <w:noProof/>
            <w:webHidden/>
          </w:rPr>
          <w:fldChar w:fldCharType="separate"/>
        </w:r>
        <w:r w:rsidR="007659F9" w:rsidRPr="007659F9">
          <w:rPr>
            <w:rFonts w:ascii="Tahoma" w:hAnsi="Tahoma" w:cs="Tahoma"/>
            <w:bCs/>
            <w:noProof/>
            <w:webHidden/>
          </w:rPr>
          <w:t>4</w:t>
        </w:r>
        <w:r w:rsidR="007659F9" w:rsidRPr="007659F9">
          <w:rPr>
            <w:rFonts w:ascii="Tahoma" w:hAnsi="Tahoma" w:cs="Tahoma"/>
            <w:bCs/>
            <w:noProof/>
            <w:webHidden/>
          </w:rPr>
          <w:fldChar w:fldCharType="end"/>
        </w:r>
      </w:hyperlink>
    </w:p>
    <w:p w14:paraId="5839EAC4" w14:textId="5AA2EFCC" w:rsidR="007659F9" w:rsidRPr="007659F9" w:rsidRDefault="00000000">
      <w:pPr>
        <w:pStyle w:val="Kazalovsebine1"/>
        <w:rPr>
          <w:rFonts w:ascii="Tahoma" w:eastAsiaTheme="minorEastAsia" w:hAnsi="Tahoma" w:cs="Tahoma"/>
          <w:bCs/>
          <w:noProof/>
          <w:kern w:val="2"/>
          <w:sz w:val="22"/>
          <w14:ligatures w14:val="standardContextual"/>
        </w:rPr>
      </w:pPr>
      <w:hyperlink w:anchor="_Toc160622754" w:history="1">
        <w:r w:rsidR="007659F9" w:rsidRPr="007659F9">
          <w:rPr>
            <w:rStyle w:val="Hiperpovezava"/>
            <w:rFonts w:ascii="Tahoma" w:hAnsi="Tahoma" w:cs="Tahoma"/>
            <w:bCs/>
            <w:noProof/>
          </w:rPr>
          <w:t>2</w:t>
        </w:r>
        <w:r w:rsidR="007659F9" w:rsidRPr="007659F9">
          <w:rPr>
            <w:rFonts w:ascii="Tahoma" w:eastAsiaTheme="minorEastAsia" w:hAnsi="Tahoma" w:cs="Tahoma"/>
            <w:bCs/>
            <w:noProof/>
            <w:kern w:val="2"/>
            <w:sz w:val="22"/>
            <w14:ligatures w14:val="standardContextual"/>
          </w:rPr>
          <w:tab/>
        </w:r>
        <w:r w:rsidR="007659F9" w:rsidRPr="007659F9">
          <w:rPr>
            <w:rStyle w:val="Hiperpovezava"/>
            <w:rFonts w:ascii="Tahoma" w:hAnsi="Tahoma" w:cs="Tahoma"/>
            <w:bCs/>
            <w:noProof/>
          </w:rPr>
          <w:t>Način oddaje ponudb, rok za prejem ponudb ter odpiranje ponudb</w:t>
        </w:r>
        <w:r w:rsidR="007659F9" w:rsidRPr="007659F9">
          <w:rPr>
            <w:rFonts w:ascii="Tahoma" w:hAnsi="Tahoma" w:cs="Tahoma"/>
            <w:bCs/>
            <w:noProof/>
            <w:webHidden/>
          </w:rPr>
          <w:tab/>
        </w:r>
        <w:r w:rsidR="007659F9" w:rsidRPr="007659F9">
          <w:rPr>
            <w:rFonts w:ascii="Tahoma" w:hAnsi="Tahoma" w:cs="Tahoma"/>
            <w:bCs/>
            <w:noProof/>
            <w:webHidden/>
          </w:rPr>
          <w:fldChar w:fldCharType="begin"/>
        </w:r>
        <w:r w:rsidR="007659F9" w:rsidRPr="007659F9">
          <w:rPr>
            <w:rFonts w:ascii="Tahoma" w:hAnsi="Tahoma" w:cs="Tahoma"/>
            <w:bCs/>
            <w:noProof/>
            <w:webHidden/>
          </w:rPr>
          <w:instrText xml:space="preserve"> PAGEREF _Toc160622754 \h </w:instrText>
        </w:r>
        <w:r w:rsidR="007659F9" w:rsidRPr="007659F9">
          <w:rPr>
            <w:rFonts w:ascii="Tahoma" w:hAnsi="Tahoma" w:cs="Tahoma"/>
            <w:bCs/>
            <w:noProof/>
            <w:webHidden/>
          </w:rPr>
        </w:r>
        <w:r w:rsidR="007659F9" w:rsidRPr="007659F9">
          <w:rPr>
            <w:rFonts w:ascii="Tahoma" w:hAnsi="Tahoma" w:cs="Tahoma"/>
            <w:bCs/>
            <w:noProof/>
            <w:webHidden/>
          </w:rPr>
          <w:fldChar w:fldCharType="separate"/>
        </w:r>
        <w:r w:rsidR="007659F9" w:rsidRPr="007659F9">
          <w:rPr>
            <w:rFonts w:ascii="Tahoma" w:hAnsi="Tahoma" w:cs="Tahoma"/>
            <w:bCs/>
            <w:noProof/>
            <w:webHidden/>
          </w:rPr>
          <w:t>4</w:t>
        </w:r>
        <w:r w:rsidR="007659F9" w:rsidRPr="007659F9">
          <w:rPr>
            <w:rFonts w:ascii="Tahoma" w:hAnsi="Tahoma" w:cs="Tahoma"/>
            <w:bCs/>
            <w:noProof/>
            <w:webHidden/>
          </w:rPr>
          <w:fldChar w:fldCharType="end"/>
        </w:r>
      </w:hyperlink>
    </w:p>
    <w:p w14:paraId="40F04E13" w14:textId="5A86813B" w:rsidR="007659F9" w:rsidRPr="007659F9" w:rsidRDefault="00000000">
      <w:pPr>
        <w:pStyle w:val="Kazalovsebine1"/>
        <w:rPr>
          <w:rFonts w:ascii="Tahoma" w:eastAsiaTheme="minorEastAsia" w:hAnsi="Tahoma" w:cs="Tahoma"/>
          <w:bCs/>
          <w:noProof/>
          <w:kern w:val="2"/>
          <w:sz w:val="22"/>
          <w14:ligatures w14:val="standardContextual"/>
        </w:rPr>
      </w:pPr>
      <w:hyperlink w:anchor="_Toc160622755" w:history="1">
        <w:r w:rsidR="007659F9" w:rsidRPr="007659F9">
          <w:rPr>
            <w:rStyle w:val="Hiperpovezava"/>
            <w:rFonts w:ascii="Tahoma" w:hAnsi="Tahoma" w:cs="Tahoma"/>
            <w:bCs/>
            <w:noProof/>
          </w:rPr>
          <w:t>3</w:t>
        </w:r>
        <w:r w:rsidR="007659F9" w:rsidRPr="007659F9">
          <w:rPr>
            <w:rFonts w:ascii="Tahoma" w:eastAsiaTheme="minorEastAsia" w:hAnsi="Tahoma" w:cs="Tahoma"/>
            <w:bCs/>
            <w:noProof/>
            <w:kern w:val="2"/>
            <w:sz w:val="22"/>
            <w14:ligatures w14:val="standardContextual"/>
          </w:rPr>
          <w:tab/>
        </w:r>
        <w:r w:rsidR="007659F9" w:rsidRPr="007659F9">
          <w:rPr>
            <w:rStyle w:val="Hiperpovezava"/>
            <w:rFonts w:ascii="Tahoma" w:hAnsi="Tahoma" w:cs="Tahoma"/>
            <w:bCs/>
            <w:noProof/>
          </w:rPr>
          <w:t>Pridobitev dokumentacije, pojasnila dokumentacije o javnem naročilu in odločitev o oddaji naročila</w:t>
        </w:r>
        <w:r w:rsidR="007659F9" w:rsidRPr="007659F9">
          <w:rPr>
            <w:rFonts w:ascii="Tahoma" w:hAnsi="Tahoma" w:cs="Tahoma"/>
            <w:bCs/>
            <w:noProof/>
            <w:webHidden/>
          </w:rPr>
          <w:tab/>
        </w:r>
        <w:r w:rsidR="007659F9" w:rsidRPr="007659F9">
          <w:rPr>
            <w:rFonts w:ascii="Tahoma" w:hAnsi="Tahoma" w:cs="Tahoma"/>
            <w:bCs/>
            <w:noProof/>
            <w:webHidden/>
          </w:rPr>
          <w:fldChar w:fldCharType="begin"/>
        </w:r>
        <w:r w:rsidR="007659F9" w:rsidRPr="007659F9">
          <w:rPr>
            <w:rFonts w:ascii="Tahoma" w:hAnsi="Tahoma" w:cs="Tahoma"/>
            <w:bCs/>
            <w:noProof/>
            <w:webHidden/>
          </w:rPr>
          <w:instrText xml:space="preserve"> PAGEREF _Toc160622755 \h </w:instrText>
        </w:r>
        <w:r w:rsidR="007659F9" w:rsidRPr="007659F9">
          <w:rPr>
            <w:rFonts w:ascii="Tahoma" w:hAnsi="Tahoma" w:cs="Tahoma"/>
            <w:bCs/>
            <w:noProof/>
            <w:webHidden/>
          </w:rPr>
        </w:r>
        <w:r w:rsidR="007659F9" w:rsidRPr="007659F9">
          <w:rPr>
            <w:rFonts w:ascii="Tahoma" w:hAnsi="Tahoma" w:cs="Tahoma"/>
            <w:bCs/>
            <w:noProof/>
            <w:webHidden/>
          </w:rPr>
          <w:fldChar w:fldCharType="separate"/>
        </w:r>
        <w:r w:rsidR="007659F9" w:rsidRPr="007659F9">
          <w:rPr>
            <w:rFonts w:ascii="Tahoma" w:hAnsi="Tahoma" w:cs="Tahoma"/>
            <w:bCs/>
            <w:noProof/>
            <w:webHidden/>
          </w:rPr>
          <w:t>5</w:t>
        </w:r>
        <w:r w:rsidR="007659F9" w:rsidRPr="007659F9">
          <w:rPr>
            <w:rFonts w:ascii="Tahoma" w:hAnsi="Tahoma" w:cs="Tahoma"/>
            <w:bCs/>
            <w:noProof/>
            <w:webHidden/>
          </w:rPr>
          <w:fldChar w:fldCharType="end"/>
        </w:r>
      </w:hyperlink>
    </w:p>
    <w:p w14:paraId="5DF005D1" w14:textId="1C4275AF" w:rsidR="007659F9" w:rsidRPr="007659F9" w:rsidRDefault="00000000">
      <w:pPr>
        <w:pStyle w:val="Kazalovsebine1"/>
        <w:rPr>
          <w:rFonts w:ascii="Tahoma" w:eastAsiaTheme="minorEastAsia" w:hAnsi="Tahoma" w:cs="Tahoma"/>
          <w:bCs/>
          <w:noProof/>
          <w:kern w:val="2"/>
          <w:sz w:val="22"/>
          <w14:ligatures w14:val="standardContextual"/>
        </w:rPr>
      </w:pPr>
      <w:hyperlink w:anchor="_Toc160622756" w:history="1">
        <w:r w:rsidR="007659F9" w:rsidRPr="007659F9">
          <w:rPr>
            <w:rStyle w:val="Hiperpovezava"/>
            <w:rFonts w:ascii="Tahoma" w:hAnsi="Tahoma" w:cs="Tahoma"/>
            <w:bCs/>
            <w:noProof/>
          </w:rPr>
          <w:t>4</w:t>
        </w:r>
        <w:r w:rsidR="007659F9" w:rsidRPr="007659F9">
          <w:rPr>
            <w:rFonts w:ascii="Tahoma" w:eastAsiaTheme="minorEastAsia" w:hAnsi="Tahoma" w:cs="Tahoma"/>
            <w:bCs/>
            <w:noProof/>
            <w:kern w:val="2"/>
            <w:sz w:val="22"/>
            <w14:ligatures w14:val="standardContextual"/>
          </w:rPr>
          <w:tab/>
        </w:r>
        <w:r w:rsidR="007659F9" w:rsidRPr="007659F9">
          <w:rPr>
            <w:rStyle w:val="Hiperpovezava"/>
            <w:rFonts w:ascii="Tahoma" w:hAnsi="Tahoma" w:cs="Tahoma"/>
            <w:bCs/>
            <w:noProof/>
          </w:rPr>
          <w:t>Oblika, jezik ponudbe in stroški priprave ponudbe</w:t>
        </w:r>
        <w:r w:rsidR="007659F9" w:rsidRPr="007659F9">
          <w:rPr>
            <w:rFonts w:ascii="Tahoma" w:hAnsi="Tahoma" w:cs="Tahoma"/>
            <w:bCs/>
            <w:noProof/>
            <w:webHidden/>
          </w:rPr>
          <w:tab/>
        </w:r>
        <w:r w:rsidR="007659F9" w:rsidRPr="007659F9">
          <w:rPr>
            <w:rFonts w:ascii="Tahoma" w:hAnsi="Tahoma" w:cs="Tahoma"/>
            <w:bCs/>
            <w:noProof/>
            <w:webHidden/>
          </w:rPr>
          <w:fldChar w:fldCharType="begin"/>
        </w:r>
        <w:r w:rsidR="007659F9" w:rsidRPr="007659F9">
          <w:rPr>
            <w:rFonts w:ascii="Tahoma" w:hAnsi="Tahoma" w:cs="Tahoma"/>
            <w:bCs/>
            <w:noProof/>
            <w:webHidden/>
          </w:rPr>
          <w:instrText xml:space="preserve"> PAGEREF _Toc160622756 \h </w:instrText>
        </w:r>
        <w:r w:rsidR="007659F9" w:rsidRPr="007659F9">
          <w:rPr>
            <w:rFonts w:ascii="Tahoma" w:hAnsi="Tahoma" w:cs="Tahoma"/>
            <w:bCs/>
            <w:noProof/>
            <w:webHidden/>
          </w:rPr>
        </w:r>
        <w:r w:rsidR="007659F9" w:rsidRPr="007659F9">
          <w:rPr>
            <w:rFonts w:ascii="Tahoma" w:hAnsi="Tahoma" w:cs="Tahoma"/>
            <w:bCs/>
            <w:noProof/>
            <w:webHidden/>
          </w:rPr>
          <w:fldChar w:fldCharType="separate"/>
        </w:r>
        <w:r w:rsidR="007659F9" w:rsidRPr="007659F9">
          <w:rPr>
            <w:rFonts w:ascii="Tahoma" w:hAnsi="Tahoma" w:cs="Tahoma"/>
            <w:bCs/>
            <w:noProof/>
            <w:webHidden/>
          </w:rPr>
          <w:t>5</w:t>
        </w:r>
        <w:r w:rsidR="007659F9" w:rsidRPr="007659F9">
          <w:rPr>
            <w:rFonts w:ascii="Tahoma" w:hAnsi="Tahoma" w:cs="Tahoma"/>
            <w:bCs/>
            <w:noProof/>
            <w:webHidden/>
          </w:rPr>
          <w:fldChar w:fldCharType="end"/>
        </w:r>
      </w:hyperlink>
    </w:p>
    <w:p w14:paraId="5C1C17BD" w14:textId="1C59BDB5" w:rsidR="007659F9" w:rsidRPr="007659F9" w:rsidRDefault="00000000">
      <w:pPr>
        <w:pStyle w:val="Kazalovsebine1"/>
        <w:rPr>
          <w:rFonts w:ascii="Tahoma" w:eastAsiaTheme="minorEastAsia" w:hAnsi="Tahoma" w:cs="Tahoma"/>
          <w:bCs/>
          <w:noProof/>
          <w:kern w:val="2"/>
          <w:sz w:val="22"/>
          <w14:ligatures w14:val="standardContextual"/>
        </w:rPr>
      </w:pPr>
      <w:hyperlink w:anchor="_Toc160622757" w:history="1">
        <w:r w:rsidR="007659F9" w:rsidRPr="007659F9">
          <w:rPr>
            <w:rStyle w:val="Hiperpovezava"/>
            <w:rFonts w:ascii="Tahoma" w:hAnsi="Tahoma" w:cs="Tahoma"/>
            <w:bCs/>
            <w:noProof/>
          </w:rPr>
          <w:t>5</w:t>
        </w:r>
        <w:r w:rsidR="007659F9" w:rsidRPr="007659F9">
          <w:rPr>
            <w:rFonts w:ascii="Tahoma" w:eastAsiaTheme="minorEastAsia" w:hAnsi="Tahoma" w:cs="Tahoma"/>
            <w:bCs/>
            <w:noProof/>
            <w:kern w:val="2"/>
            <w:sz w:val="22"/>
            <w14:ligatures w14:val="standardContextual"/>
          </w:rPr>
          <w:tab/>
        </w:r>
        <w:r w:rsidR="007659F9" w:rsidRPr="007659F9">
          <w:rPr>
            <w:rStyle w:val="Hiperpovezava"/>
            <w:rFonts w:ascii="Tahoma" w:hAnsi="Tahoma" w:cs="Tahoma"/>
            <w:bCs/>
            <w:noProof/>
          </w:rPr>
          <w:t>Veljavnost ponudbe</w:t>
        </w:r>
        <w:r w:rsidR="007659F9" w:rsidRPr="007659F9">
          <w:rPr>
            <w:rFonts w:ascii="Tahoma" w:hAnsi="Tahoma" w:cs="Tahoma"/>
            <w:bCs/>
            <w:noProof/>
            <w:webHidden/>
          </w:rPr>
          <w:tab/>
        </w:r>
        <w:r w:rsidR="007659F9" w:rsidRPr="007659F9">
          <w:rPr>
            <w:rFonts w:ascii="Tahoma" w:hAnsi="Tahoma" w:cs="Tahoma"/>
            <w:bCs/>
            <w:noProof/>
            <w:webHidden/>
          </w:rPr>
          <w:fldChar w:fldCharType="begin"/>
        </w:r>
        <w:r w:rsidR="007659F9" w:rsidRPr="007659F9">
          <w:rPr>
            <w:rFonts w:ascii="Tahoma" w:hAnsi="Tahoma" w:cs="Tahoma"/>
            <w:bCs/>
            <w:noProof/>
            <w:webHidden/>
          </w:rPr>
          <w:instrText xml:space="preserve"> PAGEREF _Toc160622757 \h </w:instrText>
        </w:r>
        <w:r w:rsidR="007659F9" w:rsidRPr="007659F9">
          <w:rPr>
            <w:rFonts w:ascii="Tahoma" w:hAnsi="Tahoma" w:cs="Tahoma"/>
            <w:bCs/>
            <w:noProof/>
            <w:webHidden/>
          </w:rPr>
        </w:r>
        <w:r w:rsidR="007659F9" w:rsidRPr="007659F9">
          <w:rPr>
            <w:rFonts w:ascii="Tahoma" w:hAnsi="Tahoma" w:cs="Tahoma"/>
            <w:bCs/>
            <w:noProof/>
            <w:webHidden/>
          </w:rPr>
          <w:fldChar w:fldCharType="separate"/>
        </w:r>
        <w:r w:rsidR="007659F9" w:rsidRPr="007659F9">
          <w:rPr>
            <w:rFonts w:ascii="Tahoma" w:hAnsi="Tahoma" w:cs="Tahoma"/>
            <w:bCs/>
            <w:noProof/>
            <w:webHidden/>
          </w:rPr>
          <w:t>6</w:t>
        </w:r>
        <w:r w:rsidR="007659F9" w:rsidRPr="007659F9">
          <w:rPr>
            <w:rFonts w:ascii="Tahoma" w:hAnsi="Tahoma" w:cs="Tahoma"/>
            <w:bCs/>
            <w:noProof/>
            <w:webHidden/>
          </w:rPr>
          <w:fldChar w:fldCharType="end"/>
        </w:r>
      </w:hyperlink>
    </w:p>
    <w:p w14:paraId="3CC78E51" w14:textId="51141F33" w:rsidR="007659F9" w:rsidRPr="007659F9" w:rsidRDefault="00000000">
      <w:pPr>
        <w:pStyle w:val="Kazalovsebine1"/>
        <w:rPr>
          <w:rFonts w:ascii="Tahoma" w:eastAsiaTheme="minorEastAsia" w:hAnsi="Tahoma" w:cs="Tahoma"/>
          <w:bCs/>
          <w:noProof/>
          <w:kern w:val="2"/>
          <w:sz w:val="22"/>
          <w14:ligatures w14:val="standardContextual"/>
        </w:rPr>
      </w:pPr>
      <w:hyperlink w:anchor="_Toc160622758" w:history="1">
        <w:r w:rsidR="007659F9" w:rsidRPr="007659F9">
          <w:rPr>
            <w:rStyle w:val="Hiperpovezava"/>
            <w:rFonts w:ascii="Tahoma" w:hAnsi="Tahoma" w:cs="Tahoma"/>
            <w:bCs/>
            <w:noProof/>
          </w:rPr>
          <w:t>6</w:t>
        </w:r>
        <w:r w:rsidR="007659F9" w:rsidRPr="007659F9">
          <w:rPr>
            <w:rFonts w:ascii="Tahoma" w:eastAsiaTheme="minorEastAsia" w:hAnsi="Tahoma" w:cs="Tahoma"/>
            <w:bCs/>
            <w:noProof/>
            <w:kern w:val="2"/>
            <w:sz w:val="22"/>
            <w14:ligatures w14:val="standardContextual"/>
          </w:rPr>
          <w:tab/>
        </w:r>
        <w:r w:rsidR="007659F9" w:rsidRPr="007659F9">
          <w:rPr>
            <w:rStyle w:val="Hiperpovezava"/>
            <w:rFonts w:ascii="Tahoma" w:hAnsi="Tahoma" w:cs="Tahoma"/>
            <w:bCs/>
            <w:noProof/>
          </w:rPr>
          <w:t>Poslovna skrivnost in varovanje zaupnih podatkov</w:t>
        </w:r>
        <w:r w:rsidR="007659F9" w:rsidRPr="007659F9">
          <w:rPr>
            <w:rFonts w:ascii="Tahoma" w:hAnsi="Tahoma" w:cs="Tahoma"/>
            <w:bCs/>
            <w:noProof/>
            <w:webHidden/>
          </w:rPr>
          <w:tab/>
        </w:r>
        <w:r w:rsidR="007659F9" w:rsidRPr="007659F9">
          <w:rPr>
            <w:rFonts w:ascii="Tahoma" w:hAnsi="Tahoma" w:cs="Tahoma"/>
            <w:bCs/>
            <w:noProof/>
            <w:webHidden/>
          </w:rPr>
          <w:fldChar w:fldCharType="begin"/>
        </w:r>
        <w:r w:rsidR="007659F9" w:rsidRPr="007659F9">
          <w:rPr>
            <w:rFonts w:ascii="Tahoma" w:hAnsi="Tahoma" w:cs="Tahoma"/>
            <w:bCs/>
            <w:noProof/>
            <w:webHidden/>
          </w:rPr>
          <w:instrText xml:space="preserve"> PAGEREF _Toc160622758 \h </w:instrText>
        </w:r>
        <w:r w:rsidR="007659F9" w:rsidRPr="007659F9">
          <w:rPr>
            <w:rFonts w:ascii="Tahoma" w:hAnsi="Tahoma" w:cs="Tahoma"/>
            <w:bCs/>
            <w:noProof/>
            <w:webHidden/>
          </w:rPr>
        </w:r>
        <w:r w:rsidR="007659F9" w:rsidRPr="007659F9">
          <w:rPr>
            <w:rFonts w:ascii="Tahoma" w:hAnsi="Tahoma" w:cs="Tahoma"/>
            <w:bCs/>
            <w:noProof/>
            <w:webHidden/>
          </w:rPr>
          <w:fldChar w:fldCharType="separate"/>
        </w:r>
        <w:r w:rsidR="007659F9" w:rsidRPr="007659F9">
          <w:rPr>
            <w:rFonts w:ascii="Tahoma" w:hAnsi="Tahoma" w:cs="Tahoma"/>
            <w:bCs/>
            <w:noProof/>
            <w:webHidden/>
          </w:rPr>
          <w:t>6</w:t>
        </w:r>
        <w:r w:rsidR="007659F9" w:rsidRPr="007659F9">
          <w:rPr>
            <w:rFonts w:ascii="Tahoma" w:hAnsi="Tahoma" w:cs="Tahoma"/>
            <w:bCs/>
            <w:noProof/>
            <w:webHidden/>
          </w:rPr>
          <w:fldChar w:fldCharType="end"/>
        </w:r>
      </w:hyperlink>
    </w:p>
    <w:p w14:paraId="4EAB9F67" w14:textId="465805A3" w:rsidR="007659F9" w:rsidRPr="007659F9" w:rsidRDefault="00000000">
      <w:pPr>
        <w:pStyle w:val="Kazalovsebine1"/>
        <w:rPr>
          <w:rFonts w:ascii="Tahoma" w:eastAsiaTheme="minorEastAsia" w:hAnsi="Tahoma" w:cs="Tahoma"/>
          <w:bCs/>
          <w:noProof/>
          <w:kern w:val="2"/>
          <w:sz w:val="22"/>
          <w14:ligatures w14:val="standardContextual"/>
        </w:rPr>
      </w:pPr>
      <w:hyperlink w:anchor="_Toc160622759" w:history="1">
        <w:r w:rsidR="007659F9" w:rsidRPr="007659F9">
          <w:rPr>
            <w:rStyle w:val="Hiperpovezava"/>
            <w:rFonts w:ascii="Tahoma" w:hAnsi="Tahoma" w:cs="Tahoma"/>
            <w:bCs/>
            <w:noProof/>
          </w:rPr>
          <w:t>7</w:t>
        </w:r>
        <w:r w:rsidR="007659F9" w:rsidRPr="007659F9">
          <w:rPr>
            <w:rFonts w:ascii="Tahoma" w:eastAsiaTheme="minorEastAsia" w:hAnsi="Tahoma" w:cs="Tahoma"/>
            <w:bCs/>
            <w:noProof/>
            <w:kern w:val="2"/>
            <w:sz w:val="22"/>
            <w14:ligatures w14:val="standardContextual"/>
          </w:rPr>
          <w:tab/>
        </w:r>
        <w:r w:rsidR="007659F9" w:rsidRPr="007659F9">
          <w:rPr>
            <w:rStyle w:val="Hiperpovezava"/>
            <w:rFonts w:ascii="Tahoma" w:hAnsi="Tahoma" w:cs="Tahoma"/>
            <w:bCs/>
            <w:noProof/>
          </w:rPr>
          <w:t>Skupna ponudba</w:t>
        </w:r>
        <w:r w:rsidR="007659F9" w:rsidRPr="007659F9">
          <w:rPr>
            <w:rFonts w:ascii="Tahoma" w:hAnsi="Tahoma" w:cs="Tahoma"/>
            <w:bCs/>
            <w:noProof/>
            <w:webHidden/>
          </w:rPr>
          <w:tab/>
        </w:r>
        <w:r w:rsidR="007659F9" w:rsidRPr="007659F9">
          <w:rPr>
            <w:rFonts w:ascii="Tahoma" w:hAnsi="Tahoma" w:cs="Tahoma"/>
            <w:bCs/>
            <w:noProof/>
            <w:webHidden/>
          </w:rPr>
          <w:fldChar w:fldCharType="begin"/>
        </w:r>
        <w:r w:rsidR="007659F9" w:rsidRPr="007659F9">
          <w:rPr>
            <w:rFonts w:ascii="Tahoma" w:hAnsi="Tahoma" w:cs="Tahoma"/>
            <w:bCs/>
            <w:noProof/>
            <w:webHidden/>
          </w:rPr>
          <w:instrText xml:space="preserve"> PAGEREF _Toc160622759 \h </w:instrText>
        </w:r>
        <w:r w:rsidR="007659F9" w:rsidRPr="007659F9">
          <w:rPr>
            <w:rFonts w:ascii="Tahoma" w:hAnsi="Tahoma" w:cs="Tahoma"/>
            <w:bCs/>
            <w:noProof/>
            <w:webHidden/>
          </w:rPr>
        </w:r>
        <w:r w:rsidR="007659F9" w:rsidRPr="007659F9">
          <w:rPr>
            <w:rFonts w:ascii="Tahoma" w:hAnsi="Tahoma" w:cs="Tahoma"/>
            <w:bCs/>
            <w:noProof/>
            <w:webHidden/>
          </w:rPr>
          <w:fldChar w:fldCharType="separate"/>
        </w:r>
        <w:r w:rsidR="007659F9" w:rsidRPr="007659F9">
          <w:rPr>
            <w:rFonts w:ascii="Tahoma" w:hAnsi="Tahoma" w:cs="Tahoma"/>
            <w:bCs/>
            <w:noProof/>
            <w:webHidden/>
          </w:rPr>
          <w:t>7</w:t>
        </w:r>
        <w:r w:rsidR="007659F9" w:rsidRPr="007659F9">
          <w:rPr>
            <w:rFonts w:ascii="Tahoma" w:hAnsi="Tahoma" w:cs="Tahoma"/>
            <w:bCs/>
            <w:noProof/>
            <w:webHidden/>
          </w:rPr>
          <w:fldChar w:fldCharType="end"/>
        </w:r>
      </w:hyperlink>
    </w:p>
    <w:p w14:paraId="290F146D" w14:textId="47162097" w:rsidR="007659F9" w:rsidRPr="007659F9" w:rsidRDefault="00000000">
      <w:pPr>
        <w:pStyle w:val="Kazalovsebine1"/>
        <w:rPr>
          <w:rFonts w:ascii="Tahoma" w:eastAsiaTheme="minorEastAsia" w:hAnsi="Tahoma" w:cs="Tahoma"/>
          <w:bCs/>
          <w:noProof/>
          <w:kern w:val="2"/>
          <w:sz w:val="22"/>
          <w14:ligatures w14:val="standardContextual"/>
        </w:rPr>
      </w:pPr>
      <w:hyperlink w:anchor="_Toc160622760" w:history="1">
        <w:r w:rsidR="007659F9" w:rsidRPr="007659F9">
          <w:rPr>
            <w:rStyle w:val="Hiperpovezava"/>
            <w:rFonts w:ascii="Tahoma" w:hAnsi="Tahoma" w:cs="Tahoma"/>
            <w:bCs/>
            <w:noProof/>
          </w:rPr>
          <w:t>8</w:t>
        </w:r>
        <w:r w:rsidR="007659F9" w:rsidRPr="007659F9">
          <w:rPr>
            <w:rFonts w:ascii="Tahoma" w:eastAsiaTheme="minorEastAsia" w:hAnsi="Tahoma" w:cs="Tahoma"/>
            <w:bCs/>
            <w:noProof/>
            <w:kern w:val="2"/>
            <w:sz w:val="22"/>
            <w14:ligatures w14:val="standardContextual"/>
          </w:rPr>
          <w:tab/>
        </w:r>
        <w:r w:rsidR="007659F9" w:rsidRPr="007659F9">
          <w:rPr>
            <w:rStyle w:val="Hiperpovezava"/>
            <w:rFonts w:ascii="Tahoma" w:hAnsi="Tahoma" w:cs="Tahoma"/>
            <w:bCs/>
            <w:noProof/>
          </w:rPr>
          <w:t>Ponudba s podizvajalci</w:t>
        </w:r>
        <w:r w:rsidR="007659F9" w:rsidRPr="007659F9">
          <w:rPr>
            <w:rFonts w:ascii="Tahoma" w:hAnsi="Tahoma" w:cs="Tahoma"/>
            <w:bCs/>
            <w:noProof/>
            <w:webHidden/>
          </w:rPr>
          <w:tab/>
        </w:r>
        <w:r w:rsidR="007659F9" w:rsidRPr="007659F9">
          <w:rPr>
            <w:rFonts w:ascii="Tahoma" w:hAnsi="Tahoma" w:cs="Tahoma"/>
            <w:bCs/>
            <w:noProof/>
            <w:webHidden/>
          </w:rPr>
          <w:fldChar w:fldCharType="begin"/>
        </w:r>
        <w:r w:rsidR="007659F9" w:rsidRPr="007659F9">
          <w:rPr>
            <w:rFonts w:ascii="Tahoma" w:hAnsi="Tahoma" w:cs="Tahoma"/>
            <w:bCs/>
            <w:noProof/>
            <w:webHidden/>
          </w:rPr>
          <w:instrText xml:space="preserve"> PAGEREF _Toc160622760 \h </w:instrText>
        </w:r>
        <w:r w:rsidR="007659F9" w:rsidRPr="007659F9">
          <w:rPr>
            <w:rFonts w:ascii="Tahoma" w:hAnsi="Tahoma" w:cs="Tahoma"/>
            <w:bCs/>
            <w:noProof/>
            <w:webHidden/>
          </w:rPr>
        </w:r>
        <w:r w:rsidR="007659F9" w:rsidRPr="007659F9">
          <w:rPr>
            <w:rFonts w:ascii="Tahoma" w:hAnsi="Tahoma" w:cs="Tahoma"/>
            <w:bCs/>
            <w:noProof/>
            <w:webHidden/>
          </w:rPr>
          <w:fldChar w:fldCharType="separate"/>
        </w:r>
        <w:r w:rsidR="007659F9" w:rsidRPr="007659F9">
          <w:rPr>
            <w:rFonts w:ascii="Tahoma" w:hAnsi="Tahoma" w:cs="Tahoma"/>
            <w:bCs/>
            <w:noProof/>
            <w:webHidden/>
          </w:rPr>
          <w:t>7</w:t>
        </w:r>
        <w:r w:rsidR="007659F9" w:rsidRPr="007659F9">
          <w:rPr>
            <w:rFonts w:ascii="Tahoma" w:hAnsi="Tahoma" w:cs="Tahoma"/>
            <w:bCs/>
            <w:noProof/>
            <w:webHidden/>
          </w:rPr>
          <w:fldChar w:fldCharType="end"/>
        </w:r>
      </w:hyperlink>
    </w:p>
    <w:p w14:paraId="428F638D" w14:textId="519D3713" w:rsidR="007659F9" w:rsidRPr="007659F9" w:rsidRDefault="00000000">
      <w:pPr>
        <w:pStyle w:val="Kazalovsebine1"/>
        <w:rPr>
          <w:rFonts w:ascii="Tahoma" w:eastAsiaTheme="minorEastAsia" w:hAnsi="Tahoma" w:cs="Tahoma"/>
          <w:bCs/>
          <w:noProof/>
          <w:kern w:val="2"/>
          <w:sz w:val="22"/>
          <w14:ligatures w14:val="standardContextual"/>
        </w:rPr>
      </w:pPr>
      <w:hyperlink w:anchor="_Toc160622761" w:history="1">
        <w:r w:rsidR="007659F9" w:rsidRPr="007659F9">
          <w:rPr>
            <w:rStyle w:val="Hiperpovezava"/>
            <w:rFonts w:ascii="Tahoma" w:hAnsi="Tahoma" w:cs="Tahoma"/>
            <w:bCs/>
            <w:noProof/>
          </w:rPr>
          <w:t>9</w:t>
        </w:r>
        <w:r w:rsidR="007659F9" w:rsidRPr="007659F9">
          <w:rPr>
            <w:rFonts w:ascii="Tahoma" w:eastAsiaTheme="minorEastAsia" w:hAnsi="Tahoma" w:cs="Tahoma"/>
            <w:bCs/>
            <w:noProof/>
            <w:kern w:val="2"/>
            <w:sz w:val="22"/>
            <w14:ligatures w14:val="standardContextual"/>
          </w:rPr>
          <w:tab/>
        </w:r>
        <w:r w:rsidR="007659F9" w:rsidRPr="007659F9">
          <w:rPr>
            <w:rStyle w:val="Hiperpovezava"/>
            <w:rFonts w:ascii="Tahoma" w:hAnsi="Tahoma" w:cs="Tahoma"/>
            <w:bCs/>
            <w:noProof/>
          </w:rPr>
          <w:t>Dopolnitev, popravek, sprememba ali pojasnilo ponudbe</w:t>
        </w:r>
        <w:r w:rsidR="007659F9" w:rsidRPr="007659F9">
          <w:rPr>
            <w:rFonts w:ascii="Tahoma" w:hAnsi="Tahoma" w:cs="Tahoma"/>
            <w:bCs/>
            <w:noProof/>
            <w:webHidden/>
          </w:rPr>
          <w:tab/>
        </w:r>
        <w:r w:rsidR="007659F9" w:rsidRPr="007659F9">
          <w:rPr>
            <w:rFonts w:ascii="Tahoma" w:hAnsi="Tahoma" w:cs="Tahoma"/>
            <w:bCs/>
            <w:noProof/>
            <w:webHidden/>
          </w:rPr>
          <w:fldChar w:fldCharType="begin"/>
        </w:r>
        <w:r w:rsidR="007659F9" w:rsidRPr="007659F9">
          <w:rPr>
            <w:rFonts w:ascii="Tahoma" w:hAnsi="Tahoma" w:cs="Tahoma"/>
            <w:bCs/>
            <w:noProof/>
            <w:webHidden/>
          </w:rPr>
          <w:instrText xml:space="preserve"> PAGEREF _Toc160622761 \h </w:instrText>
        </w:r>
        <w:r w:rsidR="007659F9" w:rsidRPr="007659F9">
          <w:rPr>
            <w:rFonts w:ascii="Tahoma" w:hAnsi="Tahoma" w:cs="Tahoma"/>
            <w:bCs/>
            <w:noProof/>
            <w:webHidden/>
          </w:rPr>
        </w:r>
        <w:r w:rsidR="007659F9" w:rsidRPr="007659F9">
          <w:rPr>
            <w:rFonts w:ascii="Tahoma" w:hAnsi="Tahoma" w:cs="Tahoma"/>
            <w:bCs/>
            <w:noProof/>
            <w:webHidden/>
          </w:rPr>
          <w:fldChar w:fldCharType="separate"/>
        </w:r>
        <w:r w:rsidR="007659F9" w:rsidRPr="007659F9">
          <w:rPr>
            <w:rFonts w:ascii="Tahoma" w:hAnsi="Tahoma" w:cs="Tahoma"/>
            <w:bCs/>
            <w:noProof/>
            <w:webHidden/>
          </w:rPr>
          <w:t>8</w:t>
        </w:r>
        <w:r w:rsidR="007659F9" w:rsidRPr="007659F9">
          <w:rPr>
            <w:rFonts w:ascii="Tahoma" w:hAnsi="Tahoma" w:cs="Tahoma"/>
            <w:bCs/>
            <w:noProof/>
            <w:webHidden/>
          </w:rPr>
          <w:fldChar w:fldCharType="end"/>
        </w:r>
      </w:hyperlink>
    </w:p>
    <w:p w14:paraId="11EAFCC8" w14:textId="3EFCCC31" w:rsidR="007659F9" w:rsidRPr="007659F9" w:rsidRDefault="00000000">
      <w:pPr>
        <w:pStyle w:val="Kazalovsebine1"/>
        <w:rPr>
          <w:rFonts w:ascii="Tahoma" w:eastAsiaTheme="minorEastAsia" w:hAnsi="Tahoma" w:cs="Tahoma"/>
          <w:bCs/>
          <w:noProof/>
          <w:kern w:val="2"/>
          <w:sz w:val="22"/>
          <w14:ligatures w14:val="standardContextual"/>
        </w:rPr>
      </w:pPr>
      <w:hyperlink w:anchor="_Toc160622762" w:history="1">
        <w:r w:rsidR="007659F9" w:rsidRPr="007659F9">
          <w:rPr>
            <w:rStyle w:val="Hiperpovezava"/>
            <w:rFonts w:ascii="Tahoma" w:hAnsi="Tahoma" w:cs="Tahoma"/>
            <w:bCs/>
            <w:noProof/>
          </w:rPr>
          <w:t>10</w:t>
        </w:r>
        <w:r w:rsidR="007659F9" w:rsidRPr="007659F9">
          <w:rPr>
            <w:rFonts w:ascii="Tahoma" w:eastAsiaTheme="minorEastAsia" w:hAnsi="Tahoma" w:cs="Tahoma"/>
            <w:bCs/>
            <w:noProof/>
            <w:kern w:val="2"/>
            <w:sz w:val="22"/>
            <w14:ligatures w14:val="standardContextual"/>
          </w:rPr>
          <w:tab/>
        </w:r>
        <w:r w:rsidR="007659F9" w:rsidRPr="007659F9">
          <w:rPr>
            <w:rStyle w:val="Hiperpovezava"/>
            <w:rFonts w:ascii="Tahoma" w:hAnsi="Tahoma" w:cs="Tahoma"/>
            <w:bCs/>
            <w:noProof/>
          </w:rPr>
          <w:t>Pogodba</w:t>
        </w:r>
        <w:r w:rsidR="007659F9" w:rsidRPr="007659F9">
          <w:rPr>
            <w:rFonts w:ascii="Tahoma" w:hAnsi="Tahoma" w:cs="Tahoma"/>
            <w:bCs/>
            <w:noProof/>
            <w:webHidden/>
          </w:rPr>
          <w:tab/>
        </w:r>
        <w:r w:rsidR="007659F9" w:rsidRPr="007659F9">
          <w:rPr>
            <w:rFonts w:ascii="Tahoma" w:hAnsi="Tahoma" w:cs="Tahoma"/>
            <w:bCs/>
            <w:noProof/>
            <w:webHidden/>
          </w:rPr>
          <w:fldChar w:fldCharType="begin"/>
        </w:r>
        <w:r w:rsidR="007659F9" w:rsidRPr="007659F9">
          <w:rPr>
            <w:rFonts w:ascii="Tahoma" w:hAnsi="Tahoma" w:cs="Tahoma"/>
            <w:bCs/>
            <w:noProof/>
            <w:webHidden/>
          </w:rPr>
          <w:instrText xml:space="preserve"> PAGEREF _Toc160622762 \h </w:instrText>
        </w:r>
        <w:r w:rsidR="007659F9" w:rsidRPr="007659F9">
          <w:rPr>
            <w:rFonts w:ascii="Tahoma" w:hAnsi="Tahoma" w:cs="Tahoma"/>
            <w:bCs/>
            <w:noProof/>
            <w:webHidden/>
          </w:rPr>
        </w:r>
        <w:r w:rsidR="007659F9" w:rsidRPr="007659F9">
          <w:rPr>
            <w:rFonts w:ascii="Tahoma" w:hAnsi="Tahoma" w:cs="Tahoma"/>
            <w:bCs/>
            <w:noProof/>
            <w:webHidden/>
          </w:rPr>
          <w:fldChar w:fldCharType="separate"/>
        </w:r>
        <w:r w:rsidR="007659F9" w:rsidRPr="007659F9">
          <w:rPr>
            <w:rFonts w:ascii="Tahoma" w:hAnsi="Tahoma" w:cs="Tahoma"/>
            <w:bCs/>
            <w:noProof/>
            <w:webHidden/>
          </w:rPr>
          <w:t>9</w:t>
        </w:r>
        <w:r w:rsidR="007659F9" w:rsidRPr="007659F9">
          <w:rPr>
            <w:rFonts w:ascii="Tahoma" w:hAnsi="Tahoma" w:cs="Tahoma"/>
            <w:bCs/>
            <w:noProof/>
            <w:webHidden/>
          </w:rPr>
          <w:fldChar w:fldCharType="end"/>
        </w:r>
      </w:hyperlink>
    </w:p>
    <w:p w14:paraId="7EF02EFD" w14:textId="071CE116" w:rsidR="007659F9" w:rsidRPr="007659F9" w:rsidRDefault="00000000">
      <w:pPr>
        <w:pStyle w:val="Kazalovsebine1"/>
        <w:rPr>
          <w:rFonts w:ascii="Tahoma" w:eastAsiaTheme="minorEastAsia" w:hAnsi="Tahoma" w:cs="Tahoma"/>
          <w:bCs/>
          <w:noProof/>
          <w:kern w:val="2"/>
          <w:sz w:val="22"/>
          <w14:ligatures w14:val="standardContextual"/>
        </w:rPr>
      </w:pPr>
      <w:hyperlink w:anchor="_Toc160622763" w:history="1">
        <w:r w:rsidR="007659F9" w:rsidRPr="007659F9">
          <w:rPr>
            <w:rStyle w:val="Hiperpovezava"/>
            <w:rFonts w:ascii="Tahoma" w:hAnsi="Tahoma" w:cs="Tahoma"/>
            <w:bCs/>
            <w:noProof/>
          </w:rPr>
          <w:t>11</w:t>
        </w:r>
        <w:r w:rsidR="007659F9" w:rsidRPr="007659F9">
          <w:rPr>
            <w:rFonts w:ascii="Tahoma" w:eastAsiaTheme="minorEastAsia" w:hAnsi="Tahoma" w:cs="Tahoma"/>
            <w:bCs/>
            <w:noProof/>
            <w:kern w:val="2"/>
            <w:sz w:val="22"/>
            <w14:ligatures w14:val="standardContextual"/>
          </w:rPr>
          <w:tab/>
        </w:r>
        <w:r w:rsidR="007659F9" w:rsidRPr="007659F9">
          <w:rPr>
            <w:rStyle w:val="Hiperpovezava"/>
            <w:rFonts w:ascii="Tahoma" w:hAnsi="Tahoma" w:cs="Tahoma"/>
            <w:bCs/>
            <w:noProof/>
          </w:rPr>
          <w:t>Merilo</w:t>
        </w:r>
        <w:r w:rsidR="007659F9" w:rsidRPr="007659F9">
          <w:rPr>
            <w:rFonts w:ascii="Tahoma" w:hAnsi="Tahoma" w:cs="Tahoma"/>
            <w:bCs/>
            <w:noProof/>
            <w:webHidden/>
          </w:rPr>
          <w:tab/>
        </w:r>
        <w:r w:rsidR="007659F9" w:rsidRPr="007659F9">
          <w:rPr>
            <w:rFonts w:ascii="Tahoma" w:hAnsi="Tahoma" w:cs="Tahoma"/>
            <w:bCs/>
            <w:noProof/>
            <w:webHidden/>
          </w:rPr>
          <w:fldChar w:fldCharType="begin"/>
        </w:r>
        <w:r w:rsidR="007659F9" w:rsidRPr="007659F9">
          <w:rPr>
            <w:rFonts w:ascii="Tahoma" w:hAnsi="Tahoma" w:cs="Tahoma"/>
            <w:bCs/>
            <w:noProof/>
            <w:webHidden/>
          </w:rPr>
          <w:instrText xml:space="preserve"> PAGEREF _Toc160622763 \h </w:instrText>
        </w:r>
        <w:r w:rsidR="007659F9" w:rsidRPr="007659F9">
          <w:rPr>
            <w:rFonts w:ascii="Tahoma" w:hAnsi="Tahoma" w:cs="Tahoma"/>
            <w:bCs/>
            <w:noProof/>
            <w:webHidden/>
          </w:rPr>
        </w:r>
        <w:r w:rsidR="007659F9" w:rsidRPr="007659F9">
          <w:rPr>
            <w:rFonts w:ascii="Tahoma" w:hAnsi="Tahoma" w:cs="Tahoma"/>
            <w:bCs/>
            <w:noProof/>
            <w:webHidden/>
          </w:rPr>
          <w:fldChar w:fldCharType="separate"/>
        </w:r>
        <w:r w:rsidR="007659F9" w:rsidRPr="007659F9">
          <w:rPr>
            <w:rFonts w:ascii="Tahoma" w:hAnsi="Tahoma" w:cs="Tahoma"/>
            <w:bCs/>
            <w:noProof/>
            <w:webHidden/>
          </w:rPr>
          <w:t>9</w:t>
        </w:r>
        <w:r w:rsidR="007659F9" w:rsidRPr="007659F9">
          <w:rPr>
            <w:rFonts w:ascii="Tahoma" w:hAnsi="Tahoma" w:cs="Tahoma"/>
            <w:bCs/>
            <w:noProof/>
            <w:webHidden/>
          </w:rPr>
          <w:fldChar w:fldCharType="end"/>
        </w:r>
      </w:hyperlink>
    </w:p>
    <w:p w14:paraId="5F4791CD" w14:textId="7D63AAD0" w:rsidR="007659F9" w:rsidRPr="007659F9" w:rsidRDefault="00000000">
      <w:pPr>
        <w:pStyle w:val="Kazalovsebine1"/>
        <w:rPr>
          <w:rFonts w:ascii="Tahoma" w:eastAsiaTheme="minorEastAsia" w:hAnsi="Tahoma" w:cs="Tahoma"/>
          <w:bCs/>
          <w:noProof/>
          <w:kern w:val="2"/>
          <w:sz w:val="22"/>
          <w14:ligatures w14:val="standardContextual"/>
        </w:rPr>
      </w:pPr>
      <w:hyperlink w:anchor="_Toc160622764" w:history="1">
        <w:r w:rsidR="007659F9" w:rsidRPr="007659F9">
          <w:rPr>
            <w:rStyle w:val="Hiperpovezava"/>
            <w:rFonts w:ascii="Tahoma" w:hAnsi="Tahoma" w:cs="Tahoma"/>
            <w:bCs/>
            <w:noProof/>
          </w:rPr>
          <w:t>12</w:t>
        </w:r>
        <w:r w:rsidR="007659F9" w:rsidRPr="007659F9">
          <w:rPr>
            <w:rFonts w:ascii="Tahoma" w:eastAsiaTheme="minorEastAsia" w:hAnsi="Tahoma" w:cs="Tahoma"/>
            <w:bCs/>
            <w:noProof/>
            <w:kern w:val="2"/>
            <w:sz w:val="22"/>
            <w14:ligatures w14:val="standardContextual"/>
          </w:rPr>
          <w:tab/>
        </w:r>
        <w:r w:rsidR="007659F9" w:rsidRPr="007659F9">
          <w:rPr>
            <w:rStyle w:val="Hiperpovezava"/>
            <w:rFonts w:ascii="Tahoma" w:hAnsi="Tahoma" w:cs="Tahoma"/>
            <w:bCs/>
            <w:noProof/>
          </w:rPr>
          <w:t>Ponudbena cena</w:t>
        </w:r>
        <w:r w:rsidR="007659F9" w:rsidRPr="007659F9">
          <w:rPr>
            <w:rFonts w:ascii="Tahoma" w:hAnsi="Tahoma" w:cs="Tahoma"/>
            <w:bCs/>
            <w:noProof/>
            <w:webHidden/>
          </w:rPr>
          <w:tab/>
        </w:r>
        <w:r w:rsidR="007659F9" w:rsidRPr="007659F9">
          <w:rPr>
            <w:rFonts w:ascii="Tahoma" w:hAnsi="Tahoma" w:cs="Tahoma"/>
            <w:bCs/>
            <w:noProof/>
            <w:webHidden/>
          </w:rPr>
          <w:fldChar w:fldCharType="begin"/>
        </w:r>
        <w:r w:rsidR="007659F9" w:rsidRPr="007659F9">
          <w:rPr>
            <w:rFonts w:ascii="Tahoma" w:hAnsi="Tahoma" w:cs="Tahoma"/>
            <w:bCs/>
            <w:noProof/>
            <w:webHidden/>
          </w:rPr>
          <w:instrText xml:space="preserve"> PAGEREF _Toc160622764 \h </w:instrText>
        </w:r>
        <w:r w:rsidR="007659F9" w:rsidRPr="007659F9">
          <w:rPr>
            <w:rFonts w:ascii="Tahoma" w:hAnsi="Tahoma" w:cs="Tahoma"/>
            <w:bCs/>
            <w:noProof/>
            <w:webHidden/>
          </w:rPr>
        </w:r>
        <w:r w:rsidR="007659F9" w:rsidRPr="007659F9">
          <w:rPr>
            <w:rFonts w:ascii="Tahoma" w:hAnsi="Tahoma" w:cs="Tahoma"/>
            <w:bCs/>
            <w:noProof/>
            <w:webHidden/>
          </w:rPr>
          <w:fldChar w:fldCharType="separate"/>
        </w:r>
        <w:r w:rsidR="007659F9" w:rsidRPr="007659F9">
          <w:rPr>
            <w:rFonts w:ascii="Tahoma" w:hAnsi="Tahoma" w:cs="Tahoma"/>
            <w:bCs/>
            <w:noProof/>
            <w:webHidden/>
          </w:rPr>
          <w:t>9</w:t>
        </w:r>
        <w:r w:rsidR="007659F9" w:rsidRPr="007659F9">
          <w:rPr>
            <w:rFonts w:ascii="Tahoma" w:hAnsi="Tahoma" w:cs="Tahoma"/>
            <w:bCs/>
            <w:noProof/>
            <w:webHidden/>
          </w:rPr>
          <w:fldChar w:fldCharType="end"/>
        </w:r>
      </w:hyperlink>
    </w:p>
    <w:p w14:paraId="57B142E8" w14:textId="6273E3FE" w:rsidR="007659F9" w:rsidRPr="007659F9" w:rsidRDefault="00000000">
      <w:pPr>
        <w:pStyle w:val="Kazalovsebine1"/>
        <w:rPr>
          <w:rFonts w:ascii="Tahoma" w:eastAsiaTheme="minorEastAsia" w:hAnsi="Tahoma" w:cs="Tahoma"/>
          <w:bCs/>
          <w:noProof/>
          <w:kern w:val="2"/>
          <w:sz w:val="22"/>
          <w14:ligatures w14:val="standardContextual"/>
        </w:rPr>
      </w:pPr>
      <w:hyperlink w:anchor="_Toc160622765" w:history="1">
        <w:r w:rsidR="007659F9" w:rsidRPr="007659F9">
          <w:rPr>
            <w:rStyle w:val="Hiperpovezava"/>
            <w:rFonts w:ascii="Tahoma" w:hAnsi="Tahoma" w:cs="Tahoma"/>
            <w:bCs/>
            <w:noProof/>
          </w:rPr>
          <w:t>13</w:t>
        </w:r>
        <w:r w:rsidR="007659F9" w:rsidRPr="007659F9">
          <w:rPr>
            <w:rFonts w:ascii="Tahoma" w:eastAsiaTheme="minorEastAsia" w:hAnsi="Tahoma" w:cs="Tahoma"/>
            <w:bCs/>
            <w:noProof/>
            <w:kern w:val="2"/>
            <w:sz w:val="22"/>
            <w14:ligatures w14:val="standardContextual"/>
          </w:rPr>
          <w:tab/>
        </w:r>
        <w:r w:rsidR="007659F9" w:rsidRPr="007659F9">
          <w:rPr>
            <w:rStyle w:val="Hiperpovezava"/>
            <w:rFonts w:ascii="Tahoma" w:hAnsi="Tahoma" w:cs="Tahoma"/>
            <w:bCs/>
            <w:noProof/>
          </w:rPr>
          <w:t>Finančna zavarovanja</w:t>
        </w:r>
        <w:r w:rsidR="007659F9" w:rsidRPr="007659F9">
          <w:rPr>
            <w:rFonts w:ascii="Tahoma" w:hAnsi="Tahoma" w:cs="Tahoma"/>
            <w:bCs/>
            <w:noProof/>
            <w:webHidden/>
          </w:rPr>
          <w:tab/>
        </w:r>
        <w:r w:rsidR="007659F9" w:rsidRPr="007659F9">
          <w:rPr>
            <w:rFonts w:ascii="Tahoma" w:hAnsi="Tahoma" w:cs="Tahoma"/>
            <w:bCs/>
            <w:noProof/>
            <w:webHidden/>
          </w:rPr>
          <w:fldChar w:fldCharType="begin"/>
        </w:r>
        <w:r w:rsidR="007659F9" w:rsidRPr="007659F9">
          <w:rPr>
            <w:rFonts w:ascii="Tahoma" w:hAnsi="Tahoma" w:cs="Tahoma"/>
            <w:bCs/>
            <w:noProof/>
            <w:webHidden/>
          </w:rPr>
          <w:instrText xml:space="preserve"> PAGEREF _Toc160622765 \h </w:instrText>
        </w:r>
        <w:r w:rsidR="007659F9" w:rsidRPr="007659F9">
          <w:rPr>
            <w:rFonts w:ascii="Tahoma" w:hAnsi="Tahoma" w:cs="Tahoma"/>
            <w:bCs/>
            <w:noProof/>
            <w:webHidden/>
          </w:rPr>
        </w:r>
        <w:r w:rsidR="007659F9" w:rsidRPr="007659F9">
          <w:rPr>
            <w:rFonts w:ascii="Tahoma" w:hAnsi="Tahoma" w:cs="Tahoma"/>
            <w:bCs/>
            <w:noProof/>
            <w:webHidden/>
          </w:rPr>
          <w:fldChar w:fldCharType="separate"/>
        </w:r>
        <w:r w:rsidR="007659F9" w:rsidRPr="007659F9">
          <w:rPr>
            <w:rFonts w:ascii="Tahoma" w:hAnsi="Tahoma" w:cs="Tahoma"/>
            <w:bCs/>
            <w:noProof/>
            <w:webHidden/>
          </w:rPr>
          <w:t>10</w:t>
        </w:r>
        <w:r w:rsidR="007659F9" w:rsidRPr="007659F9">
          <w:rPr>
            <w:rFonts w:ascii="Tahoma" w:hAnsi="Tahoma" w:cs="Tahoma"/>
            <w:bCs/>
            <w:noProof/>
            <w:webHidden/>
          </w:rPr>
          <w:fldChar w:fldCharType="end"/>
        </w:r>
      </w:hyperlink>
    </w:p>
    <w:p w14:paraId="4660AB87" w14:textId="1A226E95" w:rsidR="007659F9" w:rsidRPr="007659F9" w:rsidRDefault="00000000">
      <w:pPr>
        <w:pStyle w:val="Kazalovsebine2"/>
        <w:tabs>
          <w:tab w:val="left" w:pos="880"/>
          <w:tab w:val="right" w:leader="dot" w:pos="9060"/>
        </w:tabs>
        <w:rPr>
          <w:rFonts w:ascii="Tahoma" w:eastAsiaTheme="minorEastAsia" w:hAnsi="Tahoma" w:cs="Tahoma"/>
          <w:bCs/>
          <w:noProof/>
          <w:kern w:val="2"/>
          <w:sz w:val="22"/>
          <w14:ligatures w14:val="standardContextual"/>
        </w:rPr>
      </w:pPr>
      <w:hyperlink w:anchor="_Toc160622766" w:history="1">
        <w:r w:rsidR="007659F9" w:rsidRPr="007659F9">
          <w:rPr>
            <w:rStyle w:val="Hiperpovezava"/>
            <w:rFonts w:ascii="Tahoma" w:hAnsi="Tahoma" w:cs="Tahoma"/>
            <w:bCs/>
            <w:noProof/>
          </w:rPr>
          <w:t>13.1</w:t>
        </w:r>
        <w:r w:rsidR="007659F9" w:rsidRPr="007659F9">
          <w:rPr>
            <w:rFonts w:ascii="Tahoma" w:eastAsiaTheme="minorEastAsia" w:hAnsi="Tahoma" w:cs="Tahoma"/>
            <w:bCs/>
            <w:noProof/>
            <w:kern w:val="2"/>
            <w:sz w:val="22"/>
            <w14:ligatures w14:val="standardContextual"/>
          </w:rPr>
          <w:tab/>
        </w:r>
        <w:r w:rsidR="007659F9" w:rsidRPr="007659F9">
          <w:rPr>
            <w:rStyle w:val="Hiperpovezava"/>
            <w:rFonts w:ascii="Tahoma" w:hAnsi="Tahoma" w:cs="Tahoma"/>
            <w:bCs/>
            <w:noProof/>
          </w:rPr>
          <w:t>Finančno zavarovanje za resnost ponudbe</w:t>
        </w:r>
        <w:r w:rsidR="007659F9" w:rsidRPr="007659F9">
          <w:rPr>
            <w:rFonts w:ascii="Tahoma" w:hAnsi="Tahoma" w:cs="Tahoma"/>
            <w:bCs/>
            <w:noProof/>
            <w:webHidden/>
          </w:rPr>
          <w:tab/>
        </w:r>
        <w:r w:rsidR="007659F9" w:rsidRPr="007659F9">
          <w:rPr>
            <w:rFonts w:ascii="Tahoma" w:hAnsi="Tahoma" w:cs="Tahoma"/>
            <w:bCs/>
            <w:noProof/>
            <w:webHidden/>
          </w:rPr>
          <w:fldChar w:fldCharType="begin"/>
        </w:r>
        <w:r w:rsidR="007659F9" w:rsidRPr="007659F9">
          <w:rPr>
            <w:rFonts w:ascii="Tahoma" w:hAnsi="Tahoma" w:cs="Tahoma"/>
            <w:bCs/>
            <w:noProof/>
            <w:webHidden/>
          </w:rPr>
          <w:instrText xml:space="preserve"> PAGEREF _Toc160622766 \h </w:instrText>
        </w:r>
        <w:r w:rsidR="007659F9" w:rsidRPr="007659F9">
          <w:rPr>
            <w:rFonts w:ascii="Tahoma" w:hAnsi="Tahoma" w:cs="Tahoma"/>
            <w:bCs/>
            <w:noProof/>
            <w:webHidden/>
          </w:rPr>
        </w:r>
        <w:r w:rsidR="007659F9" w:rsidRPr="007659F9">
          <w:rPr>
            <w:rFonts w:ascii="Tahoma" w:hAnsi="Tahoma" w:cs="Tahoma"/>
            <w:bCs/>
            <w:noProof/>
            <w:webHidden/>
          </w:rPr>
          <w:fldChar w:fldCharType="separate"/>
        </w:r>
        <w:r w:rsidR="007659F9" w:rsidRPr="007659F9">
          <w:rPr>
            <w:rFonts w:ascii="Tahoma" w:hAnsi="Tahoma" w:cs="Tahoma"/>
            <w:bCs/>
            <w:noProof/>
            <w:webHidden/>
          </w:rPr>
          <w:t>10</w:t>
        </w:r>
        <w:r w:rsidR="007659F9" w:rsidRPr="007659F9">
          <w:rPr>
            <w:rFonts w:ascii="Tahoma" w:hAnsi="Tahoma" w:cs="Tahoma"/>
            <w:bCs/>
            <w:noProof/>
            <w:webHidden/>
          </w:rPr>
          <w:fldChar w:fldCharType="end"/>
        </w:r>
      </w:hyperlink>
    </w:p>
    <w:p w14:paraId="05A12D71" w14:textId="004DC224" w:rsidR="007659F9" w:rsidRPr="007659F9" w:rsidRDefault="00000000">
      <w:pPr>
        <w:pStyle w:val="Kazalovsebine2"/>
        <w:tabs>
          <w:tab w:val="left" w:pos="880"/>
          <w:tab w:val="right" w:leader="dot" w:pos="9060"/>
        </w:tabs>
        <w:rPr>
          <w:rFonts w:ascii="Tahoma" w:eastAsiaTheme="minorEastAsia" w:hAnsi="Tahoma" w:cs="Tahoma"/>
          <w:bCs/>
          <w:noProof/>
          <w:kern w:val="2"/>
          <w:sz w:val="22"/>
          <w14:ligatures w14:val="standardContextual"/>
        </w:rPr>
      </w:pPr>
      <w:hyperlink w:anchor="_Toc160622767" w:history="1">
        <w:r w:rsidR="007659F9" w:rsidRPr="007659F9">
          <w:rPr>
            <w:rStyle w:val="Hiperpovezava"/>
            <w:rFonts w:ascii="Tahoma" w:hAnsi="Tahoma" w:cs="Tahoma"/>
            <w:bCs/>
            <w:noProof/>
          </w:rPr>
          <w:t>13.2</w:t>
        </w:r>
        <w:r w:rsidR="007659F9" w:rsidRPr="007659F9">
          <w:rPr>
            <w:rFonts w:ascii="Tahoma" w:eastAsiaTheme="minorEastAsia" w:hAnsi="Tahoma" w:cs="Tahoma"/>
            <w:bCs/>
            <w:noProof/>
            <w:kern w:val="2"/>
            <w:sz w:val="22"/>
            <w14:ligatures w14:val="standardContextual"/>
          </w:rPr>
          <w:tab/>
        </w:r>
        <w:r w:rsidR="007659F9" w:rsidRPr="007659F9">
          <w:rPr>
            <w:rStyle w:val="Hiperpovezava"/>
            <w:rFonts w:ascii="Tahoma" w:hAnsi="Tahoma" w:cs="Tahoma"/>
            <w:bCs/>
            <w:noProof/>
          </w:rPr>
          <w:t>Finančno zavarovanje za dobro izvedbo pogodbenih obveznosti</w:t>
        </w:r>
        <w:r w:rsidR="007659F9" w:rsidRPr="007659F9">
          <w:rPr>
            <w:rFonts w:ascii="Tahoma" w:hAnsi="Tahoma" w:cs="Tahoma"/>
            <w:bCs/>
            <w:noProof/>
            <w:webHidden/>
          </w:rPr>
          <w:tab/>
        </w:r>
        <w:r w:rsidR="007659F9" w:rsidRPr="007659F9">
          <w:rPr>
            <w:rFonts w:ascii="Tahoma" w:hAnsi="Tahoma" w:cs="Tahoma"/>
            <w:bCs/>
            <w:noProof/>
            <w:webHidden/>
          </w:rPr>
          <w:fldChar w:fldCharType="begin"/>
        </w:r>
        <w:r w:rsidR="007659F9" w:rsidRPr="007659F9">
          <w:rPr>
            <w:rFonts w:ascii="Tahoma" w:hAnsi="Tahoma" w:cs="Tahoma"/>
            <w:bCs/>
            <w:noProof/>
            <w:webHidden/>
          </w:rPr>
          <w:instrText xml:space="preserve"> PAGEREF _Toc160622767 \h </w:instrText>
        </w:r>
        <w:r w:rsidR="007659F9" w:rsidRPr="007659F9">
          <w:rPr>
            <w:rFonts w:ascii="Tahoma" w:hAnsi="Tahoma" w:cs="Tahoma"/>
            <w:bCs/>
            <w:noProof/>
            <w:webHidden/>
          </w:rPr>
        </w:r>
        <w:r w:rsidR="007659F9" w:rsidRPr="007659F9">
          <w:rPr>
            <w:rFonts w:ascii="Tahoma" w:hAnsi="Tahoma" w:cs="Tahoma"/>
            <w:bCs/>
            <w:noProof/>
            <w:webHidden/>
          </w:rPr>
          <w:fldChar w:fldCharType="separate"/>
        </w:r>
        <w:r w:rsidR="007659F9" w:rsidRPr="007659F9">
          <w:rPr>
            <w:rFonts w:ascii="Tahoma" w:hAnsi="Tahoma" w:cs="Tahoma"/>
            <w:bCs/>
            <w:noProof/>
            <w:webHidden/>
          </w:rPr>
          <w:t>10</w:t>
        </w:r>
        <w:r w:rsidR="007659F9" w:rsidRPr="007659F9">
          <w:rPr>
            <w:rFonts w:ascii="Tahoma" w:hAnsi="Tahoma" w:cs="Tahoma"/>
            <w:bCs/>
            <w:noProof/>
            <w:webHidden/>
          </w:rPr>
          <w:fldChar w:fldCharType="end"/>
        </w:r>
      </w:hyperlink>
    </w:p>
    <w:p w14:paraId="135901E6" w14:textId="0B0FAB84" w:rsidR="007659F9" w:rsidRPr="007659F9" w:rsidRDefault="00000000">
      <w:pPr>
        <w:pStyle w:val="Kazalovsebine1"/>
        <w:rPr>
          <w:rFonts w:ascii="Tahoma" w:eastAsiaTheme="minorEastAsia" w:hAnsi="Tahoma" w:cs="Tahoma"/>
          <w:bCs/>
          <w:noProof/>
          <w:kern w:val="2"/>
          <w:sz w:val="22"/>
          <w14:ligatures w14:val="standardContextual"/>
        </w:rPr>
      </w:pPr>
      <w:hyperlink w:anchor="_Toc160622768" w:history="1">
        <w:r w:rsidR="007659F9" w:rsidRPr="007659F9">
          <w:rPr>
            <w:rStyle w:val="Hiperpovezava"/>
            <w:rFonts w:ascii="Tahoma" w:hAnsi="Tahoma" w:cs="Tahoma"/>
            <w:bCs/>
            <w:noProof/>
          </w:rPr>
          <w:t>14</w:t>
        </w:r>
        <w:r w:rsidR="007659F9" w:rsidRPr="007659F9">
          <w:rPr>
            <w:rFonts w:ascii="Tahoma" w:eastAsiaTheme="minorEastAsia" w:hAnsi="Tahoma" w:cs="Tahoma"/>
            <w:bCs/>
            <w:noProof/>
            <w:kern w:val="2"/>
            <w:sz w:val="22"/>
            <w14:ligatures w14:val="standardContextual"/>
          </w:rPr>
          <w:tab/>
        </w:r>
        <w:r w:rsidR="007659F9" w:rsidRPr="007659F9">
          <w:rPr>
            <w:rStyle w:val="Hiperpovezava"/>
            <w:rFonts w:ascii="Tahoma" w:hAnsi="Tahoma" w:cs="Tahoma"/>
            <w:bCs/>
            <w:noProof/>
          </w:rPr>
          <w:t>Pogoji za ugotavljanje sposobnosti in dokazila</w:t>
        </w:r>
        <w:r w:rsidR="007659F9" w:rsidRPr="007659F9">
          <w:rPr>
            <w:rFonts w:ascii="Tahoma" w:hAnsi="Tahoma" w:cs="Tahoma"/>
            <w:bCs/>
            <w:noProof/>
            <w:webHidden/>
          </w:rPr>
          <w:tab/>
        </w:r>
        <w:r w:rsidR="007659F9" w:rsidRPr="007659F9">
          <w:rPr>
            <w:rFonts w:ascii="Tahoma" w:hAnsi="Tahoma" w:cs="Tahoma"/>
            <w:bCs/>
            <w:noProof/>
            <w:webHidden/>
          </w:rPr>
          <w:fldChar w:fldCharType="begin"/>
        </w:r>
        <w:r w:rsidR="007659F9" w:rsidRPr="007659F9">
          <w:rPr>
            <w:rFonts w:ascii="Tahoma" w:hAnsi="Tahoma" w:cs="Tahoma"/>
            <w:bCs/>
            <w:noProof/>
            <w:webHidden/>
          </w:rPr>
          <w:instrText xml:space="preserve"> PAGEREF _Toc160622768 \h </w:instrText>
        </w:r>
        <w:r w:rsidR="007659F9" w:rsidRPr="007659F9">
          <w:rPr>
            <w:rFonts w:ascii="Tahoma" w:hAnsi="Tahoma" w:cs="Tahoma"/>
            <w:bCs/>
            <w:noProof/>
            <w:webHidden/>
          </w:rPr>
        </w:r>
        <w:r w:rsidR="007659F9" w:rsidRPr="007659F9">
          <w:rPr>
            <w:rFonts w:ascii="Tahoma" w:hAnsi="Tahoma" w:cs="Tahoma"/>
            <w:bCs/>
            <w:noProof/>
            <w:webHidden/>
          </w:rPr>
          <w:fldChar w:fldCharType="separate"/>
        </w:r>
        <w:r w:rsidR="007659F9" w:rsidRPr="007659F9">
          <w:rPr>
            <w:rFonts w:ascii="Tahoma" w:hAnsi="Tahoma" w:cs="Tahoma"/>
            <w:bCs/>
            <w:noProof/>
            <w:webHidden/>
          </w:rPr>
          <w:t>11</w:t>
        </w:r>
        <w:r w:rsidR="007659F9" w:rsidRPr="007659F9">
          <w:rPr>
            <w:rFonts w:ascii="Tahoma" w:hAnsi="Tahoma" w:cs="Tahoma"/>
            <w:bCs/>
            <w:noProof/>
            <w:webHidden/>
          </w:rPr>
          <w:fldChar w:fldCharType="end"/>
        </w:r>
      </w:hyperlink>
    </w:p>
    <w:p w14:paraId="58AA90B9" w14:textId="43A1E563" w:rsidR="007659F9" w:rsidRPr="007659F9" w:rsidRDefault="00000000">
      <w:pPr>
        <w:pStyle w:val="Kazalovsebine2"/>
        <w:tabs>
          <w:tab w:val="left" w:pos="880"/>
          <w:tab w:val="right" w:leader="dot" w:pos="9060"/>
        </w:tabs>
        <w:rPr>
          <w:rFonts w:ascii="Tahoma" w:eastAsiaTheme="minorEastAsia" w:hAnsi="Tahoma" w:cs="Tahoma"/>
          <w:bCs/>
          <w:noProof/>
          <w:kern w:val="2"/>
          <w:sz w:val="22"/>
          <w14:ligatures w14:val="standardContextual"/>
        </w:rPr>
      </w:pPr>
      <w:hyperlink w:anchor="_Toc160622769" w:history="1">
        <w:r w:rsidR="007659F9" w:rsidRPr="007659F9">
          <w:rPr>
            <w:rStyle w:val="Hiperpovezava"/>
            <w:rFonts w:ascii="Tahoma" w:hAnsi="Tahoma" w:cs="Tahoma"/>
            <w:bCs/>
            <w:noProof/>
          </w:rPr>
          <w:t>14.1</w:t>
        </w:r>
        <w:r w:rsidR="007659F9" w:rsidRPr="007659F9">
          <w:rPr>
            <w:rFonts w:ascii="Tahoma" w:eastAsiaTheme="minorEastAsia" w:hAnsi="Tahoma" w:cs="Tahoma"/>
            <w:bCs/>
            <w:noProof/>
            <w:kern w:val="2"/>
            <w:sz w:val="22"/>
            <w14:ligatures w14:val="standardContextual"/>
          </w:rPr>
          <w:tab/>
        </w:r>
        <w:r w:rsidR="007659F9" w:rsidRPr="007659F9">
          <w:rPr>
            <w:rStyle w:val="Hiperpovezava"/>
            <w:rFonts w:ascii="Tahoma" w:hAnsi="Tahoma" w:cs="Tahoma"/>
            <w:bCs/>
            <w:noProof/>
          </w:rPr>
          <w:t>Razlogi za izključitev</w:t>
        </w:r>
        <w:r w:rsidR="007659F9" w:rsidRPr="007659F9">
          <w:rPr>
            <w:rFonts w:ascii="Tahoma" w:hAnsi="Tahoma" w:cs="Tahoma"/>
            <w:bCs/>
            <w:noProof/>
            <w:webHidden/>
          </w:rPr>
          <w:tab/>
        </w:r>
        <w:r w:rsidR="007659F9" w:rsidRPr="007659F9">
          <w:rPr>
            <w:rFonts w:ascii="Tahoma" w:hAnsi="Tahoma" w:cs="Tahoma"/>
            <w:bCs/>
            <w:noProof/>
            <w:webHidden/>
          </w:rPr>
          <w:fldChar w:fldCharType="begin"/>
        </w:r>
        <w:r w:rsidR="007659F9" w:rsidRPr="007659F9">
          <w:rPr>
            <w:rFonts w:ascii="Tahoma" w:hAnsi="Tahoma" w:cs="Tahoma"/>
            <w:bCs/>
            <w:noProof/>
            <w:webHidden/>
          </w:rPr>
          <w:instrText xml:space="preserve"> PAGEREF _Toc160622769 \h </w:instrText>
        </w:r>
        <w:r w:rsidR="007659F9" w:rsidRPr="007659F9">
          <w:rPr>
            <w:rFonts w:ascii="Tahoma" w:hAnsi="Tahoma" w:cs="Tahoma"/>
            <w:bCs/>
            <w:noProof/>
            <w:webHidden/>
          </w:rPr>
        </w:r>
        <w:r w:rsidR="007659F9" w:rsidRPr="007659F9">
          <w:rPr>
            <w:rFonts w:ascii="Tahoma" w:hAnsi="Tahoma" w:cs="Tahoma"/>
            <w:bCs/>
            <w:noProof/>
            <w:webHidden/>
          </w:rPr>
          <w:fldChar w:fldCharType="separate"/>
        </w:r>
        <w:r w:rsidR="007659F9" w:rsidRPr="007659F9">
          <w:rPr>
            <w:rFonts w:ascii="Tahoma" w:hAnsi="Tahoma" w:cs="Tahoma"/>
            <w:bCs/>
            <w:noProof/>
            <w:webHidden/>
          </w:rPr>
          <w:t>11</w:t>
        </w:r>
        <w:r w:rsidR="007659F9" w:rsidRPr="007659F9">
          <w:rPr>
            <w:rFonts w:ascii="Tahoma" w:hAnsi="Tahoma" w:cs="Tahoma"/>
            <w:bCs/>
            <w:noProof/>
            <w:webHidden/>
          </w:rPr>
          <w:fldChar w:fldCharType="end"/>
        </w:r>
      </w:hyperlink>
    </w:p>
    <w:p w14:paraId="227EDD94" w14:textId="365A8C2B" w:rsidR="007659F9" w:rsidRPr="007659F9" w:rsidRDefault="00000000">
      <w:pPr>
        <w:pStyle w:val="Kazalovsebine3"/>
        <w:rPr>
          <w:rFonts w:ascii="Tahoma" w:eastAsiaTheme="minorEastAsia" w:hAnsi="Tahoma" w:cs="Tahoma"/>
          <w:bCs/>
          <w:noProof/>
          <w:kern w:val="2"/>
          <w:sz w:val="22"/>
          <w14:ligatures w14:val="standardContextual"/>
        </w:rPr>
      </w:pPr>
      <w:hyperlink w:anchor="_Toc160622770" w:history="1">
        <w:r w:rsidR="007659F9" w:rsidRPr="007659F9">
          <w:rPr>
            <w:rStyle w:val="Hiperpovezava"/>
            <w:rFonts w:ascii="Tahoma" w:hAnsi="Tahoma" w:cs="Tahoma"/>
            <w:bCs/>
            <w:noProof/>
          </w:rPr>
          <w:t>14.1.1</w:t>
        </w:r>
        <w:r w:rsidR="007659F9" w:rsidRPr="007659F9">
          <w:rPr>
            <w:rFonts w:ascii="Tahoma" w:eastAsiaTheme="minorEastAsia" w:hAnsi="Tahoma" w:cs="Tahoma"/>
            <w:bCs/>
            <w:noProof/>
            <w:kern w:val="2"/>
            <w:sz w:val="22"/>
            <w14:ligatures w14:val="standardContextual"/>
          </w:rPr>
          <w:tab/>
        </w:r>
        <w:r w:rsidR="007659F9" w:rsidRPr="007659F9">
          <w:rPr>
            <w:rStyle w:val="Hiperpovezava"/>
            <w:rFonts w:ascii="Tahoma" w:hAnsi="Tahoma" w:cs="Tahoma"/>
            <w:bCs/>
            <w:noProof/>
          </w:rPr>
          <w:t>Nekaznovanost</w:t>
        </w:r>
        <w:r w:rsidR="007659F9" w:rsidRPr="007659F9">
          <w:rPr>
            <w:rFonts w:ascii="Tahoma" w:hAnsi="Tahoma" w:cs="Tahoma"/>
            <w:bCs/>
            <w:noProof/>
            <w:webHidden/>
          </w:rPr>
          <w:tab/>
        </w:r>
        <w:r w:rsidR="007659F9" w:rsidRPr="007659F9">
          <w:rPr>
            <w:rFonts w:ascii="Tahoma" w:hAnsi="Tahoma" w:cs="Tahoma"/>
            <w:bCs/>
            <w:noProof/>
            <w:webHidden/>
          </w:rPr>
          <w:fldChar w:fldCharType="begin"/>
        </w:r>
        <w:r w:rsidR="007659F9" w:rsidRPr="007659F9">
          <w:rPr>
            <w:rFonts w:ascii="Tahoma" w:hAnsi="Tahoma" w:cs="Tahoma"/>
            <w:bCs/>
            <w:noProof/>
            <w:webHidden/>
          </w:rPr>
          <w:instrText xml:space="preserve"> PAGEREF _Toc160622770 \h </w:instrText>
        </w:r>
        <w:r w:rsidR="007659F9" w:rsidRPr="007659F9">
          <w:rPr>
            <w:rFonts w:ascii="Tahoma" w:hAnsi="Tahoma" w:cs="Tahoma"/>
            <w:bCs/>
            <w:noProof/>
            <w:webHidden/>
          </w:rPr>
        </w:r>
        <w:r w:rsidR="007659F9" w:rsidRPr="007659F9">
          <w:rPr>
            <w:rFonts w:ascii="Tahoma" w:hAnsi="Tahoma" w:cs="Tahoma"/>
            <w:bCs/>
            <w:noProof/>
            <w:webHidden/>
          </w:rPr>
          <w:fldChar w:fldCharType="separate"/>
        </w:r>
        <w:r w:rsidR="007659F9" w:rsidRPr="007659F9">
          <w:rPr>
            <w:rFonts w:ascii="Tahoma" w:hAnsi="Tahoma" w:cs="Tahoma"/>
            <w:bCs/>
            <w:noProof/>
            <w:webHidden/>
          </w:rPr>
          <w:t>11</w:t>
        </w:r>
        <w:r w:rsidR="007659F9" w:rsidRPr="007659F9">
          <w:rPr>
            <w:rFonts w:ascii="Tahoma" w:hAnsi="Tahoma" w:cs="Tahoma"/>
            <w:bCs/>
            <w:noProof/>
            <w:webHidden/>
          </w:rPr>
          <w:fldChar w:fldCharType="end"/>
        </w:r>
      </w:hyperlink>
    </w:p>
    <w:p w14:paraId="78073E78" w14:textId="648DC732" w:rsidR="007659F9" w:rsidRPr="007659F9" w:rsidRDefault="00000000">
      <w:pPr>
        <w:pStyle w:val="Kazalovsebine3"/>
        <w:rPr>
          <w:rFonts w:ascii="Tahoma" w:eastAsiaTheme="minorEastAsia" w:hAnsi="Tahoma" w:cs="Tahoma"/>
          <w:bCs/>
          <w:noProof/>
          <w:kern w:val="2"/>
          <w:sz w:val="22"/>
          <w14:ligatures w14:val="standardContextual"/>
        </w:rPr>
      </w:pPr>
      <w:hyperlink w:anchor="_Toc160622771" w:history="1">
        <w:r w:rsidR="007659F9" w:rsidRPr="007659F9">
          <w:rPr>
            <w:rStyle w:val="Hiperpovezava"/>
            <w:rFonts w:ascii="Tahoma" w:hAnsi="Tahoma" w:cs="Tahoma"/>
            <w:bCs/>
            <w:noProof/>
          </w:rPr>
          <w:t>14.1.2</w:t>
        </w:r>
        <w:r w:rsidR="007659F9" w:rsidRPr="007659F9">
          <w:rPr>
            <w:rFonts w:ascii="Tahoma" w:eastAsiaTheme="minorEastAsia" w:hAnsi="Tahoma" w:cs="Tahoma"/>
            <w:bCs/>
            <w:noProof/>
            <w:kern w:val="2"/>
            <w:sz w:val="22"/>
            <w14:ligatures w14:val="standardContextual"/>
          </w:rPr>
          <w:tab/>
        </w:r>
        <w:r w:rsidR="007659F9" w:rsidRPr="007659F9">
          <w:rPr>
            <w:rStyle w:val="Hiperpovezava"/>
            <w:rFonts w:ascii="Tahoma" w:hAnsi="Tahoma" w:cs="Tahoma"/>
            <w:bCs/>
            <w:noProof/>
          </w:rPr>
          <w:t>Izpolnjevanje obveznih dajatev in drugih denarnih nedavčnih obveznosti</w:t>
        </w:r>
        <w:r w:rsidR="007659F9" w:rsidRPr="007659F9">
          <w:rPr>
            <w:rFonts w:ascii="Tahoma" w:hAnsi="Tahoma" w:cs="Tahoma"/>
            <w:bCs/>
            <w:noProof/>
            <w:webHidden/>
          </w:rPr>
          <w:tab/>
        </w:r>
        <w:r w:rsidR="007659F9" w:rsidRPr="007659F9">
          <w:rPr>
            <w:rFonts w:ascii="Tahoma" w:hAnsi="Tahoma" w:cs="Tahoma"/>
            <w:bCs/>
            <w:noProof/>
            <w:webHidden/>
          </w:rPr>
          <w:fldChar w:fldCharType="begin"/>
        </w:r>
        <w:r w:rsidR="007659F9" w:rsidRPr="007659F9">
          <w:rPr>
            <w:rFonts w:ascii="Tahoma" w:hAnsi="Tahoma" w:cs="Tahoma"/>
            <w:bCs/>
            <w:noProof/>
            <w:webHidden/>
          </w:rPr>
          <w:instrText xml:space="preserve"> PAGEREF _Toc160622771 \h </w:instrText>
        </w:r>
        <w:r w:rsidR="007659F9" w:rsidRPr="007659F9">
          <w:rPr>
            <w:rFonts w:ascii="Tahoma" w:hAnsi="Tahoma" w:cs="Tahoma"/>
            <w:bCs/>
            <w:noProof/>
            <w:webHidden/>
          </w:rPr>
        </w:r>
        <w:r w:rsidR="007659F9" w:rsidRPr="007659F9">
          <w:rPr>
            <w:rFonts w:ascii="Tahoma" w:hAnsi="Tahoma" w:cs="Tahoma"/>
            <w:bCs/>
            <w:noProof/>
            <w:webHidden/>
          </w:rPr>
          <w:fldChar w:fldCharType="separate"/>
        </w:r>
        <w:r w:rsidR="007659F9" w:rsidRPr="007659F9">
          <w:rPr>
            <w:rFonts w:ascii="Tahoma" w:hAnsi="Tahoma" w:cs="Tahoma"/>
            <w:bCs/>
            <w:noProof/>
            <w:webHidden/>
          </w:rPr>
          <w:t>12</w:t>
        </w:r>
        <w:r w:rsidR="007659F9" w:rsidRPr="007659F9">
          <w:rPr>
            <w:rFonts w:ascii="Tahoma" w:hAnsi="Tahoma" w:cs="Tahoma"/>
            <w:bCs/>
            <w:noProof/>
            <w:webHidden/>
          </w:rPr>
          <w:fldChar w:fldCharType="end"/>
        </w:r>
      </w:hyperlink>
    </w:p>
    <w:p w14:paraId="48F47B47" w14:textId="41D5EC0D" w:rsidR="007659F9" w:rsidRPr="007659F9" w:rsidRDefault="00000000">
      <w:pPr>
        <w:pStyle w:val="Kazalovsebine3"/>
        <w:rPr>
          <w:rFonts w:ascii="Tahoma" w:eastAsiaTheme="minorEastAsia" w:hAnsi="Tahoma" w:cs="Tahoma"/>
          <w:bCs/>
          <w:noProof/>
          <w:kern w:val="2"/>
          <w:sz w:val="22"/>
          <w14:ligatures w14:val="standardContextual"/>
        </w:rPr>
      </w:pPr>
      <w:hyperlink w:anchor="_Toc160622772" w:history="1">
        <w:r w:rsidR="007659F9" w:rsidRPr="007659F9">
          <w:rPr>
            <w:rStyle w:val="Hiperpovezava"/>
            <w:rFonts w:ascii="Tahoma" w:hAnsi="Tahoma" w:cs="Tahoma"/>
            <w:bCs/>
            <w:noProof/>
          </w:rPr>
          <w:t>14.1.3</w:t>
        </w:r>
        <w:r w:rsidR="007659F9" w:rsidRPr="007659F9">
          <w:rPr>
            <w:rFonts w:ascii="Tahoma" w:eastAsiaTheme="minorEastAsia" w:hAnsi="Tahoma" w:cs="Tahoma"/>
            <w:bCs/>
            <w:noProof/>
            <w:kern w:val="2"/>
            <w:sz w:val="22"/>
            <w14:ligatures w14:val="standardContextual"/>
          </w:rPr>
          <w:tab/>
        </w:r>
        <w:r w:rsidR="007659F9" w:rsidRPr="007659F9">
          <w:rPr>
            <w:rStyle w:val="Hiperpovezava"/>
            <w:rFonts w:ascii="Tahoma" w:hAnsi="Tahoma" w:cs="Tahoma"/>
            <w:bCs/>
            <w:noProof/>
          </w:rPr>
          <w:t>Neuvrščenost v evidenco gospodarskih subjektov z izrečenimi stranskimi sankcijami izločitve iz postopkov javnega naročanja in izpolnjevanje pogojev v zvezi s plačilom za delo</w:t>
        </w:r>
        <w:r w:rsidR="007659F9" w:rsidRPr="007659F9">
          <w:rPr>
            <w:rFonts w:ascii="Tahoma" w:hAnsi="Tahoma" w:cs="Tahoma"/>
            <w:bCs/>
            <w:noProof/>
            <w:webHidden/>
          </w:rPr>
          <w:tab/>
        </w:r>
        <w:r w:rsidR="007659F9" w:rsidRPr="007659F9">
          <w:rPr>
            <w:rFonts w:ascii="Tahoma" w:hAnsi="Tahoma" w:cs="Tahoma"/>
            <w:bCs/>
            <w:noProof/>
            <w:webHidden/>
          </w:rPr>
          <w:fldChar w:fldCharType="begin"/>
        </w:r>
        <w:r w:rsidR="007659F9" w:rsidRPr="007659F9">
          <w:rPr>
            <w:rFonts w:ascii="Tahoma" w:hAnsi="Tahoma" w:cs="Tahoma"/>
            <w:bCs/>
            <w:noProof/>
            <w:webHidden/>
          </w:rPr>
          <w:instrText xml:space="preserve"> PAGEREF _Toc160622772 \h </w:instrText>
        </w:r>
        <w:r w:rsidR="007659F9" w:rsidRPr="007659F9">
          <w:rPr>
            <w:rFonts w:ascii="Tahoma" w:hAnsi="Tahoma" w:cs="Tahoma"/>
            <w:bCs/>
            <w:noProof/>
            <w:webHidden/>
          </w:rPr>
        </w:r>
        <w:r w:rsidR="007659F9" w:rsidRPr="007659F9">
          <w:rPr>
            <w:rFonts w:ascii="Tahoma" w:hAnsi="Tahoma" w:cs="Tahoma"/>
            <w:bCs/>
            <w:noProof/>
            <w:webHidden/>
          </w:rPr>
          <w:fldChar w:fldCharType="separate"/>
        </w:r>
        <w:r w:rsidR="007659F9" w:rsidRPr="007659F9">
          <w:rPr>
            <w:rFonts w:ascii="Tahoma" w:hAnsi="Tahoma" w:cs="Tahoma"/>
            <w:bCs/>
            <w:noProof/>
            <w:webHidden/>
          </w:rPr>
          <w:t>12</w:t>
        </w:r>
        <w:r w:rsidR="007659F9" w:rsidRPr="007659F9">
          <w:rPr>
            <w:rFonts w:ascii="Tahoma" w:hAnsi="Tahoma" w:cs="Tahoma"/>
            <w:bCs/>
            <w:noProof/>
            <w:webHidden/>
          </w:rPr>
          <w:fldChar w:fldCharType="end"/>
        </w:r>
      </w:hyperlink>
    </w:p>
    <w:p w14:paraId="662A2C08" w14:textId="2D3738D8" w:rsidR="007659F9" w:rsidRPr="007659F9" w:rsidRDefault="00000000">
      <w:pPr>
        <w:pStyle w:val="Kazalovsebine3"/>
        <w:rPr>
          <w:rFonts w:ascii="Tahoma" w:eastAsiaTheme="minorEastAsia" w:hAnsi="Tahoma" w:cs="Tahoma"/>
          <w:bCs/>
          <w:noProof/>
          <w:kern w:val="2"/>
          <w:sz w:val="22"/>
          <w14:ligatures w14:val="standardContextual"/>
        </w:rPr>
      </w:pPr>
      <w:hyperlink w:anchor="_Toc160622773" w:history="1">
        <w:r w:rsidR="007659F9" w:rsidRPr="007659F9">
          <w:rPr>
            <w:rStyle w:val="Hiperpovezava"/>
            <w:rFonts w:ascii="Tahoma" w:hAnsi="Tahoma" w:cs="Tahoma"/>
            <w:bCs/>
            <w:noProof/>
          </w:rPr>
          <w:t>14.1.4</w:t>
        </w:r>
        <w:r w:rsidR="007659F9" w:rsidRPr="007659F9">
          <w:rPr>
            <w:rFonts w:ascii="Tahoma" w:eastAsiaTheme="minorEastAsia" w:hAnsi="Tahoma" w:cs="Tahoma"/>
            <w:bCs/>
            <w:noProof/>
            <w:kern w:val="2"/>
            <w:sz w:val="22"/>
            <w14:ligatures w14:val="standardContextual"/>
          </w:rPr>
          <w:tab/>
        </w:r>
        <w:r w:rsidR="007659F9" w:rsidRPr="007659F9">
          <w:rPr>
            <w:rStyle w:val="Hiperpovezava"/>
            <w:rFonts w:ascii="Tahoma" w:hAnsi="Tahoma" w:cs="Tahoma"/>
            <w:bCs/>
            <w:noProof/>
          </w:rPr>
          <w:t>Drugi razlogi za izključitev</w:t>
        </w:r>
        <w:r w:rsidR="007659F9" w:rsidRPr="007659F9">
          <w:rPr>
            <w:rFonts w:ascii="Tahoma" w:hAnsi="Tahoma" w:cs="Tahoma"/>
            <w:bCs/>
            <w:noProof/>
            <w:webHidden/>
          </w:rPr>
          <w:tab/>
        </w:r>
        <w:r w:rsidR="007659F9" w:rsidRPr="007659F9">
          <w:rPr>
            <w:rFonts w:ascii="Tahoma" w:hAnsi="Tahoma" w:cs="Tahoma"/>
            <w:bCs/>
            <w:noProof/>
            <w:webHidden/>
          </w:rPr>
          <w:fldChar w:fldCharType="begin"/>
        </w:r>
        <w:r w:rsidR="007659F9" w:rsidRPr="007659F9">
          <w:rPr>
            <w:rFonts w:ascii="Tahoma" w:hAnsi="Tahoma" w:cs="Tahoma"/>
            <w:bCs/>
            <w:noProof/>
            <w:webHidden/>
          </w:rPr>
          <w:instrText xml:space="preserve"> PAGEREF _Toc160622773 \h </w:instrText>
        </w:r>
        <w:r w:rsidR="007659F9" w:rsidRPr="007659F9">
          <w:rPr>
            <w:rFonts w:ascii="Tahoma" w:hAnsi="Tahoma" w:cs="Tahoma"/>
            <w:bCs/>
            <w:noProof/>
            <w:webHidden/>
          </w:rPr>
        </w:r>
        <w:r w:rsidR="007659F9" w:rsidRPr="007659F9">
          <w:rPr>
            <w:rFonts w:ascii="Tahoma" w:hAnsi="Tahoma" w:cs="Tahoma"/>
            <w:bCs/>
            <w:noProof/>
            <w:webHidden/>
          </w:rPr>
          <w:fldChar w:fldCharType="separate"/>
        </w:r>
        <w:r w:rsidR="007659F9" w:rsidRPr="007659F9">
          <w:rPr>
            <w:rFonts w:ascii="Tahoma" w:hAnsi="Tahoma" w:cs="Tahoma"/>
            <w:bCs/>
            <w:noProof/>
            <w:webHidden/>
          </w:rPr>
          <w:t>13</w:t>
        </w:r>
        <w:r w:rsidR="007659F9" w:rsidRPr="007659F9">
          <w:rPr>
            <w:rFonts w:ascii="Tahoma" w:hAnsi="Tahoma" w:cs="Tahoma"/>
            <w:bCs/>
            <w:noProof/>
            <w:webHidden/>
          </w:rPr>
          <w:fldChar w:fldCharType="end"/>
        </w:r>
      </w:hyperlink>
    </w:p>
    <w:p w14:paraId="7AE8158E" w14:textId="0FCBBF63" w:rsidR="007659F9" w:rsidRPr="007659F9" w:rsidRDefault="00000000">
      <w:pPr>
        <w:pStyle w:val="Kazalovsebine2"/>
        <w:tabs>
          <w:tab w:val="left" w:pos="880"/>
          <w:tab w:val="right" w:leader="dot" w:pos="9060"/>
        </w:tabs>
        <w:rPr>
          <w:rFonts w:ascii="Tahoma" w:eastAsiaTheme="minorEastAsia" w:hAnsi="Tahoma" w:cs="Tahoma"/>
          <w:bCs/>
          <w:noProof/>
          <w:kern w:val="2"/>
          <w:sz w:val="22"/>
          <w14:ligatures w14:val="standardContextual"/>
        </w:rPr>
      </w:pPr>
      <w:hyperlink w:anchor="_Toc160622774" w:history="1">
        <w:r w:rsidR="007659F9" w:rsidRPr="007659F9">
          <w:rPr>
            <w:rStyle w:val="Hiperpovezava"/>
            <w:rFonts w:ascii="Tahoma" w:hAnsi="Tahoma" w:cs="Tahoma"/>
            <w:bCs/>
            <w:noProof/>
          </w:rPr>
          <w:t>14.2</w:t>
        </w:r>
        <w:r w:rsidR="007659F9" w:rsidRPr="007659F9">
          <w:rPr>
            <w:rFonts w:ascii="Tahoma" w:eastAsiaTheme="minorEastAsia" w:hAnsi="Tahoma" w:cs="Tahoma"/>
            <w:bCs/>
            <w:noProof/>
            <w:kern w:val="2"/>
            <w:sz w:val="22"/>
            <w14:ligatures w14:val="standardContextual"/>
          </w:rPr>
          <w:tab/>
        </w:r>
        <w:r w:rsidR="007659F9" w:rsidRPr="007659F9">
          <w:rPr>
            <w:rStyle w:val="Hiperpovezava"/>
            <w:rFonts w:ascii="Tahoma" w:hAnsi="Tahoma" w:cs="Tahoma"/>
            <w:bCs/>
            <w:noProof/>
          </w:rPr>
          <w:t>Pogoji za sodelovanje</w:t>
        </w:r>
        <w:r w:rsidR="007659F9" w:rsidRPr="007659F9">
          <w:rPr>
            <w:rFonts w:ascii="Tahoma" w:hAnsi="Tahoma" w:cs="Tahoma"/>
            <w:bCs/>
            <w:noProof/>
            <w:webHidden/>
          </w:rPr>
          <w:tab/>
        </w:r>
        <w:r w:rsidR="007659F9" w:rsidRPr="007659F9">
          <w:rPr>
            <w:rFonts w:ascii="Tahoma" w:hAnsi="Tahoma" w:cs="Tahoma"/>
            <w:bCs/>
            <w:noProof/>
            <w:webHidden/>
          </w:rPr>
          <w:fldChar w:fldCharType="begin"/>
        </w:r>
        <w:r w:rsidR="007659F9" w:rsidRPr="007659F9">
          <w:rPr>
            <w:rFonts w:ascii="Tahoma" w:hAnsi="Tahoma" w:cs="Tahoma"/>
            <w:bCs/>
            <w:noProof/>
            <w:webHidden/>
          </w:rPr>
          <w:instrText xml:space="preserve"> PAGEREF _Toc160622774 \h </w:instrText>
        </w:r>
        <w:r w:rsidR="007659F9" w:rsidRPr="007659F9">
          <w:rPr>
            <w:rFonts w:ascii="Tahoma" w:hAnsi="Tahoma" w:cs="Tahoma"/>
            <w:bCs/>
            <w:noProof/>
            <w:webHidden/>
          </w:rPr>
        </w:r>
        <w:r w:rsidR="007659F9" w:rsidRPr="007659F9">
          <w:rPr>
            <w:rFonts w:ascii="Tahoma" w:hAnsi="Tahoma" w:cs="Tahoma"/>
            <w:bCs/>
            <w:noProof/>
            <w:webHidden/>
          </w:rPr>
          <w:fldChar w:fldCharType="separate"/>
        </w:r>
        <w:r w:rsidR="007659F9" w:rsidRPr="007659F9">
          <w:rPr>
            <w:rFonts w:ascii="Tahoma" w:hAnsi="Tahoma" w:cs="Tahoma"/>
            <w:bCs/>
            <w:noProof/>
            <w:webHidden/>
          </w:rPr>
          <w:t>14</w:t>
        </w:r>
        <w:r w:rsidR="007659F9" w:rsidRPr="007659F9">
          <w:rPr>
            <w:rFonts w:ascii="Tahoma" w:hAnsi="Tahoma" w:cs="Tahoma"/>
            <w:bCs/>
            <w:noProof/>
            <w:webHidden/>
          </w:rPr>
          <w:fldChar w:fldCharType="end"/>
        </w:r>
      </w:hyperlink>
    </w:p>
    <w:p w14:paraId="348FE2F2" w14:textId="3E3820F7" w:rsidR="007659F9" w:rsidRPr="007659F9" w:rsidRDefault="00000000">
      <w:pPr>
        <w:pStyle w:val="Kazalovsebine3"/>
        <w:rPr>
          <w:rFonts w:ascii="Tahoma" w:eastAsiaTheme="minorEastAsia" w:hAnsi="Tahoma" w:cs="Tahoma"/>
          <w:bCs/>
          <w:noProof/>
          <w:kern w:val="2"/>
          <w:sz w:val="22"/>
          <w14:ligatures w14:val="standardContextual"/>
        </w:rPr>
      </w:pPr>
      <w:hyperlink w:anchor="_Toc160622775" w:history="1">
        <w:r w:rsidR="007659F9" w:rsidRPr="007659F9">
          <w:rPr>
            <w:rStyle w:val="Hiperpovezava"/>
            <w:rFonts w:ascii="Tahoma" w:hAnsi="Tahoma" w:cs="Tahoma"/>
            <w:bCs/>
            <w:noProof/>
          </w:rPr>
          <w:t>14.2.1</w:t>
        </w:r>
        <w:r w:rsidR="007659F9" w:rsidRPr="007659F9">
          <w:rPr>
            <w:rFonts w:ascii="Tahoma" w:eastAsiaTheme="minorEastAsia" w:hAnsi="Tahoma" w:cs="Tahoma"/>
            <w:bCs/>
            <w:noProof/>
            <w:kern w:val="2"/>
            <w:sz w:val="22"/>
            <w14:ligatures w14:val="standardContextual"/>
          </w:rPr>
          <w:tab/>
        </w:r>
        <w:r w:rsidR="007659F9" w:rsidRPr="007659F9">
          <w:rPr>
            <w:rStyle w:val="Hiperpovezava"/>
            <w:rFonts w:ascii="Tahoma" w:hAnsi="Tahoma" w:cs="Tahoma"/>
            <w:bCs/>
            <w:noProof/>
          </w:rPr>
          <w:t>Ustrezno lastniško oziroma najemniško razmerje</w:t>
        </w:r>
        <w:r w:rsidR="007659F9" w:rsidRPr="007659F9">
          <w:rPr>
            <w:rFonts w:ascii="Tahoma" w:hAnsi="Tahoma" w:cs="Tahoma"/>
            <w:bCs/>
            <w:noProof/>
            <w:webHidden/>
          </w:rPr>
          <w:tab/>
        </w:r>
        <w:r w:rsidR="007659F9" w:rsidRPr="007659F9">
          <w:rPr>
            <w:rFonts w:ascii="Tahoma" w:hAnsi="Tahoma" w:cs="Tahoma"/>
            <w:bCs/>
            <w:noProof/>
            <w:webHidden/>
          </w:rPr>
          <w:fldChar w:fldCharType="begin"/>
        </w:r>
        <w:r w:rsidR="007659F9" w:rsidRPr="007659F9">
          <w:rPr>
            <w:rFonts w:ascii="Tahoma" w:hAnsi="Tahoma" w:cs="Tahoma"/>
            <w:bCs/>
            <w:noProof/>
            <w:webHidden/>
          </w:rPr>
          <w:instrText xml:space="preserve"> PAGEREF _Toc160622775 \h </w:instrText>
        </w:r>
        <w:r w:rsidR="007659F9" w:rsidRPr="007659F9">
          <w:rPr>
            <w:rFonts w:ascii="Tahoma" w:hAnsi="Tahoma" w:cs="Tahoma"/>
            <w:bCs/>
            <w:noProof/>
            <w:webHidden/>
          </w:rPr>
        </w:r>
        <w:r w:rsidR="007659F9" w:rsidRPr="007659F9">
          <w:rPr>
            <w:rFonts w:ascii="Tahoma" w:hAnsi="Tahoma" w:cs="Tahoma"/>
            <w:bCs/>
            <w:noProof/>
            <w:webHidden/>
          </w:rPr>
          <w:fldChar w:fldCharType="separate"/>
        </w:r>
        <w:r w:rsidR="007659F9" w:rsidRPr="007659F9">
          <w:rPr>
            <w:rFonts w:ascii="Tahoma" w:hAnsi="Tahoma" w:cs="Tahoma"/>
            <w:bCs/>
            <w:noProof/>
            <w:webHidden/>
          </w:rPr>
          <w:t>14</w:t>
        </w:r>
        <w:r w:rsidR="007659F9" w:rsidRPr="007659F9">
          <w:rPr>
            <w:rFonts w:ascii="Tahoma" w:hAnsi="Tahoma" w:cs="Tahoma"/>
            <w:bCs/>
            <w:noProof/>
            <w:webHidden/>
          </w:rPr>
          <w:fldChar w:fldCharType="end"/>
        </w:r>
      </w:hyperlink>
    </w:p>
    <w:p w14:paraId="0F022938" w14:textId="1890ED57" w:rsidR="007659F9" w:rsidRPr="007659F9" w:rsidRDefault="00000000">
      <w:pPr>
        <w:pStyle w:val="Kazalovsebine3"/>
        <w:rPr>
          <w:rFonts w:ascii="Tahoma" w:eastAsiaTheme="minorEastAsia" w:hAnsi="Tahoma" w:cs="Tahoma"/>
          <w:bCs/>
          <w:noProof/>
          <w:kern w:val="2"/>
          <w:sz w:val="22"/>
          <w14:ligatures w14:val="standardContextual"/>
        </w:rPr>
      </w:pPr>
      <w:hyperlink w:anchor="_Toc160622776" w:history="1">
        <w:r w:rsidR="007659F9" w:rsidRPr="007659F9">
          <w:rPr>
            <w:rStyle w:val="Hiperpovezava"/>
            <w:rFonts w:ascii="Tahoma" w:hAnsi="Tahoma" w:cs="Tahoma"/>
            <w:bCs/>
            <w:noProof/>
          </w:rPr>
          <w:t>14.2.2</w:t>
        </w:r>
        <w:r w:rsidR="007659F9" w:rsidRPr="007659F9">
          <w:rPr>
            <w:rFonts w:ascii="Tahoma" w:eastAsiaTheme="minorEastAsia" w:hAnsi="Tahoma" w:cs="Tahoma"/>
            <w:bCs/>
            <w:noProof/>
            <w:kern w:val="2"/>
            <w:sz w:val="22"/>
            <w14:ligatures w14:val="standardContextual"/>
          </w:rPr>
          <w:tab/>
        </w:r>
        <w:r w:rsidR="007659F9" w:rsidRPr="007659F9">
          <w:rPr>
            <w:rStyle w:val="Hiperpovezava"/>
            <w:rFonts w:ascii="Tahoma" w:hAnsi="Tahoma" w:cs="Tahoma"/>
            <w:bCs/>
            <w:noProof/>
          </w:rPr>
          <w:t>Ekonomski in finančni položaj</w:t>
        </w:r>
        <w:r w:rsidR="007659F9" w:rsidRPr="007659F9">
          <w:rPr>
            <w:rFonts w:ascii="Tahoma" w:hAnsi="Tahoma" w:cs="Tahoma"/>
            <w:bCs/>
            <w:noProof/>
            <w:webHidden/>
          </w:rPr>
          <w:tab/>
        </w:r>
        <w:r w:rsidR="007659F9" w:rsidRPr="007659F9">
          <w:rPr>
            <w:rFonts w:ascii="Tahoma" w:hAnsi="Tahoma" w:cs="Tahoma"/>
            <w:bCs/>
            <w:noProof/>
            <w:webHidden/>
          </w:rPr>
          <w:fldChar w:fldCharType="begin"/>
        </w:r>
        <w:r w:rsidR="007659F9" w:rsidRPr="007659F9">
          <w:rPr>
            <w:rFonts w:ascii="Tahoma" w:hAnsi="Tahoma" w:cs="Tahoma"/>
            <w:bCs/>
            <w:noProof/>
            <w:webHidden/>
          </w:rPr>
          <w:instrText xml:space="preserve"> PAGEREF _Toc160622776 \h </w:instrText>
        </w:r>
        <w:r w:rsidR="007659F9" w:rsidRPr="007659F9">
          <w:rPr>
            <w:rFonts w:ascii="Tahoma" w:hAnsi="Tahoma" w:cs="Tahoma"/>
            <w:bCs/>
            <w:noProof/>
            <w:webHidden/>
          </w:rPr>
        </w:r>
        <w:r w:rsidR="007659F9" w:rsidRPr="007659F9">
          <w:rPr>
            <w:rFonts w:ascii="Tahoma" w:hAnsi="Tahoma" w:cs="Tahoma"/>
            <w:bCs/>
            <w:noProof/>
            <w:webHidden/>
          </w:rPr>
          <w:fldChar w:fldCharType="separate"/>
        </w:r>
        <w:r w:rsidR="007659F9" w:rsidRPr="007659F9">
          <w:rPr>
            <w:rFonts w:ascii="Tahoma" w:hAnsi="Tahoma" w:cs="Tahoma"/>
            <w:bCs/>
            <w:noProof/>
            <w:webHidden/>
          </w:rPr>
          <w:t>14</w:t>
        </w:r>
        <w:r w:rsidR="007659F9" w:rsidRPr="007659F9">
          <w:rPr>
            <w:rFonts w:ascii="Tahoma" w:hAnsi="Tahoma" w:cs="Tahoma"/>
            <w:bCs/>
            <w:noProof/>
            <w:webHidden/>
          </w:rPr>
          <w:fldChar w:fldCharType="end"/>
        </w:r>
      </w:hyperlink>
    </w:p>
    <w:p w14:paraId="60F411DF" w14:textId="558A0174" w:rsidR="007659F9" w:rsidRPr="007659F9" w:rsidRDefault="00000000">
      <w:pPr>
        <w:pStyle w:val="Kazalovsebine3"/>
        <w:rPr>
          <w:rFonts w:ascii="Tahoma" w:eastAsiaTheme="minorEastAsia" w:hAnsi="Tahoma" w:cs="Tahoma"/>
          <w:bCs/>
          <w:noProof/>
          <w:kern w:val="2"/>
          <w:sz w:val="22"/>
          <w14:ligatures w14:val="standardContextual"/>
        </w:rPr>
      </w:pPr>
      <w:hyperlink w:anchor="_Toc160622777" w:history="1">
        <w:r w:rsidR="007659F9" w:rsidRPr="007659F9">
          <w:rPr>
            <w:rStyle w:val="Hiperpovezava"/>
            <w:rFonts w:ascii="Tahoma" w:hAnsi="Tahoma" w:cs="Tahoma"/>
            <w:bCs/>
            <w:noProof/>
          </w:rPr>
          <w:t>14.2.3</w:t>
        </w:r>
        <w:r w:rsidR="007659F9" w:rsidRPr="007659F9">
          <w:rPr>
            <w:rFonts w:ascii="Tahoma" w:eastAsiaTheme="minorEastAsia" w:hAnsi="Tahoma" w:cs="Tahoma"/>
            <w:bCs/>
            <w:noProof/>
            <w:kern w:val="2"/>
            <w:sz w:val="22"/>
            <w14:ligatures w14:val="standardContextual"/>
          </w:rPr>
          <w:tab/>
        </w:r>
        <w:r w:rsidR="007659F9" w:rsidRPr="007659F9">
          <w:rPr>
            <w:rStyle w:val="Hiperpovezava"/>
            <w:rFonts w:ascii="Tahoma" w:hAnsi="Tahoma" w:cs="Tahoma"/>
            <w:bCs/>
            <w:noProof/>
          </w:rPr>
          <w:t>Strokovna sposobnost</w:t>
        </w:r>
        <w:r w:rsidR="007659F9" w:rsidRPr="007659F9">
          <w:rPr>
            <w:rFonts w:ascii="Tahoma" w:hAnsi="Tahoma" w:cs="Tahoma"/>
            <w:bCs/>
            <w:noProof/>
            <w:webHidden/>
          </w:rPr>
          <w:tab/>
        </w:r>
        <w:r w:rsidR="007659F9" w:rsidRPr="007659F9">
          <w:rPr>
            <w:rFonts w:ascii="Tahoma" w:hAnsi="Tahoma" w:cs="Tahoma"/>
            <w:bCs/>
            <w:noProof/>
            <w:webHidden/>
          </w:rPr>
          <w:fldChar w:fldCharType="begin"/>
        </w:r>
        <w:r w:rsidR="007659F9" w:rsidRPr="007659F9">
          <w:rPr>
            <w:rFonts w:ascii="Tahoma" w:hAnsi="Tahoma" w:cs="Tahoma"/>
            <w:bCs/>
            <w:noProof/>
            <w:webHidden/>
          </w:rPr>
          <w:instrText xml:space="preserve"> PAGEREF _Toc160622777 \h </w:instrText>
        </w:r>
        <w:r w:rsidR="007659F9" w:rsidRPr="007659F9">
          <w:rPr>
            <w:rFonts w:ascii="Tahoma" w:hAnsi="Tahoma" w:cs="Tahoma"/>
            <w:bCs/>
            <w:noProof/>
            <w:webHidden/>
          </w:rPr>
        </w:r>
        <w:r w:rsidR="007659F9" w:rsidRPr="007659F9">
          <w:rPr>
            <w:rFonts w:ascii="Tahoma" w:hAnsi="Tahoma" w:cs="Tahoma"/>
            <w:bCs/>
            <w:noProof/>
            <w:webHidden/>
          </w:rPr>
          <w:fldChar w:fldCharType="separate"/>
        </w:r>
        <w:r w:rsidR="007659F9" w:rsidRPr="007659F9">
          <w:rPr>
            <w:rFonts w:ascii="Tahoma" w:hAnsi="Tahoma" w:cs="Tahoma"/>
            <w:bCs/>
            <w:noProof/>
            <w:webHidden/>
          </w:rPr>
          <w:t>14</w:t>
        </w:r>
        <w:r w:rsidR="007659F9" w:rsidRPr="007659F9">
          <w:rPr>
            <w:rFonts w:ascii="Tahoma" w:hAnsi="Tahoma" w:cs="Tahoma"/>
            <w:bCs/>
            <w:noProof/>
            <w:webHidden/>
          </w:rPr>
          <w:fldChar w:fldCharType="end"/>
        </w:r>
      </w:hyperlink>
    </w:p>
    <w:p w14:paraId="0E5E91A0" w14:textId="2809F562" w:rsidR="007659F9" w:rsidRPr="007659F9" w:rsidRDefault="00000000">
      <w:pPr>
        <w:pStyle w:val="Kazalovsebine3"/>
        <w:rPr>
          <w:rFonts w:ascii="Tahoma" w:eastAsiaTheme="minorEastAsia" w:hAnsi="Tahoma" w:cs="Tahoma"/>
          <w:bCs/>
          <w:noProof/>
          <w:kern w:val="2"/>
          <w:sz w:val="22"/>
          <w14:ligatures w14:val="standardContextual"/>
        </w:rPr>
      </w:pPr>
      <w:hyperlink w:anchor="_Toc160622778" w:history="1">
        <w:r w:rsidR="007659F9" w:rsidRPr="007659F9">
          <w:rPr>
            <w:rStyle w:val="Hiperpovezava"/>
            <w:rFonts w:ascii="Tahoma" w:hAnsi="Tahoma" w:cs="Tahoma"/>
            <w:bCs/>
            <w:noProof/>
          </w:rPr>
          <w:t>14.2.4</w:t>
        </w:r>
        <w:r w:rsidR="007659F9" w:rsidRPr="007659F9">
          <w:rPr>
            <w:rFonts w:ascii="Tahoma" w:eastAsiaTheme="minorEastAsia" w:hAnsi="Tahoma" w:cs="Tahoma"/>
            <w:bCs/>
            <w:noProof/>
            <w:kern w:val="2"/>
            <w:sz w:val="22"/>
            <w14:ligatures w14:val="standardContextual"/>
          </w:rPr>
          <w:tab/>
        </w:r>
        <w:r w:rsidR="007659F9" w:rsidRPr="007659F9">
          <w:rPr>
            <w:rStyle w:val="Hiperpovezava"/>
            <w:rFonts w:ascii="Tahoma" w:hAnsi="Tahoma" w:cs="Tahoma"/>
            <w:bCs/>
            <w:noProof/>
          </w:rPr>
          <w:t>Primernost gospodarskega subjekta glede na presojo tveganja ugleda in skladnosti</w:t>
        </w:r>
        <w:r w:rsidR="007659F9" w:rsidRPr="007659F9">
          <w:rPr>
            <w:rFonts w:ascii="Tahoma" w:hAnsi="Tahoma" w:cs="Tahoma"/>
            <w:bCs/>
            <w:noProof/>
            <w:webHidden/>
          </w:rPr>
          <w:tab/>
        </w:r>
        <w:r w:rsidR="007659F9" w:rsidRPr="007659F9">
          <w:rPr>
            <w:rFonts w:ascii="Tahoma" w:hAnsi="Tahoma" w:cs="Tahoma"/>
            <w:bCs/>
            <w:noProof/>
            <w:webHidden/>
          </w:rPr>
          <w:fldChar w:fldCharType="begin"/>
        </w:r>
        <w:r w:rsidR="007659F9" w:rsidRPr="007659F9">
          <w:rPr>
            <w:rFonts w:ascii="Tahoma" w:hAnsi="Tahoma" w:cs="Tahoma"/>
            <w:bCs/>
            <w:noProof/>
            <w:webHidden/>
          </w:rPr>
          <w:instrText xml:space="preserve"> PAGEREF _Toc160622778 \h </w:instrText>
        </w:r>
        <w:r w:rsidR="007659F9" w:rsidRPr="007659F9">
          <w:rPr>
            <w:rFonts w:ascii="Tahoma" w:hAnsi="Tahoma" w:cs="Tahoma"/>
            <w:bCs/>
            <w:noProof/>
            <w:webHidden/>
          </w:rPr>
        </w:r>
        <w:r w:rsidR="007659F9" w:rsidRPr="007659F9">
          <w:rPr>
            <w:rFonts w:ascii="Tahoma" w:hAnsi="Tahoma" w:cs="Tahoma"/>
            <w:bCs/>
            <w:noProof/>
            <w:webHidden/>
          </w:rPr>
          <w:fldChar w:fldCharType="separate"/>
        </w:r>
        <w:r w:rsidR="007659F9" w:rsidRPr="007659F9">
          <w:rPr>
            <w:rFonts w:ascii="Tahoma" w:hAnsi="Tahoma" w:cs="Tahoma"/>
            <w:bCs/>
            <w:noProof/>
            <w:webHidden/>
          </w:rPr>
          <w:t>14</w:t>
        </w:r>
        <w:r w:rsidR="007659F9" w:rsidRPr="007659F9">
          <w:rPr>
            <w:rFonts w:ascii="Tahoma" w:hAnsi="Tahoma" w:cs="Tahoma"/>
            <w:bCs/>
            <w:noProof/>
            <w:webHidden/>
          </w:rPr>
          <w:fldChar w:fldCharType="end"/>
        </w:r>
      </w:hyperlink>
    </w:p>
    <w:p w14:paraId="5D055308" w14:textId="7EEC25A6" w:rsidR="007659F9" w:rsidRPr="007659F9" w:rsidRDefault="00000000">
      <w:pPr>
        <w:pStyle w:val="Kazalovsebine3"/>
        <w:rPr>
          <w:rFonts w:ascii="Tahoma" w:eastAsiaTheme="minorEastAsia" w:hAnsi="Tahoma" w:cs="Tahoma"/>
          <w:bCs/>
          <w:noProof/>
          <w:kern w:val="2"/>
          <w:sz w:val="22"/>
          <w14:ligatures w14:val="standardContextual"/>
        </w:rPr>
      </w:pPr>
      <w:hyperlink w:anchor="_Toc160622779" w:history="1">
        <w:r w:rsidR="007659F9" w:rsidRPr="007659F9">
          <w:rPr>
            <w:rStyle w:val="Hiperpovezava"/>
            <w:rFonts w:ascii="Tahoma" w:hAnsi="Tahoma" w:cs="Tahoma"/>
            <w:bCs/>
            <w:noProof/>
          </w:rPr>
          <w:t>14.2.5</w:t>
        </w:r>
        <w:r w:rsidR="007659F9" w:rsidRPr="007659F9">
          <w:rPr>
            <w:rFonts w:ascii="Tahoma" w:eastAsiaTheme="minorEastAsia" w:hAnsi="Tahoma" w:cs="Tahoma"/>
            <w:bCs/>
            <w:noProof/>
            <w:kern w:val="2"/>
            <w:sz w:val="22"/>
            <w14:ligatures w14:val="standardContextual"/>
          </w:rPr>
          <w:tab/>
        </w:r>
        <w:r w:rsidR="007659F9" w:rsidRPr="007659F9">
          <w:rPr>
            <w:rStyle w:val="Hiperpovezava"/>
            <w:rFonts w:ascii="Tahoma" w:hAnsi="Tahoma" w:cs="Tahoma"/>
            <w:bCs/>
            <w:noProof/>
          </w:rPr>
          <w:t>Primernost gospodarskega subjekta glede na vrednotenje stanja informacijske varnosti</w:t>
        </w:r>
        <w:r w:rsidR="007659F9" w:rsidRPr="007659F9">
          <w:rPr>
            <w:rFonts w:ascii="Tahoma" w:hAnsi="Tahoma" w:cs="Tahoma"/>
            <w:bCs/>
            <w:noProof/>
            <w:webHidden/>
          </w:rPr>
          <w:tab/>
        </w:r>
        <w:r w:rsidR="007659F9" w:rsidRPr="007659F9">
          <w:rPr>
            <w:rFonts w:ascii="Tahoma" w:hAnsi="Tahoma" w:cs="Tahoma"/>
            <w:bCs/>
            <w:noProof/>
            <w:webHidden/>
          </w:rPr>
          <w:fldChar w:fldCharType="begin"/>
        </w:r>
        <w:r w:rsidR="007659F9" w:rsidRPr="007659F9">
          <w:rPr>
            <w:rFonts w:ascii="Tahoma" w:hAnsi="Tahoma" w:cs="Tahoma"/>
            <w:bCs/>
            <w:noProof/>
            <w:webHidden/>
          </w:rPr>
          <w:instrText xml:space="preserve"> PAGEREF _Toc160622779 \h </w:instrText>
        </w:r>
        <w:r w:rsidR="007659F9" w:rsidRPr="007659F9">
          <w:rPr>
            <w:rFonts w:ascii="Tahoma" w:hAnsi="Tahoma" w:cs="Tahoma"/>
            <w:bCs/>
            <w:noProof/>
            <w:webHidden/>
          </w:rPr>
        </w:r>
        <w:r w:rsidR="007659F9" w:rsidRPr="007659F9">
          <w:rPr>
            <w:rFonts w:ascii="Tahoma" w:hAnsi="Tahoma" w:cs="Tahoma"/>
            <w:bCs/>
            <w:noProof/>
            <w:webHidden/>
          </w:rPr>
          <w:fldChar w:fldCharType="separate"/>
        </w:r>
        <w:r w:rsidR="007659F9" w:rsidRPr="007659F9">
          <w:rPr>
            <w:rFonts w:ascii="Tahoma" w:hAnsi="Tahoma" w:cs="Tahoma"/>
            <w:bCs/>
            <w:noProof/>
            <w:webHidden/>
          </w:rPr>
          <w:t>15</w:t>
        </w:r>
        <w:r w:rsidR="007659F9" w:rsidRPr="007659F9">
          <w:rPr>
            <w:rFonts w:ascii="Tahoma" w:hAnsi="Tahoma" w:cs="Tahoma"/>
            <w:bCs/>
            <w:noProof/>
            <w:webHidden/>
          </w:rPr>
          <w:fldChar w:fldCharType="end"/>
        </w:r>
      </w:hyperlink>
    </w:p>
    <w:p w14:paraId="304F44AE" w14:textId="754F5636" w:rsidR="007659F9" w:rsidRPr="007659F9" w:rsidRDefault="00000000">
      <w:pPr>
        <w:pStyle w:val="Kazalovsebine1"/>
        <w:rPr>
          <w:rFonts w:ascii="Tahoma" w:eastAsiaTheme="minorEastAsia" w:hAnsi="Tahoma" w:cs="Tahoma"/>
          <w:bCs/>
          <w:noProof/>
          <w:kern w:val="2"/>
          <w:sz w:val="22"/>
          <w14:ligatures w14:val="standardContextual"/>
        </w:rPr>
      </w:pPr>
      <w:hyperlink w:anchor="_Toc160622780" w:history="1">
        <w:r w:rsidR="007659F9" w:rsidRPr="007659F9">
          <w:rPr>
            <w:rStyle w:val="Hiperpovezava"/>
            <w:rFonts w:ascii="Tahoma" w:hAnsi="Tahoma" w:cs="Tahoma"/>
            <w:bCs/>
            <w:noProof/>
          </w:rPr>
          <w:t>15</w:t>
        </w:r>
        <w:r w:rsidR="007659F9" w:rsidRPr="007659F9">
          <w:rPr>
            <w:rFonts w:ascii="Tahoma" w:eastAsiaTheme="minorEastAsia" w:hAnsi="Tahoma" w:cs="Tahoma"/>
            <w:bCs/>
            <w:noProof/>
            <w:kern w:val="2"/>
            <w:sz w:val="22"/>
            <w14:ligatures w14:val="standardContextual"/>
          </w:rPr>
          <w:tab/>
        </w:r>
        <w:r w:rsidR="007659F9" w:rsidRPr="007659F9">
          <w:rPr>
            <w:rStyle w:val="Hiperpovezava"/>
            <w:rFonts w:ascii="Tahoma" w:hAnsi="Tahoma" w:cs="Tahoma"/>
            <w:bCs/>
            <w:noProof/>
          </w:rPr>
          <w:t>Pravna podlaga in pravno varstvo</w:t>
        </w:r>
        <w:r w:rsidR="007659F9" w:rsidRPr="007659F9">
          <w:rPr>
            <w:rFonts w:ascii="Tahoma" w:hAnsi="Tahoma" w:cs="Tahoma"/>
            <w:bCs/>
            <w:noProof/>
            <w:webHidden/>
          </w:rPr>
          <w:tab/>
        </w:r>
        <w:r w:rsidR="007659F9" w:rsidRPr="007659F9">
          <w:rPr>
            <w:rFonts w:ascii="Tahoma" w:hAnsi="Tahoma" w:cs="Tahoma"/>
            <w:bCs/>
            <w:noProof/>
            <w:webHidden/>
          </w:rPr>
          <w:fldChar w:fldCharType="begin"/>
        </w:r>
        <w:r w:rsidR="007659F9" w:rsidRPr="007659F9">
          <w:rPr>
            <w:rFonts w:ascii="Tahoma" w:hAnsi="Tahoma" w:cs="Tahoma"/>
            <w:bCs/>
            <w:noProof/>
            <w:webHidden/>
          </w:rPr>
          <w:instrText xml:space="preserve"> PAGEREF _Toc160622780 \h </w:instrText>
        </w:r>
        <w:r w:rsidR="007659F9" w:rsidRPr="007659F9">
          <w:rPr>
            <w:rFonts w:ascii="Tahoma" w:hAnsi="Tahoma" w:cs="Tahoma"/>
            <w:bCs/>
            <w:noProof/>
            <w:webHidden/>
          </w:rPr>
        </w:r>
        <w:r w:rsidR="007659F9" w:rsidRPr="007659F9">
          <w:rPr>
            <w:rFonts w:ascii="Tahoma" w:hAnsi="Tahoma" w:cs="Tahoma"/>
            <w:bCs/>
            <w:noProof/>
            <w:webHidden/>
          </w:rPr>
          <w:fldChar w:fldCharType="separate"/>
        </w:r>
        <w:r w:rsidR="007659F9" w:rsidRPr="007659F9">
          <w:rPr>
            <w:rFonts w:ascii="Tahoma" w:hAnsi="Tahoma" w:cs="Tahoma"/>
            <w:bCs/>
            <w:noProof/>
            <w:webHidden/>
          </w:rPr>
          <w:t>15</w:t>
        </w:r>
        <w:r w:rsidR="007659F9" w:rsidRPr="007659F9">
          <w:rPr>
            <w:rFonts w:ascii="Tahoma" w:hAnsi="Tahoma" w:cs="Tahoma"/>
            <w:bCs/>
            <w:noProof/>
            <w:webHidden/>
          </w:rPr>
          <w:fldChar w:fldCharType="end"/>
        </w:r>
      </w:hyperlink>
    </w:p>
    <w:p w14:paraId="6C0A9AD4" w14:textId="125804FA" w:rsidR="007659F9" w:rsidRPr="007659F9" w:rsidRDefault="00000000">
      <w:pPr>
        <w:pStyle w:val="Kazalovsebine1"/>
        <w:rPr>
          <w:rFonts w:ascii="Tahoma" w:eastAsiaTheme="minorEastAsia" w:hAnsi="Tahoma" w:cs="Tahoma"/>
          <w:bCs/>
          <w:noProof/>
          <w:kern w:val="2"/>
          <w:sz w:val="22"/>
          <w14:ligatures w14:val="standardContextual"/>
        </w:rPr>
      </w:pPr>
      <w:hyperlink w:anchor="_Toc160622781" w:history="1">
        <w:r w:rsidR="007659F9" w:rsidRPr="007659F9">
          <w:rPr>
            <w:rStyle w:val="Hiperpovezava"/>
            <w:rFonts w:ascii="Tahoma" w:hAnsi="Tahoma" w:cs="Tahoma"/>
            <w:bCs/>
            <w:noProof/>
          </w:rPr>
          <w:t>16</w:t>
        </w:r>
        <w:r w:rsidR="007659F9" w:rsidRPr="007659F9">
          <w:rPr>
            <w:rFonts w:ascii="Tahoma" w:eastAsiaTheme="minorEastAsia" w:hAnsi="Tahoma" w:cs="Tahoma"/>
            <w:bCs/>
            <w:noProof/>
            <w:kern w:val="2"/>
            <w:sz w:val="22"/>
            <w14:ligatures w14:val="standardContextual"/>
          </w:rPr>
          <w:tab/>
        </w:r>
        <w:r w:rsidR="007659F9" w:rsidRPr="007659F9">
          <w:rPr>
            <w:rStyle w:val="Hiperpovezava"/>
            <w:rFonts w:ascii="Tahoma" w:hAnsi="Tahoma" w:cs="Tahoma"/>
            <w:bCs/>
            <w:noProof/>
          </w:rPr>
          <w:t>Vsebina ponudbene dokumentacije</w:t>
        </w:r>
        <w:r w:rsidR="007659F9" w:rsidRPr="007659F9">
          <w:rPr>
            <w:rFonts w:ascii="Tahoma" w:hAnsi="Tahoma" w:cs="Tahoma"/>
            <w:bCs/>
            <w:noProof/>
            <w:webHidden/>
          </w:rPr>
          <w:tab/>
        </w:r>
        <w:r w:rsidR="007659F9" w:rsidRPr="007659F9">
          <w:rPr>
            <w:rFonts w:ascii="Tahoma" w:hAnsi="Tahoma" w:cs="Tahoma"/>
            <w:bCs/>
            <w:noProof/>
            <w:webHidden/>
          </w:rPr>
          <w:fldChar w:fldCharType="begin"/>
        </w:r>
        <w:r w:rsidR="007659F9" w:rsidRPr="007659F9">
          <w:rPr>
            <w:rFonts w:ascii="Tahoma" w:hAnsi="Tahoma" w:cs="Tahoma"/>
            <w:bCs/>
            <w:noProof/>
            <w:webHidden/>
          </w:rPr>
          <w:instrText xml:space="preserve"> PAGEREF _Toc160622781 \h </w:instrText>
        </w:r>
        <w:r w:rsidR="007659F9" w:rsidRPr="007659F9">
          <w:rPr>
            <w:rFonts w:ascii="Tahoma" w:hAnsi="Tahoma" w:cs="Tahoma"/>
            <w:bCs/>
            <w:noProof/>
            <w:webHidden/>
          </w:rPr>
        </w:r>
        <w:r w:rsidR="007659F9" w:rsidRPr="007659F9">
          <w:rPr>
            <w:rFonts w:ascii="Tahoma" w:hAnsi="Tahoma" w:cs="Tahoma"/>
            <w:bCs/>
            <w:noProof/>
            <w:webHidden/>
          </w:rPr>
          <w:fldChar w:fldCharType="separate"/>
        </w:r>
        <w:r w:rsidR="007659F9" w:rsidRPr="007659F9">
          <w:rPr>
            <w:rFonts w:ascii="Tahoma" w:hAnsi="Tahoma" w:cs="Tahoma"/>
            <w:bCs/>
            <w:noProof/>
            <w:webHidden/>
          </w:rPr>
          <w:t>16</w:t>
        </w:r>
        <w:r w:rsidR="007659F9" w:rsidRPr="007659F9">
          <w:rPr>
            <w:rFonts w:ascii="Tahoma" w:hAnsi="Tahoma" w:cs="Tahoma"/>
            <w:bCs/>
            <w:noProof/>
            <w:webHidden/>
          </w:rPr>
          <w:fldChar w:fldCharType="end"/>
        </w:r>
      </w:hyperlink>
    </w:p>
    <w:p w14:paraId="6DE2AC20" w14:textId="49FBC2C3" w:rsidR="007659F9" w:rsidRPr="007659F9" w:rsidRDefault="00000000">
      <w:pPr>
        <w:pStyle w:val="Kazalovsebine2"/>
        <w:tabs>
          <w:tab w:val="left" w:pos="880"/>
          <w:tab w:val="right" w:leader="dot" w:pos="9060"/>
        </w:tabs>
        <w:rPr>
          <w:rFonts w:ascii="Tahoma" w:eastAsiaTheme="minorEastAsia" w:hAnsi="Tahoma" w:cs="Tahoma"/>
          <w:bCs/>
          <w:noProof/>
          <w:kern w:val="2"/>
          <w:sz w:val="22"/>
          <w14:ligatures w14:val="standardContextual"/>
        </w:rPr>
      </w:pPr>
      <w:hyperlink w:anchor="_Toc160622782" w:history="1">
        <w:r w:rsidR="007659F9" w:rsidRPr="007659F9">
          <w:rPr>
            <w:rStyle w:val="Hiperpovezava"/>
            <w:rFonts w:ascii="Tahoma" w:hAnsi="Tahoma" w:cs="Tahoma"/>
            <w:bCs/>
            <w:noProof/>
          </w:rPr>
          <w:t>16.1</w:t>
        </w:r>
        <w:r w:rsidR="007659F9" w:rsidRPr="007659F9">
          <w:rPr>
            <w:rFonts w:ascii="Tahoma" w:eastAsiaTheme="minorEastAsia" w:hAnsi="Tahoma" w:cs="Tahoma"/>
            <w:bCs/>
            <w:noProof/>
            <w:kern w:val="2"/>
            <w:sz w:val="22"/>
            <w14:ligatures w14:val="standardContextual"/>
          </w:rPr>
          <w:tab/>
        </w:r>
        <w:r w:rsidR="007659F9" w:rsidRPr="007659F9">
          <w:rPr>
            <w:rStyle w:val="Hiperpovezava"/>
            <w:rFonts w:ascii="Tahoma" w:hAnsi="Tahoma" w:cs="Tahoma"/>
            <w:bCs/>
            <w:noProof/>
          </w:rPr>
          <w:t>Ponudba</w:t>
        </w:r>
        <w:r w:rsidR="007659F9" w:rsidRPr="007659F9">
          <w:rPr>
            <w:rFonts w:ascii="Tahoma" w:hAnsi="Tahoma" w:cs="Tahoma"/>
            <w:bCs/>
            <w:noProof/>
            <w:webHidden/>
          </w:rPr>
          <w:tab/>
        </w:r>
        <w:r w:rsidR="007659F9" w:rsidRPr="007659F9">
          <w:rPr>
            <w:rFonts w:ascii="Tahoma" w:hAnsi="Tahoma" w:cs="Tahoma"/>
            <w:bCs/>
            <w:noProof/>
            <w:webHidden/>
          </w:rPr>
          <w:fldChar w:fldCharType="begin"/>
        </w:r>
        <w:r w:rsidR="007659F9" w:rsidRPr="007659F9">
          <w:rPr>
            <w:rFonts w:ascii="Tahoma" w:hAnsi="Tahoma" w:cs="Tahoma"/>
            <w:bCs/>
            <w:noProof/>
            <w:webHidden/>
          </w:rPr>
          <w:instrText xml:space="preserve"> PAGEREF _Toc160622782 \h </w:instrText>
        </w:r>
        <w:r w:rsidR="007659F9" w:rsidRPr="007659F9">
          <w:rPr>
            <w:rFonts w:ascii="Tahoma" w:hAnsi="Tahoma" w:cs="Tahoma"/>
            <w:bCs/>
            <w:noProof/>
            <w:webHidden/>
          </w:rPr>
        </w:r>
        <w:r w:rsidR="007659F9" w:rsidRPr="007659F9">
          <w:rPr>
            <w:rFonts w:ascii="Tahoma" w:hAnsi="Tahoma" w:cs="Tahoma"/>
            <w:bCs/>
            <w:noProof/>
            <w:webHidden/>
          </w:rPr>
          <w:fldChar w:fldCharType="separate"/>
        </w:r>
        <w:r w:rsidR="007659F9" w:rsidRPr="007659F9">
          <w:rPr>
            <w:rFonts w:ascii="Tahoma" w:hAnsi="Tahoma" w:cs="Tahoma"/>
            <w:bCs/>
            <w:noProof/>
            <w:webHidden/>
          </w:rPr>
          <w:t>17</w:t>
        </w:r>
        <w:r w:rsidR="007659F9" w:rsidRPr="007659F9">
          <w:rPr>
            <w:rFonts w:ascii="Tahoma" w:hAnsi="Tahoma" w:cs="Tahoma"/>
            <w:bCs/>
            <w:noProof/>
            <w:webHidden/>
          </w:rPr>
          <w:fldChar w:fldCharType="end"/>
        </w:r>
      </w:hyperlink>
    </w:p>
    <w:p w14:paraId="2BF2443B" w14:textId="32CC1375" w:rsidR="007659F9" w:rsidRPr="007659F9" w:rsidRDefault="00000000">
      <w:pPr>
        <w:pStyle w:val="Kazalovsebine2"/>
        <w:tabs>
          <w:tab w:val="left" w:pos="880"/>
          <w:tab w:val="right" w:leader="dot" w:pos="9060"/>
        </w:tabs>
        <w:rPr>
          <w:rFonts w:ascii="Tahoma" w:eastAsiaTheme="minorEastAsia" w:hAnsi="Tahoma" w:cs="Tahoma"/>
          <w:bCs/>
          <w:noProof/>
          <w:kern w:val="2"/>
          <w:sz w:val="22"/>
          <w14:ligatures w14:val="standardContextual"/>
        </w:rPr>
      </w:pPr>
      <w:hyperlink w:anchor="_Toc160622783" w:history="1">
        <w:r w:rsidR="007659F9" w:rsidRPr="007659F9">
          <w:rPr>
            <w:rStyle w:val="Hiperpovezava"/>
            <w:rFonts w:ascii="Tahoma" w:hAnsi="Tahoma" w:cs="Tahoma"/>
            <w:bCs/>
            <w:noProof/>
          </w:rPr>
          <w:t>16.2</w:t>
        </w:r>
        <w:r w:rsidR="007659F9" w:rsidRPr="007659F9">
          <w:rPr>
            <w:rFonts w:ascii="Tahoma" w:eastAsiaTheme="minorEastAsia" w:hAnsi="Tahoma" w:cs="Tahoma"/>
            <w:bCs/>
            <w:noProof/>
            <w:kern w:val="2"/>
            <w:sz w:val="22"/>
            <w14:ligatures w14:val="standardContextual"/>
          </w:rPr>
          <w:tab/>
        </w:r>
        <w:r w:rsidR="007659F9" w:rsidRPr="007659F9">
          <w:rPr>
            <w:rStyle w:val="Hiperpovezava"/>
            <w:rFonts w:ascii="Tahoma" w:hAnsi="Tahoma" w:cs="Tahoma"/>
            <w:bCs/>
            <w:noProof/>
          </w:rPr>
          <w:t>Zahtevek podizvajalca za neposredno plačilo</w:t>
        </w:r>
        <w:r w:rsidR="007659F9" w:rsidRPr="007659F9">
          <w:rPr>
            <w:rFonts w:ascii="Tahoma" w:hAnsi="Tahoma" w:cs="Tahoma"/>
            <w:bCs/>
            <w:noProof/>
            <w:webHidden/>
          </w:rPr>
          <w:tab/>
        </w:r>
        <w:r w:rsidR="007659F9" w:rsidRPr="007659F9">
          <w:rPr>
            <w:rFonts w:ascii="Tahoma" w:hAnsi="Tahoma" w:cs="Tahoma"/>
            <w:bCs/>
            <w:noProof/>
            <w:webHidden/>
          </w:rPr>
          <w:fldChar w:fldCharType="begin"/>
        </w:r>
        <w:r w:rsidR="007659F9" w:rsidRPr="007659F9">
          <w:rPr>
            <w:rFonts w:ascii="Tahoma" w:hAnsi="Tahoma" w:cs="Tahoma"/>
            <w:bCs/>
            <w:noProof/>
            <w:webHidden/>
          </w:rPr>
          <w:instrText xml:space="preserve"> PAGEREF _Toc160622783 \h </w:instrText>
        </w:r>
        <w:r w:rsidR="007659F9" w:rsidRPr="007659F9">
          <w:rPr>
            <w:rFonts w:ascii="Tahoma" w:hAnsi="Tahoma" w:cs="Tahoma"/>
            <w:bCs/>
            <w:noProof/>
            <w:webHidden/>
          </w:rPr>
        </w:r>
        <w:r w:rsidR="007659F9" w:rsidRPr="007659F9">
          <w:rPr>
            <w:rFonts w:ascii="Tahoma" w:hAnsi="Tahoma" w:cs="Tahoma"/>
            <w:bCs/>
            <w:noProof/>
            <w:webHidden/>
          </w:rPr>
          <w:fldChar w:fldCharType="separate"/>
        </w:r>
        <w:r w:rsidR="007659F9" w:rsidRPr="007659F9">
          <w:rPr>
            <w:rFonts w:ascii="Tahoma" w:hAnsi="Tahoma" w:cs="Tahoma"/>
            <w:bCs/>
            <w:noProof/>
            <w:webHidden/>
          </w:rPr>
          <w:t>19</w:t>
        </w:r>
        <w:r w:rsidR="007659F9" w:rsidRPr="007659F9">
          <w:rPr>
            <w:rFonts w:ascii="Tahoma" w:hAnsi="Tahoma" w:cs="Tahoma"/>
            <w:bCs/>
            <w:noProof/>
            <w:webHidden/>
          </w:rPr>
          <w:fldChar w:fldCharType="end"/>
        </w:r>
      </w:hyperlink>
    </w:p>
    <w:p w14:paraId="083067F9" w14:textId="102ED1C1" w:rsidR="007659F9" w:rsidRPr="007659F9" w:rsidRDefault="00000000">
      <w:pPr>
        <w:pStyle w:val="Kazalovsebine2"/>
        <w:tabs>
          <w:tab w:val="left" w:pos="880"/>
          <w:tab w:val="right" w:leader="dot" w:pos="9060"/>
        </w:tabs>
        <w:rPr>
          <w:rFonts w:ascii="Tahoma" w:eastAsiaTheme="minorEastAsia" w:hAnsi="Tahoma" w:cs="Tahoma"/>
          <w:bCs/>
          <w:noProof/>
          <w:kern w:val="2"/>
          <w:sz w:val="22"/>
          <w14:ligatures w14:val="standardContextual"/>
        </w:rPr>
      </w:pPr>
      <w:hyperlink w:anchor="_Toc160622784" w:history="1">
        <w:r w:rsidR="007659F9" w:rsidRPr="007659F9">
          <w:rPr>
            <w:rStyle w:val="Hiperpovezava"/>
            <w:rFonts w:ascii="Tahoma" w:eastAsia="Myriad Pro" w:hAnsi="Tahoma" w:cs="Tahoma"/>
            <w:bCs/>
            <w:noProof/>
            <w:lang w:eastAsia="en-US"/>
          </w:rPr>
          <w:t>16.3</w:t>
        </w:r>
        <w:r w:rsidR="007659F9" w:rsidRPr="007659F9">
          <w:rPr>
            <w:rFonts w:ascii="Tahoma" w:eastAsiaTheme="minorEastAsia" w:hAnsi="Tahoma" w:cs="Tahoma"/>
            <w:bCs/>
            <w:noProof/>
            <w:kern w:val="2"/>
            <w:sz w:val="22"/>
            <w14:ligatures w14:val="standardContextual"/>
          </w:rPr>
          <w:tab/>
        </w:r>
        <w:r w:rsidR="007659F9" w:rsidRPr="007659F9">
          <w:rPr>
            <w:rStyle w:val="Hiperpovezava"/>
            <w:rFonts w:ascii="Tahoma" w:eastAsia="Myriad Pro" w:hAnsi="Tahoma" w:cs="Tahoma"/>
            <w:bCs/>
            <w:noProof/>
            <w:lang w:eastAsia="en-US"/>
          </w:rPr>
          <w:t>Izjava gospodarskega subjekta</w:t>
        </w:r>
        <w:r w:rsidR="007659F9" w:rsidRPr="007659F9">
          <w:rPr>
            <w:rFonts w:ascii="Tahoma" w:hAnsi="Tahoma" w:cs="Tahoma"/>
            <w:bCs/>
            <w:noProof/>
            <w:webHidden/>
          </w:rPr>
          <w:tab/>
        </w:r>
        <w:r w:rsidR="007659F9" w:rsidRPr="007659F9">
          <w:rPr>
            <w:rFonts w:ascii="Tahoma" w:hAnsi="Tahoma" w:cs="Tahoma"/>
            <w:bCs/>
            <w:noProof/>
            <w:webHidden/>
          </w:rPr>
          <w:fldChar w:fldCharType="begin"/>
        </w:r>
        <w:r w:rsidR="007659F9" w:rsidRPr="007659F9">
          <w:rPr>
            <w:rFonts w:ascii="Tahoma" w:hAnsi="Tahoma" w:cs="Tahoma"/>
            <w:bCs/>
            <w:noProof/>
            <w:webHidden/>
          </w:rPr>
          <w:instrText xml:space="preserve"> PAGEREF _Toc160622784 \h </w:instrText>
        </w:r>
        <w:r w:rsidR="007659F9" w:rsidRPr="007659F9">
          <w:rPr>
            <w:rFonts w:ascii="Tahoma" w:hAnsi="Tahoma" w:cs="Tahoma"/>
            <w:bCs/>
            <w:noProof/>
            <w:webHidden/>
          </w:rPr>
        </w:r>
        <w:r w:rsidR="007659F9" w:rsidRPr="007659F9">
          <w:rPr>
            <w:rFonts w:ascii="Tahoma" w:hAnsi="Tahoma" w:cs="Tahoma"/>
            <w:bCs/>
            <w:noProof/>
            <w:webHidden/>
          </w:rPr>
          <w:fldChar w:fldCharType="separate"/>
        </w:r>
        <w:r w:rsidR="007659F9" w:rsidRPr="007659F9">
          <w:rPr>
            <w:rFonts w:ascii="Tahoma" w:hAnsi="Tahoma" w:cs="Tahoma"/>
            <w:bCs/>
            <w:noProof/>
            <w:webHidden/>
          </w:rPr>
          <w:t>20</w:t>
        </w:r>
        <w:r w:rsidR="007659F9" w:rsidRPr="007659F9">
          <w:rPr>
            <w:rFonts w:ascii="Tahoma" w:hAnsi="Tahoma" w:cs="Tahoma"/>
            <w:bCs/>
            <w:noProof/>
            <w:webHidden/>
          </w:rPr>
          <w:fldChar w:fldCharType="end"/>
        </w:r>
      </w:hyperlink>
    </w:p>
    <w:p w14:paraId="44117B72" w14:textId="1FE3FF86" w:rsidR="007659F9" w:rsidRPr="007659F9" w:rsidRDefault="00000000">
      <w:pPr>
        <w:pStyle w:val="Kazalovsebine2"/>
        <w:tabs>
          <w:tab w:val="left" w:pos="880"/>
          <w:tab w:val="right" w:leader="dot" w:pos="9060"/>
        </w:tabs>
        <w:rPr>
          <w:rFonts w:ascii="Tahoma" w:eastAsiaTheme="minorEastAsia" w:hAnsi="Tahoma" w:cs="Tahoma"/>
          <w:bCs/>
          <w:noProof/>
          <w:kern w:val="2"/>
          <w:sz w:val="22"/>
          <w14:ligatures w14:val="standardContextual"/>
        </w:rPr>
      </w:pPr>
      <w:hyperlink w:anchor="_Toc160622785" w:history="1">
        <w:r w:rsidR="007659F9" w:rsidRPr="007659F9">
          <w:rPr>
            <w:rStyle w:val="Hiperpovezava"/>
            <w:rFonts w:ascii="Tahoma" w:hAnsi="Tahoma" w:cs="Tahoma"/>
            <w:bCs/>
            <w:noProof/>
          </w:rPr>
          <w:t>16.4</w:t>
        </w:r>
        <w:r w:rsidR="007659F9" w:rsidRPr="007659F9">
          <w:rPr>
            <w:rFonts w:ascii="Tahoma" w:eastAsiaTheme="minorEastAsia" w:hAnsi="Tahoma" w:cs="Tahoma"/>
            <w:bCs/>
            <w:noProof/>
            <w:kern w:val="2"/>
            <w:sz w:val="22"/>
            <w14:ligatures w14:val="standardContextual"/>
          </w:rPr>
          <w:tab/>
        </w:r>
        <w:r w:rsidR="007659F9" w:rsidRPr="007659F9">
          <w:rPr>
            <w:rStyle w:val="Hiperpovezava"/>
            <w:rFonts w:ascii="Tahoma" w:hAnsi="Tahoma" w:cs="Tahoma"/>
            <w:bCs/>
            <w:noProof/>
          </w:rPr>
          <w:t>Specifikacije</w:t>
        </w:r>
        <w:r w:rsidR="007659F9" w:rsidRPr="007659F9">
          <w:rPr>
            <w:rFonts w:ascii="Tahoma" w:hAnsi="Tahoma" w:cs="Tahoma"/>
            <w:bCs/>
            <w:noProof/>
            <w:webHidden/>
          </w:rPr>
          <w:tab/>
        </w:r>
        <w:r w:rsidR="007659F9" w:rsidRPr="007659F9">
          <w:rPr>
            <w:rFonts w:ascii="Tahoma" w:hAnsi="Tahoma" w:cs="Tahoma"/>
            <w:bCs/>
            <w:noProof/>
            <w:webHidden/>
          </w:rPr>
          <w:fldChar w:fldCharType="begin"/>
        </w:r>
        <w:r w:rsidR="007659F9" w:rsidRPr="007659F9">
          <w:rPr>
            <w:rFonts w:ascii="Tahoma" w:hAnsi="Tahoma" w:cs="Tahoma"/>
            <w:bCs/>
            <w:noProof/>
            <w:webHidden/>
          </w:rPr>
          <w:instrText xml:space="preserve"> PAGEREF _Toc160622785 \h </w:instrText>
        </w:r>
        <w:r w:rsidR="007659F9" w:rsidRPr="007659F9">
          <w:rPr>
            <w:rFonts w:ascii="Tahoma" w:hAnsi="Tahoma" w:cs="Tahoma"/>
            <w:bCs/>
            <w:noProof/>
            <w:webHidden/>
          </w:rPr>
        </w:r>
        <w:r w:rsidR="007659F9" w:rsidRPr="007659F9">
          <w:rPr>
            <w:rFonts w:ascii="Tahoma" w:hAnsi="Tahoma" w:cs="Tahoma"/>
            <w:bCs/>
            <w:noProof/>
            <w:webHidden/>
          </w:rPr>
          <w:fldChar w:fldCharType="separate"/>
        </w:r>
        <w:r w:rsidR="007659F9" w:rsidRPr="007659F9">
          <w:rPr>
            <w:rFonts w:ascii="Tahoma" w:hAnsi="Tahoma" w:cs="Tahoma"/>
            <w:bCs/>
            <w:noProof/>
            <w:webHidden/>
          </w:rPr>
          <w:t>21</w:t>
        </w:r>
        <w:r w:rsidR="007659F9" w:rsidRPr="007659F9">
          <w:rPr>
            <w:rFonts w:ascii="Tahoma" w:hAnsi="Tahoma" w:cs="Tahoma"/>
            <w:bCs/>
            <w:noProof/>
            <w:webHidden/>
          </w:rPr>
          <w:fldChar w:fldCharType="end"/>
        </w:r>
      </w:hyperlink>
    </w:p>
    <w:p w14:paraId="6DB9A2E5" w14:textId="08E3F296" w:rsidR="007659F9" w:rsidRPr="007659F9" w:rsidRDefault="00000000">
      <w:pPr>
        <w:pStyle w:val="Kazalovsebine3"/>
        <w:rPr>
          <w:rFonts w:ascii="Tahoma" w:eastAsiaTheme="minorEastAsia" w:hAnsi="Tahoma" w:cs="Tahoma"/>
          <w:bCs/>
          <w:noProof/>
          <w:kern w:val="2"/>
          <w:sz w:val="22"/>
          <w14:ligatures w14:val="standardContextual"/>
        </w:rPr>
      </w:pPr>
      <w:hyperlink w:anchor="_Toc160622786" w:history="1">
        <w:r w:rsidR="007659F9" w:rsidRPr="007659F9">
          <w:rPr>
            <w:rStyle w:val="Hiperpovezava"/>
            <w:rFonts w:ascii="Tahoma" w:hAnsi="Tahoma" w:cs="Tahoma"/>
            <w:bCs/>
            <w:noProof/>
          </w:rPr>
          <w:t>16.4.1</w:t>
        </w:r>
        <w:r w:rsidR="007659F9" w:rsidRPr="007659F9">
          <w:rPr>
            <w:rFonts w:ascii="Tahoma" w:eastAsiaTheme="minorEastAsia" w:hAnsi="Tahoma" w:cs="Tahoma"/>
            <w:bCs/>
            <w:noProof/>
            <w:kern w:val="2"/>
            <w:sz w:val="22"/>
            <w14:ligatures w14:val="standardContextual"/>
          </w:rPr>
          <w:tab/>
        </w:r>
        <w:r w:rsidR="007659F9" w:rsidRPr="007659F9">
          <w:rPr>
            <w:rStyle w:val="Hiperpovezava"/>
            <w:rFonts w:ascii="Tahoma" w:hAnsi="Tahoma" w:cs="Tahoma"/>
            <w:bCs/>
            <w:noProof/>
          </w:rPr>
          <w:t>Zahteve naročnika</w:t>
        </w:r>
        <w:r w:rsidR="007659F9" w:rsidRPr="007659F9">
          <w:rPr>
            <w:rFonts w:ascii="Tahoma" w:hAnsi="Tahoma" w:cs="Tahoma"/>
            <w:bCs/>
            <w:noProof/>
            <w:webHidden/>
          </w:rPr>
          <w:tab/>
        </w:r>
        <w:r w:rsidR="007659F9" w:rsidRPr="007659F9">
          <w:rPr>
            <w:rFonts w:ascii="Tahoma" w:hAnsi="Tahoma" w:cs="Tahoma"/>
            <w:bCs/>
            <w:noProof/>
            <w:webHidden/>
          </w:rPr>
          <w:fldChar w:fldCharType="begin"/>
        </w:r>
        <w:r w:rsidR="007659F9" w:rsidRPr="007659F9">
          <w:rPr>
            <w:rFonts w:ascii="Tahoma" w:hAnsi="Tahoma" w:cs="Tahoma"/>
            <w:bCs/>
            <w:noProof/>
            <w:webHidden/>
          </w:rPr>
          <w:instrText xml:space="preserve"> PAGEREF _Toc160622786 \h </w:instrText>
        </w:r>
        <w:r w:rsidR="007659F9" w:rsidRPr="007659F9">
          <w:rPr>
            <w:rFonts w:ascii="Tahoma" w:hAnsi="Tahoma" w:cs="Tahoma"/>
            <w:bCs/>
            <w:noProof/>
            <w:webHidden/>
          </w:rPr>
        </w:r>
        <w:r w:rsidR="007659F9" w:rsidRPr="007659F9">
          <w:rPr>
            <w:rFonts w:ascii="Tahoma" w:hAnsi="Tahoma" w:cs="Tahoma"/>
            <w:bCs/>
            <w:noProof/>
            <w:webHidden/>
          </w:rPr>
          <w:fldChar w:fldCharType="separate"/>
        </w:r>
        <w:r w:rsidR="007659F9" w:rsidRPr="007659F9">
          <w:rPr>
            <w:rFonts w:ascii="Tahoma" w:hAnsi="Tahoma" w:cs="Tahoma"/>
            <w:bCs/>
            <w:noProof/>
            <w:webHidden/>
          </w:rPr>
          <w:t>21</w:t>
        </w:r>
        <w:r w:rsidR="007659F9" w:rsidRPr="007659F9">
          <w:rPr>
            <w:rFonts w:ascii="Tahoma" w:hAnsi="Tahoma" w:cs="Tahoma"/>
            <w:bCs/>
            <w:noProof/>
            <w:webHidden/>
          </w:rPr>
          <w:fldChar w:fldCharType="end"/>
        </w:r>
      </w:hyperlink>
    </w:p>
    <w:p w14:paraId="05AB2D45" w14:textId="74A53A09" w:rsidR="007659F9" w:rsidRPr="007659F9" w:rsidRDefault="00000000">
      <w:pPr>
        <w:pStyle w:val="Kazalovsebine3"/>
        <w:rPr>
          <w:rFonts w:ascii="Tahoma" w:eastAsiaTheme="minorEastAsia" w:hAnsi="Tahoma" w:cs="Tahoma"/>
          <w:bCs/>
          <w:noProof/>
          <w:kern w:val="2"/>
          <w:sz w:val="22"/>
          <w14:ligatures w14:val="standardContextual"/>
        </w:rPr>
      </w:pPr>
      <w:hyperlink w:anchor="_Toc160622787" w:history="1">
        <w:r w:rsidR="007659F9" w:rsidRPr="007659F9">
          <w:rPr>
            <w:rStyle w:val="Hiperpovezava"/>
            <w:rFonts w:ascii="Tahoma" w:hAnsi="Tahoma" w:cs="Tahoma"/>
            <w:bCs/>
            <w:noProof/>
          </w:rPr>
          <w:t>16.4.2</w:t>
        </w:r>
        <w:r w:rsidR="007659F9" w:rsidRPr="007659F9">
          <w:rPr>
            <w:rFonts w:ascii="Tahoma" w:eastAsiaTheme="minorEastAsia" w:hAnsi="Tahoma" w:cs="Tahoma"/>
            <w:bCs/>
            <w:noProof/>
            <w:kern w:val="2"/>
            <w:sz w:val="22"/>
            <w14:ligatures w14:val="standardContextual"/>
          </w:rPr>
          <w:tab/>
        </w:r>
        <w:r w:rsidR="007659F9" w:rsidRPr="007659F9">
          <w:rPr>
            <w:rStyle w:val="Hiperpovezava"/>
            <w:rFonts w:ascii="Tahoma" w:hAnsi="Tahoma" w:cs="Tahoma"/>
            <w:bCs/>
            <w:noProof/>
          </w:rPr>
          <w:t>Kadrovska zasedba ponudnika in vzpostavitev začasnega delovnega mesta</w:t>
        </w:r>
        <w:r w:rsidR="007659F9" w:rsidRPr="007659F9">
          <w:rPr>
            <w:rFonts w:ascii="Tahoma" w:hAnsi="Tahoma" w:cs="Tahoma"/>
            <w:bCs/>
            <w:noProof/>
            <w:webHidden/>
          </w:rPr>
          <w:tab/>
        </w:r>
        <w:r w:rsidR="007659F9" w:rsidRPr="007659F9">
          <w:rPr>
            <w:rFonts w:ascii="Tahoma" w:hAnsi="Tahoma" w:cs="Tahoma"/>
            <w:bCs/>
            <w:noProof/>
            <w:webHidden/>
          </w:rPr>
          <w:fldChar w:fldCharType="begin"/>
        </w:r>
        <w:r w:rsidR="007659F9" w:rsidRPr="007659F9">
          <w:rPr>
            <w:rFonts w:ascii="Tahoma" w:hAnsi="Tahoma" w:cs="Tahoma"/>
            <w:bCs/>
            <w:noProof/>
            <w:webHidden/>
          </w:rPr>
          <w:instrText xml:space="preserve"> PAGEREF _Toc160622787 \h </w:instrText>
        </w:r>
        <w:r w:rsidR="007659F9" w:rsidRPr="007659F9">
          <w:rPr>
            <w:rFonts w:ascii="Tahoma" w:hAnsi="Tahoma" w:cs="Tahoma"/>
            <w:bCs/>
            <w:noProof/>
            <w:webHidden/>
          </w:rPr>
        </w:r>
        <w:r w:rsidR="007659F9" w:rsidRPr="007659F9">
          <w:rPr>
            <w:rFonts w:ascii="Tahoma" w:hAnsi="Tahoma" w:cs="Tahoma"/>
            <w:bCs/>
            <w:noProof/>
            <w:webHidden/>
          </w:rPr>
          <w:fldChar w:fldCharType="separate"/>
        </w:r>
        <w:r w:rsidR="007659F9" w:rsidRPr="007659F9">
          <w:rPr>
            <w:rFonts w:ascii="Tahoma" w:hAnsi="Tahoma" w:cs="Tahoma"/>
            <w:bCs/>
            <w:noProof/>
            <w:webHidden/>
          </w:rPr>
          <w:t>27</w:t>
        </w:r>
        <w:r w:rsidR="007659F9" w:rsidRPr="007659F9">
          <w:rPr>
            <w:rFonts w:ascii="Tahoma" w:hAnsi="Tahoma" w:cs="Tahoma"/>
            <w:bCs/>
            <w:noProof/>
            <w:webHidden/>
          </w:rPr>
          <w:fldChar w:fldCharType="end"/>
        </w:r>
      </w:hyperlink>
    </w:p>
    <w:p w14:paraId="12F47022" w14:textId="013B6804" w:rsidR="007659F9" w:rsidRPr="007659F9" w:rsidRDefault="00000000">
      <w:pPr>
        <w:pStyle w:val="Kazalovsebine3"/>
        <w:rPr>
          <w:rFonts w:ascii="Tahoma" w:eastAsiaTheme="minorEastAsia" w:hAnsi="Tahoma" w:cs="Tahoma"/>
          <w:bCs/>
          <w:noProof/>
          <w:kern w:val="2"/>
          <w:sz w:val="22"/>
          <w14:ligatures w14:val="standardContextual"/>
        </w:rPr>
      </w:pPr>
      <w:hyperlink w:anchor="_Toc160622788" w:history="1">
        <w:r w:rsidR="007659F9" w:rsidRPr="007659F9">
          <w:rPr>
            <w:rStyle w:val="Hiperpovezava"/>
            <w:rFonts w:ascii="Tahoma" w:hAnsi="Tahoma" w:cs="Tahoma"/>
            <w:bCs/>
            <w:noProof/>
          </w:rPr>
          <w:t>16.4.3</w:t>
        </w:r>
        <w:r w:rsidR="007659F9" w:rsidRPr="007659F9">
          <w:rPr>
            <w:rFonts w:ascii="Tahoma" w:eastAsiaTheme="minorEastAsia" w:hAnsi="Tahoma" w:cs="Tahoma"/>
            <w:bCs/>
            <w:noProof/>
            <w:kern w:val="2"/>
            <w:sz w:val="22"/>
            <w14:ligatures w14:val="standardContextual"/>
          </w:rPr>
          <w:tab/>
        </w:r>
        <w:r w:rsidR="007659F9" w:rsidRPr="007659F9">
          <w:rPr>
            <w:rStyle w:val="Hiperpovezava"/>
            <w:rFonts w:ascii="Tahoma" w:hAnsi="Tahoma" w:cs="Tahoma"/>
            <w:bCs/>
            <w:noProof/>
          </w:rPr>
          <w:t>Razpoložljivost storitve</w:t>
        </w:r>
        <w:r w:rsidR="007659F9" w:rsidRPr="007659F9">
          <w:rPr>
            <w:rFonts w:ascii="Tahoma" w:hAnsi="Tahoma" w:cs="Tahoma"/>
            <w:bCs/>
            <w:noProof/>
            <w:webHidden/>
          </w:rPr>
          <w:tab/>
        </w:r>
        <w:r w:rsidR="007659F9" w:rsidRPr="007659F9">
          <w:rPr>
            <w:rFonts w:ascii="Tahoma" w:hAnsi="Tahoma" w:cs="Tahoma"/>
            <w:bCs/>
            <w:noProof/>
            <w:webHidden/>
          </w:rPr>
          <w:fldChar w:fldCharType="begin"/>
        </w:r>
        <w:r w:rsidR="007659F9" w:rsidRPr="007659F9">
          <w:rPr>
            <w:rFonts w:ascii="Tahoma" w:hAnsi="Tahoma" w:cs="Tahoma"/>
            <w:bCs/>
            <w:noProof/>
            <w:webHidden/>
          </w:rPr>
          <w:instrText xml:space="preserve"> PAGEREF _Toc160622788 \h </w:instrText>
        </w:r>
        <w:r w:rsidR="007659F9" w:rsidRPr="007659F9">
          <w:rPr>
            <w:rFonts w:ascii="Tahoma" w:hAnsi="Tahoma" w:cs="Tahoma"/>
            <w:bCs/>
            <w:noProof/>
            <w:webHidden/>
          </w:rPr>
        </w:r>
        <w:r w:rsidR="007659F9" w:rsidRPr="007659F9">
          <w:rPr>
            <w:rFonts w:ascii="Tahoma" w:hAnsi="Tahoma" w:cs="Tahoma"/>
            <w:bCs/>
            <w:noProof/>
            <w:webHidden/>
          </w:rPr>
          <w:fldChar w:fldCharType="separate"/>
        </w:r>
        <w:r w:rsidR="007659F9" w:rsidRPr="007659F9">
          <w:rPr>
            <w:rFonts w:ascii="Tahoma" w:hAnsi="Tahoma" w:cs="Tahoma"/>
            <w:bCs/>
            <w:noProof/>
            <w:webHidden/>
          </w:rPr>
          <w:t>27</w:t>
        </w:r>
        <w:r w:rsidR="007659F9" w:rsidRPr="007659F9">
          <w:rPr>
            <w:rFonts w:ascii="Tahoma" w:hAnsi="Tahoma" w:cs="Tahoma"/>
            <w:bCs/>
            <w:noProof/>
            <w:webHidden/>
          </w:rPr>
          <w:fldChar w:fldCharType="end"/>
        </w:r>
      </w:hyperlink>
    </w:p>
    <w:p w14:paraId="467E8771" w14:textId="68D2E148" w:rsidR="007659F9" w:rsidRPr="007659F9" w:rsidRDefault="00000000">
      <w:pPr>
        <w:pStyle w:val="Kazalovsebine3"/>
        <w:rPr>
          <w:rFonts w:ascii="Tahoma" w:eastAsiaTheme="minorEastAsia" w:hAnsi="Tahoma" w:cs="Tahoma"/>
          <w:bCs/>
          <w:noProof/>
          <w:kern w:val="2"/>
          <w:sz w:val="22"/>
          <w14:ligatures w14:val="standardContextual"/>
        </w:rPr>
      </w:pPr>
      <w:hyperlink w:anchor="_Toc160622789" w:history="1">
        <w:r w:rsidR="007659F9" w:rsidRPr="007659F9">
          <w:rPr>
            <w:rStyle w:val="Hiperpovezava"/>
            <w:rFonts w:ascii="Tahoma" w:hAnsi="Tahoma" w:cs="Tahoma"/>
            <w:bCs/>
            <w:noProof/>
          </w:rPr>
          <w:t>16.4.4 Zaveza k skladnosti</w:t>
        </w:r>
        <w:r w:rsidR="007659F9" w:rsidRPr="007659F9">
          <w:rPr>
            <w:rFonts w:ascii="Tahoma" w:hAnsi="Tahoma" w:cs="Tahoma"/>
            <w:bCs/>
            <w:noProof/>
            <w:webHidden/>
          </w:rPr>
          <w:tab/>
        </w:r>
        <w:r w:rsidR="007659F9" w:rsidRPr="007659F9">
          <w:rPr>
            <w:rFonts w:ascii="Tahoma" w:hAnsi="Tahoma" w:cs="Tahoma"/>
            <w:bCs/>
            <w:noProof/>
            <w:webHidden/>
          </w:rPr>
          <w:fldChar w:fldCharType="begin"/>
        </w:r>
        <w:r w:rsidR="007659F9" w:rsidRPr="007659F9">
          <w:rPr>
            <w:rFonts w:ascii="Tahoma" w:hAnsi="Tahoma" w:cs="Tahoma"/>
            <w:bCs/>
            <w:noProof/>
            <w:webHidden/>
          </w:rPr>
          <w:instrText xml:space="preserve"> PAGEREF _Toc160622789 \h </w:instrText>
        </w:r>
        <w:r w:rsidR="007659F9" w:rsidRPr="007659F9">
          <w:rPr>
            <w:rFonts w:ascii="Tahoma" w:hAnsi="Tahoma" w:cs="Tahoma"/>
            <w:bCs/>
            <w:noProof/>
            <w:webHidden/>
          </w:rPr>
        </w:r>
        <w:r w:rsidR="007659F9" w:rsidRPr="007659F9">
          <w:rPr>
            <w:rFonts w:ascii="Tahoma" w:hAnsi="Tahoma" w:cs="Tahoma"/>
            <w:bCs/>
            <w:noProof/>
            <w:webHidden/>
          </w:rPr>
          <w:fldChar w:fldCharType="separate"/>
        </w:r>
        <w:r w:rsidR="007659F9" w:rsidRPr="007659F9">
          <w:rPr>
            <w:rFonts w:ascii="Tahoma" w:hAnsi="Tahoma" w:cs="Tahoma"/>
            <w:bCs/>
            <w:noProof/>
            <w:webHidden/>
          </w:rPr>
          <w:t>28</w:t>
        </w:r>
        <w:r w:rsidR="007659F9" w:rsidRPr="007659F9">
          <w:rPr>
            <w:rFonts w:ascii="Tahoma" w:hAnsi="Tahoma" w:cs="Tahoma"/>
            <w:bCs/>
            <w:noProof/>
            <w:webHidden/>
          </w:rPr>
          <w:fldChar w:fldCharType="end"/>
        </w:r>
      </w:hyperlink>
    </w:p>
    <w:p w14:paraId="7F1ED1A3" w14:textId="69411537" w:rsidR="007659F9" w:rsidRPr="007659F9" w:rsidRDefault="00000000">
      <w:pPr>
        <w:pStyle w:val="Kazalovsebine2"/>
        <w:tabs>
          <w:tab w:val="left" w:pos="880"/>
          <w:tab w:val="right" w:leader="dot" w:pos="9060"/>
        </w:tabs>
        <w:rPr>
          <w:rFonts w:ascii="Tahoma" w:eastAsiaTheme="minorEastAsia" w:hAnsi="Tahoma" w:cs="Tahoma"/>
          <w:bCs/>
          <w:noProof/>
          <w:kern w:val="2"/>
          <w:sz w:val="22"/>
          <w14:ligatures w14:val="standardContextual"/>
        </w:rPr>
      </w:pPr>
      <w:hyperlink w:anchor="_Toc160622790" w:history="1">
        <w:r w:rsidR="007659F9" w:rsidRPr="007659F9">
          <w:rPr>
            <w:rStyle w:val="Hiperpovezava"/>
            <w:rFonts w:ascii="Tahoma" w:hAnsi="Tahoma" w:cs="Tahoma"/>
            <w:bCs/>
            <w:noProof/>
          </w:rPr>
          <w:t>16.5</w:t>
        </w:r>
        <w:r w:rsidR="007659F9" w:rsidRPr="007659F9">
          <w:rPr>
            <w:rFonts w:ascii="Tahoma" w:eastAsiaTheme="minorEastAsia" w:hAnsi="Tahoma" w:cs="Tahoma"/>
            <w:bCs/>
            <w:noProof/>
            <w:kern w:val="2"/>
            <w:sz w:val="22"/>
            <w14:ligatures w14:val="standardContextual"/>
          </w:rPr>
          <w:tab/>
        </w:r>
        <w:r w:rsidR="007659F9" w:rsidRPr="007659F9">
          <w:rPr>
            <w:rStyle w:val="Hiperpovezava"/>
            <w:rFonts w:ascii="Tahoma" w:hAnsi="Tahoma" w:cs="Tahoma"/>
            <w:bCs/>
            <w:noProof/>
          </w:rPr>
          <w:t>Ponudbeni predračun</w:t>
        </w:r>
        <w:r w:rsidR="007659F9" w:rsidRPr="007659F9">
          <w:rPr>
            <w:rFonts w:ascii="Tahoma" w:hAnsi="Tahoma" w:cs="Tahoma"/>
            <w:bCs/>
            <w:noProof/>
            <w:webHidden/>
          </w:rPr>
          <w:tab/>
        </w:r>
        <w:r w:rsidR="007659F9" w:rsidRPr="007659F9">
          <w:rPr>
            <w:rFonts w:ascii="Tahoma" w:hAnsi="Tahoma" w:cs="Tahoma"/>
            <w:bCs/>
            <w:noProof/>
            <w:webHidden/>
          </w:rPr>
          <w:fldChar w:fldCharType="begin"/>
        </w:r>
        <w:r w:rsidR="007659F9" w:rsidRPr="007659F9">
          <w:rPr>
            <w:rFonts w:ascii="Tahoma" w:hAnsi="Tahoma" w:cs="Tahoma"/>
            <w:bCs/>
            <w:noProof/>
            <w:webHidden/>
          </w:rPr>
          <w:instrText xml:space="preserve"> PAGEREF _Toc160622790 \h </w:instrText>
        </w:r>
        <w:r w:rsidR="007659F9" w:rsidRPr="007659F9">
          <w:rPr>
            <w:rFonts w:ascii="Tahoma" w:hAnsi="Tahoma" w:cs="Tahoma"/>
            <w:bCs/>
            <w:noProof/>
            <w:webHidden/>
          </w:rPr>
        </w:r>
        <w:r w:rsidR="007659F9" w:rsidRPr="007659F9">
          <w:rPr>
            <w:rFonts w:ascii="Tahoma" w:hAnsi="Tahoma" w:cs="Tahoma"/>
            <w:bCs/>
            <w:noProof/>
            <w:webHidden/>
          </w:rPr>
          <w:fldChar w:fldCharType="separate"/>
        </w:r>
        <w:r w:rsidR="007659F9" w:rsidRPr="007659F9">
          <w:rPr>
            <w:rFonts w:ascii="Tahoma" w:hAnsi="Tahoma" w:cs="Tahoma"/>
            <w:bCs/>
            <w:noProof/>
            <w:webHidden/>
          </w:rPr>
          <w:t>29</w:t>
        </w:r>
        <w:r w:rsidR="007659F9" w:rsidRPr="007659F9">
          <w:rPr>
            <w:rFonts w:ascii="Tahoma" w:hAnsi="Tahoma" w:cs="Tahoma"/>
            <w:bCs/>
            <w:noProof/>
            <w:webHidden/>
          </w:rPr>
          <w:fldChar w:fldCharType="end"/>
        </w:r>
      </w:hyperlink>
    </w:p>
    <w:p w14:paraId="5C5D6761" w14:textId="569ED7C8" w:rsidR="007659F9" w:rsidRPr="007659F9" w:rsidRDefault="00000000">
      <w:pPr>
        <w:pStyle w:val="Kazalovsebine2"/>
        <w:tabs>
          <w:tab w:val="right" w:leader="dot" w:pos="9060"/>
        </w:tabs>
        <w:rPr>
          <w:rFonts w:ascii="Tahoma" w:eastAsiaTheme="minorEastAsia" w:hAnsi="Tahoma" w:cs="Tahoma"/>
          <w:bCs/>
          <w:noProof/>
          <w:kern w:val="2"/>
          <w:sz w:val="22"/>
          <w14:ligatures w14:val="standardContextual"/>
        </w:rPr>
      </w:pPr>
      <w:hyperlink w:anchor="_Toc160622791" w:history="1">
        <w:r w:rsidR="007659F9" w:rsidRPr="007659F9">
          <w:rPr>
            <w:rStyle w:val="Hiperpovezava"/>
            <w:rFonts w:ascii="Tahoma" w:eastAsia="Times New Roman" w:hAnsi="Tahoma" w:cs="Tahoma"/>
            <w:bCs/>
            <w:noProof/>
          </w:rPr>
          <w:t>16.6 Reference</w:t>
        </w:r>
        <w:r w:rsidR="007659F9" w:rsidRPr="007659F9">
          <w:rPr>
            <w:rFonts w:ascii="Tahoma" w:hAnsi="Tahoma" w:cs="Tahoma"/>
            <w:bCs/>
            <w:noProof/>
            <w:webHidden/>
          </w:rPr>
          <w:tab/>
        </w:r>
        <w:r w:rsidR="007659F9" w:rsidRPr="007659F9">
          <w:rPr>
            <w:rFonts w:ascii="Tahoma" w:hAnsi="Tahoma" w:cs="Tahoma"/>
            <w:bCs/>
            <w:noProof/>
            <w:webHidden/>
          </w:rPr>
          <w:fldChar w:fldCharType="begin"/>
        </w:r>
        <w:r w:rsidR="007659F9" w:rsidRPr="007659F9">
          <w:rPr>
            <w:rFonts w:ascii="Tahoma" w:hAnsi="Tahoma" w:cs="Tahoma"/>
            <w:bCs/>
            <w:noProof/>
            <w:webHidden/>
          </w:rPr>
          <w:instrText xml:space="preserve"> PAGEREF _Toc160622791 \h </w:instrText>
        </w:r>
        <w:r w:rsidR="007659F9" w:rsidRPr="007659F9">
          <w:rPr>
            <w:rFonts w:ascii="Tahoma" w:hAnsi="Tahoma" w:cs="Tahoma"/>
            <w:bCs/>
            <w:noProof/>
            <w:webHidden/>
          </w:rPr>
        </w:r>
        <w:r w:rsidR="007659F9" w:rsidRPr="007659F9">
          <w:rPr>
            <w:rFonts w:ascii="Tahoma" w:hAnsi="Tahoma" w:cs="Tahoma"/>
            <w:bCs/>
            <w:noProof/>
            <w:webHidden/>
          </w:rPr>
          <w:fldChar w:fldCharType="separate"/>
        </w:r>
        <w:r w:rsidR="007659F9" w:rsidRPr="007659F9">
          <w:rPr>
            <w:rFonts w:ascii="Tahoma" w:hAnsi="Tahoma" w:cs="Tahoma"/>
            <w:bCs/>
            <w:noProof/>
            <w:webHidden/>
          </w:rPr>
          <w:t>31</w:t>
        </w:r>
        <w:r w:rsidR="007659F9" w:rsidRPr="007659F9">
          <w:rPr>
            <w:rFonts w:ascii="Tahoma" w:hAnsi="Tahoma" w:cs="Tahoma"/>
            <w:bCs/>
            <w:noProof/>
            <w:webHidden/>
          </w:rPr>
          <w:fldChar w:fldCharType="end"/>
        </w:r>
      </w:hyperlink>
    </w:p>
    <w:p w14:paraId="0653D62C" w14:textId="302E82C7" w:rsidR="007659F9" w:rsidRPr="007659F9" w:rsidRDefault="00000000">
      <w:pPr>
        <w:pStyle w:val="Kazalovsebine2"/>
        <w:tabs>
          <w:tab w:val="right" w:leader="dot" w:pos="9060"/>
        </w:tabs>
        <w:rPr>
          <w:rFonts w:ascii="Tahoma" w:eastAsiaTheme="minorEastAsia" w:hAnsi="Tahoma" w:cs="Tahoma"/>
          <w:bCs/>
          <w:noProof/>
          <w:kern w:val="2"/>
          <w:sz w:val="22"/>
          <w14:ligatures w14:val="standardContextual"/>
        </w:rPr>
      </w:pPr>
      <w:hyperlink w:anchor="_Toc160622792" w:history="1">
        <w:r w:rsidR="007659F9" w:rsidRPr="007659F9">
          <w:rPr>
            <w:rStyle w:val="Hiperpovezava"/>
            <w:rFonts w:ascii="Tahoma" w:eastAsia="Times New Roman" w:hAnsi="Tahoma" w:cs="Tahoma"/>
            <w:bCs/>
            <w:noProof/>
          </w:rPr>
          <w:t>16.7 Izjava o udeležbi fizičnih in pravnih oseb v lastništvu ponudnika</w:t>
        </w:r>
        <w:r w:rsidR="007659F9" w:rsidRPr="007659F9">
          <w:rPr>
            <w:rFonts w:ascii="Tahoma" w:hAnsi="Tahoma" w:cs="Tahoma"/>
            <w:bCs/>
            <w:noProof/>
            <w:webHidden/>
          </w:rPr>
          <w:tab/>
        </w:r>
        <w:r w:rsidR="007659F9" w:rsidRPr="007659F9">
          <w:rPr>
            <w:rFonts w:ascii="Tahoma" w:hAnsi="Tahoma" w:cs="Tahoma"/>
            <w:bCs/>
            <w:noProof/>
            <w:webHidden/>
          </w:rPr>
          <w:fldChar w:fldCharType="begin"/>
        </w:r>
        <w:r w:rsidR="007659F9" w:rsidRPr="007659F9">
          <w:rPr>
            <w:rFonts w:ascii="Tahoma" w:hAnsi="Tahoma" w:cs="Tahoma"/>
            <w:bCs/>
            <w:noProof/>
            <w:webHidden/>
          </w:rPr>
          <w:instrText xml:space="preserve"> PAGEREF _Toc160622792 \h </w:instrText>
        </w:r>
        <w:r w:rsidR="007659F9" w:rsidRPr="007659F9">
          <w:rPr>
            <w:rFonts w:ascii="Tahoma" w:hAnsi="Tahoma" w:cs="Tahoma"/>
            <w:bCs/>
            <w:noProof/>
            <w:webHidden/>
          </w:rPr>
        </w:r>
        <w:r w:rsidR="007659F9" w:rsidRPr="007659F9">
          <w:rPr>
            <w:rFonts w:ascii="Tahoma" w:hAnsi="Tahoma" w:cs="Tahoma"/>
            <w:bCs/>
            <w:noProof/>
            <w:webHidden/>
          </w:rPr>
          <w:fldChar w:fldCharType="separate"/>
        </w:r>
        <w:r w:rsidR="007659F9" w:rsidRPr="007659F9">
          <w:rPr>
            <w:rFonts w:ascii="Tahoma" w:hAnsi="Tahoma" w:cs="Tahoma"/>
            <w:bCs/>
            <w:noProof/>
            <w:webHidden/>
          </w:rPr>
          <w:t>32</w:t>
        </w:r>
        <w:r w:rsidR="007659F9" w:rsidRPr="007659F9">
          <w:rPr>
            <w:rFonts w:ascii="Tahoma" w:hAnsi="Tahoma" w:cs="Tahoma"/>
            <w:bCs/>
            <w:noProof/>
            <w:webHidden/>
          </w:rPr>
          <w:fldChar w:fldCharType="end"/>
        </w:r>
      </w:hyperlink>
    </w:p>
    <w:p w14:paraId="594C18F8" w14:textId="571DDD73" w:rsidR="007659F9" w:rsidRPr="007659F9" w:rsidRDefault="00000000">
      <w:pPr>
        <w:pStyle w:val="Kazalovsebine2"/>
        <w:tabs>
          <w:tab w:val="right" w:leader="dot" w:pos="9060"/>
        </w:tabs>
        <w:rPr>
          <w:rFonts w:ascii="Tahoma" w:eastAsiaTheme="minorEastAsia" w:hAnsi="Tahoma" w:cs="Tahoma"/>
          <w:bCs/>
          <w:noProof/>
          <w:kern w:val="2"/>
          <w:sz w:val="22"/>
          <w14:ligatures w14:val="standardContextual"/>
        </w:rPr>
      </w:pPr>
      <w:hyperlink w:anchor="_Toc160622793" w:history="1">
        <w:r w:rsidR="007659F9" w:rsidRPr="007659F9">
          <w:rPr>
            <w:rStyle w:val="Hiperpovezava"/>
            <w:rFonts w:ascii="Tahoma" w:eastAsia="Times New Roman" w:hAnsi="Tahoma" w:cs="Tahoma"/>
            <w:bCs/>
            <w:noProof/>
          </w:rPr>
          <w:t>16.8 Vprašalnik</w:t>
        </w:r>
        <w:r w:rsidR="007659F9" w:rsidRPr="007659F9">
          <w:rPr>
            <w:rStyle w:val="Hiperpovezava"/>
            <w:rFonts w:ascii="Tahoma" w:hAnsi="Tahoma" w:cs="Tahoma"/>
            <w:bCs/>
            <w:noProof/>
          </w:rPr>
          <w:t xml:space="preserve"> </w:t>
        </w:r>
        <w:r w:rsidR="007659F9" w:rsidRPr="007659F9">
          <w:rPr>
            <w:rStyle w:val="Hiperpovezava"/>
            <w:rFonts w:ascii="Tahoma" w:eastAsia="Times New Roman" w:hAnsi="Tahoma" w:cs="Tahoma"/>
            <w:bCs/>
            <w:noProof/>
          </w:rPr>
          <w:t>za presojo tveganja ugleda in skladnosti</w:t>
        </w:r>
        <w:r w:rsidR="007659F9" w:rsidRPr="007659F9">
          <w:rPr>
            <w:rFonts w:ascii="Tahoma" w:hAnsi="Tahoma" w:cs="Tahoma"/>
            <w:bCs/>
            <w:noProof/>
            <w:webHidden/>
          </w:rPr>
          <w:tab/>
        </w:r>
        <w:r w:rsidR="007659F9" w:rsidRPr="007659F9">
          <w:rPr>
            <w:rFonts w:ascii="Tahoma" w:hAnsi="Tahoma" w:cs="Tahoma"/>
            <w:bCs/>
            <w:noProof/>
            <w:webHidden/>
          </w:rPr>
          <w:fldChar w:fldCharType="begin"/>
        </w:r>
        <w:r w:rsidR="007659F9" w:rsidRPr="007659F9">
          <w:rPr>
            <w:rFonts w:ascii="Tahoma" w:hAnsi="Tahoma" w:cs="Tahoma"/>
            <w:bCs/>
            <w:noProof/>
            <w:webHidden/>
          </w:rPr>
          <w:instrText xml:space="preserve"> PAGEREF _Toc160622793 \h </w:instrText>
        </w:r>
        <w:r w:rsidR="007659F9" w:rsidRPr="007659F9">
          <w:rPr>
            <w:rFonts w:ascii="Tahoma" w:hAnsi="Tahoma" w:cs="Tahoma"/>
            <w:bCs/>
            <w:noProof/>
            <w:webHidden/>
          </w:rPr>
        </w:r>
        <w:r w:rsidR="007659F9" w:rsidRPr="007659F9">
          <w:rPr>
            <w:rFonts w:ascii="Tahoma" w:hAnsi="Tahoma" w:cs="Tahoma"/>
            <w:bCs/>
            <w:noProof/>
            <w:webHidden/>
          </w:rPr>
          <w:fldChar w:fldCharType="separate"/>
        </w:r>
        <w:r w:rsidR="007659F9" w:rsidRPr="007659F9">
          <w:rPr>
            <w:rFonts w:ascii="Tahoma" w:hAnsi="Tahoma" w:cs="Tahoma"/>
            <w:bCs/>
            <w:noProof/>
            <w:webHidden/>
          </w:rPr>
          <w:t>37</w:t>
        </w:r>
        <w:r w:rsidR="007659F9" w:rsidRPr="007659F9">
          <w:rPr>
            <w:rFonts w:ascii="Tahoma" w:hAnsi="Tahoma" w:cs="Tahoma"/>
            <w:bCs/>
            <w:noProof/>
            <w:webHidden/>
          </w:rPr>
          <w:fldChar w:fldCharType="end"/>
        </w:r>
      </w:hyperlink>
    </w:p>
    <w:p w14:paraId="5766CAC4" w14:textId="423D291F" w:rsidR="007659F9" w:rsidRPr="007659F9" w:rsidRDefault="00000000">
      <w:pPr>
        <w:pStyle w:val="Kazalovsebine2"/>
        <w:tabs>
          <w:tab w:val="right" w:leader="dot" w:pos="9060"/>
        </w:tabs>
        <w:rPr>
          <w:rFonts w:ascii="Tahoma" w:eastAsiaTheme="minorEastAsia" w:hAnsi="Tahoma" w:cs="Tahoma"/>
          <w:bCs/>
          <w:noProof/>
          <w:kern w:val="2"/>
          <w:sz w:val="22"/>
          <w14:ligatures w14:val="standardContextual"/>
        </w:rPr>
      </w:pPr>
      <w:hyperlink w:anchor="_Toc160622794" w:history="1">
        <w:r w:rsidR="007659F9" w:rsidRPr="007659F9">
          <w:rPr>
            <w:rStyle w:val="Hiperpovezava"/>
            <w:rFonts w:ascii="Tahoma" w:eastAsia="Times New Roman" w:hAnsi="Tahoma" w:cs="Tahoma"/>
            <w:bCs/>
            <w:noProof/>
          </w:rPr>
          <w:t>16.9 Bančna garancija za resnost ponudbe po EPGP-758</w:t>
        </w:r>
        <w:r w:rsidR="007659F9" w:rsidRPr="007659F9">
          <w:rPr>
            <w:rFonts w:ascii="Tahoma" w:hAnsi="Tahoma" w:cs="Tahoma"/>
            <w:bCs/>
            <w:noProof/>
            <w:webHidden/>
          </w:rPr>
          <w:tab/>
        </w:r>
        <w:r w:rsidR="007659F9" w:rsidRPr="007659F9">
          <w:rPr>
            <w:rFonts w:ascii="Tahoma" w:hAnsi="Tahoma" w:cs="Tahoma"/>
            <w:bCs/>
            <w:noProof/>
            <w:webHidden/>
          </w:rPr>
          <w:fldChar w:fldCharType="begin"/>
        </w:r>
        <w:r w:rsidR="007659F9" w:rsidRPr="007659F9">
          <w:rPr>
            <w:rFonts w:ascii="Tahoma" w:hAnsi="Tahoma" w:cs="Tahoma"/>
            <w:bCs/>
            <w:noProof/>
            <w:webHidden/>
          </w:rPr>
          <w:instrText xml:space="preserve"> PAGEREF _Toc160622794 \h </w:instrText>
        </w:r>
        <w:r w:rsidR="007659F9" w:rsidRPr="007659F9">
          <w:rPr>
            <w:rFonts w:ascii="Tahoma" w:hAnsi="Tahoma" w:cs="Tahoma"/>
            <w:bCs/>
            <w:noProof/>
            <w:webHidden/>
          </w:rPr>
        </w:r>
        <w:r w:rsidR="007659F9" w:rsidRPr="007659F9">
          <w:rPr>
            <w:rFonts w:ascii="Tahoma" w:hAnsi="Tahoma" w:cs="Tahoma"/>
            <w:bCs/>
            <w:noProof/>
            <w:webHidden/>
          </w:rPr>
          <w:fldChar w:fldCharType="separate"/>
        </w:r>
        <w:r w:rsidR="007659F9" w:rsidRPr="007659F9">
          <w:rPr>
            <w:rFonts w:ascii="Tahoma" w:hAnsi="Tahoma" w:cs="Tahoma"/>
            <w:bCs/>
            <w:noProof/>
            <w:webHidden/>
          </w:rPr>
          <w:t>43</w:t>
        </w:r>
        <w:r w:rsidR="007659F9" w:rsidRPr="007659F9">
          <w:rPr>
            <w:rFonts w:ascii="Tahoma" w:hAnsi="Tahoma" w:cs="Tahoma"/>
            <w:bCs/>
            <w:noProof/>
            <w:webHidden/>
          </w:rPr>
          <w:fldChar w:fldCharType="end"/>
        </w:r>
      </w:hyperlink>
    </w:p>
    <w:p w14:paraId="1D7DB7E4" w14:textId="0118CF2E" w:rsidR="007659F9" w:rsidRPr="007659F9" w:rsidRDefault="00000000">
      <w:pPr>
        <w:pStyle w:val="Kazalovsebine2"/>
        <w:tabs>
          <w:tab w:val="right" w:leader="dot" w:pos="9060"/>
        </w:tabs>
        <w:rPr>
          <w:rFonts w:ascii="Tahoma" w:eastAsiaTheme="minorEastAsia" w:hAnsi="Tahoma" w:cs="Tahoma"/>
          <w:bCs/>
          <w:noProof/>
          <w:kern w:val="2"/>
          <w:sz w:val="22"/>
          <w14:ligatures w14:val="standardContextual"/>
        </w:rPr>
      </w:pPr>
      <w:hyperlink w:anchor="_Toc160622795" w:history="1">
        <w:r w:rsidR="007659F9" w:rsidRPr="007659F9">
          <w:rPr>
            <w:rStyle w:val="Hiperpovezava"/>
            <w:rFonts w:ascii="Tahoma" w:eastAsia="Times New Roman" w:hAnsi="Tahoma" w:cs="Tahoma"/>
            <w:bCs/>
            <w:noProof/>
          </w:rPr>
          <w:t>16.10 Vzorec pogodbe</w:t>
        </w:r>
        <w:r w:rsidR="007659F9" w:rsidRPr="007659F9">
          <w:rPr>
            <w:rFonts w:ascii="Tahoma" w:hAnsi="Tahoma" w:cs="Tahoma"/>
            <w:bCs/>
            <w:noProof/>
            <w:webHidden/>
          </w:rPr>
          <w:tab/>
        </w:r>
        <w:r w:rsidR="007659F9" w:rsidRPr="007659F9">
          <w:rPr>
            <w:rFonts w:ascii="Tahoma" w:hAnsi="Tahoma" w:cs="Tahoma"/>
            <w:bCs/>
            <w:noProof/>
            <w:webHidden/>
          </w:rPr>
          <w:fldChar w:fldCharType="begin"/>
        </w:r>
        <w:r w:rsidR="007659F9" w:rsidRPr="007659F9">
          <w:rPr>
            <w:rFonts w:ascii="Tahoma" w:hAnsi="Tahoma" w:cs="Tahoma"/>
            <w:bCs/>
            <w:noProof/>
            <w:webHidden/>
          </w:rPr>
          <w:instrText xml:space="preserve"> PAGEREF _Toc160622795 \h </w:instrText>
        </w:r>
        <w:r w:rsidR="007659F9" w:rsidRPr="007659F9">
          <w:rPr>
            <w:rFonts w:ascii="Tahoma" w:hAnsi="Tahoma" w:cs="Tahoma"/>
            <w:bCs/>
            <w:noProof/>
            <w:webHidden/>
          </w:rPr>
        </w:r>
        <w:r w:rsidR="007659F9" w:rsidRPr="007659F9">
          <w:rPr>
            <w:rFonts w:ascii="Tahoma" w:hAnsi="Tahoma" w:cs="Tahoma"/>
            <w:bCs/>
            <w:noProof/>
            <w:webHidden/>
          </w:rPr>
          <w:fldChar w:fldCharType="separate"/>
        </w:r>
        <w:r w:rsidR="007659F9" w:rsidRPr="007659F9">
          <w:rPr>
            <w:rFonts w:ascii="Tahoma" w:hAnsi="Tahoma" w:cs="Tahoma"/>
            <w:bCs/>
            <w:noProof/>
            <w:webHidden/>
          </w:rPr>
          <w:t>45</w:t>
        </w:r>
        <w:r w:rsidR="007659F9" w:rsidRPr="007659F9">
          <w:rPr>
            <w:rFonts w:ascii="Tahoma" w:hAnsi="Tahoma" w:cs="Tahoma"/>
            <w:bCs/>
            <w:noProof/>
            <w:webHidden/>
          </w:rPr>
          <w:fldChar w:fldCharType="end"/>
        </w:r>
      </w:hyperlink>
    </w:p>
    <w:p w14:paraId="7B0474E0" w14:textId="4F1F9375" w:rsidR="007659F9" w:rsidRPr="007659F9" w:rsidRDefault="00000000">
      <w:pPr>
        <w:pStyle w:val="Kazalovsebine2"/>
        <w:tabs>
          <w:tab w:val="right" w:leader="dot" w:pos="9060"/>
        </w:tabs>
        <w:rPr>
          <w:rFonts w:ascii="Tahoma" w:eastAsiaTheme="minorEastAsia" w:hAnsi="Tahoma" w:cs="Tahoma"/>
          <w:bCs/>
          <w:noProof/>
          <w:kern w:val="2"/>
          <w:sz w:val="22"/>
          <w14:ligatures w14:val="standardContextual"/>
        </w:rPr>
      </w:pPr>
      <w:hyperlink w:anchor="_Toc160622796" w:history="1">
        <w:r w:rsidR="007659F9" w:rsidRPr="007659F9">
          <w:rPr>
            <w:rStyle w:val="Hiperpovezava"/>
            <w:rFonts w:ascii="Tahoma" w:eastAsia="Times New Roman" w:hAnsi="Tahoma" w:cs="Tahoma"/>
            <w:bCs/>
            <w:noProof/>
          </w:rPr>
          <w:t>16.11 Načrt izstopa</w:t>
        </w:r>
        <w:r w:rsidR="007659F9" w:rsidRPr="007659F9">
          <w:rPr>
            <w:rFonts w:ascii="Tahoma" w:hAnsi="Tahoma" w:cs="Tahoma"/>
            <w:bCs/>
            <w:noProof/>
            <w:webHidden/>
          </w:rPr>
          <w:tab/>
        </w:r>
        <w:r w:rsidR="007659F9" w:rsidRPr="007659F9">
          <w:rPr>
            <w:rFonts w:ascii="Tahoma" w:hAnsi="Tahoma" w:cs="Tahoma"/>
            <w:bCs/>
            <w:noProof/>
            <w:webHidden/>
          </w:rPr>
          <w:fldChar w:fldCharType="begin"/>
        </w:r>
        <w:r w:rsidR="007659F9" w:rsidRPr="007659F9">
          <w:rPr>
            <w:rFonts w:ascii="Tahoma" w:hAnsi="Tahoma" w:cs="Tahoma"/>
            <w:bCs/>
            <w:noProof/>
            <w:webHidden/>
          </w:rPr>
          <w:instrText xml:space="preserve"> PAGEREF _Toc160622796 \h </w:instrText>
        </w:r>
        <w:r w:rsidR="007659F9" w:rsidRPr="007659F9">
          <w:rPr>
            <w:rFonts w:ascii="Tahoma" w:hAnsi="Tahoma" w:cs="Tahoma"/>
            <w:bCs/>
            <w:noProof/>
            <w:webHidden/>
          </w:rPr>
        </w:r>
        <w:r w:rsidR="007659F9" w:rsidRPr="007659F9">
          <w:rPr>
            <w:rFonts w:ascii="Tahoma" w:hAnsi="Tahoma" w:cs="Tahoma"/>
            <w:bCs/>
            <w:noProof/>
            <w:webHidden/>
          </w:rPr>
          <w:fldChar w:fldCharType="separate"/>
        </w:r>
        <w:r w:rsidR="007659F9" w:rsidRPr="007659F9">
          <w:rPr>
            <w:rFonts w:ascii="Tahoma" w:hAnsi="Tahoma" w:cs="Tahoma"/>
            <w:bCs/>
            <w:noProof/>
            <w:webHidden/>
          </w:rPr>
          <w:t>61</w:t>
        </w:r>
        <w:r w:rsidR="007659F9" w:rsidRPr="007659F9">
          <w:rPr>
            <w:rFonts w:ascii="Tahoma" w:hAnsi="Tahoma" w:cs="Tahoma"/>
            <w:bCs/>
            <w:noProof/>
            <w:webHidden/>
          </w:rPr>
          <w:fldChar w:fldCharType="end"/>
        </w:r>
      </w:hyperlink>
    </w:p>
    <w:p w14:paraId="7504A76A" w14:textId="021E5E6B" w:rsidR="007659F9" w:rsidRPr="007659F9" w:rsidRDefault="00000000">
      <w:pPr>
        <w:pStyle w:val="Kazalovsebine2"/>
        <w:tabs>
          <w:tab w:val="left" w:pos="880"/>
          <w:tab w:val="right" w:leader="dot" w:pos="9060"/>
        </w:tabs>
        <w:rPr>
          <w:rFonts w:ascii="Tahoma" w:eastAsiaTheme="minorEastAsia" w:hAnsi="Tahoma" w:cs="Tahoma"/>
          <w:bCs/>
          <w:noProof/>
          <w:kern w:val="2"/>
          <w:sz w:val="22"/>
          <w14:ligatures w14:val="standardContextual"/>
        </w:rPr>
      </w:pPr>
      <w:hyperlink w:anchor="_Toc160622797" w:history="1">
        <w:r w:rsidR="007659F9" w:rsidRPr="007659F9">
          <w:rPr>
            <w:rStyle w:val="Hiperpovezava"/>
            <w:rFonts w:ascii="Tahoma" w:hAnsi="Tahoma" w:cs="Tahoma"/>
            <w:bCs/>
            <w:noProof/>
          </w:rPr>
          <w:t>16.12</w:t>
        </w:r>
        <w:r w:rsidR="007659F9" w:rsidRPr="007659F9">
          <w:rPr>
            <w:rFonts w:ascii="Tahoma" w:eastAsiaTheme="minorEastAsia" w:hAnsi="Tahoma" w:cs="Tahoma"/>
            <w:bCs/>
            <w:noProof/>
            <w:kern w:val="2"/>
            <w:sz w:val="22"/>
            <w14:ligatures w14:val="standardContextual"/>
          </w:rPr>
          <w:tab/>
        </w:r>
        <w:r w:rsidR="007659F9" w:rsidRPr="007659F9">
          <w:rPr>
            <w:rStyle w:val="Hiperpovezava"/>
            <w:rFonts w:ascii="Tahoma" w:hAnsi="Tahoma" w:cs="Tahoma"/>
            <w:bCs/>
            <w:noProof/>
          </w:rPr>
          <w:t>Bančna garancija za dobro izvedbo pogodbenih obveznosti po EPGP-758</w:t>
        </w:r>
        <w:r w:rsidR="007659F9" w:rsidRPr="007659F9">
          <w:rPr>
            <w:rFonts w:ascii="Tahoma" w:hAnsi="Tahoma" w:cs="Tahoma"/>
            <w:bCs/>
            <w:noProof/>
            <w:webHidden/>
          </w:rPr>
          <w:tab/>
        </w:r>
        <w:r w:rsidR="007659F9" w:rsidRPr="007659F9">
          <w:rPr>
            <w:rFonts w:ascii="Tahoma" w:hAnsi="Tahoma" w:cs="Tahoma"/>
            <w:bCs/>
            <w:noProof/>
            <w:webHidden/>
          </w:rPr>
          <w:fldChar w:fldCharType="begin"/>
        </w:r>
        <w:r w:rsidR="007659F9" w:rsidRPr="007659F9">
          <w:rPr>
            <w:rFonts w:ascii="Tahoma" w:hAnsi="Tahoma" w:cs="Tahoma"/>
            <w:bCs/>
            <w:noProof/>
            <w:webHidden/>
          </w:rPr>
          <w:instrText xml:space="preserve"> PAGEREF _Toc160622797 \h </w:instrText>
        </w:r>
        <w:r w:rsidR="007659F9" w:rsidRPr="007659F9">
          <w:rPr>
            <w:rFonts w:ascii="Tahoma" w:hAnsi="Tahoma" w:cs="Tahoma"/>
            <w:bCs/>
            <w:noProof/>
            <w:webHidden/>
          </w:rPr>
        </w:r>
        <w:r w:rsidR="007659F9" w:rsidRPr="007659F9">
          <w:rPr>
            <w:rFonts w:ascii="Tahoma" w:hAnsi="Tahoma" w:cs="Tahoma"/>
            <w:bCs/>
            <w:noProof/>
            <w:webHidden/>
          </w:rPr>
          <w:fldChar w:fldCharType="separate"/>
        </w:r>
        <w:r w:rsidR="007659F9" w:rsidRPr="007659F9">
          <w:rPr>
            <w:rFonts w:ascii="Tahoma" w:hAnsi="Tahoma" w:cs="Tahoma"/>
            <w:bCs/>
            <w:noProof/>
            <w:webHidden/>
          </w:rPr>
          <w:t>64</w:t>
        </w:r>
        <w:r w:rsidR="007659F9" w:rsidRPr="007659F9">
          <w:rPr>
            <w:rFonts w:ascii="Tahoma" w:hAnsi="Tahoma" w:cs="Tahoma"/>
            <w:bCs/>
            <w:noProof/>
            <w:webHidden/>
          </w:rPr>
          <w:fldChar w:fldCharType="end"/>
        </w:r>
      </w:hyperlink>
    </w:p>
    <w:p w14:paraId="5509079A" w14:textId="4E977908" w:rsidR="00DB02C0" w:rsidRPr="009A2787" w:rsidRDefault="00DB02C0" w:rsidP="008C4CFF">
      <w:pPr>
        <w:spacing w:before="120" w:after="120"/>
        <w:rPr>
          <w:rFonts w:ascii="Tahoma" w:hAnsi="Tahoma" w:cs="Tahoma"/>
          <w:bCs/>
        </w:rPr>
      </w:pPr>
      <w:r w:rsidRPr="007659F9">
        <w:rPr>
          <w:rFonts w:ascii="Tahoma" w:hAnsi="Tahoma" w:cs="Tahoma"/>
          <w:bCs/>
        </w:rPr>
        <w:fldChar w:fldCharType="end"/>
      </w:r>
      <w:r w:rsidRPr="009A2787">
        <w:rPr>
          <w:rFonts w:ascii="Tahoma" w:hAnsi="Tahoma" w:cs="Tahoma"/>
          <w:bCs/>
        </w:rPr>
        <w:t xml:space="preserve">   </w:t>
      </w:r>
    </w:p>
    <w:p w14:paraId="56758F69" w14:textId="77777777" w:rsidR="00DB02C0" w:rsidRPr="000D776D" w:rsidRDefault="00DB02C0" w:rsidP="008C4CFF">
      <w:pPr>
        <w:spacing w:before="120" w:after="120"/>
        <w:jc w:val="left"/>
        <w:rPr>
          <w:rFonts w:ascii="Tahoma" w:eastAsia="Times New Roman" w:hAnsi="Tahoma" w:cs="Tahoma"/>
          <w:b/>
          <w:caps/>
          <w:spacing w:val="5"/>
          <w:kern w:val="28"/>
          <w:sz w:val="18"/>
          <w:szCs w:val="18"/>
        </w:rPr>
      </w:pPr>
      <w:r w:rsidRPr="000D776D">
        <w:rPr>
          <w:rFonts w:ascii="Tahoma" w:hAnsi="Tahoma" w:cs="Tahoma"/>
        </w:rPr>
        <w:br w:type="page"/>
      </w:r>
    </w:p>
    <w:p w14:paraId="770BA1A2" w14:textId="77777777" w:rsidR="00DB02C0" w:rsidRPr="000D776D" w:rsidRDefault="00DB02C0" w:rsidP="008C4CFF">
      <w:pPr>
        <w:pStyle w:val="Naslov1"/>
        <w:spacing w:before="120" w:after="120"/>
      </w:pPr>
      <w:bookmarkStart w:id="3" w:name="_Toc141889498"/>
      <w:bookmarkStart w:id="4" w:name="_Toc160622753"/>
      <w:r w:rsidRPr="000D776D">
        <w:lastRenderedPageBreak/>
        <w:t>Povabilo, predmet in podatki o javnem naročilu</w:t>
      </w:r>
      <w:bookmarkEnd w:id="3"/>
      <w:bookmarkEnd w:id="4"/>
    </w:p>
    <w:p w14:paraId="1444B2AC" w14:textId="47A563E5" w:rsidR="00DB02C0" w:rsidRPr="000D776D" w:rsidRDefault="00DB02C0" w:rsidP="008C4CFF">
      <w:pPr>
        <w:spacing w:before="120" w:after="120"/>
        <w:rPr>
          <w:rFonts w:ascii="Tahoma" w:hAnsi="Tahoma" w:cs="Tahoma"/>
        </w:rPr>
      </w:pPr>
      <w:r w:rsidRPr="000D776D">
        <w:rPr>
          <w:rFonts w:ascii="Tahoma" w:hAnsi="Tahoma" w:cs="Tahoma"/>
        </w:rPr>
        <w:t>Na podlagi 4</w:t>
      </w:r>
      <w:r w:rsidR="00343C1D">
        <w:rPr>
          <w:rFonts w:ascii="Tahoma" w:hAnsi="Tahoma" w:cs="Tahoma"/>
        </w:rPr>
        <w:t>0</w:t>
      </w:r>
      <w:r w:rsidRPr="000D776D">
        <w:rPr>
          <w:rFonts w:ascii="Tahoma" w:hAnsi="Tahoma" w:cs="Tahoma"/>
        </w:rPr>
        <w:t xml:space="preserve">. člena ZJN-3, SID – Slovenska izvozna in razvojna banka, </w:t>
      </w:r>
      <w:proofErr w:type="spellStart"/>
      <w:r w:rsidRPr="000D776D">
        <w:rPr>
          <w:rFonts w:ascii="Tahoma" w:hAnsi="Tahoma" w:cs="Tahoma"/>
        </w:rPr>
        <w:t>d.d</w:t>
      </w:r>
      <w:proofErr w:type="spellEnd"/>
      <w:r w:rsidRPr="000D776D">
        <w:rPr>
          <w:rFonts w:ascii="Tahoma" w:hAnsi="Tahoma" w:cs="Tahoma"/>
        </w:rPr>
        <w:t xml:space="preserve">., Ljubljana, Ulica Josipine </w:t>
      </w:r>
      <w:proofErr w:type="spellStart"/>
      <w:r w:rsidRPr="000D776D">
        <w:rPr>
          <w:rFonts w:ascii="Tahoma" w:hAnsi="Tahoma" w:cs="Tahoma"/>
        </w:rPr>
        <w:t>Turnograjske</w:t>
      </w:r>
      <w:proofErr w:type="spellEnd"/>
      <w:r w:rsidRPr="000D776D">
        <w:rPr>
          <w:rFonts w:ascii="Tahoma" w:hAnsi="Tahoma" w:cs="Tahoma"/>
        </w:rPr>
        <w:t xml:space="preserve"> 6, 1000 Ljubljana (v nadaljevanju: naročnik ali SID banka), vabi vse zainteresirane ponudnike, da predložijo svojo pisno ponudbo v skladu s to dokumentacijo.</w:t>
      </w:r>
    </w:p>
    <w:p w14:paraId="2A873CD7" w14:textId="03B6DF46" w:rsidR="00DB02C0" w:rsidRDefault="00436E29" w:rsidP="008C4CFF">
      <w:pPr>
        <w:spacing w:before="120" w:after="120"/>
        <w:rPr>
          <w:rFonts w:ascii="Tahoma" w:hAnsi="Tahoma" w:cs="Tahoma"/>
          <w:szCs w:val="20"/>
        </w:rPr>
      </w:pPr>
      <w:r w:rsidRPr="00436E29">
        <w:rPr>
          <w:rFonts w:ascii="Tahoma" w:hAnsi="Tahoma" w:cs="Tahoma"/>
          <w:szCs w:val="20"/>
        </w:rPr>
        <w:t>Predmet javnega naročila je najem kapacitet v podatkovnem centru za vzpostavitev nadomestne lokacije podatkovnega centra, ki je ustrezno oddaljen od naročnikovega primarnega podatkovnega centra in ima primerno komunikacijsko infrastrukturo za vzpostavitev povezav med lokacijami, kot je opredeljeno v zahtevah naročnika. Naročnik bo v najeti prostor in strežniške omare vgradil svojo IKT opremo, ki naročniku omogoča izvajanje rednih IKT operacij in zagotavlja vzpostavitev nadomestnih zmogljivosti ter izvajanje neprekinjenega poslovanja v primerih motenj in izpadov zaradi napak ali katastrof na primarni lokaciji.</w:t>
      </w:r>
    </w:p>
    <w:p w14:paraId="2135BB1B" w14:textId="57A3A216" w:rsidR="00DB02C0" w:rsidRPr="000D776D" w:rsidRDefault="00DB02C0" w:rsidP="008C4CFF">
      <w:pPr>
        <w:spacing w:before="120" w:after="120"/>
        <w:rPr>
          <w:rFonts w:ascii="Tahoma" w:hAnsi="Tahoma" w:cs="Tahoma"/>
          <w:szCs w:val="20"/>
        </w:rPr>
      </w:pPr>
      <w:r w:rsidRPr="000D776D">
        <w:rPr>
          <w:rFonts w:ascii="Tahoma" w:hAnsi="Tahoma" w:cs="Tahoma"/>
          <w:szCs w:val="20"/>
        </w:rPr>
        <w:t>Predmet naročila je podrobneje specificiran v poglavju »1</w:t>
      </w:r>
      <w:r w:rsidR="006376AA">
        <w:rPr>
          <w:rFonts w:ascii="Tahoma" w:hAnsi="Tahoma" w:cs="Tahoma"/>
          <w:szCs w:val="20"/>
        </w:rPr>
        <w:t>6</w:t>
      </w:r>
      <w:r w:rsidRPr="000D776D">
        <w:rPr>
          <w:rFonts w:ascii="Tahoma" w:hAnsi="Tahoma" w:cs="Tahoma"/>
          <w:szCs w:val="20"/>
        </w:rPr>
        <w:t>.4 Specifikacije« te dokumentacije.</w:t>
      </w:r>
    </w:p>
    <w:p w14:paraId="2557BAB9" w14:textId="77777777" w:rsidR="00DB02C0" w:rsidRPr="000D776D" w:rsidRDefault="00DB02C0" w:rsidP="008C4CFF">
      <w:pPr>
        <w:spacing w:before="120" w:after="120"/>
        <w:rPr>
          <w:rStyle w:val="FontStyle60"/>
          <w:rFonts w:ascii="Tahoma" w:hAnsi="Tahoma" w:cs="Tahoma"/>
        </w:rPr>
      </w:pPr>
      <w:r w:rsidRPr="00925761">
        <w:rPr>
          <w:rStyle w:val="FontStyle60"/>
          <w:rFonts w:ascii="Tahoma" w:hAnsi="Tahoma" w:cs="Tahoma"/>
        </w:rPr>
        <w:t>Predmet javnega naročila je enovit in ni razdeljen na sklope</w:t>
      </w:r>
      <w:r>
        <w:rPr>
          <w:rStyle w:val="FontStyle60"/>
          <w:rFonts w:ascii="Tahoma" w:hAnsi="Tahoma" w:cs="Tahoma"/>
        </w:rPr>
        <w:t xml:space="preserve">. </w:t>
      </w:r>
      <w:r w:rsidRPr="000D776D">
        <w:rPr>
          <w:rStyle w:val="FontStyle60"/>
          <w:rFonts w:ascii="Tahoma" w:hAnsi="Tahoma" w:cs="Tahoma"/>
        </w:rPr>
        <w:t>Variantne ponudbe niso dopustne.</w:t>
      </w:r>
    </w:p>
    <w:p w14:paraId="31A322B9" w14:textId="77777777" w:rsidR="00DB02C0" w:rsidRPr="000D776D" w:rsidRDefault="00DB02C0" w:rsidP="008C4CFF">
      <w:pPr>
        <w:pStyle w:val="Naslov1"/>
        <w:spacing w:before="120" w:after="120"/>
      </w:pPr>
      <w:bookmarkStart w:id="5" w:name="_Toc448423420"/>
      <w:bookmarkStart w:id="6" w:name="_Toc141889499"/>
      <w:bookmarkStart w:id="7" w:name="_Toc160622754"/>
      <w:r w:rsidRPr="000D776D">
        <w:t>Način oddaje ponudb, rok za prejem ponudb ter odpiranje ponudb</w:t>
      </w:r>
      <w:bookmarkEnd w:id="5"/>
      <w:bookmarkEnd w:id="6"/>
      <w:bookmarkEnd w:id="7"/>
    </w:p>
    <w:p w14:paraId="5A77F30A" w14:textId="77777777" w:rsidR="00DB02C0" w:rsidRPr="000D776D" w:rsidRDefault="00DB02C0" w:rsidP="008C4CFF">
      <w:pPr>
        <w:spacing w:before="120" w:after="120"/>
        <w:rPr>
          <w:rFonts w:ascii="Tahoma" w:hAnsi="Tahoma" w:cs="Tahoma"/>
        </w:rPr>
      </w:pPr>
      <w:r w:rsidRPr="000D776D">
        <w:rPr>
          <w:rFonts w:ascii="Tahoma" w:hAnsi="Tahoma" w:cs="Tahoma"/>
        </w:rPr>
        <w:t xml:space="preserve">Ponudnik mora ponudbo predložiti v informacijski sistem e-JN na spletnem naslovu </w:t>
      </w:r>
      <w:hyperlink r:id="rId8" w:history="1">
        <w:r w:rsidRPr="000D776D">
          <w:rPr>
            <w:rStyle w:val="Hiperpovezava"/>
            <w:rFonts w:ascii="Tahoma" w:hAnsi="Tahoma" w:cs="Tahoma"/>
          </w:rPr>
          <w:t>https://ejn.gov.si/eJN</w:t>
        </w:r>
      </w:hyperlink>
      <w:r w:rsidRPr="000D776D">
        <w:t>,</w:t>
      </w:r>
      <w:r w:rsidRPr="000D776D">
        <w:rPr>
          <w:rFonts w:ascii="Tahoma" w:hAnsi="Tahoma" w:cs="Tahoma"/>
        </w:rPr>
        <w:t xml:space="preserve"> v skladu s točko 3 dokumenta Navodila za uporabo informacijskega sistema za uporabo funkcionalnosti elektronske oddaje ponudb e-JN: PONUDNIKI (v nadaljevanju: Navodila za uporabo e-JN), ki je del te dokumentacije v zvezi z oddajo javnega naročila in objavljen na spletnem naslovu </w:t>
      </w:r>
      <w:hyperlink r:id="rId9" w:history="1">
        <w:r w:rsidRPr="000D776D">
          <w:rPr>
            <w:rStyle w:val="Hiperpovezava"/>
            <w:rFonts w:ascii="Tahoma" w:hAnsi="Tahoma" w:cs="Tahoma"/>
          </w:rPr>
          <w:t>https://ejn.gov.si/eJN</w:t>
        </w:r>
      </w:hyperlink>
      <w:r w:rsidRPr="000D776D">
        <w:rPr>
          <w:rFonts w:ascii="Tahoma" w:hAnsi="Tahoma" w:cs="Tahoma"/>
        </w:rPr>
        <w:t>.</w:t>
      </w:r>
    </w:p>
    <w:p w14:paraId="46B3ACAF" w14:textId="77777777" w:rsidR="00DB02C0" w:rsidRPr="000D776D" w:rsidRDefault="00DB02C0" w:rsidP="008C4CFF">
      <w:pPr>
        <w:spacing w:before="120" w:after="120"/>
        <w:rPr>
          <w:rFonts w:ascii="Tahoma" w:hAnsi="Tahoma" w:cs="Tahoma"/>
        </w:rPr>
      </w:pPr>
      <w:r w:rsidRPr="000D776D">
        <w:rPr>
          <w:rFonts w:ascii="Tahoma" w:hAnsi="Tahoma" w:cs="Tahoma"/>
        </w:rPr>
        <w:t xml:space="preserve">Ponudnik se mora pred oddajo ponudbe registrirati na spletnem naslovu </w:t>
      </w:r>
      <w:hyperlink r:id="rId10" w:history="1">
        <w:r w:rsidRPr="000D776D">
          <w:rPr>
            <w:rStyle w:val="Hiperpovezava"/>
            <w:rFonts w:ascii="Tahoma" w:hAnsi="Tahoma" w:cs="Tahoma"/>
          </w:rPr>
          <w:t>https://ejn.gov.si/eJN</w:t>
        </w:r>
      </w:hyperlink>
      <w:r w:rsidRPr="000D776D">
        <w:rPr>
          <w:rFonts w:ascii="Tahoma" w:hAnsi="Tahoma" w:cs="Tahoma"/>
        </w:rPr>
        <w:t>, v skladu z Navodili za uporabo e-JN. Če je ponudnik že registriran v informacijski sistem e-JN, se v aplikacijo prijavi na istem naslovu.</w:t>
      </w:r>
    </w:p>
    <w:p w14:paraId="75F49E8C" w14:textId="77777777" w:rsidR="00DB02C0" w:rsidRPr="000D776D" w:rsidRDefault="00DB02C0" w:rsidP="008C4CFF">
      <w:pPr>
        <w:spacing w:before="120" w:after="120"/>
        <w:rPr>
          <w:rFonts w:ascii="Tahoma" w:hAnsi="Tahoma" w:cs="Tahoma"/>
        </w:rPr>
      </w:pPr>
      <w:r w:rsidRPr="000D776D">
        <w:rPr>
          <w:rFonts w:ascii="Tahoma" w:hAnsi="Tahoma" w:cs="Tahoma"/>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Pr="000D776D">
        <w:rPr>
          <w:rStyle w:val="Sprotnaopomba-sklic"/>
          <w:rFonts w:ascii="Tahoma" w:hAnsi="Tahoma" w:cs="Tahoma"/>
        </w:rPr>
        <w:footnoteReference w:id="1"/>
      </w:r>
      <w:r w:rsidRPr="000D776D">
        <w:rPr>
          <w:rFonts w:ascii="Tahoma" w:hAnsi="Tahoma" w:cs="Tahoma"/>
        </w:rPr>
        <w:t>). Z oddajo ponudbe je le-ta zavezujoča za čas, naveden v ponudbi, razen če jo uporabnik ponudnika umakne ali spremeni pred potekom roka za oddajo ponudb.</w:t>
      </w:r>
    </w:p>
    <w:p w14:paraId="44734D0E" w14:textId="6D99E68A" w:rsidR="00DB02C0" w:rsidRPr="000D776D" w:rsidRDefault="00DB02C0" w:rsidP="008C4CFF">
      <w:pPr>
        <w:spacing w:before="120" w:after="120"/>
        <w:rPr>
          <w:rFonts w:ascii="Tahoma" w:hAnsi="Tahoma" w:cs="Tahoma"/>
        </w:rPr>
      </w:pPr>
      <w:r w:rsidRPr="000D776D">
        <w:rPr>
          <w:rFonts w:ascii="Tahoma" w:hAnsi="Tahoma" w:cs="Tahoma"/>
        </w:rPr>
        <w:t xml:space="preserve">Ponudba se šteje za pravočasno oddano, če jo naročnik prejme preko sistema e-JN </w:t>
      </w:r>
      <w:hyperlink r:id="rId11" w:history="1">
        <w:r w:rsidRPr="000D776D">
          <w:rPr>
            <w:rStyle w:val="Hiperpovezava"/>
            <w:rFonts w:ascii="Tahoma" w:hAnsi="Tahoma" w:cs="Tahoma"/>
          </w:rPr>
          <w:t>https://ejn.gov.si/eJN</w:t>
        </w:r>
      </w:hyperlink>
      <w:r w:rsidRPr="000D776D">
        <w:rPr>
          <w:rFonts w:ascii="Tahoma" w:hAnsi="Tahoma" w:cs="Tahoma"/>
        </w:rPr>
        <w:t xml:space="preserve"> najkasneje do </w:t>
      </w:r>
      <w:ins w:id="8" w:author="Ana Marija Ljuboja" w:date="2024-04-04T14:48:00Z">
        <w:r w:rsidR="00B73F1A">
          <w:rPr>
            <w:rFonts w:ascii="Tahoma" w:hAnsi="Tahoma" w:cs="Tahoma"/>
          </w:rPr>
          <w:t>24</w:t>
        </w:r>
      </w:ins>
      <w:del w:id="9" w:author="Ana Marija Ljuboja" w:date="2024-04-04T14:48:00Z">
        <w:r w:rsidR="005C4BBB" w:rsidDel="00B73F1A">
          <w:rPr>
            <w:rFonts w:ascii="Tahoma" w:hAnsi="Tahoma" w:cs="Tahoma"/>
          </w:rPr>
          <w:delText>12</w:delText>
        </w:r>
      </w:del>
      <w:r w:rsidR="005C4BBB">
        <w:rPr>
          <w:rFonts w:ascii="Tahoma" w:hAnsi="Tahoma" w:cs="Tahoma"/>
        </w:rPr>
        <w:t xml:space="preserve">. 4. </w:t>
      </w:r>
      <w:r>
        <w:rPr>
          <w:rFonts w:ascii="Tahoma" w:hAnsi="Tahoma" w:cs="Tahoma"/>
        </w:rPr>
        <w:t>2024</w:t>
      </w:r>
      <w:r w:rsidRPr="000D776D">
        <w:rPr>
          <w:rFonts w:ascii="Tahoma" w:hAnsi="Tahoma" w:cs="Tahoma"/>
        </w:rPr>
        <w:t xml:space="preserve"> do 10.00 ure (rok za prejem ponudb). Za oddano ponudbo se šteje ponudba, ki je v informacijskem sistemu e-JN označena s statusom »ODDANO«.</w:t>
      </w:r>
    </w:p>
    <w:p w14:paraId="165FF704" w14:textId="77777777" w:rsidR="00DB02C0" w:rsidRPr="000D776D" w:rsidRDefault="00DB02C0" w:rsidP="008C4CFF">
      <w:pPr>
        <w:spacing w:before="120" w:after="120"/>
        <w:rPr>
          <w:rFonts w:ascii="Tahoma" w:hAnsi="Tahoma" w:cs="Tahoma"/>
        </w:rPr>
      </w:pPr>
      <w:r w:rsidRPr="000D776D">
        <w:rPr>
          <w:rFonts w:ascii="Tahoma" w:hAnsi="Tahoma" w:cs="Tahoma"/>
        </w:rPr>
        <w:t>Ponudnik lahko do rok/a za prejem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Po preteku roka za oddajo ponudnik ponudbe ne more več umakniti, spremeniti ali dopolniti.</w:t>
      </w:r>
    </w:p>
    <w:p w14:paraId="7A9421A0" w14:textId="77777777" w:rsidR="00DB02C0" w:rsidRPr="000D776D" w:rsidRDefault="00DB02C0" w:rsidP="008C4CFF">
      <w:pPr>
        <w:spacing w:before="120" w:after="120"/>
        <w:rPr>
          <w:rFonts w:ascii="Tahoma" w:hAnsi="Tahoma" w:cs="Tahoma"/>
        </w:rPr>
      </w:pPr>
      <w:r w:rsidRPr="000D776D">
        <w:rPr>
          <w:rFonts w:ascii="Tahoma" w:hAnsi="Tahoma" w:cs="Tahoma"/>
        </w:rPr>
        <w:t>Elektronsko oddana ponudba v informacijskem sistemu e-JN je za ponudnika v razmerju do naročnika zavezujoča. Posledično postanejo elektronsko oddani in podpisani dokumenti za ponudnika v razmerju do naročnika zavezujoči za ves čas postopka oddaje javnega naročila do podpisa pogodbe o izvedbi javnega naročila.</w:t>
      </w:r>
    </w:p>
    <w:p w14:paraId="1FDAFAC7" w14:textId="77777777" w:rsidR="00DB02C0" w:rsidRPr="000D776D" w:rsidRDefault="00DB02C0" w:rsidP="008C4CFF">
      <w:pPr>
        <w:spacing w:before="120" w:after="120"/>
        <w:rPr>
          <w:rFonts w:ascii="Tahoma" w:hAnsi="Tahoma" w:cs="Tahoma"/>
        </w:rPr>
      </w:pPr>
      <w:r w:rsidRPr="000D776D">
        <w:rPr>
          <w:rFonts w:ascii="Tahoma" w:hAnsi="Tahoma" w:cs="Tahoma"/>
        </w:rPr>
        <w:t>Po preteku roka za prejem ponudb ponudbe ne bo več mogoče oddati.</w:t>
      </w:r>
    </w:p>
    <w:p w14:paraId="2ED35D51" w14:textId="6925DAF1" w:rsidR="00DB02C0" w:rsidRPr="000D776D" w:rsidRDefault="00DB02C0" w:rsidP="008C4CFF">
      <w:pPr>
        <w:spacing w:before="120" w:after="120"/>
        <w:rPr>
          <w:rFonts w:ascii="Tahoma" w:hAnsi="Tahoma" w:cs="Tahoma"/>
        </w:rPr>
      </w:pPr>
      <w:r w:rsidRPr="000D776D">
        <w:rPr>
          <w:rFonts w:ascii="Tahoma" w:hAnsi="Tahoma" w:cs="Tahoma"/>
        </w:rPr>
        <w:t xml:space="preserve">Odpiranje ponudb bo potekalo avtomatično v informacijskem sistemu e-JN dne </w:t>
      </w:r>
      <w:ins w:id="10" w:author="Ana Marija Ljuboja" w:date="2024-04-04T14:48:00Z">
        <w:r w:rsidR="00B73F1A">
          <w:rPr>
            <w:rFonts w:ascii="Tahoma" w:hAnsi="Tahoma" w:cs="Tahoma"/>
          </w:rPr>
          <w:t>24</w:t>
        </w:r>
      </w:ins>
      <w:del w:id="11" w:author="Ana Marija Ljuboja" w:date="2024-04-04T14:48:00Z">
        <w:r w:rsidR="005C4BBB" w:rsidDel="00B73F1A">
          <w:rPr>
            <w:rFonts w:ascii="Tahoma" w:hAnsi="Tahoma" w:cs="Tahoma"/>
          </w:rPr>
          <w:delText>12</w:delText>
        </w:r>
      </w:del>
      <w:r w:rsidR="005C4BBB">
        <w:rPr>
          <w:rFonts w:ascii="Tahoma" w:hAnsi="Tahoma" w:cs="Tahoma"/>
        </w:rPr>
        <w:t>. 4</w:t>
      </w:r>
      <w:r>
        <w:rPr>
          <w:rFonts w:ascii="Tahoma" w:hAnsi="Tahoma" w:cs="Tahoma"/>
        </w:rPr>
        <w:t>. 2024</w:t>
      </w:r>
      <w:r w:rsidRPr="000D776D">
        <w:rPr>
          <w:rFonts w:ascii="Tahoma" w:hAnsi="Tahoma" w:cs="Tahoma"/>
        </w:rPr>
        <w:t xml:space="preserve"> ob 12.00 uri na spletnem naslovu </w:t>
      </w:r>
      <w:hyperlink r:id="rId12" w:history="1">
        <w:r w:rsidRPr="000D776D">
          <w:rPr>
            <w:rStyle w:val="Hiperpovezava"/>
            <w:rFonts w:ascii="Tahoma" w:hAnsi="Tahoma" w:cs="Tahoma"/>
          </w:rPr>
          <w:t>https://ejn.gov.si/eJN2</w:t>
        </w:r>
      </w:hyperlink>
      <w:r w:rsidRPr="000D776D">
        <w:rPr>
          <w:rFonts w:ascii="Tahoma" w:hAnsi="Tahoma" w:cs="Tahoma"/>
        </w:rPr>
        <w:t xml:space="preserve"> .</w:t>
      </w:r>
    </w:p>
    <w:p w14:paraId="7DAFA8AA" w14:textId="77777777" w:rsidR="00DB02C0" w:rsidRPr="000D776D" w:rsidRDefault="00DB02C0" w:rsidP="008C4CFF">
      <w:pPr>
        <w:spacing w:before="120" w:after="120"/>
        <w:rPr>
          <w:rFonts w:ascii="Tahoma" w:hAnsi="Tahoma" w:cs="Tahoma"/>
        </w:rPr>
      </w:pPr>
      <w:r w:rsidRPr="000D776D">
        <w:rPr>
          <w:rFonts w:ascii="Tahoma" w:hAnsi="Tahoma" w:cs="Tahoma"/>
        </w:rPr>
        <w:t>Odpiranje poteka tako, da informacijski sistem e-JN samodejno ob uri, ki je določena za javno odpiranje ponudb, prikaže podatke o ponudniku ter omogoči dostop do .</w:t>
      </w:r>
      <w:proofErr w:type="spellStart"/>
      <w:r w:rsidRPr="000D776D">
        <w:rPr>
          <w:rFonts w:ascii="Tahoma" w:hAnsi="Tahoma" w:cs="Tahoma"/>
        </w:rPr>
        <w:t>pdf</w:t>
      </w:r>
      <w:proofErr w:type="spellEnd"/>
      <w:r w:rsidRPr="000D776D">
        <w:rPr>
          <w:rFonts w:ascii="Tahoma" w:hAnsi="Tahoma" w:cs="Tahoma"/>
        </w:rPr>
        <w:t xml:space="preserve"> dokumenta, ki ga ponudnik naloži v sistem e-JN pod razdelek »Predračun«. </w:t>
      </w:r>
    </w:p>
    <w:p w14:paraId="56E68375" w14:textId="77777777" w:rsidR="00DB02C0" w:rsidRPr="000D776D" w:rsidRDefault="00DB02C0" w:rsidP="008C4CFF">
      <w:pPr>
        <w:spacing w:before="120" w:after="120"/>
        <w:rPr>
          <w:rFonts w:ascii="Tahoma" w:hAnsi="Tahoma" w:cs="Tahoma"/>
        </w:rPr>
      </w:pPr>
      <w:r w:rsidRPr="000D776D">
        <w:rPr>
          <w:rFonts w:ascii="Tahoma" w:hAnsi="Tahoma" w:cs="Tahoma"/>
        </w:rPr>
        <w:t>Če informacijski sistem e-JN ne bo deloval na način, ki bi omogočil oddajo prijav ali ponudbe, bo naročnik ravnal v skladu z osmim odstavkom 88. člena ZJN-3.</w:t>
      </w:r>
    </w:p>
    <w:p w14:paraId="644E0987" w14:textId="77777777" w:rsidR="00DB02C0" w:rsidRPr="000D776D" w:rsidRDefault="00DB02C0" w:rsidP="008C4CFF">
      <w:pPr>
        <w:pStyle w:val="Naslov1"/>
        <w:spacing w:before="120" w:after="120"/>
      </w:pPr>
      <w:bookmarkStart w:id="12" w:name="_Toc141889500"/>
      <w:bookmarkStart w:id="13" w:name="_Toc160622755"/>
      <w:r w:rsidRPr="000D776D">
        <w:lastRenderedPageBreak/>
        <w:t>Pridobitev dokumentacije, pojasnila dokumentacije o javnem naročilu in odločitev o oddaji naročila</w:t>
      </w:r>
      <w:bookmarkEnd w:id="12"/>
      <w:bookmarkEnd w:id="13"/>
    </w:p>
    <w:p w14:paraId="20D05AB5" w14:textId="77777777" w:rsidR="00DB02C0" w:rsidRPr="000D776D" w:rsidRDefault="00DB02C0" w:rsidP="008C4CFF">
      <w:pPr>
        <w:spacing w:before="120" w:after="120"/>
        <w:rPr>
          <w:rFonts w:ascii="Tahoma" w:hAnsi="Tahoma" w:cs="Tahoma"/>
        </w:rPr>
      </w:pPr>
      <w:r w:rsidRPr="000D776D">
        <w:rPr>
          <w:rFonts w:ascii="Tahoma" w:hAnsi="Tahoma" w:cs="Tahoma"/>
        </w:rPr>
        <w:t>Dokumentacija za oddajo javnega naročila je brezplačno na voljo na Portalu javnih naročil (</w:t>
      </w:r>
      <w:hyperlink r:id="rId13" w:history="1">
        <w:r w:rsidRPr="000D776D">
          <w:rPr>
            <w:rStyle w:val="Hiperpovezava"/>
            <w:rFonts w:ascii="Tahoma" w:hAnsi="Tahoma" w:cs="Tahoma"/>
          </w:rPr>
          <w:t>www.enarocanje.si</w:t>
        </w:r>
      </w:hyperlink>
      <w:r w:rsidRPr="000D776D">
        <w:rPr>
          <w:rFonts w:ascii="Tahoma" w:hAnsi="Tahoma" w:cs="Tahoma"/>
        </w:rPr>
        <w:t>). Naročnik ponudnike opozarja, da je ESPD obrazec na voljo samo v elektronski obliki, ki ga mora ponudnik v .</w:t>
      </w:r>
      <w:proofErr w:type="spellStart"/>
      <w:r w:rsidRPr="000D776D">
        <w:rPr>
          <w:rFonts w:ascii="Tahoma" w:hAnsi="Tahoma" w:cs="Tahoma"/>
        </w:rPr>
        <w:t>xml</w:t>
      </w:r>
      <w:proofErr w:type="spellEnd"/>
      <w:r w:rsidRPr="000D776D">
        <w:rPr>
          <w:rFonts w:ascii="Tahoma" w:hAnsi="Tahoma" w:cs="Tahoma"/>
        </w:rPr>
        <w:t xml:space="preserve"> formatu uvoziti in izpolniti v slovenskem jeziku na naslovu </w:t>
      </w:r>
      <w:hyperlink r:id="rId14" w:history="1">
        <w:r w:rsidRPr="000D776D">
          <w:rPr>
            <w:rStyle w:val="Hiperpovezava"/>
            <w:rFonts w:ascii="Tahoma" w:hAnsi="Tahoma" w:cs="Tahoma"/>
          </w:rPr>
          <w:t>http://ejn.gov.si/espd/</w:t>
        </w:r>
      </w:hyperlink>
      <w:r w:rsidRPr="000D776D">
        <w:rPr>
          <w:rFonts w:ascii="Tahoma" w:hAnsi="Tahoma" w:cs="Tahoma"/>
        </w:rPr>
        <w:t>.</w:t>
      </w:r>
    </w:p>
    <w:p w14:paraId="7434A359" w14:textId="31CBAA62" w:rsidR="00DB02C0" w:rsidRPr="000D776D" w:rsidRDefault="00DB02C0" w:rsidP="008C4CFF">
      <w:pPr>
        <w:spacing w:before="120" w:after="120"/>
        <w:rPr>
          <w:rFonts w:ascii="Tahoma" w:hAnsi="Tahoma" w:cs="Tahoma"/>
        </w:rPr>
      </w:pPr>
      <w:r w:rsidRPr="000D776D">
        <w:rPr>
          <w:rFonts w:ascii="Tahoma" w:hAnsi="Tahoma" w:cs="Tahoma"/>
        </w:rPr>
        <w:t xml:space="preserve">Ponudnik lahko dodatna pojasnila v zvezi z dokumentacijo zahteva prek Portala javnih naročil najkasneje do </w:t>
      </w:r>
      <w:ins w:id="14" w:author="Ana Marija Ljuboja" w:date="2024-04-04T14:48:00Z">
        <w:r w:rsidR="009D7442">
          <w:rPr>
            <w:rFonts w:ascii="Tahoma" w:hAnsi="Tahoma" w:cs="Tahoma"/>
          </w:rPr>
          <w:t>12</w:t>
        </w:r>
      </w:ins>
      <w:del w:id="15" w:author="Ana Marija Ljuboja" w:date="2024-04-04T14:48:00Z">
        <w:r w:rsidR="005C4BBB" w:rsidDel="009D7442">
          <w:rPr>
            <w:rFonts w:ascii="Tahoma" w:hAnsi="Tahoma" w:cs="Tahoma"/>
          </w:rPr>
          <w:delText>3</w:delText>
        </w:r>
      </w:del>
      <w:r w:rsidR="005C4BBB">
        <w:rPr>
          <w:rFonts w:ascii="Tahoma" w:hAnsi="Tahoma" w:cs="Tahoma"/>
        </w:rPr>
        <w:t>. 4</w:t>
      </w:r>
      <w:r>
        <w:rPr>
          <w:rFonts w:ascii="Tahoma" w:hAnsi="Tahoma" w:cs="Tahoma"/>
        </w:rPr>
        <w:t>. 2024</w:t>
      </w:r>
      <w:r w:rsidRPr="000D776D">
        <w:rPr>
          <w:rFonts w:ascii="Tahoma" w:hAnsi="Tahoma" w:cs="Tahoma"/>
        </w:rPr>
        <w:t xml:space="preserve"> do 12.00 ure. Naročnik bo na vprašanja odgovoril prek Portala javnih naročil najkasneje do </w:t>
      </w:r>
      <w:ins w:id="16" w:author="Ana Marija Ljuboja" w:date="2024-04-04T14:48:00Z">
        <w:r w:rsidR="00B73F1A">
          <w:rPr>
            <w:rFonts w:ascii="Tahoma" w:hAnsi="Tahoma" w:cs="Tahoma"/>
          </w:rPr>
          <w:t>16</w:t>
        </w:r>
      </w:ins>
      <w:del w:id="17" w:author="Ana Marija Ljuboja" w:date="2024-04-04T14:48:00Z">
        <w:r w:rsidR="005C4BBB" w:rsidDel="00B73F1A">
          <w:rPr>
            <w:rFonts w:ascii="Tahoma" w:hAnsi="Tahoma" w:cs="Tahoma"/>
          </w:rPr>
          <w:delText>5</w:delText>
        </w:r>
      </w:del>
      <w:r w:rsidR="005C4BBB">
        <w:rPr>
          <w:rFonts w:ascii="Tahoma" w:hAnsi="Tahoma" w:cs="Tahoma"/>
        </w:rPr>
        <w:t>. 4</w:t>
      </w:r>
      <w:r>
        <w:rPr>
          <w:rFonts w:ascii="Tahoma" w:hAnsi="Tahoma" w:cs="Tahoma"/>
        </w:rPr>
        <w:t>. 2024</w:t>
      </w:r>
      <w:r w:rsidRPr="000D776D">
        <w:rPr>
          <w:rFonts w:ascii="Tahoma" w:hAnsi="Tahoma" w:cs="Tahoma"/>
        </w:rPr>
        <w:t xml:space="preserve"> do 17.00 ure. Naročnik se ne zavezuje, da bo odgovarjal na vprašanja, ki ne bodo zastavljena na zgornji način do določenega roka.</w:t>
      </w:r>
    </w:p>
    <w:p w14:paraId="226B861E" w14:textId="77777777" w:rsidR="00DB02C0" w:rsidRPr="000D776D" w:rsidRDefault="00DB02C0" w:rsidP="008C4CFF">
      <w:pPr>
        <w:spacing w:before="120" w:after="120"/>
        <w:rPr>
          <w:rFonts w:ascii="Tahoma" w:hAnsi="Tahoma" w:cs="Tahoma"/>
        </w:rPr>
      </w:pPr>
      <w:r w:rsidRPr="000D776D">
        <w:rPr>
          <w:rFonts w:ascii="Tahoma" w:hAnsi="Tahoma" w:cs="Tahoma"/>
        </w:rPr>
        <w:t>Naročnik si pridržuje pravico, da dokumentacijo delno spremeni ali dopolni ter po potrebi podaljša rok za oddajo ponudb. Spremembe in dopolnitve dokumentacije ter pojasnila v obliki odgovorov na zastavljena vprašanja so sestavni del dokumentacije in so za ponudnika in za naročnika zavezujoča. Naročnik si pridržuje pravico izkoristiti vse možnosti odločitev iz 90. člena ZJN-3 brez kakršne koli odškodninske odgovornosti.</w:t>
      </w:r>
    </w:p>
    <w:p w14:paraId="1204FF3F" w14:textId="77777777" w:rsidR="00DB02C0" w:rsidRPr="000D776D" w:rsidRDefault="00DB02C0" w:rsidP="008C4CFF">
      <w:pPr>
        <w:spacing w:before="120" w:after="120"/>
        <w:rPr>
          <w:rFonts w:ascii="Tahoma" w:hAnsi="Tahoma" w:cs="Tahoma"/>
        </w:rPr>
      </w:pPr>
      <w:r w:rsidRPr="000D776D">
        <w:rPr>
          <w:rFonts w:ascii="Tahoma" w:hAnsi="Tahoma" w:cs="Tahoma"/>
        </w:rPr>
        <w:t>Po sprejemu odločitve o oddaji naročila bo naročnik slednjo objavil na portalu javnih naročil. Odločitev se šteje za vročeno z dnem objave na portalu javnih naročil.</w:t>
      </w:r>
    </w:p>
    <w:p w14:paraId="64C0DF43" w14:textId="77777777" w:rsidR="00DB02C0" w:rsidRPr="000D776D" w:rsidRDefault="00DB02C0" w:rsidP="008C4CFF">
      <w:pPr>
        <w:pStyle w:val="Naslov1"/>
        <w:spacing w:before="120" w:after="120"/>
      </w:pPr>
      <w:bookmarkStart w:id="18" w:name="_Toc141889501"/>
      <w:bookmarkStart w:id="19" w:name="_Toc160622756"/>
      <w:r w:rsidRPr="000D776D">
        <w:t>Oblika, jezik ponudbe in stroški priprave ponudbe</w:t>
      </w:r>
      <w:bookmarkEnd w:id="18"/>
      <w:bookmarkEnd w:id="19"/>
    </w:p>
    <w:p w14:paraId="56420333" w14:textId="77777777" w:rsidR="00DB02C0" w:rsidRPr="000D776D" w:rsidRDefault="00DB02C0" w:rsidP="008C4CFF">
      <w:pPr>
        <w:spacing w:before="120" w:after="120"/>
        <w:rPr>
          <w:rFonts w:ascii="Tahoma" w:hAnsi="Tahoma" w:cs="Tahoma"/>
        </w:rPr>
      </w:pPr>
      <w:r w:rsidRPr="000D776D">
        <w:rPr>
          <w:rFonts w:ascii="Tahoma" w:hAnsi="Tahoma" w:cs="Tahoma"/>
        </w:rPr>
        <w:t>Vsebina ponudbe mora obsegati izpolnjene obrazce v skladu z navodilom posameznega obrazca in vse morebiti zahtevane priloge iz posameznega obrazca oziroma dokumentacije v zvezi z oddajo javnega naročila:</w:t>
      </w:r>
    </w:p>
    <w:p w14:paraId="3D81B104" w14:textId="3B8E1A35" w:rsidR="00DB02C0" w:rsidRPr="00A038F4" w:rsidRDefault="00DB02C0" w:rsidP="008C4CFF">
      <w:pPr>
        <w:pStyle w:val="Odstavekseznama"/>
        <w:numPr>
          <w:ilvl w:val="0"/>
          <w:numId w:val="14"/>
        </w:numPr>
        <w:tabs>
          <w:tab w:val="left" w:pos="284"/>
        </w:tabs>
        <w:spacing w:before="120" w:after="120"/>
        <w:ind w:left="284" w:hanging="284"/>
        <w:contextualSpacing w:val="0"/>
        <w:rPr>
          <w:rFonts w:ascii="Tahoma" w:hAnsi="Tahoma" w:cs="Tahoma"/>
          <w:b/>
          <w:bCs/>
        </w:rPr>
      </w:pPr>
      <w:r w:rsidRPr="00A038F4">
        <w:rPr>
          <w:rFonts w:ascii="Tahoma" w:hAnsi="Tahoma" w:cs="Tahoma"/>
          <w:b/>
          <w:bCs/>
        </w:rPr>
        <w:t>izpolnjen obrazec »1</w:t>
      </w:r>
      <w:r w:rsidR="00900AAA">
        <w:rPr>
          <w:rFonts w:ascii="Tahoma" w:hAnsi="Tahoma" w:cs="Tahoma"/>
          <w:b/>
          <w:bCs/>
        </w:rPr>
        <w:t>6</w:t>
      </w:r>
      <w:r w:rsidRPr="00A038F4">
        <w:rPr>
          <w:rFonts w:ascii="Tahoma" w:hAnsi="Tahoma" w:cs="Tahoma"/>
          <w:b/>
          <w:bCs/>
        </w:rPr>
        <w:t>.1 Ponudba«,</w:t>
      </w:r>
    </w:p>
    <w:p w14:paraId="3370B91A" w14:textId="6A8371AF" w:rsidR="00DB02C0" w:rsidRPr="00A038F4" w:rsidRDefault="00DB02C0" w:rsidP="008C4CFF">
      <w:pPr>
        <w:pStyle w:val="Odstavekseznama"/>
        <w:numPr>
          <w:ilvl w:val="0"/>
          <w:numId w:val="14"/>
        </w:numPr>
        <w:tabs>
          <w:tab w:val="left" w:pos="284"/>
        </w:tabs>
        <w:spacing w:before="120" w:after="120"/>
        <w:ind w:left="284" w:hanging="284"/>
        <w:contextualSpacing w:val="0"/>
        <w:rPr>
          <w:rFonts w:ascii="Tahoma" w:hAnsi="Tahoma" w:cs="Tahoma"/>
          <w:b/>
          <w:bCs/>
        </w:rPr>
      </w:pPr>
      <w:r w:rsidRPr="00A038F4">
        <w:rPr>
          <w:rFonts w:ascii="Tahoma" w:hAnsi="Tahoma" w:cs="Tahoma"/>
          <w:b/>
          <w:bCs/>
        </w:rPr>
        <w:t>izpolnjen</w:t>
      </w:r>
      <w:r w:rsidR="009A2787">
        <w:rPr>
          <w:rFonts w:ascii="Tahoma" w:hAnsi="Tahoma" w:cs="Tahoma"/>
          <w:b/>
          <w:bCs/>
        </w:rPr>
        <w:t xml:space="preserve"> in podpisan</w:t>
      </w:r>
      <w:r w:rsidRPr="00A038F4">
        <w:rPr>
          <w:rFonts w:ascii="Tahoma" w:hAnsi="Tahoma" w:cs="Tahoma"/>
          <w:b/>
          <w:bCs/>
        </w:rPr>
        <w:t xml:space="preserve"> obrazec »ESPD« (za vse gospodarske subjekte v ponudbi),</w:t>
      </w:r>
    </w:p>
    <w:p w14:paraId="0679DB56" w14:textId="52726915" w:rsidR="00DB02C0" w:rsidRPr="00A038F4" w:rsidRDefault="00DB02C0" w:rsidP="008C4CFF">
      <w:pPr>
        <w:pStyle w:val="Odstavekseznama"/>
        <w:numPr>
          <w:ilvl w:val="0"/>
          <w:numId w:val="14"/>
        </w:numPr>
        <w:tabs>
          <w:tab w:val="left" w:pos="284"/>
        </w:tabs>
        <w:spacing w:before="120" w:after="120"/>
        <w:ind w:left="284" w:hanging="284"/>
        <w:contextualSpacing w:val="0"/>
        <w:rPr>
          <w:rFonts w:ascii="Tahoma" w:hAnsi="Tahoma" w:cs="Tahoma"/>
          <w:b/>
          <w:bCs/>
        </w:rPr>
      </w:pPr>
      <w:r w:rsidRPr="00A038F4">
        <w:rPr>
          <w:rFonts w:ascii="Tahoma" w:hAnsi="Tahoma" w:cs="Tahoma"/>
          <w:b/>
          <w:bCs/>
        </w:rPr>
        <w:t>izpolnjen in podpisan obrazec »1</w:t>
      </w:r>
      <w:r w:rsidR="00900AAA">
        <w:rPr>
          <w:rFonts w:ascii="Tahoma" w:hAnsi="Tahoma" w:cs="Tahoma"/>
          <w:b/>
          <w:bCs/>
        </w:rPr>
        <w:t>6</w:t>
      </w:r>
      <w:r w:rsidRPr="00A038F4">
        <w:rPr>
          <w:rFonts w:ascii="Tahoma" w:hAnsi="Tahoma" w:cs="Tahoma"/>
          <w:b/>
          <w:bCs/>
        </w:rPr>
        <w:t>.2 Zahtevek podizvajalca za neposredno plačilo« (priloži se v primeru, da ponudnik nastopa s podizvajalci in podizvajalci to zahtevajo),</w:t>
      </w:r>
    </w:p>
    <w:p w14:paraId="0BE03143" w14:textId="5A5E3E8C" w:rsidR="00DB02C0" w:rsidRPr="00A038F4" w:rsidRDefault="00DB02C0" w:rsidP="008C4CFF">
      <w:pPr>
        <w:pStyle w:val="Odstavekseznama"/>
        <w:numPr>
          <w:ilvl w:val="0"/>
          <w:numId w:val="14"/>
        </w:numPr>
        <w:tabs>
          <w:tab w:val="left" w:pos="284"/>
        </w:tabs>
        <w:spacing w:before="120" w:after="120"/>
        <w:ind w:left="284" w:hanging="284"/>
        <w:contextualSpacing w:val="0"/>
        <w:rPr>
          <w:rFonts w:ascii="Tahoma" w:hAnsi="Tahoma" w:cs="Tahoma"/>
          <w:b/>
          <w:bCs/>
        </w:rPr>
      </w:pPr>
      <w:r w:rsidRPr="00A038F4">
        <w:rPr>
          <w:rFonts w:ascii="Tahoma" w:hAnsi="Tahoma" w:cs="Tahoma"/>
          <w:b/>
          <w:bCs/>
        </w:rPr>
        <w:t>izpolnjen in podpisan obrazec »1</w:t>
      </w:r>
      <w:r w:rsidR="00900AAA">
        <w:rPr>
          <w:rFonts w:ascii="Tahoma" w:hAnsi="Tahoma" w:cs="Tahoma"/>
          <w:b/>
          <w:bCs/>
        </w:rPr>
        <w:t>6</w:t>
      </w:r>
      <w:r w:rsidRPr="00A038F4">
        <w:rPr>
          <w:rFonts w:ascii="Tahoma" w:hAnsi="Tahoma" w:cs="Tahoma"/>
          <w:b/>
          <w:bCs/>
        </w:rPr>
        <w:t>.3 Izjava gospodarskega subjekta</w:t>
      </w:r>
      <w:r w:rsidRPr="00A038F4">
        <w:rPr>
          <w:rStyle w:val="Sprotnaopomba-sklic"/>
          <w:rFonts w:ascii="Tahoma" w:hAnsi="Tahoma" w:cs="Tahoma"/>
          <w:b/>
          <w:bCs/>
        </w:rPr>
        <w:footnoteReference w:id="2"/>
      </w:r>
      <w:r w:rsidRPr="00A038F4">
        <w:rPr>
          <w:rFonts w:ascii="Tahoma" w:hAnsi="Tahoma" w:cs="Tahoma"/>
          <w:b/>
          <w:bCs/>
        </w:rPr>
        <w:t>«,</w:t>
      </w:r>
    </w:p>
    <w:p w14:paraId="32CE819A" w14:textId="4F3EB9DE" w:rsidR="00DB02C0" w:rsidRPr="00A038F4" w:rsidRDefault="00DB02C0" w:rsidP="008C4CFF">
      <w:pPr>
        <w:pStyle w:val="Odstavekseznama"/>
        <w:numPr>
          <w:ilvl w:val="0"/>
          <w:numId w:val="14"/>
        </w:numPr>
        <w:tabs>
          <w:tab w:val="left" w:pos="284"/>
        </w:tabs>
        <w:spacing w:before="120" w:after="120"/>
        <w:ind w:left="284" w:hanging="284"/>
        <w:contextualSpacing w:val="0"/>
        <w:rPr>
          <w:rFonts w:ascii="Tahoma" w:hAnsi="Tahoma" w:cs="Tahoma"/>
          <w:b/>
          <w:bCs/>
        </w:rPr>
      </w:pPr>
      <w:r w:rsidRPr="00A038F4">
        <w:rPr>
          <w:rFonts w:ascii="Tahoma" w:hAnsi="Tahoma" w:cs="Tahoma"/>
          <w:b/>
          <w:bCs/>
        </w:rPr>
        <w:t>izpolnjen</w:t>
      </w:r>
      <w:r>
        <w:rPr>
          <w:rFonts w:ascii="Tahoma" w:hAnsi="Tahoma" w:cs="Tahoma"/>
          <w:b/>
          <w:bCs/>
        </w:rPr>
        <w:t xml:space="preserve"> obrazec</w:t>
      </w:r>
      <w:r w:rsidRPr="00A038F4">
        <w:rPr>
          <w:rFonts w:ascii="Tahoma" w:hAnsi="Tahoma" w:cs="Tahoma"/>
          <w:b/>
          <w:bCs/>
        </w:rPr>
        <w:t xml:space="preserve"> </w:t>
      </w:r>
      <w:r w:rsidRPr="006376AA">
        <w:rPr>
          <w:rFonts w:ascii="Tahoma" w:hAnsi="Tahoma" w:cs="Tahoma"/>
          <w:b/>
          <w:bCs/>
        </w:rPr>
        <w:t>»1</w:t>
      </w:r>
      <w:r w:rsidR="00900AAA" w:rsidRPr="006376AA">
        <w:rPr>
          <w:rFonts w:ascii="Tahoma" w:hAnsi="Tahoma" w:cs="Tahoma"/>
          <w:b/>
          <w:bCs/>
        </w:rPr>
        <w:t>6</w:t>
      </w:r>
      <w:r w:rsidRPr="006376AA">
        <w:rPr>
          <w:rFonts w:ascii="Tahoma" w:hAnsi="Tahoma" w:cs="Tahoma"/>
          <w:b/>
          <w:bCs/>
        </w:rPr>
        <w:t>.4 Specifikacije«</w:t>
      </w:r>
    </w:p>
    <w:p w14:paraId="374EB581" w14:textId="37AA3E6F" w:rsidR="00DB02C0" w:rsidRPr="00A038F4" w:rsidRDefault="00DB02C0" w:rsidP="008C4CFF">
      <w:pPr>
        <w:pStyle w:val="Odstavekseznama"/>
        <w:numPr>
          <w:ilvl w:val="0"/>
          <w:numId w:val="14"/>
        </w:numPr>
        <w:tabs>
          <w:tab w:val="left" w:pos="284"/>
        </w:tabs>
        <w:spacing w:before="120" w:after="120"/>
        <w:ind w:left="284" w:hanging="284"/>
        <w:contextualSpacing w:val="0"/>
        <w:rPr>
          <w:rFonts w:ascii="Tahoma" w:hAnsi="Tahoma" w:cs="Tahoma"/>
          <w:b/>
          <w:bCs/>
        </w:rPr>
      </w:pPr>
      <w:r w:rsidRPr="00A038F4">
        <w:rPr>
          <w:rFonts w:ascii="Tahoma" w:hAnsi="Tahoma" w:cs="Tahoma"/>
          <w:b/>
          <w:bCs/>
        </w:rPr>
        <w:t>izpolnjen obrazec »1</w:t>
      </w:r>
      <w:r w:rsidR="00900AAA">
        <w:rPr>
          <w:rFonts w:ascii="Tahoma" w:hAnsi="Tahoma" w:cs="Tahoma"/>
          <w:b/>
          <w:bCs/>
        </w:rPr>
        <w:t>6</w:t>
      </w:r>
      <w:r w:rsidRPr="00A038F4">
        <w:rPr>
          <w:rFonts w:ascii="Tahoma" w:hAnsi="Tahoma" w:cs="Tahoma"/>
          <w:b/>
          <w:bCs/>
        </w:rPr>
        <w:t>.5 Ponudbeni predračun«,</w:t>
      </w:r>
    </w:p>
    <w:p w14:paraId="6195F76B" w14:textId="0992A889" w:rsidR="00DB02C0" w:rsidRPr="00A038F4" w:rsidRDefault="00DB02C0" w:rsidP="008C4CFF">
      <w:pPr>
        <w:pStyle w:val="Odstavekseznama"/>
        <w:numPr>
          <w:ilvl w:val="0"/>
          <w:numId w:val="14"/>
        </w:numPr>
        <w:tabs>
          <w:tab w:val="left" w:pos="284"/>
        </w:tabs>
        <w:spacing w:before="120" w:after="120"/>
        <w:ind w:left="284" w:hanging="284"/>
        <w:contextualSpacing w:val="0"/>
        <w:rPr>
          <w:rFonts w:ascii="Tahoma" w:hAnsi="Tahoma" w:cs="Tahoma"/>
          <w:b/>
          <w:bCs/>
        </w:rPr>
      </w:pPr>
      <w:r w:rsidRPr="00A038F4">
        <w:rPr>
          <w:rFonts w:ascii="Tahoma" w:hAnsi="Tahoma" w:cs="Tahoma"/>
          <w:b/>
          <w:bCs/>
        </w:rPr>
        <w:t>izpolnjen obraze</w:t>
      </w:r>
      <w:r w:rsidRPr="006376AA">
        <w:rPr>
          <w:rFonts w:ascii="Tahoma" w:hAnsi="Tahoma" w:cs="Tahoma"/>
          <w:b/>
          <w:bCs/>
        </w:rPr>
        <w:t>c »1</w:t>
      </w:r>
      <w:r w:rsidR="00900AAA" w:rsidRPr="006376AA">
        <w:rPr>
          <w:rFonts w:ascii="Tahoma" w:hAnsi="Tahoma" w:cs="Tahoma"/>
          <w:b/>
          <w:bCs/>
        </w:rPr>
        <w:t>6</w:t>
      </w:r>
      <w:r w:rsidRPr="006376AA">
        <w:rPr>
          <w:rFonts w:ascii="Tahoma" w:hAnsi="Tahoma" w:cs="Tahoma"/>
          <w:b/>
          <w:bCs/>
        </w:rPr>
        <w:t>.6 Reference</w:t>
      </w:r>
      <w:r w:rsidRPr="00A038F4">
        <w:rPr>
          <w:rFonts w:ascii="Tahoma" w:hAnsi="Tahoma" w:cs="Tahoma"/>
          <w:b/>
          <w:bCs/>
        </w:rPr>
        <w:t>«,</w:t>
      </w:r>
    </w:p>
    <w:p w14:paraId="60263FF0" w14:textId="7858170D" w:rsidR="00DB02C0" w:rsidRDefault="00DB02C0" w:rsidP="008C4CFF">
      <w:pPr>
        <w:pStyle w:val="Odstavekseznama"/>
        <w:numPr>
          <w:ilvl w:val="0"/>
          <w:numId w:val="14"/>
        </w:numPr>
        <w:tabs>
          <w:tab w:val="left" w:pos="284"/>
        </w:tabs>
        <w:spacing w:before="120" w:after="120"/>
        <w:ind w:left="284" w:hanging="284"/>
        <w:contextualSpacing w:val="0"/>
        <w:rPr>
          <w:rFonts w:ascii="Tahoma" w:hAnsi="Tahoma" w:cs="Tahoma"/>
          <w:b/>
          <w:bCs/>
        </w:rPr>
      </w:pPr>
      <w:r w:rsidRPr="00A038F4">
        <w:rPr>
          <w:rFonts w:ascii="Tahoma" w:hAnsi="Tahoma" w:cs="Tahoma"/>
          <w:b/>
          <w:bCs/>
        </w:rPr>
        <w:t>izpolnjen in podpisan obrazec »1</w:t>
      </w:r>
      <w:r w:rsidR="00900AAA">
        <w:rPr>
          <w:rFonts w:ascii="Tahoma" w:hAnsi="Tahoma" w:cs="Tahoma"/>
          <w:b/>
          <w:bCs/>
        </w:rPr>
        <w:t>6</w:t>
      </w:r>
      <w:r w:rsidRPr="00A038F4">
        <w:rPr>
          <w:rFonts w:ascii="Tahoma" w:hAnsi="Tahoma" w:cs="Tahoma"/>
          <w:b/>
          <w:bCs/>
        </w:rPr>
        <w:t>.</w:t>
      </w:r>
      <w:r w:rsidR="00E7649D">
        <w:rPr>
          <w:rFonts w:ascii="Tahoma" w:hAnsi="Tahoma" w:cs="Tahoma"/>
          <w:b/>
          <w:bCs/>
        </w:rPr>
        <w:t>7</w:t>
      </w:r>
      <w:r w:rsidRPr="00A038F4">
        <w:rPr>
          <w:rFonts w:ascii="Tahoma" w:hAnsi="Tahoma" w:cs="Tahoma"/>
          <w:b/>
          <w:bCs/>
        </w:rPr>
        <w:t xml:space="preserve"> Izjava o udeležbi fizičnih in pravnih oseb v lastništvu ponudnika</w:t>
      </w:r>
      <w:r w:rsidRPr="00A038F4">
        <w:rPr>
          <w:rStyle w:val="Sprotnaopomba-sklic"/>
          <w:rFonts w:ascii="Tahoma" w:hAnsi="Tahoma" w:cs="Tahoma"/>
          <w:b/>
          <w:bCs/>
        </w:rPr>
        <w:footnoteReference w:id="3"/>
      </w:r>
      <w:r w:rsidRPr="00A038F4">
        <w:rPr>
          <w:rFonts w:ascii="Tahoma" w:hAnsi="Tahoma" w:cs="Tahoma"/>
          <w:b/>
          <w:bCs/>
        </w:rPr>
        <w:t>«,</w:t>
      </w:r>
    </w:p>
    <w:p w14:paraId="366FCF00" w14:textId="555C1E1B" w:rsidR="00DB02C0" w:rsidRPr="0013508C" w:rsidRDefault="00DB02C0" w:rsidP="008C4CFF">
      <w:pPr>
        <w:pStyle w:val="Odstavekseznama"/>
        <w:numPr>
          <w:ilvl w:val="0"/>
          <w:numId w:val="14"/>
        </w:numPr>
        <w:tabs>
          <w:tab w:val="left" w:pos="284"/>
        </w:tabs>
        <w:spacing w:before="120" w:after="120"/>
        <w:ind w:left="284" w:hanging="284"/>
        <w:contextualSpacing w:val="0"/>
        <w:rPr>
          <w:rFonts w:ascii="Tahoma" w:hAnsi="Tahoma" w:cs="Tahoma"/>
          <w:b/>
          <w:bCs/>
        </w:rPr>
      </w:pPr>
      <w:r>
        <w:rPr>
          <w:rFonts w:ascii="Tahoma" w:hAnsi="Tahoma" w:cs="Tahoma"/>
          <w:b/>
          <w:bCs/>
        </w:rPr>
        <w:t xml:space="preserve">izpolnjen in </w:t>
      </w:r>
      <w:r w:rsidRPr="0013508C">
        <w:rPr>
          <w:rFonts w:ascii="Tahoma" w:hAnsi="Tahoma" w:cs="Tahoma"/>
          <w:b/>
          <w:bCs/>
        </w:rPr>
        <w:t>podpisan obrazec »1</w:t>
      </w:r>
      <w:r w:rsidR="00900AAA" w:rsidRPr="0013508C">
        <w:rPr>
          <w:rFonts w:ascii="Tahoma" w:hAnsi="Tahoma" w:cs="Tahoma"/>
          <w:b/>
          <w:bCs/>
        </w:rPr>
        <w:t>6</w:t>
      </w:r>
      <w:r w:rsidRPr="0013508C">
        <w:rPr>
          <w:rFonts w:ascii="Tahoma" w:hAnsi="Tahoma" w:cs="Tahoma"/>
          <w:b/>
          <w:bCs/>
        </w:rPr>
        <w:t>.</w:t>
      </w:r>
      <w:r w:rsidR="00E7649D" w:rsidRPr="0013508C">
        <w:rPr>
          <w:rFonts w:ascii="Tahoma" w:hAnsi="Tahoma" w:cs="Tahoma"/>
          <w:b/>
          <w:bCs/>
        </w:rPr>
        <w:t>8</w:t>
      </w:r>
      <w:r w:rsidRPr="0013508C">
        <w:rPr>
          <w:rFonts w:ascii="Tahoma" w:hAnsi="Tahoma" w:cs="Tahoma"/>
          <w:b/>
          <w:bCs/>
        </w:rPr>
        <w:t xml:space="preserve"> Vprašalnik za presojo tveganj ugleda in skladnosti«,</w:t>
      </w:r>
    </w:p>
    <w:p w14:paraId="689A3821" w14:textId="5882DD87" w:rsidR="00DC4766" w:rsidRPr="0013508C" w:rsidRDefault="00DC4766" w:rsidP="008C4CFF">
      <w:pPr>
        <w:pStyle w:val="Odstavekseznama"/>
        <w:numPr>
          <w:ilvl w:val="0"/>
          <w:numId w:val="14"/>
        </w:numPr>
        <w:tabs>
          <w:tab w:val="left" w:pos="284"/>
        </w:tabs>
        <w:spacing w:before="120" w:after="120"/>
        <w:ind w:left="284" w:hanging="284"/>
        <w:contextualSpacing w:val="0"/>
        <w:rPr>
          <w:rFonts w:ascii="Tahoma" w:hAnsi="Tahoma" w:cs="Tahoma"/>
          <w:b/>
          <w:bCs/>
        </w:rPr>
      </w:pPr>
      <w:r w:rsidRPr="0013508C">
        <w:rPr>
          <w:rFonts w:ascii="Tahoma" w:hAnsi="Tahoma" w:cs="Tahoma"/>
          <w:b/>
          <w:bCs/>
        </w:rPr>
        <w:t xml:space="preserve">veljavno </w:t>
      </w:r>
      <w:r w:rsidR="00FA0D66" w:rsidRPr="0013508C">
        <w:rPr>
          <w:rFonts w:ascii="Tahoma" w:hAnsi="Tahoma" w:cs="Tahoma"/>
          <w:b/>
          <w:bCs/>
        </w:rPr>
        <w:t xml:space="preserve">finančno </w:t>
      </w:r>
      <w:r w:rsidRPr="0013508C">
        <w:rPr>
          <w:rFonts w:ascii="Tahoma" w:hAnsi="Tahoma" w:cs="Tahoma"/>
          <w:b/>
          <w:bCs/>
        </w:rPr>
        <w:t>zavarovanje</w:t>
      </w:r>
      <w:r w:rsidR="00FA0D66" w:rsidRPr="0013508C">
        <w:rPr>
          <w:rFonts w:ascii="Tahoma" w:hAnsi="Tahoma" w:cs="Tahoma"/>
          <w:b/>
          <w:bCs/>
        </w:rPr>
        <w:t xml:space="preserve"> za resnost ponudbe,</w:t>
      </w:r>
    </w:p>
    <w:p w14:paraId="041700D0" w14:textId="15520859" w:rsidR="00DB02C0" w:rsidRPr="00A038F4" w:rsidRDefault="00DB02C0" w:rsidP="008C4CFF">
      <w:pPr>
        <w:pStyle w:val="Odstavekseznama"/>
        <w:numPr>
          <w:ilvl w:val="0"/>
          <w:numId w:val="14"/>
        </w:numPr>
        <w:tabs>
          <w:tab w:val="left" w:pos="284"/>
        </w:tabs>
        <w:spacing w:before="120" w:after="120"/>
        <w:ind w:left="284" w:hanging="284"/>
        <w:contextualSpacing w:val="0"/>
        <w:rPr>
          <w:rFonts w:ascii="Tahoma" w:hAnsi="Tahoma" w:cs="Tahoma"/>
          <w:b/>
          <w:bCs/>
        </w:rPr>
      </w:pPr>
      <w:r w:rsidRPr="0013508C">
        <w:rPr>
          <w:rFonts w:ascii="Tahoma" w:hAnsi="Tahoma" w:cs="Tahoma"/>
          <w:b/>
          <w:bCs/>
        </w:rPr>
        <w:t>dokazila (in</w:t>
      </w:r>
      <w:r w:rsidRPr="00A038F4">
        <w:rPr>
          <w:rFonts w:ascii="Tahoma" w:hAnsi="Tahoma" w:cs="Tahoma"/>
          <w:b/>
          <w:bCs/>
        </w:rPr>
        <w:t xml:space="preserve"> izpolnjene obrazce) v zvezi z izpolnjevanjem pogojev iz točke 1</w:t>
      </w:r>
      <w:r w:rsidR="007B486D">
        <w:rPr>
          <w:rFonts w:ascii="Tahoma" w:hAnsi="Tahoma" w:cs="Tahoma"/>
          <w:b/>
          <w:bCs/>
        </w:rPr>
        <w:t>4</w:t>
      </w:r>
      <w:r w:rsidRPr="00A038F4">
        <w:rPr>
          <w:rFonts w:ascii="Tahoma" w:hAnsi="Tahoma" w:cs="Tahoma"/>
          <w:b/>
          <w:bCs/>
        </w:rPr>
        <w:t>.</w:t>
      </w:r>
      <w:r w:rsidR="00F260AE">
        <w:rPr>
          <w:rFonts w:ascii="Tahoma" w:hAnsi="Tahoma" w:cs="Tahoma"/>
          <w:b/>
          <w:bCs/>
        </w:rPr>
        <w:t>2</w:t>
      </w:r>
      <w:r w:rsidRPr="00A038F4">
        <w:rPr>
          <w:rFonts w:ascii="Tahoma" w:hAnsi="Tahoma" w:cs="Tahoma"/>
          <w:b/>
          <w:bCs/>
        </w:rPr>
        <w:t xml:space="preserve"> Pogoji za sodelovanje te dokumentacije v zvezi z oddajo javnega naročila.</w:t>
      </w:r>
    </w:p>
    <w:p w14:paraId="0186D620" w14:textId="77777777" w:rsidR="00DB02C0" w:rsidRPr="000D776D" w:rsidRDefault="00DB02C0" w:rsidP="008C4CFF">
      <w:pPr>
        <w:spacing w:before="120" w:after="120"/>
        <w:rPr>
          <w:rFonts w:ascii="Tahoma" w:hAnsi="Tahoma" w:cs="Tahoma"/>
        </w:rPr>
      </w:pPr>
      <w:r w:rsidRPr="000D776D">
        <w:rPr>
          <w:rFonts w:ascii="Tahoma" w:hAnsi="Tahoma" w:cs="Tahoma"/>
        </w:rPr>
        <w:t xml:space="preserve">Ponudnik, ki v sistemu e-JN oddaja ponudbo, naloži svoj ESPD v razdelek »ESPD – ponudnik«, ESPD ostalih sodelujočih pa naloži v razdelek »ESPD – ostali sodelujoči«. Ponudnik, ki v sistemu e-JN oddaja ponudbo, naloži elektronsko podpisan ESPD v </w:t>
      </w:r>
      <w:proofErr w:type="spellStart"/>
      <w:r w:rsidRPr="000D776D">
        <w:rPr>
          <w:rFonts w:ascii="Tahoma" w:hAnsi="Tahoma" w:cs="Tahoma"/>
        </w:rPr>
        <w:t>xml</w:t>
      </w:r>
      <w:proofErr w:type="spellEnd"/>
      <w:r w:rsidRPr="000D776D">
        <w:rPr>
          <w:rFonts w:ascii="Tahoma" w:hAnsi="Tahoma" w:cs="Tahoma"/>
        </w:rPr>
        <w:t xml:space="preserve">. obliki ali nepodpisan ESPD v </w:t>
      </w:r>
      <w:proofErr w:type="spellStart"/>
      <w:r w:rsidRPr="000D776D">
        <w:rPr>
          <w:rFonts w:ascii="Tahoma" w:hAnsi="Tahoma" w:cs="Tahoma"/>
        </w:rPr>
        <w:t>xml</w:t>
      </w:r>
      <w:proofErr w:type="spellEnd"/>
      <w:r w:rsidRPr="000D776D">
        <w:rPr>
          <w:rFonts w:ascii="Tahoma" w:hAnsi="Tahoma" w:cs="Tahoma"/>
        </w:rPr>
        <w:t>. obliki, pri čemer se v slednjem primeru v skladu Splošnimi pogoji uporabe informacijskega sistema e-JN šteje, da je oddan pravno zavezujoč dokument, ki ima enako veljavnost kot podpisan.</w:t>
      </w:r>
    </w:p>
    <w:p w14:paraId="2CD143B2" w14:textId="77777777" w:rsidR="00DB02C0" w:rsidRPr="000D776D" w:rsidRDefault="00DB02C0" w:rsidP="008C4CFF">
      <w:pPr>
        <w:spacing w:before="120" w:after="120"/>
        <w:rPr>
          <w:rFonts w:ascii="Tahoma" w:hAnsi="Tahoma" w:cs="Tahoma"/>
        </w:rPr>
      </w:pPr>
      <w:r w:rsidRPr="000D776D">
        <w:rPr>
          <w:rFonts w:ascii="Tahoma" w:hAnsi="Tahoma" w:cs="Tahoma"/>
        </w:rPr>
        <w:t>Za ostale sodelujoče ponudnik v razdelek »ESPD – ostali sodelujoči« priloži podpisane ESPD v .</w:t>
      </w:r>
      <w:proofErr w:type="spellStart"/>
      <w:r w:rsidRPr="000D776D">
        <w:rPr>
          <w:rFonts w:ascii="Tahoma" w:hAnsi="Tahoma" w:cs="Tahoma"/>
        </w:rPr>
        <w:t>pdf</w:t>
      </w:r>
      <w:proofErr w:type="spellEnd"/>
      <w:r w:rsidRPr="000D776D">
        <w:rPr>
          <w:rFonts w:ascii="Tahoma" w:hAnsi="Tahoma" w:cs="Tahoma"/>
        </w:rPr>
        <w:t xml:space="preserve"> obliki, ali v elektronski obliki podpisan .</w:t>
      </w:r>
      <w:proofErr w:type="spellStart"/>
      <w:r w:rsidRPr="000D776D">
        <w:rPr>
          <w:rFonts w:ascii="Tahoma" w:hAnsi="Tahoma" w:cs="Tahoma"/>
        </w:rPr>
        <w:t>xml</w:t>
      </w:r>
      <w:proofErr w:type="spellEnd"/>
      <w:r w:rsidRPr="000D776D">
        <w:rPr>
          <w:rFonts w:ascii="Tahoma" w:hAnsi="Tahoma" w:cs="Tahoma"/>
        </w:rPr>
        <w:t>.</w:t>
      </w:r>
    </w:p>
    <w:p w14:paraId="731ED4BC" w14:textId="77777777" w:rsidR="00DB02C0" w:rsidRPr="000D776D" w:rsidRDefault="00DB02C0" w:rsidP="008C4CFF">
      <w:pPr>
        <w:spacing w:before="120" w:after="120"/>
        <w:rPr>
          <w:rFonts w:ascii="Tahoma" w:hAnsi="Tahoma" w:cs="Tahoma"/>
        </w:rPr>
      </w:pPr>
      <w:r w:rsidRPr="000D776D">
        <w:rPr>
          <w:rFonts w:ascii="Tahoma" w:hAnsi="Tahoma" w:cs="Tahoma"/>
        </w:rPr>
        <w:t xml:space="preserve">Ponudba se odda v slovenskem jeziku. Če ni drugače določeno, tuji ponudnik izkaže izpolnjevanje pogojev s fotokopijami dokazil iz uradne evidence, ki izkazujejo zahtevano </w:t>
      </w:r>
      <w:proofErr w:type="spellStart"/>
      <w:r w:rsidRPr="000D776D">
        <w:rPr>
          <w:rFonts w:ascii="Tahoma" w:hAnsi="Tahoma" w:cs="Tahoma"/>
        </w:rPr>
        <w:t>pravnorelevantno</w:t>
      </w:r>
      <w:proofErr w:type="spellEnd"/>
      <w:r w:rsidRPr="000D776D">
        <w:rPr>
          <w:rFonts w:ascii="Tahoma" w:hAnsi="Tahoma" w:cs="Tahoma"/>
        </w:rPr>
        <w:t xml:space="preserve"> stanje. V </w:t>
      </w:r>
      <w:r w:rsidRPr="000D776D">
        <w:rPr>
          <w:rFonts w:ascii="Tahoma" w:hAnsi="Tahoma" w:cs="Tahoma"/>
        </w:rPr>
        <w:lastRenderedPageBreak/>
        <w:t>primeru, da pristojni organi tuje države ne izdajajo tovrstnih dokazil ali če ti ne zajemajo vseh zahtevanih podatkov, oseba oziroma gospodarski subjekt predloži zapriseženo izjavo, če ta v državi ponudnika ni predvidena, pa izjavo določene osebe, dano pred pristojnim sodnim ali upravnim organom, notarjem ali pred pristojno poklicno ali trgovinsko organizacijo v matični državi te osebe ali v državi, v kateri ima sedež gospodarski subjekt. Dokazila pristojnih institucij in overjene izjave, ki niso v slovenščini, morajo biti prevedene v slovenski jezik s strani slovenskega sodnega tolmača</w:t>
      </w:r>
      <w:r>
        <w:rPr>
          <w:rFonts w:ascii="Tahoma" w:hAnsi="Tahoma" w:cs="Tahoma"/>
        </w:rPr>
        <w:t>, v kolikor bo naročnik ocenil, da je to potrebno</w:t>
      </w:r>
      <w:r w:rsidRPr="000D776D">
        <w:rPr>
          <w:rFonts w:ascii="Tahoma" w:hAnsi="Tahoma" w:cs="Tahoma"/>
        </w:rPr>
        <w:t>.</w:t>
      </w:r>
    </w:p>
    <w:p w14:paraId="00D42A2C" w14:textId="77777777" w:rsidR="00DB02C0" w:rsidRPr="000D776D" w:rsidRDefault="00DB02C0" w:rsidP="008C4CFF">
      <w:pPr>
        <w:spacing w:before="120" w:after="120"/>
        <w:rPr>
          <w:rFonts w:ascii="Tahoma" w:hAnsi="Tahoma" w:cs="Tahoma"/>
        </w:rPr>
      </w:pPr>
      <w:r w:rsidRPr="000D776D">
        <w:rPr>
          <w:rFonts w:ascii="Tahoma" w:hAnsi="Tahoma" w:cs="Tahoma"/>
        </w:rPr>
        <w:t>Ponudnik lahko predloži v tujem jeziku prospekte, certifikate, potrdila ali drugo tehnično dokumentacijo. Vsako listino, ki jo ponudnik predloži v tujem jeziku, bo moral ponudnik na svoje stroške, v kolikor bo naročnik to ocenil kot potrebno, prevesti v slovenski jezik (po potrebi po sodnem tolmaču) v roku, ki ga bo določil naročnik.</w:t>
      </w:r>
    </w:p>
    <w:p w14:paraId="66628B36" w14:textId="77777777" w:rsidR="00DB02C0" w:rsidRPr="000D776D" w:rsidRDefault="00DB02C0" w:rsidP="008C4CFF">
      <w:pPr>
        <w:spacing w:before="120" w:after="120"/>
        <w:rPr>
          <w:rFonts w:ascii="Tahoma" w:hAnsi="Tahoma" w:cs="Tahoma"/>
        </w:rPr>
      </w:pPr>
      <w:r w:rsidRPr="000D776D">
        <w:rPr>
          <w:rFonts w:ascii="Tahoma" w:hAnsi="Tahoma" w:cs="Tahoma"/>
        </w:rPr>
        <w:t xml:space="preserve">Ponudbena dokumentacija mora biti podana na obrazcih iz prilog te dokumentacije ali po vsebini enakih obrazcih, izdelanih s strani ponudnika. Kadar je zahtevano dokazilo, ponudniku ni potrebno predložiti originala, pač pa zadostuje fotokopija dokazila. Naročnik lahko v postopku preverjanja ponudbe od ponudnika kadarkoli zahteva, da mu predloži na vpogled original. Vsi dokumenti, ki jih predloži ponudnik, morajo izkazovati aktualno pravno relevantno stanje (na dan, določen za prejem ponudb), razen kjer je izrecno zahtevan dokument za določeno obdobje oziroma dokument določene starosti. Starost dokumentov ne sme presegati roka, kot ga določajo posamezne določbe te dokumentacije. Naročnik lahko listine za dokazovanje izpolnjevanja pogojev ali pooblastila za pridobitev listin, če izhajajo iz uradne evidence, zahteva naknadno (po odpiranju in v fazi pregleda ponudb). V tem primeru bo naročnik ponudnika pozval, naj v določenem roku naročniku dostavi vse listine za dokazovanje izpolnjevanja pogojev. Če pozvani ponudnik listin, pooblastil oziroma dokazil ne bo dostavil pravočasno ali če bo dostavil listine, pooblastila oziroma dokazila v nasprotju z zahtevami naročnika, bo naročnik takšnega ponudnika izključil oziroma takšno ponudbo zavrnil kot nedopustno. </w:t>
      </w:r>
    </w:p>
    <w:p w14:paraId="6D837D6B" w14:textId="77777777" w:rsidR="00DB02C0" w:rsidRPr="000D776D" w:rsidRDefault="00DB02C0" w:rsidP="008C4CFF">
      <w:pPr>
        <w:spacing w:before="120" w:after="120"/>
        <w:rPr>
          <w:rFonts w:ascii="Tahoma" w:hAnsi="Tahoma" w:cs="Tahoma"/>
        </w:rPr>
      </w:pPr>
      <w:r w:rsidRPr="000D776D">
        <w:rPr>
          <w:rFonts w:ascii="Tahoma" w:hAnsi="Tahoma" w:cs="Tahoma"/>
        </w:rPr>
        <w:t>Ponudnik nosi vse stroške, povezane s pripravo in predložitvijo ponudbe. V primeru ustavitve postopka, izključitve ponudbe, zavrnitve vseh ponudb ali odstopa od izvedbe javnega naročila naročnik ponudniku ne bo povrnil nobenih stroškov, nastalih s pripravo ponudbe. Naročnik v nobenem primeru ne more biti odgovoren za morebitno škodo, ki bi nastala zaradi teh stroškov, brez ozira na potek postopkov v zvezi z javnim naročilom in na končno izbiro ponudnika. Ponudniki so s tem seznanjeni in se v primeru predložitve ponudbe z navedenimi določili izrecno strinjajo.</w:t>
      </w:r>
    </w:p>
    <w:p w14:paraId="686F5F44" w14:textId="77777777" w:rsidR="00DB02C0" w:rsidRPr="000D776D" w:rsidRDefault="00DB02C0" w:rsidP="008C4CFF">
      <w:pPr>
        <w:pStyle w:val="Naslov1"/>
        <w:spacing w:before="120" w:after="120"/>
      </w:pPr>
      <w:bookmarkStart w:id="20" w:name="_Toc141889502"/>
      <w:bookmarkStart w:id="21" w:name="_Toc160622757"/>
      <w:r w:rsidRPr="000D776D">
        <w:t>Veljavnost ponudbe</w:t>
      </w:r>
      <w:bookmarkEnd w:id="20"/>
      <w:bookmarkEnd w:id="21"/>
    </w:p>
    <w:p w14:paraId="13A6950A" w14:textId="731B791D" w:rsidR="00DB02C0" w:rsidRPr="000D776D" w:rsidRDefault="00DB02C0" w:rsidP="008C4CFF">
      <w:pPr>
        <w:spacing w:before="120" w:after="120"/>
        <w:rPr>
          <w:rFonts w:ascii="Tahoma" w:hAnsi="Tahoma" w:cs="Tahoma"/>
        </w:rPr>
      </w:pPr>
      <w:bookmarkStart w:id="22" w:name="_Hlk132987018"/>
      <w:r w:rsidRPr="000D776D">
        <w:rPr>
          <w:rFonts w:ascii="Tahoma" w:hAnsi="Tahoma" w:cs="Tahoma"/>
        </w:rPr>
        <w:t xml:space="preserve">Ponudba mora veljati še najmanj </w:t>
      </w:r>
      <w:bookmarkEnd w:id="22"/>
      <w:r w:rsidRPr="000D776D">
        <w:rPr>
          <w:rFonts w:ascii="Tahoma" w:hAnsi="Tahoma" w:cs="Tahoma"/>
        </w:rPr>
        <w:t>tri (3) mesece od datuma za oddajo ponudb, kar ponudniki potrdijo z izpolnitvijo in predložitvijo obrazca »1</w:t>
      </w:r>
      <w:r w:rsidR="00D33853">
        <w:rPr>
          <w:rFonts w:ascii="Tahoma" w:hAnsi="Tahoma" w:cs="Tahoma"/>
        </w:rPr>
        <w:t>6</w:t>
      </w:r>
      <w:r w:rsidRPr="000D776D">
        <w:rPr>
          <w:rFonts w:ascii="Tahoma" w:hAnsi="Tahoma" w:cs="Tahoma"/>
        </w:rPr>
        <w:t>.1 Ponudba«. V primeru krajšega roka veljavnosti ponudbe se ponudba kot nedopustna zavrne.</w:t>
      </w:r>
    </w:p>
    <w:p w14:paraId="5D738A56" w14:textId="468A41B1" w:rsidR="006376AA" w:rsidRPr="000D776D" w:rsidRDefault="00DB02C0" w:rsidP="008C4CFF">
      <w:pPr>
        <w:spacing w:before="120" w:after="120"/>
        <w:rPr>
          <w:rFonts w:ascii="Tahoma" w:hAnsi="Tahoma" w:cs="Tahoma"/>
        </w:rPr>
      </w:pPr>
      <w:r w:rsidRPr="000D776D">
        <w:rPr>
          <w:rFonts w:ascii="Tahoma" w:hAnsi="Tahoma" w:cs="Tahoma"/>
        </w:rPr>
        <w:t xml:space="preserve">Naročnik lahko zahteva, da ponudnik podaljša čas veljavnosti ponudbe za določeno dodatno obdobje, ki je daljše od treh (3) mesecev. </w:t>
      </w:r>
      <w:bookmarkStart w:id="23" w:name="_Hlk16862854"/>
      <w:r w:rsidRPr="000D776D">
        <w:rPr>
          <w:rFonts w:ascii="Tahoma" w:hAnsi="Tahoma" w:cs="Tahoma"/>
        </w:rPr>
        <w:t>Če ponudnik ne ravna v skladu z zahtevo naročnika, se šteje, da je umaknil ponudbo.</w:t>
      </w:r>
      <w:bookmarkEnd w:id="23"/>
      <w:r w:rsidRPr="000D776D">
        <w:rPr>
          <w:rFonts w:ascii="Tahoma" w:hAnsi="Tahoma" w:cs="Tahoma"/>
        </w:rPr>
        <w:t xml:space="preserve"> </w:t>
      </w:r>
    </w:p>
    <w:p w14:paraId="1F4FAB14" w14:textId="77777777" w:rsidR="00DB02C0" w:rsidRPr="000D776D" w:rsidRDefault="00DB02C0" w:rsidP="008C4CFF">
      <w:pPr>
        <w:pStyle w:val="Naslov1"/>
        <w:spacing w:before="120" w:after="120"/>
      </w:pPr>
      <w:bookmarkStart w:id="24" w:name="_Toc141889503"/>
      <w:bookmarkStart w:id="25" w:name="_Toc160622758"/>
      <w:r w:rsidRPr="000D776D">
        <w:t>Poslovna skrivnost in varovanje zaupnih podatkov</w:t>
      </w:r>
      <w:bookmarkEnd w:id="24"/>
      <w:bookmarkEnd w:id="25"/>
      <w:r w:rsidRPr="000D776D">
        <w:t xml:space="preserve"> </w:t>
      </w:r>
    </w:p>
    <w:p w14:paraId="4E62EBAA" w14:textId="77777777" w:rsidR="00DB02C0" w:rsidRPr="000D776D" w:rsidRDefault="00DB02C0" w:rsidP="008C4CFF">
      <w:pPr>
        <w:spacing w:before="120" w:after="120"/>
        <w:rPr>
          <w:rFonts w:ascii="Tahoma" w:hAnsi="Tahoma" w:cs="Tahoma"/>
        </w:rPr>
      </w:pPr>
      <w:r w:rsidRPr="000D776D">
        <w:rPr>
          <w:rFonts w:ascii="Tahoma" w:hAnsi="Tahoma" w:cs="Tahoma"/>
        </w:rPr>
        <w:t>Ponudnik lahko označi dokumente oziroma posamezne informacije kot poslovno skrivnost (npr. v desnem zgornjem kotu oznaka »ZAUPNO« ali »POSLOVNA SKRIVNOST«, če naj bo zaupen samo določen podatek v obrazcu ali dokumentu, mora biti zaupni del podčrtan z rdečo barvo, v isti vrstici ob desnem robu pa oznaka »ZAUPNO« ali »POSLOVNA SKRIVNOST«) in mora v ponudbi predložiti veljaven sklep o poslovni skrivnosti. Naročnik ne sme razkriti informacij, ki mu jih gospodarski subjekt predloži in označi kot poslovno skrivnost, kot to določa Zakon o poslovni skrivnosti, če ta ali drug zakon ne določa drugače. Naročnik mora zagotoviti varovanje podatkov, ki se glede na določbe zakona, ki ureja varstvo osebnih podatkov in varstvo tajnih podatkov, štejejo za osebne ali tajne podatke. Ponudniki, ki z udeležbo v postopku oziroma v izvajanju pogodbenih obveznosti izvedo za zaupne podatke, so jih dolžni varovati v skladu s predpisi.</w:t>
      </w:r>
    </w:p>
    <w:p w14:paraId="43F7CAF3" w14:textId="77777777" w:rsidR="00DB02C0" w:rsidRPr="000D776D" w:rsidRDefault="00DB02C0" w:rsidP="008C4CFF">
      <w:pPr>
        <w:spacing w:before="120" w:after="120"/>
        <w:rPr>
          <w:rFonts w:ascii="Tahoma" w:hAnsi="Tahoma" w:cs="Tahoma"/>
        </w:rPr>
      </w:pPr>
      <w:bookmarkStart w:id="26" w:name="_Hlk16862931"/>
      <w:r w:rsidRPr="000D776D">
        <w:rPr>
          <w:rFonts w:ascii="Tahoma" w:hAnsi="Tahoma" w:cs="Tahoma"/>
        </w:rPr>
        <w:t>Ne glede na določbe prvega odstavka 35. člena ZJN-3 o varovanju podatkov oziroma zaupnosti so vedno javni podatki specifikacije ponujenega blaga ali storitve in količina iz te specifikacije, cena na enoto, vrednost posamezne postavke in skupna vrednost iz ponudbe ter vsi tisti podatki, ki so vplivali na razvrstitev ponudbe v okviru drugih meril.</w:t>
      </w:r>
    </w:p>
    <w:p w14:paraId="14319F3A" w14:textId="77777777" w:rsidR="00DB02C0" w:rsidRPr="000D776D" w:rsidRDefault="00DB02C0" w:rsidP="008C4CFF">
      <w:pPr>
        <w:spacing w:before="120" w:after="120"/>
        <w:rPr>
          <w:rFonts w:ascii="Tahoma" w:hAnsi="Tahoma" w:cs="Tahoma"/>
        </w:rPr>
      </w:pPr>
      <w:r w:rsidRPr="000D776D">
        <w:rPr>
          <w:rFonts w:ascii="Tahoma" w:hAnsi="Tahoma" w:cs="Tahoma"/>
        </w:rPr>
        <w:lastRenderedPageBreak/>
        <w:t>Priloge oziroma dokumenti, ki jih ponudnik upravičeno označi kot zaupne ali za poslovno skrivnost ali jih kot take opredeli naročnik in osebni podatki, bodo dostopni in uporabljeni samo za namen tega javnega naročila: (i) krogu naročnikovih oseb, vključenih v postopek tega javnega naročila, (ii) Državni revizijski komisiji za revizijo postopkov oddaje javnih naročil (v nadaljevanju: Državna revizijska komisija) v primeru njenega obravnavanja revizijskega zahtevka, (iii) na zahtevo pristojnih državnih organov ali sodišča.</w:t>
      </w:r>
    </w:p>
    <w:p w14:paraId="4EB62A78" w14:textId="77777777" w:rsidR="00DB02C0" w:rsidRPr="000D776D" w:rsidRDefault="00DB02C0" w:rsidP="008C4CFF">
      <w:pPr>
        <w:pStyle w:val="Naslov1"/>
        <w:spacing w:before="120" w:after="120"/>
      </w:pPr>
      <w:bookmarkStart w:id="27" w:name="_Toc141889504"/>
      <w:bookmarkStart w:id="28" w:name="_Toc160622759"/>
      <w:bookmarkEnd w:id="26"/>
      <w:r w:rsidRPr="000D776D">
        <w:t>Skupna ponudba</w:t>
      </w:r>
      <w:bookmarkEnd w:id="27"/>
      <w:bookmarkEnd w:id="28"/>
    </w:p>
    <w:p w14:paraId="3D88127D" w14:textId="7264A94D" w:rsidR="00DB02C0" w:rsidRPr="000D776D" w:rsidRDefault="00DB02C0" w:rsidP="008C4CFF">
      <w:pPr>
        <w:spacing w:before="120" w:after="120"/>
        <w:rPr>
          <w:rFonts w:ascii="Tahoma" w:hAnsi="Tahoma" w:cs="Tahoma"/>
        </w:rPr>
      </w:pPr>
      <w:bookmarkStart w:id="29" w:name="_Toc343021147"/>
      <w:bookmarkStart w:id="30" w:name="_Toc345670766"/>
      <w:bookmarkStart w:id="31" w:name="_Toc346696676"/>
      <w:bookmarkStart w:id="32" w:name="_Toc378587735"/>
      <w:r w:rsidRPr="000D776D">
        <w:rPr>
          <w:rFonts w:ascii="Tahoma" w:hAnsi="Tahoma" w:cs="Tahoma"/>
        </w:rPr>
        <w:t>Dovoljena je skupna ponudba več pogodbenih partnerjev. V 1</w:t>
      </w:r>
      <w:r w:rsidR="00D33853">
        <w:rPr>
          <w:rFonts w:ascii="Tahoma" w:hAnsi="Tahoma" w:cs="Tahoma"/>
        </w:rPr>
        <w:t>4</w:t>
      </w:r>
      <w:r w:rsidRPr="000D776D">
        <w:rPr>
          <w:rFonts w:ascii="Tahoma" w:hAnsi="Tahoma" w:cs="Tahoma"/>
        </w:rPr>
        <w:t>. poglavju Pogoji za ugotavljanje sposobnosti in dokazila je določeno, kateri pogoj mora v primeru skupne ponudbe izpolnjevati vsak izmed partnerjev oziroma kateri pogoj lahko izpolnjujejo vsi partnerji skupaj.</w:t>
      </w:r>
      <w:bookmarkEnd w:id="29"/>
      <w:bookmarkEnd w:id="30"/>
      <w:bookmarkEnd w:id="31"/>
      <w:r w:rsidRPr="000D776D">
        <w:rPr>
          <w:rFonts w:ascii="Tahoma" w:hAnsi="Tahoma" w:cs="Tahoma"/>
        </w:rPr>
        <w:t xml:space="preserve"> </w:t>
      </w:r>
      <w:bookmarkStart w:id="33" w:name="_Hlk16862974"/>
      <w:r w:rsidRPr="000D776D">
        <w:rPr>
          <w:rFonts w:ascii="Tahoma" w:hAnsi="Tahoma" w:cs="Tahoma"/>
        </w:rPr>
        <w:t>Pri posameznem skupnem ponudniku ne smejo obstajati razlogi za izključitev.</w:t>
      </w:r>
      <w:bookmarkEnd w:id="33"/>
      <w:r w:rsidRPr="000D776D">
        <w:rPr>
          <w:rFonts w:ascii="Tahoma" w:hAnsi="Tahoma" w:cs="Tahoma"/>
        </w:rPr>
        <w:t xml:space="preserve"> Ponudniki odgovarjajo naročniku neomejeno solidarno.</w:t>
      </w:r>
    </w:p>
    <w:p w14:paraId="283A1789" w14:textId="77777777" w:rsidR="00DB02C0" w:rsidRPr="000D776D" w:rsidRDefault="00DB02C0" w:rsidP="008C4CFF">
      <w:pPr>
        <w:spacing w:before="120" w:after="120"/>
        <w:rPr>
          <w:rFonts w:ascii="Tahoma" w:hAnsi="Tahoma" w:cs="Tahoma"/>
          <w:strike/>
        </w:rPr>
      </w:pPr>
      <w:r w:rsidRPr="000D776D">
        <w:rPr>
          <w:rFonts w:ascii="Tahoma" w:hAnsi="Tahoma" w:cs="Tahoma"/>
        </w:rPr>
        <w:t xml:space="preserve">V primeru skupne ponudbe pravne osebe v obrazcu ESPD navedejo vse, ki bodo sodelovali v tej skupni ponudbi in predložijo ustrezne podpisane ESPD obrazce za vsakega pogodbenega partnerja. Ponudniki, ki nastopajo v skupni ponudbi, lahko navedejo tudi eno izmed pravnih oseb, s katero bo naročnik komuniciral do sprejema odločitve o naročilu, v nasprotnem primeru bo naročnik vse dokumente naslavljal na </w:t>
      </w:r>
      <w:bookmarkStart w:id="34" w:name="_Hlk16863025"/>
      <w:r w:rsidRPr="000D776D">
        <w:rPr>
          <w:rFonts w:ascii="Tahoma" w:hAnsi="Tahoma" w:cs="Tahoma"/>
        </w:rPr>
        <w:t xml:space="preserve">nosilca posla. </w:t>
      </w:r>
      <w:bookmarkEnd w:id="34"/>
    </w:p>
    <w:p w14:paraId="57A5993E" w14:textId="77777777" w:rsidR="00DB02C0" w:rsidRPr="000D776D" w:rsidRDefault="00DB02C0" w:rsidP="008C4CFF">
      <w:pPr>
        <w:spacing w:before="120" w:after="120"/>
        <w:rPr>
          <w:rFonts w:ascii="Tahoma" w:hAnsi="Tahoma" w:cs="Tahoma"/>
        </w:rPr>
      </w:pPr>
      <w:r w:rsidRPr="000D776D">
        <w:rPr>
          <w:rFonts w:ascii="Tahoma" w:hAnsi="Tahoma" w:cs="Tahoma"/>
        </w:rPr>
        <w:t xml:space="preserve">V primeru, da ponudnik nastopa s partnerji je potrebno v ponudbi predložiti pogodbo o izvedbi predmeta javnega naročila (partnerska pogodba), v kateri se opredeli </w:t>
      </w:r>
      <w:proofErr w:type="spellStart"/>
      <w:r w:rsidRPr="000D776D">
        <w:rPr>
          <w:rFonts w:ascii="Tahoma" w:hAnsi="Tahoma" w:cs="Tahoma"/>
        </w:rPr>
        <w:t>poslovodečega</w:t>
      </w:r>
      <w:proofErr w:type="spellEnd"/>
      <w:r w:rsidRPr="000D776D">
        <w:rPr>
          <w:rFonts w:ascii="Tahoma" w:hAnsi="Tahoma" w:cs="Tahoma"/>
        </w:rPr>
        <w:t xml:space="preserve"> partnerja, ki bo od naročnika sprejemal obveznosti, navodila in lahko tudi plačila v imenu in za račun vseh sodelujočih, ter vrsto storitev, ki jih opravlja posamezen partner. </w:t>
      </w:r>
      <w:r w:rsidRPr="000D776D">
        <w:rPr>
          <w:rFonts w:ascii="Tahoma" w:hAnsi="Tahoma" w:cs="Tahoma"/>
          <w:b/>
          <w:bCs/>
          <w:u w:val="single"/>
        </w:rPr>
        <w:t>Pogodba mora jasno določati, da proti naročniku za celotno obveznost in za vsak njen del odgovarjajo vsi partnerji solidarno in vsak posebej v celoti.</w:t>
      </w:r>
    </w:p>
    <w:p w14:paraId="06F4BB64" w14:textId="77777777" w:rsidR="00DB02C0" w:rsidRPr="000D776D" w:rsidRDefault="00DB02C0" w:rsidP="008C4CFF">
      <w:pPr>
        <w:pStyle w:val="Naslov1"/>
        <w:spacing w:before="120" w:after="120"/>
      </w:pPr>
      <w:bookmarkStart w:id="35" w:name="_Toc141889505"/>
      <w:bookmarkStart w:id="36" w:name="_Toc160622760"/>
      <w:r w:rsidRPr="000D776D">
        <w:t>Ponudba s podizvajalci</w:t>
      </w:r>
      <w:bookmarkEnd w:id="32"/>
      <w:bookmarkEnd w:id="35"/>
      <w:bookmarkEnd w:id="36"/>
    </w:p>
    <w:p w14:paraId="75C592F6" w14:textId="2BC0ED51" w:rsidR="00DB02C0" w:rsidRPr="000D776D" w:rsidRDefault="00DB02C0" w:rsidP="008C4CFF">
      <w:pPr>
        <w:spacing w:before="120" w:after="120"/>
        <w:rPr>
          <w:rFonts w:ascii="Tahoma" w:hAnsi="Tahoma" w:cs="Tahoma"/>
        </w:rPr>
      </w:pPr>
      <w:r w:rsidRPr="000D776D">
        <w:rPr>
          <w:rFonts w:ascii="Tahoma" w:hAnsi="Tahoma" w:cs="Tahoma"/>
        </w:rPr>
        <w:t xml:space="preserve">Skladno z določili ZJN-3 je podizvajalec gospodarski subjekt, ki je pravna ali fizična oseba in za ponudnika, s katerim naročnik po ZJN-3 sklene pogodbo, izvaja storitev, ki je neposredno povezana s predmetom javnega naročila. </w:t>
      </w:r>
    </w:p>
    <w:p w14:paraId="37A3EAF1" w14:textId="235D0269" w:rsidR="00DB02C0" w:rsidRPr="000D776D" w:rsidRDefault="00DB02C0" w:rsidP="008C4CFF">
      <w:pPr>
        <w:spacing w:before="120" w:after="120"/>
        <w:rPr>
          <w:rFonts w:ascii="Tahoma" w:hAnsi="Tahoma" w:cs="Tahoma"/>
        </w:rPr>
      </w:pPr>
      <w:r w:rsidRPr="000D776D">
        <w:rPr>
          <w:rFonts w:ascii="Tahoma" w:hAnsi="Tahoma" w:cs="Tahoma"/>
        </w:rPr>
        <w:t>Glavni izvajalec, ki v izvedbo javnega naročila vključi enega ali več podizvajalcev, mora imeti ob sklenitvi pogodbe z naročnikom ali v času njenega izvajanja, sklenjeno veljavno pogodbo s podizvajalci.</w:t>
      </w:r>
    </w:p>
    <w:p w14:paraId="2678F7E5" w14:textId="77777777" w:rsidR="00DB02C0" w:rsidRPr="000D776D" w:rsidRDefault="00DB02C0" w:rsidP="008C4CFF">
      <w:pPr>
        <w:spacing w:before="120" w:after="120"/>
        <w:rPr>
          <w:rFonts w:ascii="Tahoma" w:hAnsi="Tahoma" w:cs="Tahoma"/>
        </w:rPr>
      </w:pPr>
      <w:r w:rsidRPr="000D776D">
        <w:rPr>
          <w:rFonts w:ascii="Tahoma" w:hAnsi="Tahoma" w:cs="Tahoma"/>
        </w:rPr>
        <w:t>Če bo ponudnik izvajal javno naročilo s podizvajalci, mora v ponudbi:</w:t>
      </w:r>
    </w:p>
    <w:p w14:paraId="09CAC597" w14:textId="50950D77" w:rsidR="00DB02C0" w:rsidRPr="000D776D" w:rsidRDefault="00DB02C0" w:rsidP="00AE14D0">
      <w:pPr>
        <w:pStyle w:val="Oznaenseznam2"/>
      </w:pPr>
      <w:r w:rsidRPr="000D776D">
        <w:t xml:space="preserve">navesti vse podizvajalce (ime in sedež podjetja) ter vsak del javnega naročila, ki ga namerava oddati v </w:t>
      </w:r>
      <w:proofErr w:type="spellStart"/>
      <w:r w:rsidRPr="000D776D">
        <w:t>podizvajanje</w:t>
      </w:r>
      <w:proofErr w:type="spellEnd"/>
      <w:r w:rsidRPr="000D776D">
        <w:t xml:space="preserve"> (Obrazec 1</w:t>
      </w:r>
      <w:r w:rsidR="00D33853">
        <w:t>6</w:t>
      </w:r>
      <w:r w:rsidRPr="000D776D">
        <w:t>.1.«Ponudba«/ ESPD),</w:t>
      </w:r>
    </w:p>
    <w:p w14:paraId="430AEA94" w14:textId="77777777" w:rsidR="00DB02C0" w:rsidRPr="000D776D" w:rsidRDefault="00DB02C0" w:rsidP="00AE14D0">
      <w:pPr>
        <w:pStyle w:val="Oznaenseznam2"/>
      </w:pPr>
      <w:r w:rsidRPr="000D776D">
        <w:t>navesti kontaktne podatke in zakonite zastopnike predlaganih podizvajalcev (ESPD Ponudnika),</w:t>
      </w:r>
    </w:p>
    <w:p w14:paraId="14D5F680" w14:textId="77777777" w:rsidR="00DB02C0" w:rsidRPr="000D776D" w:rsidRDefault="00DB02C0" w:rsidP="00AE14D0">
      <w:pPr>
        <w:pStyle w:val="Oznaenseznam2"/>
      </w:pPr>
      <w:r w:rsidRPr="000D776D">
        <w:t>priložiti ESPD obrazec teh podizvajalcev v skladu z 79. členom ZJN-3,</w:t>
      </w:r>
    </w:p>
    <w:p w14:paraId="6F5E51F5" w14:textId="1D339F3E" w:rsidR="00DB02C0" w:rsidRPr="000D776D" w:rsidRDefault="00DB02C0" w:rsidP="00AE14D0">
      <w:pPr>
        <w:pStyle w:val="Oznaenseznam2"/>
      </w:pPr>
      <w:r w:rsidRPr="000D776D">
        <w:t>priložiti zahtevo podizvajalca za neposredno plačilo, če podizvajalec to zahteva (v tem primeru podizvajalec izpolni in podpiše obrazec »1</w:t>
      </w:r>
      <w:r w:rsidR="00D33853">
        <w:t>6</w:t>
      </w:r>
      <w:r w:rsidRPr="000D776D">
        <w:t>.2 Zahtevek podizvajalca za neposredno plačilo«).</w:t>
      </w:r>
    </w:p>
    <w:p w14:paraId="107B0C75" w14:textId="6149E76E" w:rsidR="00DB02C0" w:rsidRPr="000D776D" w:rsidRDefault="00DB02C0" w:rsidP="008C4CFF">
      <w:pPr>
        <w:spacing w:before="120" w:after="120"/>
        <w:rPr>
          <w:rFonts w:ascii="Tahoma" w:hAnsi="Tahoma" w:cs="Tahoma"/>
        </w:rPr>
      </w:pPr>
      <w:r w:rsidRPr="000D776D">
        <w:rPr>
          <w:rFonts w:ascii="Tahoma" w:hAnsi="Tahoma" w:cs="Tahoma"/>
        </w:rPr>
        <w:t>Glavni izvajalec mora med izvajanjem javnega naročila naročnika nemudoma obvestiti o vseh morebitnih spremembah informacij iz prejšnjega odstavka in naročniku posredovati informacije o novih podizvajalcih, ki jih namerava naknadno vključiti v izvajanje takšnih gradenj ali storitev, in sicer najkasneje v petih (5) dneh po spremembi. V primeru vključitve novih podizvajalcev mora glavni izvajalec skupaj z obvestilom posredovati tudi podatke in dokumente iz druge, tretje in četrte alineje prejšnjega odstavka.</w:t>
      </w:r>
    </w:p>
    <w:p w14:paraId="5B99A012" w14:textId="77777777" w:rsidR="00DB02C0" w:rsidRPr="000D776D" w:rsidRDefault="00DB02C0" w:rsidP="008C4CFF">
      <w:pPr>
        <w:spacing w:before="120" w:after="120"/>
        <w:rPr>
          <w:rFonts w:ascii="Tahoma" w:hAnsi="Tahoma" w:cs="Tahoma"/>
        </w:rPr>
      </w:pPr>
      <w:r w:rsidRPr="000D776D">
        <w:rPr>
          <w:rFonts w:ascii="Tahoma" w:hAnsi="Tahoma" w:cs="Tahoma"/>
        </w:rPr>
        <w:t>Ponudnik v razmerju do naročnika v celoti odgovarja za izvedbo prejetega naročila.</w:t>
      </w:r>
    </w:p>
    <w:p w14:paraId="2F9EBBE4" w14:textId="77777777" w:rsidR="00DB02C0" w:rsidRPr="000D776D" w:rsidRDefault="00DB02C0" w:rsidP="008C4CFF">
      <w:pPr>
        <w:spacing w:before="120" w:after="120"/>
        <w:rPr>
          <w:rFonts w:ascii="Tahoma" w:hAnsi="Tahoma" w:cs="Tahoma"/>
        </w:rPr>
      </w:pPr>
      <w:r w:rsidRPr="000D776D">
        <w:rPr>
          <w:rFonts w:ascii="Tahoma" w:hAnsi="Tahoma" w:cs="Tahoma"/>
        </w:rPr>
        <w:t>Roki plačil glavnemu izvajalcu in njegovim podizvajalcem, če ti zahtevajo neposredna plačila, so enaki.</w:t>
      </w:r>
    </w:p>
    <w:p w14:paraId="779ADC23" w14:textId="0210662F" w:rsidR="00DB02C0" w:rsidRPr="000D776D" w:rsidRDefault="00DB02C0" w:rsidP="008C4CFF">
      <w:pPr>
        <w:spacing w:before="120" w:after="120"/>
        <w:rPr>
          <w:rFonts w:ascii="Tahoma" w:hAnsi="Tahoma" w:cs="Tahoma"/>
        </w:rPr>
      </w:pPr>
      <w:r w:rsidRPr="000D776D">
        <w:rPr>
          <w:rFonts w:ascii="Tahoma" w:hAnsi="Tahoma" w:cs="Tahoma"/>
        </w:rPr>
        <w:t>Izpolnjevanje pogojev iz 1</w:t>
      </w:r>
      <w:r w:rsidR="00D33853">
        <w:rPr>
          <w:rFonts w:ascii="Tahoma" w:hAnsi="Tahoma" w:cs="Tahoma"/>
        </w:rPr>
        <w:t>4</w:t>
      </w:r>
      <w:r w:rsidRPr="000D776D">
        <w:rPr>
          <w:rFonts w:ascii="Tahoma" w:hAnsi="Tahoma" w:cs="Tahoma"/>
        </w:rPr>
        <w:t xml:space="preserve">. poglavja dokumentacije s podizvajalci ni dovoljeno, razen če je izrecno drugače navedeno ali zahtevano pri posameznem pogoju. Pri posameznem podizvajalcu ne smejo obstajati razlogi za izključitev oziroma mora izpolnjevati vse pogoje iz obrazcev dokumentacije javnega naročila. V kolikor bodo pri podizvajalcu obstajali razlogi za izključitev oziroma ne bo izpolnjeval ustreznih </w:t>
      </w:r>
      <w:r w:rsidRPr="000D776D">
        <w:rPr>
          <w:rFonts w:ascii="Tahoma" w:hAnsi="Tahoma" w:cs="Tahoma"/>
        </w:rPr>
        <w:lastRenderedPageBreak/>
        <w:t>pogojev za sodelovanje iz 1</w:t>
      </w:r>
      <w:r w:rsidR="00D33853">
        <w:rPr>
          <w:rFonts w:ascii="Tahoma" w:hAnsi="Tahoma" w:cs="Tahoma"/>
        </w:rPr>
        <w:t>4</w:t>
      </w:r>
      <w:r w:rsidRPr="000D776D">
        <w:rPr>
          <w:rFonts w:ascii="Tahoma" w:hAnsi="Tahoma" w:cs="Tahoma"/>
        </w:rPr>
        <w:t>. poglavja dokumentacije, bo naročnik podizvajalca zavrnil in zahteval njegovo zamenjavo.</w:t>
      </w:r>
    </w:p>
    <w:p w14:paraId="0AFC2168" w14:textId="6D9A23F0" w:rsidR="00DB02C0" w:rsidRPr="000D776D" w:rsidRDefault="00DB02C0" w:rsidP="008C4CFF">
      <w:pPr>
        <w:spacing w:before="120" w:after="120"/>
        <w:rPr>
          <w:rFonts w:ascii="Tahoma" w:hAnsi="Tahoma" w:cs="Tahoma"/>
        </w:rPr>
      </w:pPr>
      <w:r w:rsidRPr="000D776D">
        <w:rPr>
          <w:rFonts w:ascii="Tahoma" w:hAnsi="Tahoma" w:cs="Tahoma"/>
        </w:rPr>
        <w:t xml:space="preserve">V kolikor bo izbrani ponudnik po oddaji javnega naročila vključil novega podizvajalca ali zamenjal obstoječega podizvajalca, mora pred menjavo pridobiti pisno soglasje naročnika, pri čemer mora nov podizvajalec izpolnjevati pogoje iz dokumentacije ter tudi pogoje, ki jih je ponudnik izpolnjeval z zamenjanim podizvajalcem. Določila, ki veljajo za podizvajalce, veljajo tudi za podizvajalce podizvajalcev glavnega izvajalca ali nadaljnje podizvajalce v </w:t>
      </w:r>
      <w:proofErr w:type="spellStart"/>
      <w:r w:rsidRPr="000D776D">
        <w:rPr>
          <w:rFonts w:ascii="Tahoma" w:hAnsi="Tahoma" w:cs="Tahoma"/>
        </w:rPr>
        <w:t>podizvajalski</w:t>
      </w:r>
      <w:proofErr w:type="spellEnd"/>
      <w:r w:rsidRPr="000D776D">
        <w:rPr>
          <w:rFonts w:ascii="Tahoma" w:hAnsi="Tahoma" w:cs="Tahoma"/>
        </w:rPr>
        <w:t xml:space="preserve"> verigi.</w:t>
      </w:r>
    </w:p>
    <w:p w14:paraId="059A3B79" w14:textId="4D6193B7" w:rsidR="00DB02C0" w:rsidRPr="000D776D" w:rsidRDefault="00DB02C0" w:rsidP="008C4CFF">
      <w:pPr>
        <w:spacing w:before="120" w:after="120"/>
        <w:rPr>
          <w:rFonts w:ascii="Tahoma" w:hAnsi="Tahoma" w:cs="Tahoma"/>
        </w:rPr>
      </w:pPr>
      <w:r w:rsidRPr="000D776D">
        <w:rPr>
          <w:rFonts w:ascii="Tahoma" w:hAnsi="Tahoma" w:cs="Tahoma"/>
        </w:rPr>
        <w:t>V primeru ponudbe s podizvajalcem, ki zahteva neposredno plačilo, mora ponudnik v pogodbi o izvedbi javnega naročila pooblastiti naročnika, da na podlagi potrjenega računa oziroma situacije, neposredno plačuje podizvajalcu, podizvajalec pa mora predložiti soglasje, na podlagi katerega naročnik namesto glavnega izvajalca poravna izvajalčevo terjatev do glavnega izvajalca (asignacija). Soglasje podizvajalca za neposredna plačila je del obrazca »1</w:t>
      </w:r>
      <w:r w:rsidR="00D33853">
        <w:rPr>
          <w:rFonts w:ascii="Tahoma" w:hAnsi="Tahoma" w:cs="Tahoma"/>
        </w:rPr>
        <w:t>6</w:t>
      </w:r>
      <w:r w:rsidRPr="000D776D">
        <w:rPr>
          <w:rFonts w:ascii="Tahoma" w:hAnsi="Tahoma" w:cs="Tahoma"/>
        </w:rPr>
        <w:t>.2 Zahtevek podizvajalca za neposredno plačilo«, ki je sestavni del pogodbe o izvedbi javnega naročila. Roki plačil glavnemu izvajalcu in njegovim podizvajalcem so enaki.</w:t>
      </w:r>
    </w:p>
    <w:p w14:paraId="08E83646" w14:textId="77777777" w:rsidR="00DB02C0" w:rsidRPr="000D776D" w:rsidRDefault="00DB02C0" w:rsidP="008C4CFF">
      <w:pPr>
        <w:spacing w:before="120" w:after="120"/>
        <w:rPr>
          <w:rFonts w:ascii="Tahoma" w:hAnsi="Tahoma" w:cs="Tahoma"/>
          <w:b/>
          <w:bCs/>
          <w:iCs/>
        </w:rPr>
      </w:pPr>
      <w:r w:rsidRPr="000D776D">
        <w:rPr>
          <w:rFonts w:ascii="Tahoma" w:hAnsi="Tahoma" w:cs="Tahoma"/>
          <w:b/>
          <w:bCs/>
          <w:iCs/>
        </w:rPr>
        <w:t>UPORABA ZMOGLJIVOSTI DRUGIH SUBJEKTOV</w:t>
      </w:r>
    </w:p>
    <w:p w14:paraId="4F76E070" w14:textId="77777777" w:rsidR="00DB02C0" w:rsidRPr="000D776D" w:rsidRDefault="00DB02C0" w:rsidP="008C4CFF">
      <w:pPr>
        <w:spacing w:before="120" w:after="120"/>
        <w:rPr>
          <w:rFonts w:ascii="Tahoma" w:hAnsi="Tahoma" w:cs="Tahoma"/>
        </w:rPr>
      </w:pPr>
      <w:r w:rsidRPr="000D776D">
        <w:rPr>
          <w:rFonts w:ascii="Tahoma" w:hAnsi="Tahoma" w:cs="Tahoma"/>
        </w:rPr>
        <w:t xml:space="preserve">Naročnik bo v primeru, če bo gospodarski subjekt navedel, da uporablja zmogljivosti drugih subjektov ravnal skladno z 81. členom ZJN-3. Ponudnik se lahko, kadar je to primerno in dovoljeno v skladu z ZJN-3 sklicuje na zmogljivosti drugih gospodarskih subjektov, ne glede na pravno naravo povezave med njim in temi subjekti. Če želi ponudnik uporabiti zmogljivosti drugih subjektov, mora naročniku dokazati, da bo imel na voljo potrebna sredstva za izvedbo naročila. Naročnik bo kot ustrezno dokazilo štel pisni dokument, ki bo izkazoval voljo obeh subjektov (vseh relevantnih subjektov) o zagotovitvi potrebnih sredstev za izvedbo tega javnega naročila. </w:t>
      </w:r>
    </w:p>
    <w:p w14:paraId="1E8D0DB1" w14:textId="4FAD2C54" w:rsidR="00DB02C0" w:rsidRPr="000D776D" w:rsidRDefault="00DB02C0" w:rsidP="008C4CFF">
      <w:pPr>
        <w:spacing w:before="120" w:after="120"/>
        <w:rPr>
          <w:rFonts w:ascii="Tahoma" w:hAnsi="Tahoma" w:cs="Tahoma"/>
          <w:iCs/>
        </w:rPr>
      </w:pPr>
      <w:r w:rsidRPr="000D776D">
        <w:rPr>
          <w:rFonts w:ascii="Tahoma" w:hAnsi="Tahoma" w:cs="Tahoma"/>
        </w:rPr>
        <w:t>V primeru, da subjekti, katerih zmogljivosti namerava uporabiti ponudnik, ne izpolnjujejo ustreznih pogojev za sodelovanje iz te dokumentacije in/ali zanje obstajajo razlogi za izključitev, bo naročnik, če bo zakon to dovoljeval, zahteval zamenjavo subjekta, ki ne izpolnjuje pogojev. Če zamenjava ne bo uspešna oziroma ne bo dovoljena, bo naročnik ponudbo zavrnil.</w:t>
      </w:r>
    </w:p>
    <w:p w14:paraId="24531373" w14:textId="77777777" w:rsidR="00DB02C0" w:rsidRPr="000D776D" w:rsidRDefault="00DB02C0" w:rsidP="008C4CFF">
      <w:pPr>
        <w:pStyle w:val="Naslov1"/>
        <w:spacing w:before="120" w:after="120"/>
      </w:pPr>
      <w:bookmarkStart w:id="37" w:name="_Toc141889506"/>
      <w:bookmarkStart w:id="38" w:name="_Toc160622761"/>
      <w:r w:rsidRPr="000D776D">
        <w:t>Dopolnitev, popravek, sprememba ali pojasnilo ponudbe</w:t>
      </w:r>
      <w:bookmarkEnd w:id="37"/>
      <w:bookmarkEnd w:id="38"/>
    </w:p>
    <w:p w14:paraId="221DD595" w14:textId="77777777" w:rsidR="00DB02C0" w:rsidRPr="000D776D" w:rsidRDefault="00DB02C0" w:rsidP="008C4CFF">
      <w:pPr>
        <w:spacing w:before="120" w:after="120"/>
        <w:rPr>
          <w:rFonts w:ascii="Tahoma" w:hAnsi="Tahoma" w:cs="Tahoma"/>
        </w:rPr>
      </w:pPr>
      <w:r w:rsidRPr="000D776D">
        <w:rPr>
          <w:rFonts w:ascii="Tahoma" w:hAnsi="Tahoma" w:cs="Tahoma"/>
        </w:rPr>
        <w:t>Če bo naročnik ugotovil, da so ali se zdijo informacije ali dokumentacija, ki jih morajo predložiti gospodarski subjekti, nepopolne ali napačne oziroma, če posamezne informacije ali dokumenti manjkajo, lahko zahteva, da gospodarski subjekti v ustreznem roku predložijo manjkajoče dokumente ali dopolnijo, popravijo ali pojasnijo ustrezne informacije ali dokumentacijo. Naročnik od gospodarskega subjekta zahteva dopolnitev, popravek, spremembo ali pojasnilo njegove ponudbe le, kadar določenega dejstva ne more preveriti sam. Dopolnitev ali sprememba ponudbe mora biti pisna. Predložitev manjkajočega dokumenta ali dopolnitev, popravek ali pojasnilo informacije ali dokumentacije se lahko nanaša izključno na takšne elemente ponudbe, katerih obstoj pred iztekom roka, določenega za predložitev prijave ali ponudbe, je mogoče objektivno preveriti. Če gospodarski subjekt ne predloži manjkajočega dokumenta ali ne dopolni, popravi ali pojasni ustrezne informacije ali dokumentacije, mora naročnik gospodarski subjekt izključiti</w:t>
      </w:r>
      <w:bookmarkStart w:id="39" w:name="_Hlk16863322"/>
      <w:r w:rsidRPr="000D776D">
        <w:rPr>
          <w:rFonts w:ascii="Tahoma" w:hAnsi="Tahoma" w:cs="Tahoma"/>
        </w:rPr>
        <w:t xml:space="preserve"> oz. zavrniti ponudbo.</w:t>
      </w:r>
      <w:bookmarkEnd w:id="39"/>
      <w:r w:rsidRPr="000D776D">
        <w:rPr>
          <w:rFonts w:ascii="Tahoma" w:hAnsi="Tahoma" w:cs="Tahoma"/>
        </w:rPr>
        <w:t xml:space="preserve"> Očitne ali nebistvene napake naročnik lahko spregleda. </w:t>
      </w:r>
    </w:p>
    <w:p w14:paraId="6D976E72" w14:textId="77777777" w:rsidR="00DB02C0" w:rsidRPr="000D776D" w:rsidRDefault="00DB02C0" w:rsidP="008C4CFF">
      <w:pPr>
        <w:spacing w:before="120" w:after="120"/>
        <w:rPr>
          <w:rFonts w:ascii="Tahoma" w:hAnsi="Tahoma" w:cs="Tahoma"/>
          <w:iCs/>
        </w:rPr>
      </w:pPr>
      <w:r w:rsidRPr="000D776D">
        <w:rPr>
          <w:rFonts w:ascii="Tahoma" w:hAnsi="Tahoma" w:cs="Tahoma"/>
          <w:iCs/>
        </w:rPr>
        <w:t xml:space="preserve">Razen kadar gre za popravek ali dopolnitev očitne napake, če zaradi tega popravka ali dopolnitve ni dejansko predlagana nova ponudba, ponudnik ne sme dopolnjevati ali popravljati </w:t>
      </w:r>
      <w:r w:rsidRPr="000D776D">
        <w:rPr>
          <w:rFonts w:ascii="Tahoma" w:hAnsi="Tahoma" w:cs="Tahoma"/>
        </w:rPr>
        <w:t>svoje cene brez DDV na enoto, vrednosti postavke brez DDV, skupne vrednosti ponudbe brez DDV, razen kadar se skupna vrednost spremeni v skladu s sedmim odstavkom tega člena, in tistega dela ponudbe, ki se veže na tehnične specifikacije predmeta javnega naročila.</w:t>
      </w:r>
    </w:p>
    <w:p w14:paraId="657509E4" w14:textId="77777777" w:rsidR="00DB02C0" w:rsidRPr="000D776D" w:rsidRDefault="00DB02C0" w:rsidP="008C4CFF">
      <w:pPr>
        <w:spacing w:before="120" w:after="120"/>
        <w:rPr>
          <w:rFonts w:ascii="Tahoma" w:hAnsi="Tahoma" w:cs="Tahoma"/>
          <w:iCs/>
        </w:rPr>
      </w:pPr>
      <w:bookmarkStart w:id="40" w:name="_Hlk16863357"/>
      <w:r w:rsidRPr="000D776D">
        <w:rPr>
          <w:rFonts w:ascii="Tahoma" w:hAnsi="Tahoma" w:cs="Tahoma"/>
          <w:iCs/>
        </w:rPr>
        <w:t>Ne glede na prejšnji odstavek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Ne glede na prejšnji odstavek lahko naročnik ob pisnem soglasju ponudnika napačno zapisano stopnjo DDV popravi v pravilno.</w:t>
      </w:r>
    </w:p>
    <w:bookmarkEnd w:id="40"/>
    <w:p w14:paraId="5609610B" w14:textId="77777777" w:rsidR="00DB02C0" w:rsidRPr="000D776D" w:rsidRDefault="00DB02C0" w:rsidP="008C4CFF">
      <w:pPr>
        <w:spacing w:before="120" w:after="120"/>
        <w:rPr>
          <w:rFonts w:ascii="Tahoma" w:hAnsi="Tahoma" w:cs="Tahoma"/>
          <w:iCs/>
        </w:rPr>
      </w:pPr>
      <w:r w:rsidRPr="000D776D">
        <w:rPr>
          <w:rFonts w:ascii="Tahoma" w:hAnsi="Tahoma" w:cs="Tahoma"/>
          <w:iCs/>
        </w:rPr>
        <w:lastRenderedPageBreak/>
        <w:t>Naročnik lahko pri preverjanju izpolnjevanja zahtev iz dokumentacije od ponudnika zahteva dodatna pooblastila za pridobitev podatkov iz uradnih evidenc, ki bi jih potreboval pri preverjanju podatkov iz uradnih evidenc.</w:t>
      </w:r>
    </w:p>
    <w:p w14:paraId="40DCCE72" w14:textId="77777777" w:rsidR="00DB02C0" w:rsidRPr="000D776D" w:rsidRDefault="00DB02C0" w:rsidP="008C4CFF">
      <w:pPr>
        <w:pStyle w:val="Naslov1"/>
        <w:spacing w:before="120" w:after="120"/>
      </w:pPr>
      <w:bookmarkStart w:id="41" w:name="_Toc141889507"/>
      <w:bookmarkStart w:id="42" w:name="_Toc160622762"/>
      <w:r w:rsidRPr="000D776D">
        <w:t>Pogodba</w:t>
      </w:r>
      <w:bookmarkEnd w:id="41"/>
      <w:bookmarkEnd w:id="42"/>
    </w:p>
    <w:p w14:paraId="71E8B105" w14:textId="51E8B509" w:rsidR="00DB02C0" w:rsidRPr="004C02FD" w:rsidRDefault="00DB02C0" w:rsidP="008C4CFF">
      <w:pPr>
        <w:spacing w:before="120" w:after="120"/>
        <w:rPr>
          <w:rFonts w:ascii="Tahoma" w:hAnsi="Tahoma" w:cs="Tahoma"/>
          <w:iCs/>
        </w:rPr>
      </w:pPr>
      <w:r w:rsidRPr="000D776D">
        <w:rPr>
          <w:rFonts w:ascii="Tahoma" w:hAnsi="Tahoma" w:cs="Tahoma"/>
          <w:iCs/>
        </w:rPr>
        <w:t xml:space="preserve">Naročnik bo z izbranim ponudnikom, ki bo izpolnjeval pogoje te dokumentacije, </w:t>
      </w:r>
      <w:r w:rsidRPr="000D776D">
        <w:rPr>
          <w:rFonts w:ascii="Tahoma" w:hAnsi="Tahoma" w:cs="Tahoma"/>
          <w:szCs w:val="20"/>
        </w:rPr>
        <w:t>po pravnomočnosti odločitve o oddaji javnega naročila sklenil pogodbo za izvedbo predmeta javnega naročila.</w:t>
      </w:r>
      <w:r w:rsidRPr="000D776D">
        <w:rPr>
          <w:rFonts w:ascii="Tahoma" w:hAnsi="Tahoma" w:cs="Tahoma"/>
          <w:iCs/>
        </w:rPr>
        <w:t xml:space="preserve"> Vsebina pogodbe je razvidna iz obrazca </w:t>
      </w:r>
      <w:r w:rsidRPr="004C02FD">
        <w:rPr>
          <w:rFonts w:ascii="Tahoma" w:hAnsi="Tahoma" w:cs="Tahoma"/>
          <w:iCs/>
        </w:rPr>
        <w:t>»1</w:t>
      </w:r>
      <w:r w:rsidR="00D33853" w:rsidRPr="004C02FD">
        <w:rPr>
          <w:rFonts w:ascii="Tahoma" w:hAnsi="Tahoma" w:cs="Tahoma"/>
          <w:iCs/>
        </w:rPr>
        <w:t>6</w:t>
      </w:r>
      <w:r w:rsidRPr="004C02FD">
        <w:rPr>
          <w:rFonts w:ascii="Tahoma" w:hAnsi="Tahoma" w:cs="Tahoma"/>
          <w:iCs/>
        </w:rPr>
        <w:t>.1</w:t>
      </w:r>
      <w:r w:rsidR="004C02FD" w:rsidRPr="004C02FD">
        <w:rPr>
          <w:rFonts w:ascii="Tahoma" w:hAnsi="Tahoma" w:cs="Tahoma"/>
          <w:iCs/>
        </w:rPr>
        <w:t>0</w:t>
      </w:r>
      <w:r w:rsidRPr="004C02FD">
        <w:rPr>
          <w:rFonts w:ascii="Tahoma" w:hAnsi="Tahoma" w:cs="Tahoma"/>
          <w:iCs/>
        </w:rPr>
        <w:t xml:space="preserve"> Vzorec pogodbe«.</w:t>
      </w:r>
    </w:p>
    <w:p w14:paraId="06DC0335" w14:textId="34C37518" w:rsidR="00DB02C0" w:rsidRPr="00360BCE" w:rsidRDefault="00DB02C0" w:rsidP="008C4CFF">
      <w:pPr>
        <w:spacing w:before="120" w:after="120"/>
        <w:rPr>
          <w:rFonts w:ascii="Tahoma" w:hAnsi="Tahoma" w:cs="Tahoma"/>
          <w:iCs/>
        </w:rPr>
      </w:pPr>
      <w:bookmarkStart w:id="43" w:name="_Hlk16863521"/>
      <w:r w:rsidRPr="004C02FD">
        <w:rPr>
          <w:rFonts w:ascii="Tahoma" w:hAnsi="Tahoma" w:cs="Tahoma"/>
        </w:rPr>
        <w:t xml:space="preserve">Naročnik bo po pravnomočnosti odločitve posredoval izbranemu ponudniku </w:t>
      </w:r>
      <w:bookmarkEnd w:id="43"/>
      <w:r w:rsidRPr="004C02FD">
        <w:rPr>
          <w:rFonts w:ascii="Tahoma" w:hAnsi="Tahoma" w:cs="Tahoma"/>
          <w:iCs/>
        </w:rPr>
        <w:t>v podpis pogodbo, katere vsebina bo enaka vsebini iz obrazca »1</w:t>
      </w:r>
      <w:r w:rsidR="00D33853" w:rsidRPr="004C02FD">
        <w:rPr>
          <w:rFonts w:ascii="Tahoma" w:hAnsi="Tahoma" w:cs="Tahoma"/>
          <w:iCs/>
        </w:rPr>
        <w:t>6</w:t>
      </w:r>
      <w:r w:rsidRPr="004C02FD">
        <w:rPr>
          <w:rFonts w:ascii="Tahoma" w:hAnsi="Tahoma" w:cs="Tahoma"/>
          <w:iCs/>
        </w:rPr>
        <w:t>.1</w:t>
      </w:r>
      <w:r w:rsidR="004C02FD" w:rsidRPr="004C02FD">
        <w:rPr>
          <w:rFonts w:ascii="Tahoma" w:hAnsi="Tahoma" w:cs="Tahoma"/>
          <w:iCs/>
        </w:rPr>
        <w:t>0</w:t>
      </w:r>
      <w:r w:rsidRPr="004C02FD">
        <w:rPr>
          <w:rFonts w:ascii="Tahoma" w:hAnsi="Tahoma" w:cs="Tahoma"/>
          <w:iCs/>
        </w:rPr>
        <w:t xml:space="preserve"> Vzorec</w:t>
      </w:r>
      <w:r w:rsidRPr="000D776D">
        <w:rPr>
          <w:rFonts w:ascii="Tahoma" w:hAnsi="Tahoma" w:cs="Tahoma"/>
          <w:iCs/>
        </w:rPr>
        <w:t xml:space="preserve"> pogodbe«. Naročnik izbranemu ponudniku ne bo dovolil kasnejšega spreminjanja pogodbenih določil. Pogodba se bo pred podpisom vsebinsko prilagodila glede na to, ali bo izbrani ponudnik predložil skupno ponudbo, prijavil sodelovanje podizvajalcev in </w:t>
      </w:r>
      <w:r w:rsidRPr="00360BCE">
        <w:rPr>
          <w:rFonts w:ascii="Tahoma" w:hAnsi="Tahoma" w:cs="Tahoma"/>
          <w:iCs/>
        </w:rPr>
        <w:t xml:space="preserve">podobno. </w:t>
      </w:r>
      <w:bookmarkStart w:id="44" w:name="_Hlk16863643"/>
      <w:r w:rsidRPr="00360BCE">
        <w:rPr>
          <w:rFonts w:ascii="Tahoma" w:hAnsi="Tahoma" w:cs="Tahoma"/>
        </w:rPr>
        <w:t>Če izbrani ponudnik v roku, ki mu ga določi naročnik ne bo pristopil k podpisu pogodbe</w:t>
      </w:r>
      <w:bookmarkEnd w:id="44"/>
      <w:r w:rsidRPr="00360BCE">
        <w:rPr>
          <w:rFonts w:ascii="Tahoma" w:hAnsi="Tahoma" w:cs="Tahoma"/>
        </w:rPr>
        <w:t xml:space="preserve">, </w:t>
      </w:r>
      <w:r w:rsidRPr="00360BCE">
        <w:rPr>
          <w:rFonts w:ascii="Tahoma" w:hAnsi="Tahoma" w:cs="Tahoma"/>
          <w:iCs/>
        </w:rPr>
        <w:t xml:space="preserve">lahko naročnik šteje, da je ponudnik odstopil od ponudbe. </w:t>
      </w:r>
    </w:p>
    <w:p w14:paraId="6AB5164D" w14:textId="4A6B9937" w:rsidR="0008667C" w:rsidRPr="00360BCE" w:rsidRDefault="0008667C" w:rsidP="0008667C">
      <w:pPr>
        <w:spacing w:before="120" w:after="120"/>
        <w:rPr>
          <w:rFonts w:ascii="Tahoma" w:hAnsi="Tahoma" w:cs="Tahoma"/>
          <w:iCs/>
        </w:rPr>
      </w:pPr>
      <w:bookmarkStart w:id="45" w:name="_Hlk160602023"/>
      <w:r w:rsidRPr="00360BCE">
        <w:rPr>
          <w:rFonts w:ascii="Tahoma" w:hAnsi="Tahoma" w:cs="Tahoma"/>
          <w:iCs/>
        </w:rPr>
        <w:t>Naročnik bo z izbranim ponudnikom sklenil tudi »Načrt izstopa«, kot je razviden iz točke 16.11 (Vzorec Načrta izstopa) dokumentacije v zvezi z oddajo javnega naročila</w:t>
      </w:r>
      <w:bookmarkEnd w:id="45"/>
      <w:r w:rsidRPr="00360BCE">
        <w:rPr>
          <w:rFonts w:ascii="Tahoma" w:hAnsi="Tahoma" w:cs="Tahoma"/>
          <w:iCs/>
        </w:rPr>
        <w:t>.</w:t>
      </w:r>
    </w:p>
    <w:p w14:paraId="4173BB6E" w14:textId="77777777" w:rsidR="00DB02C0" w:rsidRPr="000D776D" w:rsidRDefault="00DB02C0" w:rsidP="008C4CFF">
      <w:pPr>
        <w:tabs>
          <w:tab w:val="left" w:pos="1177"/>
        </w:tabs>
        <w:spacing w:before="120" w:after="120"/>
        <w:rPr>
          <w:rFonts w:ascii="Tahoma" w:hAnsi="Tahoma" w:cs="Tahoma"/>
        </w:rPr>
      </w:pPr>
      <w:r w:rsidRPr="000D776D">
        <w:rPr>
          <w:rFonts w:ascii="Tahoma" w:hAnsi="Tahoma" w:cs="Tahoma"/>
        </w:rPr>
        <w:t xml:space="preserve">V skladu s šestim odstavkom 14. člena Zakona o integriteti in preprečevanju korupcije (Uradni list RS, št. 69/11-UPB2 s spremembami in dopolnitvami; v nadaljevanju </w:t>
      </w:r>
      <w:proofErr w:type="spellStart"/>
      <w:r w:rsidRPr="000D776D">
        <w:rPr>
          <w:rFonts w:ascii="Tahoma" w:hAnsi="Tahoma" w:cs="Tahoma"/>
        </w:rPr>
        <w:t>ZintPK</w:t>
      </w:r>
      <w:proofErr w:type="spellEnd"/>
      <w:r w:rsidRPr="000D776D">
        <w:rPr>
          <w:rFonts w:ascii="Tahoma" w:hAnsi="Tahoma" w:cs="Tahoma"/>
        </w:rPr>
        <w:t>) je dolžan izbrani ponudnik na poziv naročnika, pred podpisom pogodbe, predložiti izjavo ali podatke o udeležbi fizičnih in pravnih oseb v lastništvu kandidata, vključno z udeležbo tihih družbenikov ter o gospodarskih subjektih, za katere se glede na določbe zakona, ki ureja gospodarske družbe, šteje, da so povezane družbe s kandidatom. Če bo ponudnik predložil lažno izjavo oziroma bo dal neresnične podatke o navedenih dejstvih, bo to imelo za posledico ničnost pogodbe.</w:t>
      </w:r>
    </w:p>
    <w:p w14:paraId="0FEA4720" w14:textId="77777777" w:rsidR="00DB02C0" w:rsidRPr="000D776D" w:rsidRDefault="00DB02C0" w:rsidP="008C4CFF">
      <w:pPr>
        <w:spacing w:before="120" w:after="120"/>
      </w:pPr>
      <w:r>
        <w:rPr>
          <w:rFonts w:ascii="Tahoma" w:hAnsi="Tahoma" w:cs="Tahoma"/>
        </w:rPr>
        <w:t>V kolikor ponudnik Izjave o udeležbi fizičnih in pravnih oseb v lastništvu ponudnika ne bo predložil ob oddaji ponudbe, bo n</w:t>
      </w:r>
      <w:r w:rsidRPr="000D776D">
        <w:rPr>
          <w:rFonts w:ascii="Tahoma" w:hAnsi="Tahoma" w:cs="Tahoma"/>
        </w:rPr>
        <w:t xml:space="preserve">a poziv naročnika </w:t>
      </w:r>
      <w:r>
        <w:rPr>
          <w:rFonts w:ascii="Tahoma" w:hAnsi="Tahoma" w:cs="Tahoma"/>
        </w:rPr>
        <w:t>le-to moral predložiti</w:t>
      </w:r>
      <w:r w:rsidRPr="000D776D">
        <w:rPr>
          <w:rFonts w:ascii="Tahoma" w:hAnsi="Tahoma" w:cs="Tahoma"/>
        </w:rPr>
        <w:t>, v roku osmih (8) dni od prejema poziva</w:t>
      </w:r>
      <w:r>
        <w:rPr>
          <w:rFonts w:ascii="Tahoma" w:hAnsi="Tahoma" w:cs="Tahoma"/>
        </w:rPr>
        <w:t>.</w:t>
      </w:r>
    </w:p>
    <w:p w14:paraId="29B75A23" w14:textId="77777777" w:rsidR="00DB02C0" w:rsidRPr="000D776D" w:rsidRDefault="00DB02C0" w:rsidP="008C4CFF">
      <w:pPr>
        <w:spacing w:before="120" w:after="120"/>
        <w:rPr>
          <w:rFonts w:ascii="Tahoma" w:hAnsi="Tahoma" w:cs="Tahoma"/>
        </w:rPr>
      </w:pPr>
      <w:r w:rsidRPr="000D776D">
        <w:rPr>
          <w:rFonts w:ascii="Tahoma" w:hAnsi="Tahoma" w:cs="Tahoma"/>
        </w:rPr>
        <w:t>V primeru, da bo ponudnik nastopal s partnerjem, bo moral Izjavo o udeležbi fizičnih in pravnih oseb v lastništvu ponudnika predložiti tudi partner.</w:t>
      </w:r>
    </w:p>
    <w:p w14:paraId="7A09BD70" w14:textId="4A811CDB" w:rsidR="00DB02C0" w:rsidRPr="000D776D" w:rsidRDefault="00DB02C0" w:rsidP="008C4CFF">
      <w:pPr>
        <w:spacing w:before="120" w:after="120"/>
        <w:rPr>
          <w:rFonts w:ascii="Tahoma" w:hAnsi="Tahoma" w:cs="Tahoma"/>
        </w:rPr>
      </w:pPr>
      <w:r w:rsidRPr="000D776D">
        <w:rPr>
          <w:rFonts w:ascii="Tahoma" w:hAnsi="Tahoma" w:cs="Tahoma"/>
        </w:rPr>
        <w:t>V primeru, da bo ponudnik nastopal s podizvajalcem in v kolikor bo ta poplačan v znesku nad 10.000,00 EUR brez DDV neposredno s strani naročnika, bo moral Izjavo o udeležbi fizičnih in pravnih oseb v lastništvu ponudnika predložiti tudi podizvajalec.</w:t>
      </w:r>
    </w:p>
    <w:p w14:paraId="62B571E3" w14:textId="77777777" w:rsidR="00DB02C0" w:rsidRPr="000D776D" w:rsidRDefault="00DB02C0" w:rsidP="008C4CFF">
      <w:pPr>
        <w:spacing w:before="120" w:after="120"/>
        <w:rPr>
          <w:rFonts w:ascii="Tahoma" w:hAnsi="Tahoma" w:cs="Tahoma"/>
        </w:rPr>
      </w:pPr>
      <w:r w:rsidRPr="000D776D">
        <w:rPr>
          <w:rFonts w:ascii="Tahoma" w:hAnsi="Tahoma" w:cs="Tahoma"/>
        </w:rPr>
        <w:t>Naročnik si skladno z 90. členom ZJN-3 pridržuje pravico, da ne izbere nobene ponudbe.</w:t>
      </w:r>
    </w:p>
    <w:p w14:paraId="0B45F0E7" w14:textId="1CB0D28E" w:rsidR="00070EF9" w:rsidRPr="008C4CFF" w:rsidRDefault="00DB02C0" w:rsidP="008C4CFF">
      <w:pPr>
        <w:pStyle w:val="Naslov1"/>
        <w:spacing w:before="120" w:after="120"/>
      </w:pPr>
      <w:bookmarkStart w:id="46" w:name="_Ref382306870"/>
      <w:bookmarkStart w:id="47" w:name="_Ref382306872"/>
      <w:bookmarkStart w:id="48" w:name="_Ref470853103"/>
      <w:bookmarkStart w:id="49" w:name="_Ref470853112"/>
      <w:bookmarkStart w:id="50" w:name="_Toc141889508"/>
      <w:bookmarkStart w:id="51" w:name="_Toc160622763"/>
      <w:bookmarkStart w:id="52" w:name="_Hlk151102994"/>
      <w:r w:rsidRPr="000D776D">
        <w:t>Merilo</w:t>
      </w:r>
      <w:bookmarkEnd w:id="46"/>
      <w:bookmarkEnd w:id="47"/>
      <w:bookmarkEnd w:id="48"/>
      <w:bookmarkEnd w:id="49"/>
      <w:bookmarkEnd w:id="50"/>
      <w:bookmarkEnd w:id="51"/>
    </w:p>
    <w:p w14:paraId="5330C5F9" w14:textId="136A5CFF" w:rsidR="007E2AEC" w:rsidRPr="000112F4" w:rsidRDefault="002D466F" w:rsidP="00C351DA">
      <w:pPr>
        <w:spacing w:before="120" w:after="120"/>
        <w:textAlignment w:val="baseline"/>
        <w:rPr>
          <w:rFonts w:ascii="Tahoma" w:eastAsia="Times New Roman" w:hAnsi="Tahoma" w:cs="Tahoma"/>
          <w:szCs w:val="20"/>
        </w:rPr>
      </w:pPr>
      <w:r w:rsidRPr="000112F4">
        <w:rPr>
          <w:rFonts w:ascii="Tahoma" w:eastAsia="Times New Roman" w:hAnsi="Tahoma" w:cs="Tahoma"/>
          <w:szCs w:val="20"/>
        </w:rPr>
        <w:t xml:space="preserve">Naročnik bo najugodnejšega ponudnika izbral na podlagi </w:t>
      </w:r>
      <w:r w:rsidR="000112F4" w:rsidRPr="000112F4">
        <w:rPr>
          <w:rFonts w:ascii="Tahoma" w:eastAsia="Times New Roman" w:hAnsi="Tahoma" w:cs="Tahoma"/>
          <w:szCs w:val="20"/>
        </w:rPr>
        <w:t xml:space="preserve">merila </w:t>
      </w:r>
      <w:r w:rsidRPr="000112F4">
        <w:rPr>
          <w:rFonts w:ascii="Tahoma" w:eastAsia="Times New Roman" w:hAnsi="Tahoma" w:cs="Tahoma"/>
          <w:szCs w:val="20"/>
        </w:rPr>
        <w:t>ekonomsko najugodnejš</w:t>
      </w:r>
      <w:r w:rsidR="009C343E" w:rsidRPr="000112F4">
        <w:rPr>
          <w:rFonts w:ascii="Tahoma" w:eastAsia="Times New Roman" w:hAnsi="Tahoma" w:cs="Tahoma"/>
          <w:szCs w:val="20"/>
        </w:rPr>
        <w:t>e</w:t>
      </w:r>
      <w:r w:rsidRPr="000112F4">
        <w:rPr>
          <w:rFonts w:ascii="Tahoma" w:eastAsia="Times New Roman" w:hAnsi="Tahoma" w:cs="Tahoma"/>
          <w:szCs w:val="20"/>
        </w:rPr>
        <w:t xml:space="preserve"> ponudb</w:t>
      </w:r>
      <w:r w:rsidR="009C343E" w:rsidRPr="000112F4">
        <w:rPr>
          <w:rFonts w:ascii="Tahoma" w:eastAsia="Times New Roman" w:hAnsi="Tahoma" w:cs="Tahoma"/>
          <w:szCs w:val="20"/>
        </w:rPr>
        <w:t>e</w:t>
      </w:r>
      <w:r w:rsidR="000112F4">
        <w:rPr>
          <w:rFonts w:ascii="Tahoma" w:eastAsia="Times New Roman" w:hAnsi="Tahoma" w:cs="Tahoma"/>
          <w:szCs w:val="20"/>
        </w:rPr>
        <w:t>: merilo najnižja cena »Skupaj (</w:t>
      </w:r>
      <w:r w:rsidR="000112F4" w:rsidRPr="000112F4">
        <w:rPr>
          <w:rFonts w:ascii="Tahoma" w:eastAsia="Times New Roman" w:hAnsi="Tahoma" w:cs="Tahoma"/>
          <w:szCs w:val="20"/>
        </w:rPr>
        <w:t>v EUR brez DDV</w:t>
      </w:r>
      <w:r w:rsidR="000112F4">
        <w:rPr>
          <w:rFonts w:ascii="Tahoma" w:eastAsia="Times New Roman" w:hAnsi="Tahoma" w:cs="Tahoma"/>
          <w:szCs w:val="20"/>
        </w:rPr>
        <w:t>)« vpisana v obrazcu »16.5 Ponudbeni predračun«.</w:t>
      </w:r>
      <w:r w:rsidR="009C343E" w:rsidRPr="000112F4">
        <w:rPr>
          <w:rFonts w:ascii="Tahoma" w:eastAsia="Times New Roman" w:hAnsi="Tahoma" w:cs="Tahoma"/>
          <w:szCs w:val="20"/>
        </w:rPr>
        <w:t xml:space="preserve"> </w:t>
      </w:r>
    </w:p>
    <w:p w14:paraId="5B84B7F2" w14:textId="30C9FF4D" w:rsidR="00376C81" w:rsidRPr="000112F4" w:rsidRDefault="00376C81" w:rsidP="00C351DA">
      <w:pPr>
        <w:spacing w:before="120" w:after="120"/>
        <w:textAlignment w:val="baseline"/>
        <w:rPr>
          <w:rFonts w:ascii="Tahoma" w:eastAsia="Times New Roman" w:hAnsi="Tahoma" w:cs="Tahoma"/>
          <w:szCs w:val="20"/>
        </w:rPr>
      </w:pPr>
      <w:r w:rsidRPr="000112F4">
        <w:rPr>
          <w:rFonts w:ascii="Tahoma" w:eastAsia="Times New Roman" w:hAnsi="Tahoma" w:cs="Tahoma"/>
          <w:szCs w:val="20"/>
        </w:rPr>
        <w:t>Če bosta/do dva ali več ponudnikov tudi po tem merilu enaki, bo naročnik kot najugodnejšega ponudnika izbral tistega ponudnika, katerega ponudba je bila prej oddana v informacijskem sistemu e-JN.</w:t>
      </w:r>
    </w:p>
    <w:p w14:paraId="6021E6DD" w14:textId="2D0B2525" w:rsidR="00B747F0" w:rsidRPr="00070EF9" w:rsidRDefault="009C343E" w:rsidP="00C351DA">
      <w:pPr>
        <w:spacing w:before="120" w:after="120"/>
        <w:textAlignment w:val="baseline"/>
        <w:rPr>
          <w:rFonts w:ascii="Tahoma" w:eastAsia="Times New Roman" w:hAnsi="Tahoma" w:cs="Tahoma"/>
          <w:color w:val="000000"/>
          <w:szCs w:val="20"/>
        </w:rPr>
      </w:pPr>
      <w:r w:rsidRPr="000112F4">
        <w:rPr>
          <w:rFonts w:ascii="Tahoma" w:eastAsia="Times New Roman" w:hAnsi="Tahoma" w:cs="Tahoma"/>
          <w:szCs w:val="20"/>
        </w:rPr>
        <w:t xml:space="preserve">Naročnik bo najugodnejšega ponudnika pozval </w:t>
      </w:r>
      <w:r w:rsidR="000112F4">
        <w:rPr>
          <w:rFonts w:ascii="Tahoma" w:eastAsia="Times New Roman" w:hAnsi="Tahoma" w:cs="Tahoma"/>
          <w:szCs w:val="20"/>
        </w:rPr>
        <w:t xml:space="preserve">k </w:t>
      </w:r>
      <w:r w:rsidRPr="000112F4">
        <w:rPr>
          <w:rFonts w:ascii="Tahoma" w:eastAsia="Times New Roman" w:hAnsi="Tahoma" w:cs="Tahoma"/>
          <w:szCs w:val="20"/>
        </w:rPr>
        <w:t xml:space="preserve">predstavitvi ponudbenega predmeta v obliki strokovnega ogleda prostorov in preverjanja ustreznosti ponudbe. V kolikor naročnik ugotovi odstopanja ali nedopustnost ponudbe, bo ponudnik pozval </w:t>
      </w:r>
      <w:r w:rsidR="00C351DA" w:rsidRPr="000112F4">
        <w:rPr>
          <w:rFonts w:ascii="Tahoma" w:eastAsia="Times New Roman" w:hAnsi="Tahoma" w:cs="Tahoma"/>
          <w:szCs w:val="20"/>
        </w:rPr>
        <w:t>drugo uvrščenega najugodnejšega ponudnika predmeta.</w:t>
      </w:r>
      <w:r w:rsidR="00C351DA">
        <w:rPr>
          <w:rFonts w:ascii="Tahoma" w:eastAsia="Times New Roman" w:hAnsi="Tahoma" w:cs="Tahoma"/>
          <w:szCs w:val="20"/>
        </w:rPr>
        <w:t xml:space="preserve"> </w:t>
      </w:r>
    </w:p>
    <w:p w14:paraId="47632A7B" w14:textId="77777777" w:rsidR="00DB02C0" w:rsidRPr="000D776D" w:rsidRDefault="00DB02C0" w:rsidP="008C4CFF">
      <w:pPr>
        <w:pStyle w:val="Naslov1"/>
        <w:spacing w:before="120" w:after="120"/>
      </w:pPr>
      <w:bookmarkStart w:id="53" w:name="_Ref377027260"/>
      <w:bookmarkStart w:id="54" w:name="_Ref377027270"/>
      <w:bookmarkStart w:id="55" w:name="_Toc418665567"/>
      <w:bookmarkStart w:id="56" w:name="_Toc141889509"/>
      <w:bookmarkStart w:id="57" w:name="_Toc160622764"/>
      <w:bookmarkStart w:id="58" w:name="_Toc379898255"/>
      <w:bookmarkStart w:id="59" w:name="_Toc379958176"/>
      <w:bookmarkStart w:id="60" w:name="_Toc379958269"/>
      <w:bookmarkStart w:id="61" w:name="_Toc379958579"/>
      <w:bookmarkEnd w:id="52"/>
      <w:r w:rsidRPr="000D776D">
        <w:t>Ponudbena cena</w:t>
      </w:r>
      <w:bookmarkEnd w:id="53"/>
      <w:bookmarkEnd w:id="54"/>
      <w:bookmarkEnd w:id="55"/>
      <w:bookmarkEnd w:id="56"/>
      <w:bookmarkEnd w:id="57"/>
    </w:p>
    <w:p w14:paraId="42619670" w14:textId="221137F6" w:rsidR="00DB02C0" w:rsidRPr="000D776D" w:rsidRDefault="00DB02C0" w:rsidP="008C4CFF">
      <w:pPr>
        <w:spacing w:before="120" w:after="120"/>
        <w:rPr>
          <w:rFonts w:ascii="Tahoma" w:hAnsi="Tahoma" w:cs="Tahoma"/>
          <w:szCs w:val="20"/>
        </w:rPr>
      </w:pPr>
      <w:r w:rsidRPr="000D776D">
        <w:rPr>
          <w:rFonts w:ascii="Tahoma" w:hAnsi="Tahoma" w:cs="Tahoma"/>
          <w:szCs w:val="20"/>
        </w:rPr>
        <w:t>Ponudba mora zajemati razpisano blago in storitve v celoti. Ponudniki morajo za pripravo ponudbe uporabiti obrazec »1</w:t>
      </w:r>
      <w:r w:rsidR="00D33853">
        <w:rPr>
          <w:rFonts w:ascii="Tahoma" w:hAnsi="Tahoma" w:cs="Tahoma"/>
          <w:szCs w:val="20"/>
        </w:rPr>
        <w:t>6</w:t>
      </w:r>
      <w:r w:rsidRPr="000D776D">
        <w:rPr>
          <w:rFonts w:ascii="Tahoma" w:hAnsi="Tahoma" w:cs="Tahoma"/>
          <w:szCs w:val="20"/>
        </w:rPr>
        <w:t xml:space="preserve">.5 Ponudbeni predračun«, ki je priloga te dokumentacije. Vsebine obrazca ponudniki ne smejo spreminjati. </w:t>
      </w:r>
    </w:p>
    <w:p w14:paraId="34D513CA" w14:textId="164FA590" w:rsidR="00DB02C0" w:rsidRPr="00195E25" w:rsidRDefault="00DB02C0" w:rsidP="008C4CFF">
      <w:pPr>
        <w:spacing w:before="120" w:after="120"/>
        <w:rPr>
          <w:rFonts w:ascii="Tahoma" w:hAnsi="Tahoma" w:cs="Tahoma"/>
          <w:szCs w:val="20"/>
        </w:rPr>
      </w:pPr>
      <w:r w:rsidRPr="000D776D">
        <w:rPr>
          <w:rFonts w:ascii="Tahoma" w:hAnsi="Tahoma" w:cs="Tahoma"/>
          <w:szCs w:val="20"/>
        </w:rPr>
        <w:t>Ponudnik v obrazcu »1</w:t>
      </w:r>
      <w:r w:rsidR="00D33853">
        <w:rPr>
          <w:rFonts w:ascii="Tahoma" w:hAnsi="Tahoma" w:cs="Tahoma"/>
          <w:szCs w:val="20"/>
        </w:rPr>
        <w:t>6</w:t>
      </w:r>
      <w:r w:rsidRPr="000D776D">
        <w:rPr>
          <w:rFonts w:ascii="Tahoma" w:hAnsi="Tahoma" w:cs="Tahoma"/>
          <w:szCs w:val="20"/>
        </w:rPr>
        <w:t>.5 Ponudbeni predračun« vpiše za vsako pozicijo v predračunu ceno v EUR in sicer na največ dve (2) decimalni mesti in izpolnjen obrazec »1</w:t>
      </w:r>
      <w:r w:rsidR="00D33853">
        <w:rPr>
          <w:rFonts w:ascii="Tahoma" w:hAnsi="Tahoma" w:cs="Tahoma"/>
          <w:szCs w:val="20"/>
        </w:rPr>
        <w:t>6</w:t>
      </w:r>
      <w:r w:rsidRPr="000D776D">
        <w:rPr>
          <w:rFonts w:ascii="Tahoma" w:hAnsi="Tahoma" w:cs="Tahoma"/>
          <w:szCs w:val="20"/>
        </w:rPr>
        <w:t>.5 Ponudbeni predračun« priloži v svojo ponudbo. V kolikor ponudnik vpiše ceno nič (0) EUR, se šteje, da ponuja postavko brezplačno. Če bo naročnik pri pregledu in ocenjevanju ponudb odkril očitne računske napake, bo ravnal v skladu s 7. odstavkom 89. člena ZJN-3. V kolikor ponudnik pri posamezni postavki na obrazcu »1</w:t>
      </w:r>
      <w:r w:rsidR="00D33853">
        <w:rPr>
          <w:rFonts w:ascii="Tahoma" w:hAnsi="Tahoma" w:cs="Tahoma"/>
          <w:szCs w:val="20"/>
        </w:rPr>
        <w:t>6</w:t>
      </w:r>
      <w:r w:rsidRPr="000D776D">
        <w:rPr>
          <w:rFonts w:ascii="Tahoma" w:hAnsi="Tahoma" w:cs="Tahoma"/>
          <w:szCs w:val="20"/>
        </w:rPr>
        <w:t xml:space="preserve">.5 Ponudbeni predračun« ne vpiše cene (pusti polje prazno) oz. ne poda </w:t>
      </w:r>
      <w:r w:rsidRPr="00195E25">
        <w:rPr>
          <w:rFonts w:ascii="Tahoma" w:hAnsi="Tahoma" w:cs="Tahoma"/>
          <w:szCs w:val="20"/>
        </w:rPr>
        <w:t xml:space="preserve">ustreznega nedvoumnega pojasnila, se šteje, </w:t>
      </w:r>
      <w:r w:rsidRPr="00195E25">
        <w:rPr>
          <w:rFonts w:ascii="Tahoma" w:hAnsi="Tahoma" w:cs="Tahoma"/>
          <w:szCs w:val="20"/>
        </w:rPr>
        <w:lastRenderedPageBreak/>
        <w:t>da predmetne postavke ne ponuja in bo naročnik takšno ponudbo izločil iz predmetnega postopka oddaje javnega naročila.</w:t>
      </w:r>
    </w:p>
    <w:p w14:paraId="57257075" w14:textId="77777777" w:rsidR="00DB02C0" w:rsidRPr="000D776D" w:rsidRDefault="00DB02C0" w:rsidP="008C4CFF">
      <w:pPr>
        <w:spacing w:before="120" w:after="120"/>
        <w:rPr>
          <w:rFonts w:ascii="Tahoma" w:hAnsi="Tahoma" w:cs="Tahoma"/>
          <w:szCs w:val="20"/>
        </w:rPr>
      </w:pPr>
      <w:r w:rsidRPr="000D776D">
        <w:rPr>
          <w:rFonts w:ascii="Tahoma" w:hAnsi="Tahoma" w:cs="Tahoma"/>
          <w:szCs w:val="20"/>
        </w:rPr>
        <w:t>Skupna ponudbena cena brez DDV mora vključevati vse elemente, iz katerih je sestavljena, in mora vključevati vse stroške (stroške dela, stroške blaga oziroma materiala, potne stroške in vse ostale stroške, ki lahko nastanejo v zvezi z izvajanjem pogodbenih del v celotnem pogodbenem obdobju), pristojbine in druge dajatve (razen DDV) ter vse morebitne popuste in provizije, vse morebitne dodatne davčne obremenitve in tudi morebitno obrnjeno davčno obveznost tako, da naročnika ne bremenijo kakršni koli stroški, povezani s predmetom javnega naročila.</w:t>
      </w:r>
    </w:p>
    <w:p w14:paraId="525813D7" w14:textId="77777777" w:rsidR="00DB02C0" w:rsidRPr="000D776D" w:rsidRDefault="00DB02C0" w:rsidP="008C4CFF">
      <w:pPr>
        <w:spacing w:before="120" w:after="120"/>
        <w:rPr>
          <w:rFonts w:ascii="Tahoma" w:hAnsi="Tahoma" w:cs="Tahoma"/>
          <w:szCs w:val="20"/>
        </w:rPr>
      </w:pPr>
      <w:r w:rsidRPr="000D776D">
        <w:rPr>
          <w:rFonts w:ascii="Tahoma" w:hAnsi="Tahoma" w:cs="Tahoma"/>
          <w:szCs w:val="20"/>
        </w:rPr>
        <w:t xml:space="preserve">Cene iz ponudbenega predračuna so fiksne do zaključka izvedbe predmeta naročila, če v pogodbi ni določeno drugače. </w:t>
      </w:r>
    </w:p>
    <w:p w14:paraId="07AE31C9" w14:textId="7DC0FE2B" w:rsidR="00DB02C0" w:rsidRPr="001B3AF3" w:rsidRDefault="00DB02C0" w:rsidP="008C4CFF">
      <w:pPr>
        <w:spacing w:before="120" w:after="120"/>
        <w:rPr>
          <w:rFonts w:ascii="Tahoma" w:hAnsi="Tahoma" w:cs="Tahoma"/>
        </w:rPr>
      </w:pPr>
      <w:r w:rsidRPr="000D776D">
        <w:rPr>
          <w:rFonts w:ascii="Tahoma" w:hAnsi="Tahoma" w:cs="Tahoma"/>
        </w:rPr>
        <w:t>Ponudnik v sistemu e-JN pod razdelek »Predračun« naloži obrazec »1</w:t>
      </w:r>
      <w:r w:rsidR="00D33853">
        <w:rPr>
          <w:rFonts w:ascii="Tahoma" w:hAnsi="Tahoma" w:cs="Tahoma"/>
        </w:rPr>
        <w:t>6</w:t>
      </w:r>
      <w:r w:rsidRPr="000D776D">
        <w:rPr>
          <w:rFonts w:ascii="Tahoma" w:hAnsi="Tahoma" w:cs="Tahoma"/>
        </w:rPr>
        <w:t>.5 Ponudbeni predračun« v .</w:t>
      </w:r>
      <w:proofErr w:type="spellStart"/>
      <w:r w:rsidRPr="000D776D">
        <w:rPr>
          <w:rFonts w:ascii="Tahoma" w:hAnsi="Tahoma" w:cs="Tahoma"/>
        </w:rPr>
        <w:t>pdf</w:t>
      </w:r>
      <w:proofErr w:type="spellEnd"/>
      <w:r w:rsidRPr="000D776D">
        <w:rPr>
          <w:rFonts w:ascii="Tahoma" w:hAnsi="Tahoma" w:cs="Tahoma"/>
        </w:rPr>
        <w:t xml:space="preserve"> obliki datoteke</w:t>
      </w:r>
      <w:r>
        <w:rPr>
          <w:rFonts w:ascii="Tahoma" w:hAnsi="Tahoma" w:cs="Tahoma"/>
        </w:rPr>
        <w:t xml:space="preserve"> brez prilog</w:t>
      </w:r>
      <w:r w:rsidRPr="000D776D">
        <w:rPr>
          <w:rFonts w:ascii="Tahoma" w:hAnsi="Tahoma" w:cs="Tahoma"/>
        </w:rPr>
        <w:t xml:space="preserve">. Ponudbeni predračun, ki je naložen v razdelek »Skupna ponudbena vrednost« </w:t>
      </w:r>
      <w:r w:rsidRPr="001B3AF3">
        <w:rPr>
          <w:rFonts w:ascii="Tahoma" w:hAnsi="Tahoma" w:cs="Tahoma"/>
        </w:rPr>
        <w:t>je v celoti razviden na javnem odpiranju ponudb in tako ne sme vsebovati poslovnih skrivnosti, osebnih ali tajnih podatkov.</w:t>
      </w:r>
    </w:p>
    <w:p w14:paraId="5496E52C" w14:textId="7F98F550" w:rsidR="00A71963" w:rsidRPr="000D776D" w:rsidRDefault="00A71963" w:rsidP="008C4CFF">
      <w:pPr>
        <w:spacing w:before="120" w:after="120"/>
        <w:rPr>
          <w:rFonts w:ascii="Tahoma" w:hAnsi="Tahoma" w:cs="Tahoma"/>
        </w:rPr>
      </w:pPr>
      <w:r w:rsidRPr="001B3AF3">
        <w:rPr>
          <w:rFonts w:ascii="Tahoma" w:hAnsi="Tahoma" w:cs="Tahoma"/>
        </w:rPr>
        <w:t>V primeru razhajanj med podatki navedenimi v razdelku »Skupna ponudbena vrednost« in dokumentu, ki je predložen v delu »Predračun«</w:t>
      </w:r>
      <w:r w:rsidRPr="001B3AF3">
        <w:t xml:space="preserve"> </w:t>
      </w:r>
      <w:r w:rsidRPr="001B3AF3">
        <w:rPr>
          <w:rFonts w:ascii="Tahoma" w:hAnsi="Tahoma" w:cs="Tahoma"/>
        </w:rPr>
        <w:t>v sistemu e-JN, kot veljavni štejejo podatki v dokumentu, ki je predložen v delu »Predračun«.</w:t>
      </w:r>
    </w:p>
    <w:p w14:paraId="40B89B60" w14:textId="0A839445" w:rsidR="00DB02C0" w:rsidRDefault="00DB02C0" w:rsidP="008C4CFF">
      <w:pPr>
        <w:spacing w:before="120" w:after="120"/>
        <w:rPr>
          <w:rFonts w:ascii="Tahoma" w:hAnsi="Tahoma" w:cs="Tahoma"/>
        </w:rPr>
      </w:pPr>
      <w:r w:rsidRPr="000D776D">
        <w:rPr>
          <w:rFonts w:ascii="Tahoma" w:hAnsi="Tahoma" w:cs="Tahoma"/>
        </w:rPr>
        <w:t>Ponujeno blago in storitve morajo v celoti ustrezati zahtevam iz dokumentacije. V kolikor naročnik ugotovi, da ponujeno blago in storitve ne ustrezajo zahtevam iz poglavja »1</w:t>
      </w:r>
      <w:r w:rsidR="00D33853">
        <w:rPr>
          <w:rFonts w:ascii="Tahoma" w:hAnsi="Tahoma" w:cs="Tahoma"/>
        </w:rPr>
        <w:t>6</w:t>
      </w:r>
      <w:r w:rsidRPr="000D776D">
        <w:rPr>
          <w:rFonts w:ascii="Tahoma" w:hAnsi="Tahoma" w:cs="Tahoma"/>
        </w:rPr>
        <w:t>.4 Specifikacije« in ostalim zahtevam dokumentacije, bo naročnik tako ponudbo izključil iz nadaljnjega ocenjevanja.</w:t>
      </w:r>
    </w:p>
    <w:p w14:paraId="6844FBF2" w14:textId="44C14C73" w:rsidR="007B486D" w:rsidRDefault="007B486D" w:rsidP="008C4CFF">
      <w:pPr>
        <w:pStyle w:val="Naslov1"/>
        <w:spacing w:before="120" w:after="120"/>
      </w:pPr>
      <w:bookmarkStart w:id="62" w:name="_Toc160622765"/>
      <w:r>
        <w:t>Finančna zavarovanja</w:t>
      </w:r>
      <w:bookmarkEnd w:id="62"/>
    </w:p>
    <w:p w14:paraId="0E45E79B" w14:textId="2CB158D6" w:rsidR="007B486D" w:rsidRDefault="00415FDD" w:rsidP="008C4CFF">
      <w:pPr>
        <w:spacing w:before="120" w:after="120"/>
        <w:rPr>
          <w:rFonts w:ascii="Tahoma" w:hAnsi="Tahoma" w:cs="Tahoma"/>
        </w:rPr>
      </w:pPr>
      <w:r>
        <w:rPr>
          <w:rFonts w:ascii="Tahoma" w:hAnsi="Tahoma" w:cs="Tahoma"/>
        </w:rPr>
        <w:t>Izbrani ponudnik bo moral za zavarovanj</w:t>
      </w:r>
      <w:r w:rsidR="007D608E">
        <w:rPr>
          <w:rFonts w:ascii="Tahoma" w:hAnsi="Tahoma" w:cs="Tahoma"/>
        </w:rPr>
        <w:t>e izpolnitve svoje obveznosti naročniku predložiti finančna zavarovanja, kot izhajajo iz vzorcev v dokumentacije v zvezi z oddajo javnega naročila oziroma na dokumentih, ki se po vsebini ne smejo razlikovati od vzorcev finančnih zavarovanj iz dokumentacije.</w:t>
      </w:r>
    </w:p>
    <w:p w14:paraId="5002FA07" w14:textId="0B0FC379" w:rsidR="007D608E" w:rsidRDefault="007D608E" w:rsidP="00262D4E">
      <w:pPr>
        <w:pStyle w:val="Naslov2"/>
      </w:pPr>
      <w:bookmarkStart w:id="63" w:name="_Toc160622766"/>
      <w:r>
        <w:t>Finančno zavarovanje za resnost ponudbe</w:t>
      </w:r>
      <w:bookmarkEnd w:id="63"/>
    </w:p>
    <w:p w14:paraId="55BE046E" w14:textId="77777777" w:rsidR="00BA249C" w:rsidRPr="00B5274F" w:rsidRDefault="00BA249C" w:rsidP="008C4CFF">
      <w:pPr>
        <w:spacing w:before="120" w:after="120"/>
        <w:rPr>
          <w:rFonts w:ascii="Tahoma" w:hAnsi="Tahoma" w:cs="Tahoma"/>
          <w:szCs w:val="20"/>
        </w:rPr>
      </w:pPr>
      <w:bookmarkStart w:id="64" w:name="_Hlk160602746"/>
      <w:r w:rsidRPr="00B5274F">
        <w:rPr>
          <w:rFonts w:ascii="Tahoma" w:eastAsia="Times New Roman" w:hAnsi="Tahoma" w:cs="Tahoma"/>
          <w:szCs w:val="20"/>
        </w:rPr>
        <w:t>Za zavarovanje resnosti ponudbe ponudnik v svoji ponudbi predloži kopijo bančne garancije za resnost ponudbe v višini 10.000,00 EUR.</w:t>
      </w:r>
    </w:p>
    <w:p w14:paraId="75BCE452" w14:textId="5F6A5610" w:rsidR="00BA249C" w:rsidRPr="00B5274F" w:rsidRDefault="00BA249C" w:rsidP="008C4CFF">
      <w:pPr>
        <w:spacing w:before="120" w:after="120"/>
        <w:rPr>
          <w:rFonts w:ascii="Tahoma" w:eastAsia="Times New Roman" w:hAnsi="Tahoma" w:cs="Tahoma"/>
          <w:szCs w:val="20"/>
        </w:rPr>
      </w:pPr>
      <w:r w:rsidRPr="00B5274F">
        <w:rPr>
          <w:rFonts w:ascii="Tahoma" w:eastAsia="Times New Roman" w:hAnsi="Tahoma" w:cs="Tahoma"/>
          <w:szCs w:val="20"/>
        </w:rPr>
        <w:t xml:space="preserve">Bančna garancija za resnost ponudbe mora biti izstavljena v skladu z vzorcem bančne garancije na obrazcu </w:t>
      </w:r>
      <w:r w:rsidR="00030969" w:rsidRPr="00B5274F">
        <w:rPr>
          <w:rFonts w:ascii="Tahoma" w:eastAsia="Times New Roman" w:hAnsi="Tahoma" w:cs="Tahoma"/>
          <w:szCs w:val="20"/>
        </w:rPr>
        <w:t>»16.</w:t>
      </w:r>
      <w:r w:rsidR="004C02FD">
        <w:rPr>
          <w:rFonts w:ascii="Tahoma" w:eastAsia="Times New Roman" w:hAnsi="Tahoma" w:cs="Tahoma"/>
          <w:szCs w:val="20"/>
        </w:rPr>
        <w:t>9</w:t>
      </w:r>
      <w:r w:rsidR="00067CC0">
        <w:rPr>
          <w:rFonts w:ascii="Tahoma" w:eastAsia="Times New Roman" w:hAnsi="Tahoma" w:cs="Tahoma"/>
          <w:szCs w:val="20"/>
        </w:rPr>
        <w:t xml:space="preserve"> Bančna garancija za resnost ponudbe po EPGP-758«</w:t>
      </w:r>
      <w:r w:rsidRPr="00B5274F">
        <w:rPr>
          <w:rFonts w:ascii="Tahoma" w:eastAsia="Times New Roman" w:hAnsi="Tahoma" w:cs="Tahoma"/>
          <w:szCs w:val="20"/>
        </w:rPr>
        <w:t>. Bančna garancija mora biti veljavna še najmanj trideset (30) dni od izteka zahtevanega roka veljavnosti ponudbe.</w:t>
      </w:r>
    </w:p>
    <w:p w14:paraId="6A90215C" w14:textId="77777777" w:rsidR="00BA249C" w:rsidRPr="00B5274F" w:rsidRDefault="00BA249C" w:rsidP="004C02FD">
      <w:pPr>
        <w:spacing w:before="120" w:after="120"/>
        <w:rPr>
          <w:rFonts w:ascii="Tahoma" w:eastAsia="Times New Roman" w:hAnsi="Tahoma" w:cs="Tahoma"/>
          <w:szCs w:val="20"/>
        </w:rPr>
      </w:pPr>
      <w:r w:rsidRPr="00B5274F">
        <w:rPr>
          <w:rFonts w:ascii="Tahoma" w:eastAsia="Times New Roman" w:hAnsi="Tahoma" w:cs="Tahoma"/>
          <w:szCs w:val="20"/>
        </w:rPr>
        <w:t>Garancijo za resnost ponudbe lahko naročnik unovči, če ponudnik:</w:t>
      </w:r>
    </w:p>
    <w:p w14:paraId="365CC520" w14:textId="77777777" w:rsidR="00BA249C" w:rsidRPr="00B5274F" w:rsidRDefault="00BA249C" w:rsidP="00AE14D0">
      <w:pPr>
        <w:pStyle w:val="Oznaenseznam2"/>
      </w:pPr>
      <w:r w:rsidRPr="00B5274F">
        <w:t>po roku za prejem ponudb svojo ponudbo umakne ali nedopustno spremeni,</w:t>
      </w:r>
    </w:p>
    <w:p w14:paraId="20033C63" w14:textId="77777777" w:rsidR="00BA249C" w:rsidRPr="00B5274F" w:rsidRDefault="00BA249C" w:rsidP="00AE14D0">
      <w:pPr>
        <w:pStyle w:val="Oznaenseznam2"/>
      </w:pPr>
      <w:r w:rsidRPr="00B5274F">
        <w:t>zavrne sklenitev pogodbe,</w:t>
      </w:r>
    </w:p>
    <w:p w14:paraId="37305AB0" w14:textId="0F270FF7" w:rsidR="00BA249C" w:rsidRPr="00B5274F" w:rsidRDefault="00BA249C" w:rsidP="00AE14D0">
      <w:pPr>
        <w:pStyle w:val="Oznaenseznam2"/>
      </w:pPr>
      <w:r w:rsidRPr="00B5274F">
        <w:t xml:space="preserve">po sklenitvi pogodbe v </w:t>
      </w:r>
      <w:r w:rsidRPr="007659F9">
        <w:t xml:space="preserve">roku </w:t>
      </w:r>
      <w:r w:rsidR="00AE14D0" w:rsidRPr="007659F9">
        <w:t xml:space="preserve">desetih </w:t>
      </w:r>
      <w:r w:rsidRPr="007659F9">
        <w:t>(</w:t>
      </w:r>
      <w:r w:rsidR="00AE14D0" w:rsidRPr="007659F9">
        <w:t>10</w:t>
      </w:r>
      <w:r w:rsidRPr="007659F9">
        <w:t xml:space="preserve">) </w:t>
      </w:r>
      <w:r w:rsidR="00AE14D0" w:rsidRPr="007659F9">
        <w:t xml:space="preserve">delovnih </w:t>
      </w:r>
      <w:r w:rsidRPr="007659F9">
        <w:t>dni ne</w:t>
      </w:r>
      <w:r w:rsidRPr="00B5274F">
        <w:t xml:space="preserve"> predloži garancije za dobro izvedbo pogodbenih obveznosti.</w:t>
      </w:r>
    </w:p>
    <w:p w14:paraId="5D07B85F" w14:textId="660B051E" w:rsidR="007659F9" w:rsidRDefault="007659F9" w:rsidP="008C4CFF">
      <w:pPr>
        <w:spacing w:before="120" w:after="120"/>
        <w:rPr>
          <w:rFonts w:ascii="Tahoma" w:eastAsia="Times New Roman" w:hAnsi="Tahoma" w:cs="Tahoma"/>
          <w:szCs w:val="20"/>
        </w:rPr>
      </w:pPr>
      <w:r>
        <w:rPr>
          <w:rFonts w:ascii="Tahoma" w:eastAsia="Times New Roman" w:hAnsi="Tahoma" w:cs="Tahoma"/>
          <w:szCs w:val="20"/>
        </w:rPr>
        <w:t>Finančno zavarovanje za resnost ponudbe mora ponudnik v ponudbi predložiti na enega od naslednjih načinov:</w:t>
      </w:r>
    </w:p>
    <w:p w14:paraId="03536181" w14:textId="39AD2A6B" w:rsidR="007659F9" w:rsidRDefault="007659F9">
      <w:pPr>
        <w:pStyle w:val="Odstavekseznama"/>
        <w:numPr>
          <w:ilvl w:val="0"/>
          <w:numId w:val="49"/>
        </w:numPr>
        <w:spacing w:before="120" w:after="120"/>
        <w:rPr>
          <w:rFonts w:ascii="Tahoma" w:eastAsia="Times New Roman" w:hAnsi="Tahoma" w:cs="Tahoma"/>
        </w:rPr>
      </w:pPr>
      <w:r>
        <w:rPr>
          <w:rFonts w:ascii="Tahoma" w:eastAsia="Times New Roman" w:hAnsi="Tahoma" w:cs="Tahoma"/>
        </w:rPr>
        <w:t>kot varno elektronsko podpisan dokument, podpisan s kvalificiranim digitalnim potrdilom garanta, ali</w:t>
      </w:r>
    </w:p>
    <w:p w14:paraId="363B3F81" w14:textId="260F13F1" w:rsidR="007659F9" w:rsidRDefault="007659F9">
      <w:pPr>
        <w:pStyle w:val="Odstavekseznama"/>
        <w:numPr>
          <w:ilvl w:val="0"/>
          <w:numId w:val="49"/>
        </w:numPr>
        <w:spacing w:before="120" w:after="120"/>
        <w:rPr>
          <w:rFonts w:ascii="Tahoma" w:eastAsia="Times New Roman" w:hAnsi="Tahoma" w:cs="Tahoma"/>
        </w:rPr>
      </w:pPr>
      <w:r>
        <w:rPr>
          <w:rFonts w:ascii="Tahoma" w:eastAsia="Times New Roman" w:hAnsi="Tahoma" w:cs="Tahoma"/>
        </w:rPr>
        <w:t>v obliki potrdila (ki vsebuje verifikacijsko kodo ali na drug podoben način), da je finančno zavarovanje izdano v elektronski obliki</w:t>
      </w:r>
      <w:r w:rsidR="00387533">
        <w:rPr>
          <w:rFonts w:ascii="Tahoma" w:eastAsia="Times New Roman" w:hAnsi="Tahoma" w:cs="Tahoma"/>
        </w:rPr>
        <w:t>, skupaj z navedbo, na kakšen način je mogoče preveriti vsebino izdanega finančnega zavarovanja, ali</w:t>
      </w:r>
    </w:p>
    <w:p w14:paraId="6DE890F7" w14:textId="2FC2EDE9" w:rsidR="00387533" w:rsidRDefault="00387533">
      <w:pPr>
        <w:pStyle w:val="Odstavekseznama"/>
        <w:numPr>
          <w:ilvl w:val="0"/>
          <w:numId w:val="49"/>
        </w:numPr>
        <w:spacing w:before="120" w:after="120"/>
        <w:rPr>
          <w:rFonts w:ascii="Tahoma" w:eastAsia="Times New Roman" w:hAnsi="Tahoma" w:cs="Tahoma"/>
        </w:rPr>
      </w:pPr>
      <w:r>
        <w:rPr>
          <w:rFonts w:ascii="Tahoma" w:eastAsia="Times New Roman" w:hAnsi="Tahoma" w:cs="Tahoma"/>
        </w:rPr>
        <w:t xml:space="preserve">v obliki </w:t>
      </w:r>
      <w:proofErr w:type="spellStart"/>
      <w:r>
        <w:rPr>
          <w:rFonts w:ascii="Tahoma" w:eastAsia="Times New Roman" w:hAnsi="Tahoma" w:cs="Tahoma"/>
        </w:rPr>
        <w:t>skena</w:t>
      </w:r>
      <w:proofErr w:type="spellEnd"/>
      <w:r>
        <w:rPr>
          <w:rFonts w:ascii="Tahoma" w:eastAsia="Times New Roman" w:hAnsi="Tahoma" w:cs="Tahoma"/>
        </w:rPr>
        <w:t xml:space="preserve"> originalnega finančnega zavarovanja, v kolikor je to v originalu izdano v pisani obliki. </w:t>
      </w:r>
      <w:proofErr w:type="spellStart"/>
      <w:r>
        <w:rPr>
          <w:rFonts w:ascii="Tahoma" w:eastAsia="Times New Roman" w:hAnsi="Tahoma" w:cs="Tahoma"/>
        </w:rPr>
        <w:t>Sken</w:t>
      </w:r>
      <w:proofErr w:type="spellEnd"/>
      <w:r>
        <w:rPr>
          <w:rFonts w:ascii="Tahoma" w:eastAsia="Times New Roman" w:hAnsi="Tahoma" w:cs="Tahoma"/>
        </w:rPr>
        <w:t xml:space="preserve"> šteje za potrdilo, da je bilo finančno zavarovanje izdano ter v kakšni obliki in vsebini. V dvomu lahko naročnik zahteva, da mu ponudnik naknadno na vpogled predloži originalen izvod.</w:t>
      </w:r>
    </w:p>
    <w:p w14:paraId="4F82651D" w14:textId="05A282D0" w:rsidR="00387533" w:rsidRPr="00387533" w:rsidRDefault="00387533" w:rsidP="00387533">
      <w:pPr>
        <w:spacing w:before="120" w:after="120"/>
        <w:rPr>
          <w:rFonts w:ascii="Tahoma" w:eastAsia="Times New Roman" w:hAnsi="Tahoma" w:cs="Tahoma"/>
        </w:rPr>
      </w:pPr>
      <w:r>
        <w:rPr>
          <w:rFonts w:ascii="Tahoma" w:eastAsia="Times New Roman" w:hAnsi="Tahoma" w:cs="Tahoma"/>
        </w:rPr>
        <w:t xml:space="preserve">Vsi navedeni načini se štejejo za enakovredne – naročnik mora dobiti zgolj dokazilo, da je zahtevano nepreklicno finančno zavarovanje izdano, zaradi klavzule, da poleg izjave zahtevi za izplačilo, ni potrebno </w:t>
      </w:r>
      <w:r>
        <w:rPr>
          <w:rFonts w:ascii="Tahoma" w:eastAsia="Times New Roman" w:hAnsi="Tahoma" w:cs="Tahoma"/>
        </w:rPr>
        <w:lastRenderedPageBreak/>
        <w:t>predložiti nobene druge listine, pa predložitev originala naročniku, razen na njegovo naknadno zahtevo, ni potrebna.</w:t>
      </w:r>
    </w:p>
    <w:p w14:paraId="5513D8AB" w14:textId="4CC5D84C" w:rsidR="00BA249C" w:rsidRPr="00B5274F" w:rsidRDefault="00BA249C" w:rsidP="008C4CFF">
      <w:pPr>
        <w:spacing w:before="120" w:after="120"/>
        <w:rPr>
          <w:rFonts w:ascii="Tahoma" w:eastAsia="Times New Roman" w:hAnsi="Tahoma" w:cs="Tahoma"/>
          <w:szCs w:val="20"/>
        </w:rPr>
      </w:pPr>
      <w:r w:rsidRPr="00B5274F">
        <w:rPr>
          <w:rFonts w:ascii="Tahoma" w:eastAsia="Times New Roman" w:hAnsi="Tahoma" w:cs="Tahoma"/>
          <w:szCs w:val="20"/>
        </w:rPr>
        <w:t>Naročnik lahko kadarkoli tekom postopka od ponudnika zahteva predložitev originala bančne garancije.</w:t>
      </w:r>
    </w:p>
    <w:p w14:paraId="756C03F1" w14:textId="77777777" w:rsidR="00BA249C" w:rsidRPr="00B5274F" w:rsidRDefault="00BA249C" w:rsidP="008C4CFF">
      <w:pPr>
        <w:spacing w:before="120" w:after="120"/>
        <w:rPr>
          <w:rFonts w:ascii="Tahoma" w:eastAsia="Times New Roman" w:hAnsi="Tahoma" w:cs="Tahoma"/>
          <w:szCs w:val="20"/>
        </w:rPr>
      </w:pPr>
      <w:r w:rsidRPr="00B5274F">
        <w:rPr>
          <w:rFonts w:ascii="Tahoma" w:eastAsia="Times New Roman" w:hAnsi="Tahoma" w:cs="Tahoma"/>
          <w:szCs w:val="20"/>
        </w:rPr>
        <w:t>Naročnik bo garancijo za resnost ponudbe na zahtevo vrnil ponudnikom po sklenitvi pogodbe oziroma v primeru ustavitve postopka javnega naročanja, zavrnitve vseh ponudb in odstopa od izvedbe javnega naročila po pravnomočnosti takšne odločitve.</w:t>
      </w:r>
    </w:p>
    <w:p w14:paraId="5DB36570" w14:textId="260E63AB" w:rsidR="007D608E" w:rsidRDefault="00BA249C" w:rsidP="008C4CFF">
      <w:pPr>
        <w:spacing w:before="120" w:after="120"/>
        <w:rPr>
          <w:rFonts w:ascii="Tahoma" w:eastAsia="Times New Roman" w:hAnsi="Tahoma" w:cs="Tahoma"/>
          <w:szCs w:val="20"/>
        </w:rPr>
      </w:pPr>
      <w:r w:rsidRPr="00B5274F">
        <w:rPr>
          <w:rFonts w:ascii="Tahoma" w:eastAsia="Times New Roman" w:hAnsi="Tahoma" w:cs="Tahoma"/>
          <w:szCs w:val="20"/>
        </w:rPr>
        <w:t>Če ponudnik ne predloži bančne garancije za resnost ponudbe, pripravljene skladno z zahtevami dokumentacije, bo ponudba izključena</w:t>
      </w:r>
      <w:bookmarkEnd w:id="64"/>
      <w:r w:rsidRPr="00B5274F">
        <w:rPr>
          <w:rFonts w:ascii="Tahoma" w:eastAsia="Times New Roman" w:hAnsi="Tahoma" w:cs="Tahoma"/>
          <w:szCs w:val="20"/>
        </w:rPr>
        <w:t>.</w:t>
      </w:r>
    </w:p>
    <w:p w14:paraId="05E9FF94" w14:textId="08A861BD" w:rsidR="00BA249C" w:rsidRDefault="00BA249C" w:rsidP="00262D4E">
      <w:pPr>
        <w:pStyle w:val="Naslov2"/>
      </w:pPr>
      <w:bookmarkStart w:id="65" w:name="_Toc160622767"/>
      <w:r>
        <w:t>Finančno zavarovanje za dobro izvedbo pogodbenih obveznosti</w:t>
      </w:r>
      <w:bookmarkEnd w:id="65"/>
    </w:p>
    <w:p w14:paraId="73A436AD" w14:textId="1F6B1951" w:rsidR="00BA249C" w:rsidRPr="00B5274F" w:rsidRDefault="00BA249C" w:rsidP="008C4CFF">
      <w:pPr>
        <w:spacing w:before="120" w:after="120"/>
        <w:rPr>
          <w:rFonts w:ascii="Tahoma" w:hAnsi="Tahoma" w:cs="Tahoma"/>
        </w:rPr>
      </w:pPr>
      <w:bookmarkStart w:id="66" w:name="_Hlk160604506"/>
      <w:r w:rsidRPr="00B5274F">
        <w:rPr>
          <w:rFonts w:ascii="Tahoma" w:hAnsi="Tahoma" w:cs="Tahoma"/>
        </w:rPr>
        <w:t xml:space="preserve">Izbrani ponudnik bo moral najpozneje v </w:t>
      </w:r>
      <w:r w:rsidRPr="005B4008">
        <w:rPr>
          <w:rFonts w:ascii="Tahoma" w:hAnsi="Tahoma" w:cs="Tahoma"/>
        </w:rPr>
        <w:t xml:space="preserve">roku </w:t>
      </w:r>
      <w:r w:rsidR="00AE14D0" w:rsidRPr="007659F9">
        <w:rPr>
          <w:rFonts w:ascii="Tahoma" w:hAnsi="Tahoma" w:cs="Tahoma"/>
        </w:rPr>
        <w:t>desetih</w:t>
      </w:r>
      <w:r w:rsidR="005B4008" w:rsidRPr="007659F9">
        <w:rPr>
          <w:rFonts w:ascii="Tahoma" w:hAnsi="Tahoma" w:cs="Tahoma"/>
        </w:rPr>
        <w:t xml:space="preserve"> delovnih</w:t>
      </w:r>
      <w:r w:rsidRPr="007659F9">
        <w:rPr>
          <w:rFonts w:ascii="Tahoma" w:hAnsi="Tahoma" w:cs="Tahoma"/>
        </w:rPr>
        <w:t xml:space="preserve"> (</w:t>
      </w:r>
      <w:r w:rsidR="00AE14D0" w:rsidRPr="007659F9">
        <w:rPr>
          <w:rFonts w:ascii="Tahoma" w:hAnsi="Tahoma" w:cs="Tahoma"/>
        </w:rPr>
        <w:t>10</w:t>
      </w:r>
      <w:r w:rsidRPr="007659F9">
        <w:rPr>
          <w:rFonts w:ascii="Tahoma" w:hAnsi="Tahoma" w:cs="Tahoma"/>
        </w:rPr>
        <w:t>) dn</w:t>
      </w:r>
      <w:r w:rsidR="00AE14D0" w:rsidRPr="007659F9">
        <w:rPr>
          <w:rFonts w:ascii="Tahoma" w:hAnsi="Tahoma" w:cs="Tahoma"/>
        </w:rPr>
        <w:t>eh</w:t>
      </w:r>
      <w:r w:rsidRPr="007659F9">
        <w:rPr>
          <w:rFonts w:ascii="Tahoma" w:hAnsi="Tahoma" w:cs="Tahoma"/>
        </w:rPr>
        <w:t xml:space="preserve"> po sklenitvi</w:t>
      </w:r>
      <w:r w:rsidRPr="00B5274F">
        <w:rPr>
          <w:rFonts w:ascii="Tahoma" w:hAnsi="Tahoma" w:cs="Tahoma"/>
        </w:rPr>
        <w:t xml:space="preserve"> pogodbe kot pogoj za veljavnost pogodbe izročiti naročniku bančno garancijo za dobro izvedbo pogodbenih </w:t>
      </w:r>
      <w:r w:rsidRPr="000112F4">
        <w:rPr>
          <w:rFonts w:ascii="Tahoma" w:hAnsi="Tahoma" w:cs="Tahoma"/>
        </w:rPr>
        <w:t xml:space="preserve">obveznosti </w:t>
      </w:r>
      <w:bookmarkStart w:id="67" w:name="_Hlk160199797"/>
      <w:r w:rsidRPr="000112F4">
        <w:rPr>
          <w:rFonts w:ascii="Tahoma" w:hAnsi="Tahoma" w:cs="Tahoma"/>
        </w:rPr>
        <w:t xml:space="preserve">v višini </w:t>
      </w:r>
      <w:r w:rsidR="000112F4" w:rsidRPr="000112F4">
        <w:rPr>
          <w:rFonts w:ascii="Tahoma" w:hAnsi="Tahoma" w:cs="Tahoma"/>
        </w:rPr>
        <w:t>8</w:t>
      </w:r>
      <w:r w:rsidR="00B5274F" w:rsidRPr="000112F4">
        <w:rPr>
          <w:rFonts w:ascii="Tahoma" w:hAnsi="Tahoma" w:cs="Tahoma"/>
        </w:rPr>
        <w:t xml:space="preserve"> odstotkov</w:t>
      </w:r>
      <w:r w:rsidR="00F55676">
        <w:rPr>
          <w:rFonts w:ascii="Tahoma" w:hAnsi="Tahoma" w:cs="Tahoma"/>
        </w:rPr>
        <w:t xml:space="preserve"> (8%)</w:t>
      </w:r>
      <w:r w:rsidR="00B5274F" w:rsidRPr="000112F4">
        <w:rPr>
          <w:rFonts w:ascii="Tahoma" w:hAnsi="Tahoma" w:cs="Tahoma"/>
        </w:rPr>
        <w:t xml:space="preserve"> pogodbene vrednosti </w:t>
      </w:r>
      <w:r w:rsidR="009344F0" w:rsidRPr="000112F4">
        <w:rPr>
          <w:rFonts w:ascii="Tahoma" w:hAnsi="Tahoma" w:cs="Tahoma"/>
        </w:rPr>
        <w:t xml:space="preserve">v </w:t>
      </w:r>
      <w:r w:rsidRPr="000112F4">
        <w:rPr>
          <w:rFonts w:ascii="Tahoma" w:hAnsi="Tahoma" w:cs="Tahoma"/>
        </w:rPr>
        <w:t>EUR</w:t>
      </w:r>
      <w:r w:rsidR="009344F0" w:rsidRPr="000112F4">
        <w:rPr>
          <w:rFonts w:ascii="Tahoma" w:hAnsi="Tahoma" w:cs="Tahoma"/>
        </w:rPr>
        <w:t xml:space="preserve"> z DDV</w:t>
      </w:r>
      <w:bookmarkEnd w:id="67"/>
      <w:r w:rsidR="009344F0" w:rsidRPr="000112F4">
        <w:rPr>
          <w:rFonts w:ascii="Tahoma" w:hAnsi="Tahoma" w:cs="Tahoma"/>
        </w:rPr>
        <w:t>,</w:t>
      </w:r>
      <w:r w:rsidRPr="000112F4">
        <w:rPr>
          <w:rFonts w:ascii="Tahoma" w:hAnsi="Tahoma" w:cs="Tahoma"/>
        </w:rPr>
        <w:t xml:space="preserve"> z veljavnostjo še najmanj trideset (</w:t>
      </w:r>
      <w:r w:rsidRPr="00B5274F">
        <w:rPr>
          <w:rFonts w:ascii="Tahoma" w:hAnsi="Tahoma" w:cs="Tahoma"/>
        </w:rPr>
        <w:t>30) dni po poteku veljavnosti pogodbe.</w:t>
      </w:r>
    </w:p>
    <w:p w14:paraId="111198A7" w14:textId="352AE707" w:rsidR="00BA249C" w:rsidRPr="00B5274F" w:rsidRDefault="00BA249C" w:rsidP="00262D4E">
      <w:pPr>
        <w:spacing w:before="120" w:after="120"/>
        <w:rPr>
          <w:rFonts w:ascii="Tahoma" w:hAnsi="Tahoma" w:cs="Tahoma"/>
        </w:rPr>
      </w:pPr>
      <w:r w:rsidRPr="00B5274F">
        <w:rPr>
          <w:rFonts w:ascii="Tahoma" w:hAnsi="Tahoma" w:cs="Tahoma"/>
        </w:rPr>
        <w:t>Naročnik lahko bančno garancijo unovči, če izbrani ponudnik ne izpolni svojih pogodbenih obveznosti v dogovorjenem roku, obsegu, načinu, kvaliteti in količini.</w:t>
      </w:r>
    </w:p>
    <w:p w14:paraId="3B428193" w14:textId="7CDD908D" w:rsidR="00262D4E" w:rsidRPr="00B5274F" w:rsidRDefault="00BA249C" w:rsidP="008C4CFF">
      <w:pPr>
        <w:spacing w:before="120" w:after="120"/>
        <w:rPr>
          <w:rFonts w:ascii="Tahoma" w:hAnsi="Tahoma" w:cs="Tahoma"/>
        </w:rPr>
      </w:pPr>
      <w:r w:rsidRPr="00B5274F">
        <w:rPr>
          <w:rFonts w:ascii="Tahoma" w:hAnsi="Tahoma" w:cs="Tahoma"/>
        </w:rPr>
        <w:t>Bančna garancija mora biti izstavljena v skladu z vzorcem bančne garancijo v obrazcu »16.1</w:t>
      </w:r>
      <w:r w:rsidR="004C02FD">
        <w:rPr>
          <w:rFonts w:ascii="Tahoma" w:hAnsi="Tahoma" w:cs="Tahoma"/>
        </w:rPr>
        <w:t>2</w:t>
      </w:r>
      <w:r w:rsidRPr="00B5274F">
        <w:rPr>
          <w:rFonts w:ascii="Tahoma" w:hAnsi="Tahoma" w:cs="Tahoma"/>
        </w:rPr>
        <w:t xml:space="preserve"> Bančna garancija za dobro izvedbo pogodbenih obveznosti po EPGP-758«.</w:t>
      </w:r>
    </w:p>
    <w:p w14:paraId="67847682" w14:textId="3F239F11" w:rsidR="00BA249C" w:rsidRPr="007B486D" w:rsidRDefault="00BA249C" w:rsidP="008C4CFF">
      <w:pPr>
        <w:spacing w:before="120" w:after="120"/>
        <w:rPr>
          <w:rFonts w:ascii="Tahoma" w:hAnsi="Tahoma" w:cs="Tahoma"/>
        </w:rPr>
      </w:pPr>
      <w:r w:rsidRPr="00B5274F">
        <w:rPr>
          <w:rFonts w:ascii="Tahoma" w:hAnsi="Tahoma" w:cs="Tahoma"/>
        </w:rPr>
        <w:t xml:space="preserve">Če se bo med trajanjem izvedbe pogodbe spremenil rok trajanja pogodbe oziroma garancijski rok, vrsta storitve, kvaliteta in količina, bo moral </w:t>
      </w:r>
      <w:bookmarkStart w:id="68" w:name="_Hlk160604561"/>
      <w:bookmarkEnd w:id="66"/>
      <w:r w:rsidRPr="00B5274F">
        <w:rPr>
          <w:rFonts w:ascii="Tahoma" w:hAnsi="Tahoma" w:cs="Tahoma"/>
        </w:rPr>
        <w:t>izbrani ponudnik temu ustrezno spremeniti vrednost zavarovanja oziroma podaljšati njegovo veljavnost</w:t>
      </w:r>
      <w:bookmarkEnd w:id="68"/>
      <w:r w:rsidRPr="00B5274F">
        <w:rPr>
          <w:rFonts w:ascii="Tahoma" w:hAnsi="Tahoma" w:cs="Tahoma"/>
        </w:rPr>
        <w:t>.</w:t>
      </w:r>
    </w:p>
    <w:p w14:paraId="052D83ED" w14:textId="77777777" w:rsidR="00DB02C0" w:rsidRPr="000D776D" w:rsidRDefault="00DB02C0" w:rsidP="008C4CFF">
      <w:pPr>
        <w:pStyle w:val="Naslov1"/>
        <w:spacing w:before="120" w:after="120"/>
      </w:pPr>
      <w:bookmarkStart w:id="69" w:name="_Toc141889510"/>
      <w:bookmarkStart w:id="70" w:name="_Toc142033070"/>
      <w:bookmarkStart w:id="71" w:name="_Toc141889511"/>
      <w:bookmarkStart w:id="72" w:name="_Toc142033071"/>
      <w:bookmarkStart w:id="73" w:name="_Ref355957080"/>
      <w:bookmarkStart w:id="74" w:name="_Ref355961069"/>
      <w:bookmarkStart w:id="75" w:name="_Ref355961152"/>
      <w:bookmarkStart w:id="76" w:name="_Ref398121325"/>
      <w:bookmarkStart w:id="77" w:name="_Ref398121337"/>
      <w:bookmarkStart w:id="78" w:name="_Ref398121837"/>
      <w:bookmarkStart w:id="79" w:name="_Ref420506000"/>
      <w:bookmarkStart w:id="80" w:name="_Ref420506007"/>
      <w:bookmarkStart w:id="81" w:name="_Ref420506646"/>
      <w:bookmarkStart w:id="82" w:name="_Toc141889514"/>
      <w:bookmarkStart w:id="83" w:name="_Toc160622768"/>
      <w:bookmarkEnd w:id="58"/>
      <w:bookmarkEnd w:id="59"/>
      <w:bookmarkEnd w:id="60"/>
      <w:bookmarkEnd w:id="61"/>
      <w:bookmarkEnd w:id="69"/>
      <w:bookmarkEnd w:id="70"/>
      <w:bookmarkEnd w:id="71"/>
      <w:bookmarkEnd w:id="72"/>
      <w:r w:rsidRPr="000D776D">
        <w:t>Pogoji za ugotavljanje sposobnosti in dokazila</w:t>
      </w:r>
      <w:bookmarkEnd w:id="73"/>
      <w:bookmarkEnd w:id="74"/>
      <w:bookmarkEnd w:id="75"/>
      <w:bookmarkEnd w:id="76"/>
      <w:bookmarkEnd w:id="77"/>
      <w:bookmarkEnd w:id="78"/>
      <w:bookmarkEnd w:id="79"/>
      <w:bookmarkEnd w:id="80"/>
      <w:bookmarkEnd w:id="81"/>
      <w:bookmarkEnd w:id="82"/>
      <w:bookmarkEnd w:id="83"/>
    </w:p>
    <w:p w14:paraId="3E2ACA9A" w14:textId="77777777" w:rsidR="00DB02C0" w:rsidRPr="000D776D" w:rsidRDefault="00DB02C0" w:rsidP="008C4CFF">
      <w:pPr>
        <w:spacing w:before="120" w:after="120"/>
        <w:rPr>
          <w:rFonts w:ascii="Tahoma" w:hAnsi="Tahoma" w:cs="Tahoma"/>
        </w:rPr>
      </w:pPr>
      <w:bookmarkStart w:id="84" w:name="_Ref355957042"/>
      <w:bookmarkStart w:id="85" w:name="_Ref355959381"/>
      <w:r w:rsidRPr="000D776D">
        <w:rPr>
          <w:rFonts w:ascii="Tahoma" w:hAnsi="Tahoma" w:cs="Tahoma"/>
        </w:rPr>
        <w:t>Za ugotavljanje sposobnosti mora ponudnik izpolnjevati pogoje skladno z določbami ZJN-3 in pogoje, ki so določeni v dokumentaciji v zvezi z oddajo javnega naročila. V primeru, da ponudnik nastopa v skupni ponudbi ali s podizvajalci, mora pogoje za priznanje sposobnosti, kjer je to v dokumentaciji v zvezi z oddajo javnega naročila določeno, izpolnjevati tudi vsak od partnerjev v primeru skupne ponudbe oziroma vsak izmed podizvajalcev, ki jih ponudnik v ponudbi navede. Za ugotavljanje sposobnosti mora ponudnik, posamezni člani skupine ponudnikov v okviru skupne ponudbe in nominirani podizvajalci</w:t>
      </w:r>
      <w:r w:rsidRPr="000D776D">
        <w:t xml:space="preserve"> </w:t>
      </w:r>
      <w:proofErr w:type="spellStart"/>
      <w:r w:rsidRPr="000D776D">
        <w:rPr>
          <w:rFonts w:ascii="Tahoma" w:hAnsi="Tahoma" w:cs="Tahoma"/>
        </w:rPr>
        <w:t>podizvajalci</w:t>
      </w:r>
      <w:proofErr w:type="spellEnd"/>
      <w:r w:rsidRPr="000D776D">
        <w:rPr>
          <w:rFonts w:ascii="Tahoma" w:hAnsi="Tahoma" w:cs="Tahoma"/>
        </w:rPr>
        <w:t xml:space="preserve"> oz. ostali gospodarski subjekti izpolniti, podpisati in priložiti izpolnjen ESPD obrazec v slovenskem jeziku, ki je priloga dokumentacije v zvezi z oddajo javnega naročila. </w:t>
      </w:r>
    </w:p>
    <w:p w14:paraId="0AAB55EF" w14:textId="77777777" w:rsidR="00DB02C0" w:rsidRPr="000D776D" w:rsidRDefault="00DB02C0" w:rsidP="008C4CFF">
      <w:pPr>
        <w:spacing w:before="120" w:after="120"/>
        <w:rPr>
          <w:rFonts w:ascii="Tahoma" w:hAnsi="Tahoma" w:cs="Tahoma"/>
        </w:rPr>
      </w:pPr>
      <w:r w:rsidRPr="000D776D">
        <w:rPr>
          <w:rFonts w:ascii="Tahoma" w:hAnsi="Tahoma" w:cs="Tahoma"/>
        </w:rPr>
        <w:t>Ob predložitvi ponudb bo naročnik namesto potrdil, ki jih izdajajo javni organi ali tretje osebe, sprejel ESPD obrazec, ki vključuje posodobljeno lastno izjavo, kot predhodni dokaz, da določen gospodarski subjekt:</w:t>
      </w:r>
    </w:p>
    <w:p w14:paraId="6A0C5916" w14:textId="77777777" w:rsidR="00DB02C0" w:rsidRPr="000D776D" w:rsidRDefault="00DB02C0" w:rsidP="008C4CFF">
      <w:pPr>
        <w:tabs>
          <w:tab w:val="left" w:pos="567"/>
        </w:tabs>
        <w:spacing w:before="120" w:after="120"/>
        <w:ind w:left="567" w:hanging="284"/>
        <w:rPr>
          <w:rFonts w:ascii="Tahoma" w:hAnsi="Tahoma" w:cs="Tahoma"/>
        </w:rPr>
      </w:pPr>
      <w:r w:rsidRPr="000D776D">
        <w:rPr>
          <w:rFonts w:ascii="Tahoma" w:hAnsi="Tahoma" w:cs="Tahoma"/>
        </w:rPr>
        <w:t>a)</w:t>
      </w:r>
      <w:r w:rsidRPr="000D776D">
        <w:rPr>
          <w:rFonts w:ascii="Tahoma" w:hAnsi="Tahoma" w:cs="Tahoma"/>
        </w:rPr>
        <w:tab/>
        <w:t>ni v enem od položajev iz 75. člena ZJN-3, zaradi katerega so ali bi lahko bili gospodarski subjekti izključeni iz sodelovanja v postopku javnega naročanja;</w:t>
      </w:r>
    </w:p>
    <w:p w14:paraId="76C281B9" w14:textId="77777777" w:rsidR="00DB02C0" w:rsidRPr="000D776D" w:rsidRDefault="00DB02C0" w:rsidP="008C4CFF">
      <w:pPr>
        <w:tabs>
          <w:tab w:val="left" w:pos="567"/>
        </w:tabs>
        <w:spacing w:before="120" w:after="120"/>
        <w:ind w:left="567" w:hanging="284"/>
        <w:rPr>
          <w:rFonts w:ascii="Tahoma" w:hAnsi="Tahoma" w:cs="Tahoma"/>
        </w:rPr>
      </w:pPr>
      <w:r w:rsidRPr="000D776D">
        <w:rPr>
          <w:rFonts w:ascii="Tahoma" w:hAnsi="Tahoma" w:cs="Tahoma"/>
        </w:rPr>
        <w:t>b)</w:t>
      </w:r>
      <w:r w:rsidRPr="000D776D">
        <w:rPr>
          <w:rFonts w:ascii="Tahoma" w:hAnsi="Tahoma" w:cs="Tahoma"/>
        </w:rPr>
        <w:tab/>
        <w:t>izpolnjuje ustrezne pogoje za sodelovanje, določene v skladu s 76. členom ZJN-3.</w:t>
      </w:r>
    </w:p>
    <w:p w14:paraId="1EF78328" w14:textId="77777777" w:rsidR="00DB02C0" w:rsidRPr="000D776D" w:rsidRDefault="00DB02C0" w:rsidP="008C4CFF">
      <w:pPr>
        <w:spacing w:before="120" w:after="120"/>
        <w:rPr>
          <w:rFonts w:ascii="Tahoma" w:hAnsi="Tahoma" w:cs="Tahoma"/>
        </w:rPr>
      </w:pPr>
      <w:r w:rsidRPr="000D776D">
        <w:rPr>
          <w:rFonts w:ascii="Tahoma" w:hAnsi="Tahoma" w:cs="Tahoma"/>
        </w:rPr>
        <w:t>Če gospodarski subjekt v skladu z 81. členom ZJN-3 uporablja zmogljivosti drugih subjektov, mora ESPD informacije iz prejšnjega odstavka vsebovati tudi v zvezi s subjekti, katerih zmogljivosti uporablja gospodarski subjekt.</w:t>
      </w:r>
    </w:p>
    <w:p w14:paraId="186F4D35" w14:textId="77777777" w:rsidR="00DB02C0" w:rsidRPr="000D776D" w:rsidRDefault="00DB02C0" w:rsidP="008C4CFF">
      <w:pPr>
        <w:spacing w:before="120" w:after="120"/>
        <w:rPr>
          <w:rFonts w:ascii="Tahoma" w:hAnsi="Tahoma" w:cs="Tahoma"/>
          <w:bCs/>
        </w:rPr>
      </w:pPr>
      <w:r w:rsidRPr="000D776D">
        <w:rPr>
          <w:rFonts w:ascii="Tahoma" w:hAnsi="Tahoma" w:cs="Tahoma"/>
          <w:bCs/>
        </w:rPr>
        <w:t>Naročnik lahko ponudnike kadarkoli med postopkom pozove, da predložijo vsa pooblastila, dokazila ali del dokazil v zvezi z navedbami v ESPD obrazcu. Naročnik lahko pred oddajo javnega naročila zahteva potrdila, izjave in druga dokazila iz 77. člena ZJN-3 kot dokaz neobstoja razlogov za izključitev iz 75. člena ZJN-3 in kot dokaz izpolnjevanja pogojev za sodelovanje v skladu s 76. členom ZJN-3.</w:t>
      </w:r>
    </w:p>
    <w:p w14:paraId="00F19C29" w14:textId="77777777" w:rsidR="00DB02C0" w:rsidRPr="000D776D" w:rsidRDefault="00DB02C0" w:rsidP="008C4CFF">
      <w:pPr>
        <w:spacing w:before="120" w:after="120"/>
        <w:rPr>
          <w:rFonts w:ascii="Tahoma" w:hAnsi="Tahoma" w:cs="Tahoma"/>
          <w:bCs/>
        </w:rPr>
      </w:pPr>
      <w:r w:rsidRPr="000D776D">
        <w:rPr>
          <w:rFonts w:ascii="Tahoma" w:hAnsi="Tahoma" w:cs="Tahoma"/>
          <w:bCs/>
        </w:rPr>
        <w:t>Če država članica ali tretja država dokumentov in potrdil ne izdaja ali če ti ne zajemajo vseh primerov iz prvega in drugega odstavka ter b) točke četrtega in b) točke šestega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50008352" w14:textId="77777777" w:rsidR="00DB02C0" w:rsidRPr="000D776D" w:rsidRDefault="00DB02C0" w:rsidP="008C4CFF">
      <w:pPr>
        <w:spacing w:before="120" w:after="120"/>
        <w:rPr>
          <w:rFonts w:ascii="Tahoma" w:hAnsi="Tahoma" w:cs="Tahoma"/>
          <w:bCs/>
        </w:rPr>
      </w:pPr>
      <w:r w:rsidRPr="000D776D">
        <w:rPr>
          <w:rFonts w:ascii="Tahoma" w:hAnsi="Tahoma" w:cs="Tahoma"/>
          <w:bCs/>
        </w:rPr>
        <w:lastRenderedPageBreak/>
        <w:t>Gospodarski subjekti morajo v obrazcu ESPD navesti vse informacije, na podlagi katerih bo naročnik potrdila ali druge informacije pridobil v nacionalni bazi podatkov. Če jih naročnik ne bo mogel brezplačno pridobiti, jih bodo morali gospodarski subjekti, na poziv naročnika, predložiti sami.</w:t>
      </w:r>
    </w:p>
    <w:p w14:paraId="3EBAC3FF" w14:textId="303BF469" w:rsidR="00DB02C0" w:rsidRPr="000D776D" w:rsidRDefault="00DB02C0" w:rsidP="008C4CFF">
      <w:pPr>
        <w:spacing w:before="120" w:after="120"/>
        <w:rPr>
          <w:rFonts w:ascii="Tahoma" w:hAnsi="Tahoma" w:cs="Tahoma"/>
          <w:bCs/>
        </w:rPr>
      </w:pPr>
      <w:r w:rsidRPr="000D776D">
        <w:rPr>
          <w:rFonts w:ascii="Tahoma" w:hAnsi="Tahoma" w:cs="Tahoma"/>
          <w:bCs/>
        </w:rPr>
        <w:t>V primeru, da obstajajo razlogi za izključitev oziroma da ponudnik ne izpolnjuje pogojev za sodelovanje ali da njegova ponudba ne ustreza potrebam in zahtevam naročnika, določenim v tehničnih specifikacijah (»1</w:t>
      </w:r>
      <w:r w:rsidR="00D33853">
        <w:rPr>
          <w:rFonts w:ascii="Tahoma" w:hAnsi="Tahoma" w:cs="Tahoma"/>
          <w:bCs/>
        </w:rPr>
        <w:t>6</w:t>
      </w:r>
      <w:r w:rsidRPr="000D776D">
        <w:rPr>
          <w:rFonts w:ascii="Tahoma" w:hAnsi="Tahoma" w:cs="Tahoma"/>
          <w:bCs/>
        </w:rPr>
        <w:t xml:space="preserve">.4 Specifikacije«) in v dokumentaciji v zvezi z oddajo javnega naročila, bo naročnik </w:t>
      </w:r>
      <w:r w:rsidRPr="000D776D">
        <w:rPr>
          <w:rFonts w:ascii="Tahoma" w:hAnsi="Tahoma" w:cs="Tahoma"/>
        </w:rPr>
        <w:t>takšnega ponudnika izključil oziroma takšno ponudbo zavrnil kot nedopustno</w:t>
      </w:r>
      <w:r w:rsidRPr="000D776D">
        <w:rPr>
          <w:rFonts w:ascii="Tahoma" w:hAnsi="Tahoma" w:cs="Tahoma"/>
          <w:bCs/>
        </w:rPr>
        <w:t>.</w:t>
      </w:r>
    </w:p>
    <w:p w14:paraId="1DFDDF76" w14:textId="77777777" w:rsidR="00DB02C0" w:rsidRPr="000D776D" w:rsidRDefault="00DB02C0" w:rsidP="00262D4E">
      <w:pPr>
        <w:pStyle w:val="Naslov2"/>
      </w:pPr>
      <w:bookmarkStart w:id="86" w:name="_Toc450294601"/>
      <w:bookmarkStart w:id="87" w:name="_Ref494286746"/>
      <w:bookmarkStart w:id="88" w:name="_Toc141889515"/>
      <w:bookmarkStart w:id="89" w:name="_Toc160622769"/>
      <w:r w:rsidRPr="000D776D">
        <w:t>Razlogi za izključitev</w:t>
      </w:r>
      <w:bookmarkEnd w:id="86"/>
      <w:bookmarkEnd w:id="87"/>
      <w:bookmarkEnd w:id="88"/>
      <w:bookmarkEnd w:id="89"/>
    </w:p>
    <w:p w14:paraId="2F7272D5" w14:textId="77777777" w:rsidR="00DB02C0" w:rsidRPr="000D776D" w:rsidRDefault="00DB02C0" w:rsidP="008C4CFF">
      <w:pPr>
        <w:pStyle w:val="Naslov3"/>
        <w:spacing w:before="120" w:after="120"/>
        <w:ind w:left="567" w:hanging="567"/>
        <w:rPr>
          <w:rFonts w:ascii="Tahoma" w:hAnsi="Tahoma" w:cs="Tahoma"/>
          <w:sz w:val="24"/>
          <w:szCs w:val="24"/>
        </w:rPr>
      </w:pPr>
      <w:bookmarkStart w:id="90" w:name="_Toc531619561"/>
      <w:bookmarkStart w:id="91" w:name="_Toc11136270"/>
      <w:bookmarkStart w:id="92" w:name="_Toc94701885"/>
      <w:bookmarkStart w:id="93" w:name="_Toc141889516"/>
      <w:bookmarkStart w:id="94" w:name="_Toc160622770"/>
      <w:r w:rsidRPr="000D776D">
        <w:rPr>
          <w:rFonts w:ascii="Tahoma" w:hAnsi="Tahoma" w:cs="Tahoma"/>
          <w:sz w:val="24"/>
          <w:szCs w:val="24"/>
        </w:rPr>
        <w:t>Nekaznovanost</w:t>
      </w:r>
      <w:bookmarkEnd w:id="90"/>
      <w:bookmarkEnd w:id="91"/>
      <w:bookmarkEnd w:id="92"/>
      <w:bookmarkEnd w:id="93"/>
      <w:bookmarkEnd w:id="94"/>
    </w:p>
    <w:p w14:paraId="54AC1B5C" w14:textId="77777777" w:rsidR="00DB02C0" w:rsidRPr="000D776D" w:rsidRDefault="00DB02C0" w:rsidP="008C4CFF">
      <w:pPr>
        <w:spacing w:before="120" w:after="120"/>
        <w:rPr>
          <w:rFonts w:ascii="Tahoma" w:hAnsi="Tahoma" w:cs="Tahoma"/>
        </w:rPr>
      </w:pPr>
      <w:r w:rsidRPr="000D776D">
        <w:rPr>
          <w:rFonts w:ascii="Tahoma" w:hAnsi="Tahoma" w:cs="Tahoma"/>
        </w:rPr>
        <w:t xml:space="preserve">Naročnik bo iz sodelovanja v postopku javnega naročanja kadar koli v postopku izključil gospodarski subjekt </w:t>
      </w:r>
      <w:bookmarkStart w:id="95" w:name="_Hlk155776065"/>
      <w:r w:rsidRPr="00144980">
        <w:rPr>
          <w:rFonts w:ascii="Tahoma" w:hAnsi="Tahoma" w:cs="Tahoma"/>
          <w:u w:val="single"/>
        </w:rPr>
        <w:t>(ponudnika, ponudnika v skupni ponudbi, podizvajalca ali subjekta, na katerega zmogljivosti se ponudnik sklicuje</w:t>
      </w:r>
      <w:r w:rsidRPr="000D776D">
        <w:rPr>
          <w:rFonts w:ascii="Tahoma" w:hAnsi="Tahoma" w:cs="Tahoma"/>
        </w:rPr>
        <w:t>)</w:t>
      </w:r>
      <w:bookmarkEnd w:id="95"/>
      <w:r w:rsidRPr="000D776D">
        <w:rPr>
          <w:rFonts w:ascii="Tahoma" w:hAnsi="Tahoma" w:cs="Tahoma"/>
        </w:rPr>
        <w:t xml:space="preserve">, če pri preverjanju v skladu s 77., 79. in 80. členom ZJN-3 ugotovi ali je drugače seznanjen, da je bila gospodarskemu subjektu ali osebi, ki je članica upravnega, vodstvenega ali nadzornega organa tega gospodarskega subjekta ali ki ima pooblastila za njegovo zastopanje ali odločanje ali nadzor v njem, izrečena pravnomočna sodba, ki ima elemente kaznivih dejanj, ki so opredeljena v prvem odstavku 75. člena ZJN-3. </w:t>
      </w:r>
    </w:p>
    <w:p w14:paraId="6A0792EC" w14:textId="541F0DA4" w:rsidR="003B0B11" w:rsidRDefault="00DB02C0" w:rsidP="008C4CFF">
      <w:pPr>
        <w:spacing w:before="120" w:after="120"/>
        <w:rPr>
          <w:rFonts w:ascii="Tahoma" w:hAnsi="Tahoma" w:cs="Tahoma"/>
        </w:rPr>
      </w:pPr>
      <w:r w:rsidRPr="000D776D">
        <w:rPr>
          <w:rFonts w:ascii="Tahoma" w:hAnsi="Tahoma" w:cs="Tahoma"/>
          <w:b/>
          <w:iCs/>
        </w:rPr>
        <w:t xml:space="preserve">Dokazilo: </w:t>
      </w:r>
      <w:r w:rsidRPr="000D776D">
        <w:rPr>
          <w:rFonts w:ascii="Tahoma" w:hAnsi="Tahoma" w:cs="Tahoma"/>
          <w:bCs/>
          <w:iCs/>
        </w:rPr>
        <w:t xml:space="preserve">Gospodarski </w:t>
      </w:r>
      <w:bookmarkStart w:id="96" w:name="_Hlk132898516"/>
      <w:r w:rsidRPr="000D776D">
        <w:rPr>
          <w:rFonts w:ascii="Tahoma" w:hAnsi="Tahoma" w:cs="Tahoma"/>
        </w:rPr>
        <w:t xml:space="preserve">subjekt izpolni zahtevo s predložitvijo izpolnjenega obrazca ESPD, v katerem ponudnik navede vse osebe, ki so člani upravnega, vodstvenega ali nadzornega organa gospodarskega subjekta vključno z vsemi osebami, ki imajo pooblastila za njegovo zastopanje, odločanje ali nadzor v njem. Gospodarski subjekt mora v ESPD obrazcu v delu II. Informacije v povezavi z gospodarskih subjektom, Oddelek B: Informacije o predstavnikih gospodarskega subjekta v zadnji razdelek (Po potrebi navedite podrobne informacije o zastopstvu (njegove oblike, obseg, namen, EMŠO,...)) </w:t>
      </w:r>
      <w:r w:rsidRPr="000D776D">
        <w:rPr>
          <w:rFonts w:ascii="Tahoma" w:hAnsi="Tahoma" w:cs="Tahoma"/>
          <w:b/>
          <w:bCs/>
          <w:u w:val="single"/>
        </w:rPr>
        <w:t>navesti enotno matično številko občana (EMŠO)</w:t>
      </w:r>
      <w:r w:rsidRPr="00C30FF9">
        <w:rPr>
          <w:rFonts w:ascii="Tahoma" w:hAnsi="Tahoma" w:cs="Tahoma"/>
        </w:rPr>
        <w:t xml:space="preserve"> </w:t>
      </w:r>
      <w:r w:rsidRPr="000D776D">
        <w:rPr>
          <w:rFonts w:ascii="Tahoma" w:hAnsi="Tahoma" w:cs="Tahoma"/>
        </w:rPr>
        <w:t xml:space="preserve">za vsakega člana upravnega, vodstvenega ali nadzornega organa oziroma pooblaščenca za zastopanje gospodarskega subjekta ali odločanje ali nadzor v njem. </w:t>
      </w:r>
    </w:p>
    <w:p w14:paraId="69A28B49" w14:textId="02DBF57A" w:rsidR="00DB02C0" w:rsidRPr="000D776D" w:rsidRDefault="00C17C20" w:rsidP="008C4CFF">
      <w:pPr>
        <w:spacing w:before="120" w:after="120"/>
        <w:rPr>
          <w:rFonts w:ascii="Tahoma" w:hAnsi="Tahoma" w:cs="Tahoma"/>
        </w:rPr>
      </w:pPr>
      <w:r>
        <w:rPr>
          <w:rFonts w:ascii="Tahoma" w:hAnsi="Tahoma" w:cs="Tahoma"/>
        </w:rPr>
        <w:t>N</w:t>
      </w:r>
      <w:r w:rsidR="00DB02C0" w:rsidRPr="000D776D">
        <w:rPr>
          <w:rFonts w:ascii="Tahoma" w:hAnsi="Tahoma" w:cs="Tahoma"/>
        </w:rPr>
        <w:t>aročnik</w:t>
      </w:r>
      <w:r>
        <w:rPr>
          <w:rFonts w:ascii="Tahoma" w:hAnsi="Tahoma" w:cs="Tahoma"/>
        </w:rPr>
        <w:t xml:space="preserve"> bo</w:t>
      </w:r>
      <w:r w:rsidR="00DB02C0" w:rsidRPr="000D776D">
        <w:rPr>
          <w:rFonts w:ascii="Tahoma" w:hAnsi="Tahoma" w:cs="Tahoma"/>
        </w:rPr>
        <w:t xml:space="preserve"> slovenske gospodarske subjekte</w:t>
      </w:r>
      <w:r w:rsidR="003B0B11">
        <w:rPr>
          <w:rFonts w:ascii="Tahoma" w:hAnsi="Tahoma" w:cs="Tahoma"/>
        </w:rPr>
        <w:t xml:space="preserve"> </w:t>
      </w:r>
      <w:r w:rsidR="00DB02C0" w:rsidRPr="000D776D">
        <w:rPr>
          <w:rFonts w:ascii="Tahoma" w:hAnsi="Tahoma" w:cs="Tahoma"/>
        </w:rPr>
        <w:t>preveril</w:t>
      </w:r>
      <w:r w:rsidR="00734000">
        <w:rPr>
          <w:rFonts w:ascii="Tahoma" w:hAnsi="Tahoma" w:cs="Tahoma"/>
        </w:rPr>
        <w:t xml:space="preserve"> v uradnih evidencah ali javno dostopni bazi podatkov, ki temelji oziroma vključuje podatke iz uradnih evidenc oziroma enotnem informacijskem sistemu iz devetega odstavka 77. člena ZJN-3 (v nadaljevanju:</w:t>
      </w:r>
      <w:r w:rsidR="00DB02C0" w:rsidRPr="000D776D">
        <w:rPr>
          <w:rFonts w:ascii="Tahoma" w:hAnsi="Tahoma" w:cs="Tahoma"/>
        </w:rPr>
        <w:t xml:space="preserve"> aplikacij</w:t>
      </w:r>
      <w:r w:rsidR="00734000">
        <w:rPr>
          <w:rFonts w:ascii="Tahoma" w:hAnsi="Tahoma" w:cs="Tahoma"/>
        </w:rPr>
        <w:t>a</w:t>
      </w:r>
      <w:r w:rsidR="00DB02C0" w:rsidRPr="000D776D">
        <w:rPr>
          <w:rFonts w:ascii="Tahoma" w:hAnsi="Tahoma" w:cs="Tahoma"/>
        </w:rPr>
        <w:t xml:space="preserve"> e-Dosje</w:t>
      </w:r>
      <w:r w:rsidR="00734000">
        <w:rPr>
          <w:rFonts w:ascii="Tahoma" w:hAnsi="Tahoma" w:cs="Tahoma"/>
        </w:rPr>
        <w:t>)</w:t>
      </w:r>
      <w:r w:rsidR="00DB02C0" w:rsidRPr="000D776D">
        <w:rPr>
          <w:rFonts w:ascii="Tahoma" w:hAnsi="Tahoma" w:cs="Tahoma"/>
        </w:rPr>
        <w:t>, ostale gospodarske subjekte pa bo pozval k predložitvi ustreznih pooblastil oziroma dokazil.</w:t>
      </w:r>
    </w:p>
    <w:p w14:paraId="77D1211F" w14:textId="38CBC65A" w:rsidR="00100A1E" w:rsidRPr="000D776D" w:rsidRDefault="00DB02C0" w:rsidP="008C4CFF">
      <w:pPr>
        <w:spacing w:before="120" w:after="120"/>
        <w:rPr>
          <w:rFonts w:ascii="Tahoma" w:hAnsi="Tahoma" w:cs="Tahoma"/>
          <w:szCs w:val="20"/>
        </w:rPr>
      </w:pPr>
      <w:r w:rsidRPr="000D776D">
        <w:rPr>
          <w:rFonts w:ascii="Tahoma" w:hAnsi="Tahoma" w:cs="Tahoma"/>
          <w:szCs w:val="20"/>
        </w:rPr>
        <w:t>Naročnik si pridružuje pravico, da po poteku roka za oddajo ponudb zahteva ustrezno dokazilo ali ustrezno pooblastilo v skladu z ZJN-3.</w:t>
      </w:r>
    </w:p>
    <w:p w14:paraId="2396E1F6" w14:textId="77777777" w:rsidR="00DB02C0" w:rsidRPr="000D776D" w:rsidRDefault="00DB02C0" w:rsidP="008C4CFF">
      <w:pPr>
        <w:pStyle w:val="Naslov3"/>
        <w:spacing w:before="120" w:after="120"/>
        <w:ind w:left="720"/>
        <w:rPr>
          <w:rFonts w:ascii="Tahoma" w:hAnsi="Tahoma" w:cs="Tahoma"/>
          <w:sz w:val="24"/>
          <w:szCs w:val="24"/>
        </w:rPr>
      </w:pPr>
      <w:bookmarkStart w:id="97" w:name="_Toc531619562"/>
      <w:bookmarkStart w:id="98" w:name="_Toc11136271"/>
      <w:bookmarkStart w:id="99" w:name="_Toc94701886"/>
      <w:bookmarkStart w:id="100" w:name="_Toc141889517"/>
      <w:bookmarkStart w:id="101" w:name="_Toc160622771"/>
      <w:bookmarkEnd w:id="96"/>
      <w:r w:rsidRPr="000D776D">
        <w:rPr>
          <w:rFonts w:ascii="Tahoma" w:hAnsi="Tahoma" w:cs="Tahoma"/>
          <w:sz w:val="24"/>
          <w:szCs w:val="24"/>
        </w:rPr>
        <w:t>Izpolnjevanje obveznih dajatev in drugih denarnih nedavčnih obveznosti</w:t>
      </w:r>
      <w:bookmarkEnd w:id="97"/>
      <w:bookmarkEnd w:id="98"/>
      <w:bookmarkEnd w:id="99"/>
      <w:bookmarkEnd w:id="100"/>
      <w:bookmarkEnd w:id="101"/>
    </w:p>
    <w:p w14:paraId="6E6772A1" w14:textId="77777777" w:rsidR="00DB02C0" w:rsidRPr="000D776D" w:rsidRDefault="00DB02C0" w:rsidP="008C4CFF">
      <w:pPr>
        <w:spacing w:before="120" w:after="120"/>
        <w:rPr>
          <w:rFonts w:ascii="Tahoma" w:hAnsi="Tahoma" w:cs="Tahoma"/>
        </w:rPr>
      </w:pPr>
      <w:r w:rsidRPr="000D776D">
        <w:rPr>
          <w:rFonts w:ascii="Tahoma" w:hAnsi="Tahoma" w:cs="Tahoma"/>
        </w:rPr>
        <w:t>Naročnik bo iz sodelovanja v postopku javnega naročanja izključil gospodarski subjekt</w:t>
      </w:r>
      <w:r>
        <w:rPr>
          <w:rFonts w:ascii="Tahoma" w:hAnsi="Tahoma" w:cs="Tahoma"/>
        </w:rPr>
        <w:t xml:space="preserve"> </w:t>
      </w:r>
      <w:r w:rsidRPr="00144980">
        <w:rPr>
          <w:rFonts w:ascii="Tahoma" w:hAnsi="Tahoma" w:cs="Tahoma"/>
          <w:u w:val="single"/>
        </w:rPr>
        <w:t>(ponudnika, ponudnika v skupni ponudbi, podizvajalca ali subjekta, na katerega zmogljivosti se ponudnik sklicuje</w:t>
      </w:r>
      <w:r w:rsidRPr="000D776D">
        <w:rPr>
          <w:rFonts w:ascii="Tahoma" w:hAnsi="Tahoma" w:cs="Tahoma"/>
        </w:rPr>
        <w:t>), če pri preverjanju v skladu s 77., 79. in 80. členom ZJN-3 ugotovi,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 let od roka za oddajo ponudbe ali prijave. Gospodarskega subjekta se ne izloči, če</w:t>
      </w:r>
      <w:r w:rsidRPr="000D776D">
        <w:t xml:space="preserve"> </w:t>
      </w:r>
      <w:r w:rsidRPr="000D776D">
        <w:rPr>
          <w:rFonts w:ascii="Tahoma" w:hAnsi="Tahoma" w:cs="Tahoma"/>
        </w:rPr>
        <w:t>gospodarski subjekt do roka za oddajo prijav ali ponudb poravna neplačane zapadle obveznosti, ki znašajo 50 eurov ali več in predloži vse obračune davčnih odtegljajev za dohodke iz delovnega razmerja za obdobje zadnjih pet let od roka za oddajo prijave ali ponudbe.</w:t>
      </w:r>
    </w:p>
    <w:p w14:paraId="11A589A5" w14:textId="39CC4A53" w:rsidR="00DB02C0" w:rsidRPr="000D776D" w:rsidRDefault="00DB02C0" w:rsidP="008C4CFF">
      <w:pPr>
        <w:spacing w:before="120" w:after="120"/>
        <w:rPr>
          <w:rFonts w:ascii="Tahoma" w:hAnsi="Tahoma" w:cs="Tahoma"/>
          <w:szCs w:val="20"/>
        </w:rPr>
      </w:pPr>
      <w:r w:rsidRPr="000D776D">
        <w:rPr>
          <w:rFonts w:ascii="Tahoma" w:hAnsi="Tahoma" w:cs="Tahoma"/>
          <w:b/>
          <w:iCs/>
        </w:rPr>
        <w:t xml:space="preserve">Dokazilo: </w:t>
      </w:r>
      <w:r w:rsidRPr="000D776D">
        <w:rPr>
          <w:rFonts w:ascii="Tahoma" w:hAnsi="Tahoma" w:cs="Tahoma"/>
        </w:rPr>
        <w:t xml:space="preserve">Gospodarski subjekt izpolni zahtevo s predložitvijo izpolnjenega obrazca ESPD. Naročnik bo slovenske </w:t>
      </w:r>
      <w:r w:rsidR="00734000">
        <w:rPr>
          <w:rFonts w:ascii="Tahoma" w:hAnsi="Tahoma" w:cs="Tahoma"/>
        </w:rPr>
        <w:t>gospodarske subjekte</w:t>
      </w:r>
      <w:r w:rsidR="00734000" w:rsidRPr="000D776D">
        <w:rPr>
          <w:rFonts w:ascii="Tahoma" w:hAnsi="Tahoma" w:cs="Tahoma"/>
        </w:rPr>
        <w:t xml:space="preserve"> </w:t>
      </w:r>
      <w:r w:rsidRPr="000D776D">
        <w:rPr>
          <w:rFonts w:ascii="Tahoma" w:hAnsi="Tahoma" w:cs="Tahoma"/>
        </w:rPr>
        <w:t>preveril</w:t>
      </w:r>
      <w:r w:rsidR="006C55FC">
        <w:rPr>
          <w:rFonts w:ascii="Tahoma" w:hAnsi="Tahoma" w:cs="Tahoma"/>
        </w:rPr>
        <w:t xml:space="preserve"> v uradnih evidencah ali javno dostopni bazni podatkov, ki temelji oziroma vključuje podatke iz uradnih evidenc oziroma </w:t>
      </w:r>
      <w:r w:rsidRPr="000D776D">
        <w:rPr>
          <w:rFonts w:ascii="Tahoma" w:hAnsi="Tahoma" w:cs="Tahoma"/>
        </w:rPr>
        <w:t>preko aplikacije e-Dosje, ostale gospodarske subjekte pa bo pozval k predložitvi ustreznih pooblastil oziroma dokazil</w:t>
      </w:r>
      <w:r w:rsidRPr="000D776D">
        <w:rPr>
          <w:rFonts w:ascii="Tahoma" w:hAnsi="Tahoma" w:cs="Tahoma"/>
          <w:szCs w:val="20"/>
        </w:rPr>
        <w:t>.</w:t>
      </w:r>
    </w:p>
    <w:p w14:paraId="169E3BDC" w14:textId="77777777" w:rsidR="00DB02C0" w:rsidRPr="000D776D" w:rsidRDefault="00DB02C0" w:rsidP="008C4CFF">
      <w:pPr>
        <w:pStyle w:val="Naslov3"/>
        <w:spacing w:before="120" w:after="120"/>
        <w:ind w:left="720"/>
        <w:rPr>
          <w:rFonts w:ascii="Tahoma" w:hAnsi="Tahoma" w:cs="Tahoma"/>
          <w:sz w:val="24"/>
          <w:szCs w:val="24"/>
        </w:rPr>
      </w:pPr>
      <w:bookmarkStart w:id="102" w:name="_Toc141889518"/>
      <w:bookmarkStart w:id="103" w:name="_Toc160622772"/>
      <w:bookmarkStart w:id="104" w:name="_Toc531619563"/>
      <w:bookmarkStart w:id="105" w:name="_Toc11136272"/>
      <w:bookmarkStart w:id="106" w:name="_Toc94701887"/>
      <w:r w:rsidRPr="000D776D">
        <w:rPr>
          <w:rFonts w:ascii="Tahoma" w:hAnsi="Tahoma" w:cs="Tahoma"/>
          <w:sz w:val="24"/>
          <w:szCs w:val="24"/>
        </w:rPr>
        <w:t>Neuvrščenost v evidenco gospodarskih subjektov z izrečenimi stranskimi sankcijami izločitve iz postopkov javnega naročanja in izpolnjevanje pogojev v zvezi s plačilom za delo</w:t>
      </w:r>
      <w:bookmarkEnd w:id="102"/>
      <w:bookmarkEnd w:id="103"/>
      <w:r w:rsidRPr="000D776D">
        <w:rPr>
          <w:rFonts w:ascii="Tahoma" w:hAnsi="Tahoma" w:cs="Tahoma"/>
          <w:sz w:val="24"/>
          <w:szCs w:val="24"/>
        </w:rPr>
        <w:t xml:space="preserve"> </w:t>
      </w:r>
      <w:bookmarkEnd w:id="104"/>
      <w:bookmarkEnd w:id="105"/>
      <w:bookmarkEnd w:id="106"/>
    </w:p>
    <w:p w14:paraId="4F6B343F" w14:textId="77777777" w:rsidR="00DB02C0" w:rsidRPr="000D776D" w:rsidRDefault="00DB02C0" w:rsidP="008C4CFF">
      <w:pPr>
        <w:spacing w:before="120" w:after="120"/>
        <w:rPr>
          <w:rFonts w:ascii="Tahoma" w:hAnsi="Tahoma" w:cs="Tahoma"/>
        </w:rPr>
      </w:pPr>
      <w:r w:rsidRPr="000D776D">
        <w:rPr>
          <w:rFonts w:ascii="Tahoma" w:hAnsi="Tahoma" w:cs="Tahoma"/>
        </w:rPr>
        <w:lastRenderedPageBreak/>
        <w:t>Naročnik bo iz posameznega postopka javnega naročanja izključil gospodarski subjekt</w:t>
      </w:r>
      <w:r>
        <w:rPr>
          <w:rFonts w:ascii="Tahoma" w:hAnsi="Tahoma" w:cs="Tahoma"/>
        </w:rPr>
        <w:t xml:space="preserve"> </w:t>
      </w:r>
      <w:r w:rsidRPr="00144980">
        <w:rPr>
          <w:rFonts w:ascii="Tahoma" w:hAnsi="Tahoma" w:cs="Tahoma"/>
          <w:u w:val="single"/>
        </w:rPr>
        <w:t>(ponudnika, ponudnika v skupni ponudbi, podizvajalca ali subjekta, na katerega zmogljivosti se ponudnik sklicuje</w:t>
      </w:r>
      <w:r w:rsidRPr="00144980">
        <w:rPr>
          <w:rFonts w:ascii="Tahoma" w:hAnsi="Tahoma" w:cs="Tahoma"/>
        </w:rPr>
        <w:t>)</w:t>
      </w:r>
      <w:r>
        <w:rPr>
          <w:rFonts w:ascii="Tahoma" w:hAnsi="Tahoma" w:cs="Tahoma"/>
        </w:rPr>
        <w:t xml:space="preserve"> </w:t>
      </w:r>
      <w:r w:rsidRPr="000D776D">
        <w:rPr>
          <w:rFonts w:ascii="Tahoma" w:hAnsi="Tahoma" w:cs="Tahoma"/>
        </w:rPr>
        <w:t>:</w:t>
      </w:r>
    </w:p>
    <w:p w14:paraId="5EC0401C" w14:textId="77777777" w:rsidR="00DB02C0" w:rsidRPr="000D776D" w:rsidRDefault="00DB02C0" w:rsidP="008C4CFF">
      <w:pPr>
        <w:tabs>
          <w:tab w:val="left" w:pos="567"/>
        </w:tabs>
        <w:spacing w:before="120" w:after="120"/>
        <w:ind w:left="567" w:hanging="284"/>
        <w:rPr>
          <w:rFonts w:ascii="Tahoma" w:hAnsi="Tahoma" w:cs="Tahoma"/>
        </w:rPr>
      </w:pPr>
      <w:r w:rsidRPr="000D776D">
        <w:rPr>
          <w:rFonts w:ascii="Tahoma" w:hAnsi="Tahoma" w:cs="Tahoma"/>
        </w:rPr>
        <w:t>a) če je ta na dan, ko poteče rok za oddajo ponudb, izločen iz postopkov oddaje javnih naročil zaradi uvrstitve v evidenco gospodarskih subjektov z izrečenimi stranskimi sankcijami izločitve iz postopkov javnega naročanja;</w:t>
      </w:r>
    </w:p>
    <w:p w14:paraId="1068493E" w14:textId="77777777" w:rsidR="00DB02C0" w:rsidRPr="000D776D" w:rsidRDefault="00DB02C0" w:rsidP="008C4CFF">
      <w:pPr>
        <w:tabs>
          <w:tab w:val="left" w:pos="567"/>
        </w:tabs>
        <w:spacing w:before="120" w:after="120"/>
        <w:ind w:left="567" w:hanging="284"/>
        <w:rPr>
          <w:rFonts w:ascii="Tahoma" w:hAnsi="Tahoma" w:cs="Tahoma"/>
        </w:rPr>
      </w:pPr>
      <w:r w:rsidRPr="000D776D">
        <w:rPr>
          <w:rFonts w:ascii="Tahoma" w:hAnsi="Tahoma" w:cs="Tahoma"/>
        </w:rPr>
        <w:t>b)</w:t>
      </w:r>
      <w:r w:rsidRPr="000D776D">
        <w:rPr>
          <w:rFonts w:ascii="Tahoma" w:hAnsi="Tahoma" w:cs="Tahoma"/>
        </w:rPr>
        <w:tab/>
        <w:t>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0BCE858D" w14:textId="77777777" w:rsidR="00DB02C0" w:rsidRPr="000D776D" w:rsidRDefault="00DB02C0" w:rsidP="008C4CFF">
      <w:pPr>
        <w:spacing w:before="120" w:after="120"/>
        <w:rPr>
          <w:rFonts w:ascii="Tahoma" w:hAnsi="Tahoma" w:cs="Tahoma"/>
        </w:rPr>
      </w:pPr>
      <w:r w:rsidRPr="000D776D">
        <w:rPr>
          <w:rFonts w:ascii="Tahoma" w:hAnsi="Tahoma" w:cs="Tahoma"/>
        </w:rPr>
        <w:t>V kolikor je gospodarski subjekt v položaju iz točke b) zgornjega odstavka, lahko naročniku v skladu devetim odstavkom 75. člena ZJN-3 najkasneje do roka za oddajo prijav ali ponudb predloži dokazila, da je sprejel zadostne ukrepe, s katerimi lahko dokaže svojo zanesljivost kljub obstoju razlogov za izključitev.</w:t>
      </w:r>
    </w:p>
    <w:p w14:paraId="0CE62447" w14:textId="77C1C045" w:rsidR="00DB02C0" w:rsidRPr="000D776D" w:rsidRDefault="00DB02C0" w:rsidP="008C4CFF">
      <w:pPr>
        <w:spacing w:before="120" w:after="120"/>
        <w:rPr>
          <w:rFonts w:ascii="Tahoma" w:hAnsi="Tahoma" w:cs="Tahoma"/>
          <w:szCs w:val="20"/>
        </w:rPr>
      </w:pPr>
      <w:r w:rsidRPr="000D776D">
        <w:rPr>
          <w:rFonts w:ascii="Tahoma" w:hAnsi="Tahoma" w:cs="Tahoma"/>
          <w:b/>
          <w:iCs/>
        </w:rPr>
        <w:t xml:space="preserve">Dokazilo: </w:t>
      </w:r>
      <w:r w:rsidRPr="000D776D">
        <w:rPr>
          <w:rFonts w:ascii="Tahoma" w:hAnsi="Tahoma" w:cs="Tahoma"/>
        </w:rPr>
        <w:t>Gospodarski subjekt</w:t>
      </w:r>
      <w:r w:rsidRPr="000D776D" w:rsidDel="002F3B8E">
        <w:rPr>
          <w:rFonts w:ascii="Tahoma" w:hAnsi="Tahoma" w:cs="Tahoma"/>
        </w:rPr>
        <w:t xml:space="preserve"> </w:t>
      </w:r>
      <w:r w:rsidRPr="000D776D">
        <w:rPr>
          <w:rFonts w:ascii="Tahoma" w:hAnsi="Tahoma" w:cs="Tahoma"/>
        </w:rPr>
        <w:t xml:space="preserve">izpolni zahtevo s predložitvijo izpolnjenega obrazca ESPD. </w:t>
      </w:r>
      <w:r w:rsidRPr="000D776D">
        <w:rPr>
          <w:rFonts w:ascii="Tahoma" w:hAnsi="Tahoma" w:cs="Tahoma"/>
          <w:szCs w:val="20"/>
        </w:rPr>
        <w:t xml:space="preserve">V kolikor gospodarski subjekt v obrazcu ESPD v poglavju »Del III: Razlogi za izključitev, Oddelek D: Nacionalni razlogi za izključitev« odgovori z DA in uveljavlja popravni mehanizem, v polje »Opišite jih« napiše kršitve in ukrepe, s katerimi lahko gospodarski subjekt dokaže svojo zanesljivost kljub obstoju razlogov za izključitev. </w:t>
      </w:r>
      <w:bookmarkStart w:id="107" w:name="_Hlk160090731"/>
      <w:bookmarkStart w:id="108" w:name="_Hlk131156884"/>
      <w:r w:rsidRPr="000D776D">
        <w:rPr>
          <w:rFonts w:ascii="Tahoma" w:hAnsi="Tahoma" w:cs="Tahoma"/>
          <w:szCs w:val="20"/>
        </w:rPr>
        <w:t xml:space="preserve">Naročnik bo slovenske </w:t>
      </w:r>
      <w:r w:rsidR="00734000">
        <w:rPr>
          <w:rFonts w:ascii="Tahoma" w:hAnsi="Tahoma" w:cs="Tahoma"/>
          <w:szCs w:val="20"/>
        </w:rPr>
        <w:t>gospodarske subjekte</w:t>
      </w:r>
      <w:r w:rsidR="00734000" w:rsidRPr="000D776D">
        <w:rPr>
          <w:rFonts w:ascii="Tahoma" w:hAnsi="Tahoma" w:cs="Tahoma"/>
          <w:szCs w:val="20"/>
        </w:rPr>
        <w:t xml:space="preserve"> </w:t>
      </w:r>
      <w:r w:rsidRPr="000D776D">
        <w:rPr>
          <w:rFonts w:ascii="Tahoma" w:hAnsi="Tahoma" w:cs="Tahoma"/>
          <w:szCs w:val="20"/>
        </w:rPr>
        <w:t>preveril</w:t>
      </w:r>
      <w:r w:rsidR="00A73503">
        <w:rPr>
          <w:rFonts w:ascii="Tahoma" w:hAnsi="Tahoma" w:cs="Tahoma"/>
          <w:szCs w:val="20"/>
        </w:rPr>
        <w:t xml:space="preserve"> v uradnih evidencah ali javno dostopni bazi podatkov, ki temelji oziroma vključuje podatke iz uradnih evidenc oziroma</w:t>
      </w:r>
      <w:r w:rsidRPr="000D776D">
        <w:rPr>
          <w:rFonts w:ascii="Tahoma" w:hAnsi="Tahoma" w:cs="Tahoma"/>
          <w:szCs w:val="20"/>
        </w:rPr>
        <w:t xml:space="preserve"> preko aplikacije e-Dosje, ostale gospodarske subjekte pa bo pozval k predložitvi ustreznih pooblastil oziroma dokazil</w:t>
      </w:r>
      <w:bookmarkEnd w:id="107"/>
      <w:r w:rsidRPr="000D776D">
        <w:rPr>
          <w:rFonts w:ascii="Tahoma" w:hAnsi="Tahoma" w:cs="Tahoma"/>
          <w:szCs w:val="20"/>
        </w:rPr>
        <w:t>.</w:t>
      </w:r>
    </w:p>
    <w:p w14:paraId="740A7827" w14:textId="77777777" w:rsidR="00DB02C0" w:rsidRPr="000D776D" w:rsidRDefault="00DB02C0" w:rsidP="008C4CFF">
      <w:pPr>
        <w:pStyle w:val="Naslov3"/>
        <w:spacing w:before="120" w:after="120"/>
        <w:ind w:left="720"/>
        <w:rPr>
          <w:rFonts w:ascii="Tahoma" w:hAnsi="Tahoma" w:cs="Tahoma"/>
          <w:sz w:val="24"/>
          <w:szCs w:val="24"/>
        </w:rPr>
      </w:pPr>
      <w:bookmarkStart w:id="109" w:name="_Toc94701888"/>
      <w:bookmarkStart w:id="110" w:name="_Toc141889519"/>
      <w:bookmarkStart w:id="111" w:name="_Toc160622773"/>
      <w:bookmarkEnd w:id="108"/>
      <w:r w:rsidRPr="000D776D">
        <w:rPr>
          <w:rFonts w:ascii="Tahoma" w:hAnsi="Tahoma" w:cs="Tahoma"/>
          <w:sz w:val="24"/>
          <w:szCs w:val="24"/>
        </w:rPr>
        <w:t>Drugi razlogi za izključitev</w:t>
      </w:r>
      <w:bookmarkEnd w:id="109"/>
      <w:bookmarkEnd w:id="110"/>
      <w:bookmarkEnd w:id="111"/>
    </w:p>
    <w:p w14:paraId="50B0717E" w14:textId="77777777" w:rsidR="00DB02C0" w:rsidRPr="000D776D" w:rsidRDefault="00DB02C0" w:rsidP="008C4CFF">
      <w:pPr>
        <w:spacing w:before="120" w:after="120"/>
        <w:rPr>
          <w:rFonts w:ascii="Tahoma" w:hAnsi="Tahoma" w:cs="Tahoma"/>
        </w:rPr>
      </w:pPr>
      <w:r w:rsidRPr="00CB6C96">
        <w:rPr>
          <w:rFonts w:ascii="Tahoma" w:hAnsi="Tahoma" w:cs="Tahoma"/>
          <w:b/>
          <w:bCs/>
        </w:rPr>
        <w:t>A)</w:t>
      </w:r>
      <w:r w:rsidRPr="000D776D">
        <w:rPr>
          <w:rFonts w:ascii="Tahoma" w:hAnsi="Tahoma" w:cs="Tahoma"/>
        </w:rPr>
        <w:t xml:space="preserve"> Naročnik bo iz sodelovanja v postopku javnega naročanja izključil gospodarski subjekt</w:t>
      </w:r>
      <w:r>
        <w:rPr>
          <w:rFonts w:ascii="Tahoma" w:hAnsi="Tahoma" w:cs="Tahoma"/>
        </w:rPr>
        <w:t xml:space="preserve"> </w:t>
      </w:r>
      <w:r w:rsidRPr="00144980">
        <w:rPr>
          <w:rFonts w:ascii="Tahoma" w:hAnsi="Tahoma" w:cs="Tahoma"/>
          <w:u w:val="single"/>
        </w:rPr>
        <w:t>(ponudnika, ponudnika v skupni ponudbi, podizvajalca ali subjekta, na katerega zmogljivosti se ponudnik sklicuje</w:t>
      </w:r>
      <w:r w:rsidRPr="000D776D">
        <w:rPr>
          <w:rFonts w:ascii="Tahoma" w:hAnsi="Tahoma" w:cs="Tahoma"/>
        </w:rPr>
        <w:t>) tudi v naslednjih primerih:</w:t>
      </w:r>
    </w:p>
    <w:p w14:paraId="1BFEDC65" w14:textId="77777777" w:rsidR="00DB02C0" w:rsidRPr="000D776D" w:rsidRDefault="00DB02C0" w:rsidP="008C4CFF">
      <w:pPr>
        <w:tabs>
          <w:tab w:val="left" w:pos="567"/>
        </w:tabs>
        <w:spacing w:before="120" w:after="120"/>
        <w:ind w:left="567" w:hanging="284"/>
        <w:rPr>
          <w:rFonts w:ascii="Tahoma" w:hAnsi="Tahoma" w:cs="Tahoma"/>
        </w:rPr>
      </w:pPr>
      <w:r w:rsidRPr="000D776D">
        <w:rPr>
          <w:rFonts w:ascii="Tahoma" w:hAnsi="Tahoma" w:cs="Tahoma"/>
        </w:rPr>
        <w:t>a)</w:t>
      </w:r>
      <w:r w:rsidRPr="000D776D">
        <w:rPr>
          <w:rFonts w:ascii="Tahoma" w:hAnsi="Tahoma" w:cs="Tahoma"/>
        </w:rPr>
        <w:tab/>
        <w:t>če 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1B59DE91" w14:textId="77777777" w:rsidR="00DB02C0" w:rsidRPr="000D776D" w:rsidRDefault="00DB02C0" w:rsidP="008C4CFF">
      <w:pPr>
        <w:tabs>
          <w:tab w:val="left" w:pos="567"/>
        </w:tabs>
        <w:spacing w:before="120" w:after="120"/>
        <w:ind w:left="567" w:hanging="284"/>
        <w:rPr>
          <w:rFonts w:ascii="Tahoma" w:hAnsi="Tahoma" w:cs="Tahoma"/>
        </w:rPr>
      </w:pPr>
      <w:r w:rsidRPr="000D776D">
        <w:rPr>
          <w:rFonts w:ascii="Tahoma" w:hAnsi="Tahoma" w:cs="Tahoma"/>
        </w:rPr>
        <w:t>b)</w:t>
      </w:r>
      <w:r w:rsidRPr="000D776D">
        <w:rPr>
          <w:rFonts w:ascii="Tahoma" w:hAnsi="Tahoma" w:cs="Tahoma"/>
        </w:rPr>
        <w:tab/>
        <w:t>če so se pri gospodarskem subjektu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w:t>
      </w:r>
    </w:p>
    <w:p w14:paraId="61BC2C47" w14:textId="77777777" w:rsidR="00DB02C0" w:rsidRPr="000D776D" w:rsidRDefault="00DB02C0" w:rsidP="008C4CFF">
      <w:pPr>
        <w:spacing w:before="120" w:after="120"/>
        <w:rPr>
          <w:rFonts w:ascii="Tahoma" w:hAnsi="Tahoma" w:cs="Tahoma"/>
        </w:rPr>
      </w:pPr>
      <w:bookmarkStart w:id="112" w:name="_Hlk16863856"/>
      <w:r w:rsidRPr="000D776D">
        <w:rPr>
          <w:rFonts w:ascii="Tahoma" w:hAnsi="Tahoma" w:cs="Tahoma"/>
        </w:rPr>
        <w:t>Naročnik bo izpolnjevanje pogoja preverjal na datum, ki je naveden na obrazcu »ESPD«.</w:t>
      </w:r>
    </w:p>
    <w:bookmarkEnd w:id="112"/>
    <w:p w14:paraId="0AFB8433" w14:textId="570F0F68" w:rsidR="00DB02C0" w:rsidRPr="000D776D" w:rsidRDefault="00DB02C0" w:rsidP="008C4CFF">
      <w:pPr>
        <w:spacing w:before="120" w:after="120"/>
        <w:rPr>
          <w:rFonts w:ascii="Tahoma" w:hAnsi="Tahoma" w:cs="Tahoma"/>
        </w:rPr>
      </w:pPr>
      <w:r w:rsidRPr="000D776D">
        <w:rPr>
          <w:rFonts w:ascii="Tahoma" w:hAnsi="Tahoma" w:cs="Tahoma"/>
          <w:b/>
          <w:iCs/>
        </w:rPr>
        <w:t xml:space="preserve">Dokazilo: </w:t>
      </w:r>
      <w:r w:rsidRPr="000D776D">
        <w:rPr>
          <w:rFonts w:ascii="Tahoma" w:hAnsi="Tahoma" w:cs="Tahoma"/>
        </w:rPr>
        <w:t>Gospodarski subjekt izpolni zahtevo s predložitvijo izpolnjenega obrazca »ESPD«.</w:t>
      </w:r>
      <w:r w:rsidR="00A73503">
        <w:rPr>
          <w:rFonts w:ascii="Tahoma" w:hAnsi="Tahoma" w:cs="Tahoma"/>
        </w:rPr>
        <w:t xml:space="preserve"> </w:t>
      </w:r>
      <w:r w:rsidR="00A73503" w:rsidRPr="00A73503">
        <w:rPr>
          <w:rFonts w:ascii="Tahoma" w:hAnsi="Tahoma" w:cs="Tahoma"/>
        </w:rPr>
        <w:t>Naročnik bo slovenske gospodarske subjekte preveril v uradnih evidencah ali javno dostopni bazi podatkov, ki temelji oziroma vključuje podatke iz uradnih evidenc oziroma preko aplikacije e-Dosje, ostale gospodarske subjekte pa bo pozval k predložitvi ustreznih pooblastil oziroma dokazil</w:t>
      </w:r>
      <w:r w:rsidR="00A73503">
        <w:rPr>
          <w:rFonts w:ascii="Tahoma" w:hAnsi="Tahoma" w:cs="Tahoma"/>
        </w:rPr>
        <w:t>.</w:t>
      </w:r>
      <w:r w:rsidRPr="000D776D">
        <w:rPr>
          <w:rFonts w:ascii="Tahoma" w:hAnsi="Tahoma" w:cs="Tahoma"/>
        </w:rPr>
        <w:t xml:space="preserve"> </w:t>
      </w:r>
      <w:r w:rsidR="00A73503">
        <w:rPr>
          <w:rFonts w:ascii="Tahoma" w:hAnsi="Tahoma" w:cs="Tahoma"/>
        </w:rPr>
        <w:t xml:space="preserve"> </w:t>
      </w:r>
    </w:p>
    <w:p w14:paraId="6E0B5B49" w14:textId="77777777" w:rsidR="00DB02C0" w:rsidRPr="000D776D" w:rsidRDefault="00DB02C0" w:rsidP="008C4CFF">
      <w:pPr>
        <w:spacing w:before="120" w:after="120"/>
        <w:rPr>
          <w:rFonts w:ascii="Tahoma" w:hAnsi="Tahoma" w:cs="Tahoma"/>
        </w:rPr>
      </w:pPr>
      <w:r w:rsidRPr="00CB6C96">
        <w:rPr>
          <w:rFonts w:ascii="Tahoma" w:hAnsi="Tahoma" w:cs="Tahoma"/>
          <w:b/>
          <w:bCs/>
        </w:rPr>
        <w:t>B)</w:t>
      </w:r>
      <w:r w:rsidRPr="000D776D">
        <w:rPr>
          <w:rFonts w:ascii="Tahoma" w:hAnsi="Tahoma" w:cs="Tahoma"/>
        </w:rPr>
        <w:t xml:space="preserve"> Naročnik bo iz sodelovanja v postopku javnega naročil izločil gospodarski subjekt na podlagi prvega odstavka 5k člena Uredbe Sveta (EU) 2022/576 z dne 8. aprila 2022 o spremembi Uredbe (EU) št. 833/2014 o omejevalnih ukrepih zaradi delovanja Rusije, ki povzroča destabilizacijo razmer v Ukrajini, če pri preverjanju zgotovi, da je gospodarski subjekt:</w:t>
      </w:r>
    </w:p>
    <w:p w14:paraId="44B9F9A7" w14:textId="77777777" w:rsidR="00DB02C0" w:rsidRPr="000D776D" w:rsidRDefault="00DB02C0" w:rsidP="008C4CFF">
      <w:pPr>
        <w:spacing w:before="120" w:after="120"/>
        <w:rPr>
          <w:rFonts w:ascii="Tahoma" w:hAnsi="Tahoma" w:cs="Tahoma"/>
        </w:rPr>
      </w:pPr>
      <w:r w:rsidRPr="000D776D">
        <w:rPr>
          <w:rFonts w:ascii="Tahoma" w:hAnsi="Tahoma" w:cs="Tahoma"/>
        </w:rPr>
        <w:t>a) ruski državljan ali fizična ali pravna oseba, subjekt ali organ s sedežem v Rusiji,</w:t>
      </w:r>
    </w:p>
    <w:p w14:paraId="2DAB5881" w14:textId="77777777" w:rsidR="00DB02C0" w:rsidRPr="000D776D" w:rsidRDefault="00DB02C0" w:rsidP="008C4CFF">
      <w:pPr>
        <w:spacing w:before="120" w:after="120"/>
        <w:rPr>
          <w:rFonts w:ascii="Tahoma" w:hAnsi="Tahoma" w:cs="Tahoma"/>
        </w:rPr>
      </w:pPr>
      <w:r w:rsidRPr="000D776D">
        <w:rPr>
          <w:rFonts w:ascii="Tahoma" w:hAnsi="Tahoma" w:cs="Tahoma"/>
        </w:rPr>
        <w:t>b) pravna oseba, subjekt ali organ, katerega več kot 50-odstotni delež je v neposredni ali posredni lasti subjekta iz točke a), ali</w:t>
      </w:r>
    </w:p>
    <w:p w14:paraId="1061A07D" w14:textId="77777777" w:rsidR="00A71963" w:rsidRDefault="00DB02C0" w:rsidP="008C4CFF">
      <w:pPr>
        <w:spacing w:before="120" w:after="120"/>
        <w:rPr>
          <w:rFonts w:ascii="Tahoma" w:hAnsi="Tahoma" w:cs="Tahoma"/>
        </w:rPr>
      </w:pPr>
      <w:r w:rsidRPr="000D776D">
        <w:rPr>
          <w:rFonts w:ascii="Tahoma" w:hAnsi="Tahoma" w:cs="Tahoma"/>
        </w:rPr>
        <w:t xml:space="preserve">c) fizična ali pravna oseba, subjekt ali organ, ki deluje v imenu ali po navodilih subjekta iz točke a) ali b), </w:t>
      </w:r>
    </w:p>
    <w:p w14:paraId="216F28BA" w14:textId="2A0802D6" w:rsidR="00DB02C0" w:rsidRPr="000D776D" w:rsidRDefault="00DB02C0" w:rsidP="008C4CFF">
      <w:pPr>
        <w:spacing w:before="120" w:after="120"/>
        <w:rPr>
          <w:rFonts w:ascii="Tahoma" w:hAnsi="Tahoma" w:cs="Tahoma"/>
        </w:rPr>
      </w:pPr>
      <w:r w:rsidRPr="000D776D">
        <w:rPr>
          <w:rFonts w:ascii="Tahoma" w:hAnsi="Tahoma" w:cs="Tahoma"/>
        </w:rPr>
        <w:lastRenderedPageBreak/>
        <w:t>d) vključno s podizvajalci, dobavitelji ali subjekti, katerih zmogljivosti se uporabljajo v smislu direktiv o javnem naročanju, če predstavljajo več kot 10% vrednosti naročila in je pri njih izpolnjena katero od okoliščin iz točk a), b) ali c).</w:t>
      </w:r>
    </w:p>
    <w:p w14:paraId="407A3592" w14:textId="357B7645" w:rsidR="00DB02C0" w:rsidRPr="000D776D" w:rsidRDefault="00DB02C0" w:rsidP="008C4CFF">
      <w:pPr>
        <w:spacing w:before="120" w:after="120"/>
        <w:rPr>
          <w:rFonts w:ascii="Tahoma" w:hAnsi="Tahoma" w:cs="Tahoma"/>
        </w:rPr>
      </w:pPr>
      <w:r w:rsidRPr="000D776D">
        <w:rPr>
          <w:rFonts w:ascii="Tahoma" w:hAnsi="Tahoma" w:cs="Tahoma"/>
          <w:b/>
          <w:bCs/>
        </w:rPr>
        <w:t>Dokazilo:</w:t>
      </w:r>
      <w:r w:rsidRPr="000D776D">
        <w:rPr>
          <w:rFonts w:ascii="Tahoma" w:hAnsi="Tahoma" w:cs="Tahoma"/>
        </w:rPr>
        <w:t xml:space="preserve"> Izpolnjen obrazec »1</w:t>
      </w:r>
      <w:r w:rsidR="00CB6C96">
        <w:rPr>
          <w:rFonts w:ascii="Tahoma" w:hAnsi="Tahoma" w:cs="Tahoma"/>
        </w:rPr>
        <w:t>6</w:t>
      </w:r>
      <w:r w:rsidRPr="000D776D">
        <w:rPr>
          <w:rFonts w:ascii="Tahoma" w:hAnsi="Tahoma" w:cs="Tahoma"/>
        </w:rPr>
        <w:t>.3 Izjava gospodarskega subjekta« za vse gospodarske subjekte v ponudbi.</w:t>
      </w:r>
    </w:p>
    <w:p w14:paraId="2B65FF40" w14:textId="109EB968" w:rsidR="00DB02C0" w:rsidRPr="00144980" w:rsidRDefault="00DB02C0" w:rsidP="008C4CFF">
      <w:pPr>
        <w:spacing w:before="120" w:after="120"/>
        <w:rPr>
          <w:rFonts w:ascii="Tahoma" w:hAnsi="Tahoma" w:cs="Tahoma"/>
          <w:b/>
          <w:bCs/>
        </w:rPr>
      </w:pPr>
      <w:r w:rsidRPr="00144980">
        <w:rPr>
          <w:rFonts w:ascii="Tahoma" w:hAnsi="Tahoma" w:cs="Tahoma"/>
          <w:b/>
          <w:bCs/>
        </w:rPr>
        <w:t>Vse pogoje iz točke 1</w:t>
      </w:r>
      <w:r w:rsidR="00CB6C96">
        <w:rPr>
          <w:rFonts w:ascii="Tahoma" w:hAnsi="Tahoma" w:cs="Tahoma"/>
          <w:b/>
          <w:bCs/>
        </w:rPr>
        <w:t>4</w:t>
      </w:r>
      <w:r w:rsidRPr="00144980">
        <w:rPr>
          <w:rFonts w:ascii="Tahoma" w:hAnsi="Tahoma" w:cs="Tahoma"/>
          <w:b/>
          <w:bCs/>
        </w:rPr>
        <w:t>.1 Razlogi za izključitev mora izpolnjevati vsak gospodarski subjekt</w:t>
      </w:r>
      <w:r>
        <w:rPr>
          <w:rFonts w:ascii="Tahoma" w:hAnsi="Tahoma" w:cs="Tahoma"/>
          <w:b/>
          <w:bCs/>
        </w:rPr>
        <w:t xml:space="preserve"> </w:t>
      </w:r>
      <w:r w:rsidRPr="00144980">
        <w:rPr>
          <w:rFonts w:ascii="Tahoma" w:hAnsi="Tahoma" w:cs="Tahoma"/>
          <w:b/>
          <w:bCs/>
          <w:u w:val="single"/>
        </w:rPr>
        <w:t>(ponudnika, ponudnika v skupni ponudbi, podizvajalca ali subjekta, na katerega zmogljivosti se ponudnik sklicuje</w:t>
      </w:r>
      <w:r w:rsidRPr="00144980">
        <w:rPr>
          <w:rFonts w:ascii="Tahoma" w:hAnsi="Tahoma" w:cs="Tahoma"/>
          <w:b/>
          <w:bCs/>
        </w:rPr>
        <w:t xml:space="preserve">), </w:t>
      </w:r>
      <w:bookmarkStart w:id="113" w:name="_Hlk155776232"/>
      <w:r w:rsidRPr="00144980">
        <w:rPr>
          <w:rFonts w:ascii="Tahoma" w:hAnsi="Tahoma" w:cs="Tahoma"/>
          <w:b/>
          <w:bCs/>
        </w:rPr>
        <w:t>ki bo vključen v izvedbo javnega naročila.</w:t>
      </w:r>
      <w:bookmarkEnd w:id="113"/>
    </w:p>
    <w:p w14:paraId="717655EC" w14:textId="79E0976C" w:rsidR="005B4008" w:rsidRPr="000D776D" w:rsidRDefault="00DB02C0" w:rsidP="008C4CFF">
      <w:pPr>
        <w:spacing w:before="120" w:after="120"/>
        <w:rPr>
          <w:rFonts w:ascii="Tahoma" w:hAnsi="Tahoma" w:cs="Tahoma"/>
        </w:rPr>
      </w:pPr>
      <w:r w:rsidRPr="000D776D">
        <w:rPr>
          <w:rFonts w:ascii="Tahoma" w:hAnsi="Tahoma" w:cs="Tahoma"/>
        </w:rPr>
        <w:t>Naročnik bo v skladu z osmim odstavkom 75. člena ZJN-3 iz postopka javnega naročanja kadar koli v postopku izključil gospodarski subjekt (ponudnika, ponudnika v skupni ponudbi, podizvajalca ali subjekta, katerega zmogljivost bo ponudnik uporabil), če se izkaže, da je pred ali med postopkom javnega naročanja ta subjekt glede na storjena ali neizvedena dejanja v enem od položajev iz točke 1</w:t>
      </w:r>
      <w:r w:rsidR="00CB6C96">
        <w:rPr>
          <w:rFonts w:ascii="Tahoma" w:hAnsi="Tahoma" w:cs="Tahoma"/>
        </w:rPr>
        <w:t>4</w:t>
      </w:r>
      <w:r w:rsidRPr="000D776D">
        <w:rPr>
          <w:rFonts w:ascii="Tahoma" w:hAnsi="Tahoma" w:cs="Tahoma"/>
        </w:rPr>
        <w:t>.1 Razlogi za izključitev.</w:t>
      </w:r>
    </w:p>
    <w:p w14:paraId="681C0A9D" w14:textId="77777777" w:rsidR="00DB02C0" w:rsidRPr="000D776D" w:rsidRDefault="00DB02C0" w:rsidP="00262D4E">
      <w:pPr>
        <w:pStyle w:val="Naslov2"/>
      </w:pPr>
      <w:bookmarkStart w:id="114" w:name="_Toc450294602"/>
      <w:bookmarkStart w:id="115" w:name="_Toc141889520"/>
      <w:bookmarkStart w:id="116" w:name="_Toc160622774"/>
      <w:r w:rsidRPr="000D776D">
        <w:t>Pogoji za sodelovanje</w:t>
      </w:r>
      <w:bookmarkEnd w:id="114"/>
      <w:bookmarkEnd w:id="115"/>
      <w:bookmarkEnd w:id="116"/>
    </w:p>
    <w:p w14:paraId="16D00820" w14:textId="4D5F0F2F" w:rsidR="00DB02C0" w:rsidRPr="000D776D" w:rsidRDefault="00DB02C0" w:rsidP="008C4CFF">
      <w:pPr>
        <w:pStyle w:val="Naslov3"/>
        <w:spacing w:before="120" w:after="120"/>
        <w:ind w:left="0" w:firstLine="0"/>
        <w:rPr>
          <w:rFonts w:ascii="Tahoma" w:hAnsi="Tahoma" w:cs="Tahoma"/>
          <w:sz w:val="24"/>
          <w:szCs w:val="24"/>
        </w:rPr>
      </w:pPr>
      <w:bookmarkStart w:id="117" w:name="_Toc141889521"/>
      <w:bookmarkStart w:id="118" w:name="_Toc160622775"/>
      <w:r w:rsidRPr="000D776D">
        <w:rPr>
          <w:rFonts w:ascii="Tahoma" w:hAnsi="Tahoma" w:cs="Tahoma"/>
          <w:sz w:val="24"/>
          <w:szCs w:val="24"/>
        </w:rPr>
        <w:t>Ustrezno</w:t>
      </w:r>
      <w:r w:rsidR="00CC2AB0">
        <w:rPr>
          <w:rFonts w:ascii="Tahoma" w:hAnsi="Tahoma" w:cs="Tahoma"/>
          <w:sz w:val="24"/>
          <w:szCs w:val="24"/>
        </w:rPr>
        <w:t xml:space="preserve"> lastniško oziroma najemniško razmerje</w:t>
      </w:r>
      <w:bookmarkEnd w:id="117"/>
      <w:bookmarkEnd w:id="118"/>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62"/>
      </w:tblGrid>
      <w:tr w:rsidR="00DB02C0" w:rsidRPr="000D776D" w14:paraId="4E6B349A" w14:textId="77777777" w:rsidTr="00FC2999">
        <w:tc>
          <w:tcPr>
            <w:tcW w:w="9062" w:type="dxa"/>
          </w:tcPr>
          <w:p w14:paraId="01199B65" w14:textId="6123A9CC" w:rsidR="00922850" w:rsidRPr="000D776D" w:rsidRDefault="00DB02C0" w:rsidP="008C4CFF">
            <w:pPr>
              <w:spacing w:before="120" w:after="120"/>
              <w:rPr>
                <w:rFonts w:ascii="Tahoma" w:hAnsi="Tahoma" w:cs="Tahoma"/>
              </w:rPr>
            </w:pPr>
            <w:bookmarkStart w:id="119" w:name="_Hlk160197431"/>
            <w:r w:rsidRPr="000D776D">
              <w:rPr>
                <w:rFonts w:ascii="Tahoma" w:hAnsi="Tahoma" w:cs="Tahoma"/>
              </w:rPr>
              <w:t xml:space="preserve">Gospodarski subjekt </w:t>
            </w:r>
            <w:r w:rsidR="004359A2">
              <w:rPr>
                <w:rFonts w:ascii="Tahoma" w:hAnsi="Tahoma" w:cs="Tahoma"/>
              </w:rPr>
              <w:t>mora biti lastnik nepremičnine</w:t>
            </w:r>
            <w:r w:rsidR="00DD524E">
              <w:rPr>
                <w:rFonts w:ascii="Tahoma" w:hAnsi="Tahoma" w:cs="Tahoma"/>
              </w:rPr>
              <w:t xml:space="preserve"> </w:t>
            </w:r>
            <w:r w:rsidR="00C83427">
              <w:rPr>
                <w:rFonts w:ascii="Tahoma" w:hAnsi="Tahoma" w:cs="Tahoma"/>
              </w:rPr>
              <w:t xml:space="preserve">ali </w:t>
            </w:r>
            <w:r w:rsidR="004359A2">
              <w:rPr>
                <w:rFonts w:ascii="Tahoma" w:hAnsi="Tahoma" w:cs="Tahoma"/>
              </w:rPr>
              <w:t>mora imeti sklenjeno veljavno najemno pogodbo z lastnikom nepremičnine</w:t>
            </w:r>
            <w:r w:rsidR="00C83427">
              <w:rPr>
                <w:rFonts w:ascii="Tahoma" w:hAnsi="Tahoma" w:cs="Tahoma"/>
              </w:rPr>
              <w:t xml:space="preserve"> v kateri se nahaja podatkovni center</w:t>
            </w:r>
            <w:r w:rsidR="00DD524E">
              <w:rPr>
                <w:rFonts w:ascii="Tahoma" w:hAnsi="Tahoma" w:cs="Tahoma"/>
              </w:rPr>
              <w:t xml:space="preserve">. V primeru najema nepremičnine, mora gospodarski subjekt izkazati, da je </w:t>
            </w:r>
            <w:r w:rsidR="00307517">
              <w:rPr>
                <w:rFonts w:ascii="Tahoma" w:hAnsi="Tahoma" w:cs="Tahoma"/>
              </w:rPr>
              <w:t xml:space="preserve">trajanje </w:t>
            </w:r>
            <w:r w:rsidR="00DD524E">
              <w:rPr>
                <w:rFonts w:ascii="Tahoma" w:hAnsi="Tahoma" w:cs="Tahoma"/>
              </w:rPr>
              <w:t>najemne pogodbe po veljavni najemni pogodbi z lastnikom nepremičnine daljš</w:t>
            </w:r>
            <w:r w:rsidR="00B10894">
              <w:rPr>
                <w:rFonts w:ascii="Tahoma" w:hAnsi="Tahoma" w:cs="Tahoma"/>
              </w:rPr>
              <w:t>e</w:t>
            </w:r>
            <w:r w:rsidR="00DD524E">
              <w:rPr>
                <w:rFonts w:ascii="Tahoma" w:hAnsi="Tahoma" w:cs="Tahoma"/>
              </w:rPr>
              <w:t xml:space="preserve"> od </w:t>
            </w:r>
            <w:r w:rsidR="00B10894">
              <w:rPr>
                <w:rFonts w:ascii="Tahoma" w:hAnsi="Tahoma" w:cs="Tahoma"/>
              </w:rPr>
              <w:t xml:space="preserve">veljavnosti pogodbe kot je </w:t>
            </w:r>
            <w:r w:rsidR="00DD524E">
              <w:rPr>
                <w:rFonts w:ascii="Tahoma" w:hAnsi="Tahoma" w:cs="Tahoma"/>
              </w:rPr>
              <w:t>navedena v obrazcu »16.10 Vzorec pogodbe«</w:t>
            </w:r>
            <w:r w:rsidR="0013508C">
              <w:rPr>
                <w:rFonts w:ascii="Tahoma" w:hAnsi="Tahoma" w:cs="Tahoma"/>
              </w:rPr>
              <w:t xml:space="preserve"> in da ima pravico oddati najeti prostor naročniku ter, da bo v primeru izbora kot najugodnejši ponudnik pred podpisom pogodbe z naročnikom pridobil ustrezna soglasja od lastnika nepremičnine</w:t>
            </w:r>
            <w:r w:rsidR="00DD524E">
              <w:rPr>
                <w:rFonts w:ascii="Tahoma" w:hAnsi="Tahoma" w:cs="Tahoma"/>
              </w:rPr>
              <w:t>.</w:t>
            </w:r>
            <w:r w:rsidR="00922850">
              <w:rPr>
                <w:rFonts w:ascii="Tahoma" w:hAnsi="Tahoma" w:cs="Tahoma"/>
              </w:rPr>
              <w:t xml:space="preserve"> </w:t>
            </w:r>
          </w:p>
        </w:tc>
      </w:tr>
      <w:bookmarkEnd w:id="119"/>
      <w:tr w:rsidR="00DB02C0" w:rsidRPr="000D776D" w14:paraId="62DFE36C" w14:textId="77777777" w:rsidTr="00FC2999">
        <w:tc>
          <w:tcPr>
            <w:tcW w:w="9062" w:type="dxa"/>
          </w:tcPr>
          <w:p w14:paraId="01CDD9A8" w14:textId="55D4E32E" w:rsidR="00DB02C0" w:rsidRPr="000D776D" w:rsidRDefault="00DB02C0" w:rsidP="008C4CFF">
            <w:pPr>
              <w:spacing w:before="120" w:after="120"/>
              <w:rPr>
                <w:rFonts w:ascii="Tahoma" w:hAnsi="Tahoma" w:cs="Tahoma"/>
              </w:rPr>
            </w:pPr>
            <w:r w:rsidRPr="000D776D">
              <w:rPr>
                <w:rFonts w:ascii="Tahoma" w:hAnsi="Tahoma" w:cs="Tahoma"/>
                <w:b/>
              </w:rPr>
              <w:t xml:space="preserve">Dokazilo: </w:t>
            </w:r>
            <w:r w:rsidR="00B54D1E" w:rsidRPr="00B54D1E">
              <w:rPr>
                <w:rFonts w:ascii="Tahoma" w:hAnsi="Tahoma" w:cs="Tahoma"/>
                <w:bCs/>
              </w:rPr>
              <w:t>V primeru, da je g</w:t>
            </w:r>
            <w:r w:rsidRPr="00B54D1E">
              <w:rPr>
                <w:rFonts w:ascii="Tahoma" w:hAnsi="Tahoma" w:cs="Tahoma"/>
                <w:bCs/>
              </w:rPr>
              <w:t>ospodarski</w:t>
            </w:r>
            <w:r w:rsidRPr="000D776D">
              <w:rPr>
                <w:rFonts w:ascii="Tahoma" w:hAnsi="Tahoma" w:cs="Tahoma"/>
                <w:bCs/>
              </w:rPr>
              <w:t xml:space="preserve"> subjekt</w:t>
            </w:r>
            <w:r w:rsidR="00B54D1E">
              <w:rPr>
                <w:rFonts w:ascii="Tahoma" w:hAnsi="Tahoma" w:cs="Tahoma"/>
                <w:bCs/>
              </w:rPr>
              <w:t xml:space="preserve"> lastnik nepremičnine</w:t>
            </w:r>
            <w:r w:rsidRPr="000D776D">
              <w:rPr>
                <w:rFonts w:ascii="Tahoma" w:hAnsi="Tahoma" w:cs="Tahoma"/>
                <w:bCs/>
              </w:rPr>
              <w:t xml:space="preserve"> izpolni zahtevo s predložitvijo</w:t>
            </w:r>
            <w:r w:rsidR="000560CD">
              <w:rPr>
                <w:rFonts w:ascii="Tahoma" w:hAnsi="Tahoma" w:cs="Tahoma"/>
                <w:bCs/>
              </w:rPr>
              <w:t xml:space="preserve"> izpisa iz zemljiške knjige. V primeru, da gospodarski subjekt ni lastnik nepremičnine, mora predložiti</w:t>
            </w:r>
            <w:r w:rsidR="00DD524E">
              <w:rPr>
                <w:rFonts w:ascii="Tahoma" w:hAnsi="Tahoma" w:cs="Tahoma"/>
                <w:bCs/>
              </w:rPr>
              <w:t xml:space="preserve"> veljavno najemno pogodbo, iz katere mora biti razvidno obdobje trajanja najema.</w:t>
            </w:r>
            <w:r w:rsidRPr="000D776D">
              <w:rPr>
                <w:rFonts w:ascii="Tahoma" w:hAnsi="Tahoma" w:cs="Tahoma"/>
                <w:bCs/>
              </w:rPr>
              <w:t xml:space="preserve"> </w:t>
            </w:r>
          </w:p>
          <w:p w14:paraId="5123BB93" w14:textId="77777777" w:rsidR="00DB02C0" w:rsidRPr="000D776D" w:rsidRDefault="00DB02C0" w:rsidP="008C4CFF">
            <w:pPr>
              <w:spacing w:before="120" w:after="120"/>
              <w:rPr>
                <w:rFonts w:ascii="Tahoma" w:hAnsi="Tahoma" w:cs="Tahoma"/>
              </w:rPr>
            </w:pPr>
            <w:r w:rsidRPr="002D0CC4">
              <w:rPr>
                <w:rFonts w:ascii="Tahoma" w:hAnsi="Tahoma" w:cs="Tahoma"/>
                <w:b/>
                <w:bCs/>
              </w:rPr>
              <w:t>Gospodarski subjekt mora izpolnjevati pogoj za svoj del posla</w:t>
            </w:r>
            <w:r w:rsidRPr="000D776D">
              <w:rPr>
                <w:rFonts w:ascii="Tahoma" w:hAnsi="Tahoma" w:cs="Tahoma"/>
              </w:rPr>
              <w:t>.</w:t>
            </w:r>
          </w:p>
        </w:tc>
      </w:tr>
    </w:tbl>
    <w:p w14:paraId="4224A217" w14:textId="77777777" w:rsidR="00DB02C0" w:rsidRPr="000D776D" w:rsidRDefault="00DB02C0" w:rsidP="008C4CFF">
      <w:pPr>
        <w:pStyle w:val="Naslov3"/>
        <w:spacing w:before="120" w:after="120"/>
        <w:ind w:left="0" w:firstLine="0"/>
        <w:rPr>
          <w:rFonts w:ascii="Tahoma" w:hAnsi="Tahoma" w:cs="Tahoma"/>
          <w:sz w:val="24"/>
          <w:szCs w:val="24"/>
        </w:rPr>
      </w:pPr>
      <w:bookmarkStart w:id="120" w:name="_Toc141889522"/>
      <w:bookmarkStart w:id="121" w:name="_Toc160622776"/>
      <w:r w:rsidRPr="000D776D">
        <w:rPr>
          <w:rFonts w:ascii="Tahoma" w:hAnsi="Tahoma" w:cs="Tahoma"/>
          <w:sz w:val="24"/>
          <w:szCs w:val="24"/>
        </w:rPr>
        <w:t>Ekonomski in finančni položaj</w:t>
      </w:r>
      <w:bookmarkEnd w:id="120"/>
      <w:bookmarkEnd w:id="121"/>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62"/>
      </w:tblGrid>
      <w:tr w:rsidR="00DB02C0" w:rsidRPr="000D776D" w14:paraId="64C674BB" w14:textId="77777777" w:rsidTr="00FC2999">
        <w:tc>
          <w:tcPr>
            <w:tcW w:w="9062" w:type="dxa"/>
          </w:tcPr>
          <w:p w14:paraId="71F1D006" w14:textId="64E0FC02" w:rsidR="00F64BD1" w:rsidRPr="00E006E2" w:rsidRDefault="00E05FD2" w:rsidP="008C4CFF">
            <w:pPr>
              <w:spacing w:before="120" w:after="120"/>
              <w:rPr>
                <w:rFonts w:ascii="Tahoma" w:hAnsi="Tahoma" w:cs="Tahoma"/>
              </w:rPr>
            </w:pPr>
            <w:r w:rsidRPr="00E05FD2">
              <w:rPr>
                <w:rFonts w:ascii="Tahoma" w:hAnsi="Tahoma" w:cs="Tahoma"/>
              </w:rPr>
              <w:t>Gospodarski subjekt ali njegova posredno/neposredno obvladujoča družba (ki opravlja enako dejavnost</w:t>
            </w:r>
            <w:r>
              <w:rPr>
                <w:rFonts w:ascii="Tahoma" w:hAnsi="Tahoma" w:cs="Tahoma"/>
              </w:rPr>
              <w:t xml:space="preserve"> </w:t>
            </w:r>
            <w:r w:rsidRPr="00E05FD2">
              <w:rPr>
                <w:rFonts w:ascii="Tahoma" w:hAnsi="Tahoma" w:cs="Tahoma"/>
              </w:rPr>
              <w:t>oziroma predstavlja center odločanja glede dejavnosti skupine, ki ji pripada ponudnik) mora imeti na</w:t>
            </w:r>
            <w:r>
              <w:rPr>
                <w:rFonts w:ascii="Tahoma" w:hAnsi="Tahoma" w:cs="Tahoma"/>
              </w:rPr>
              <w:t xml:space="preserve"> </w:t>
            </w:r>
            <w:r w:rsidRPr="00E05FD2">
              <w:rPr>
                <w:rFonts w:ascii="Tahoma" w:hAnsi="Tahoma" w:cs="Tahoma"/>
              </w:rPr>
              <w:t>dan izdaje bonitetno oceno, ki znaša najmanj SB 6 ali boljše izdelano s strani AJPES oziroma</w:t>
            </w:r>
            <w:r>
              <w:rPr>
                <w:rFonts w:ascii="Tahoma" w:hAnsi="Tahoma" w:cs="Tahoma"/>
              </w:rPr>
              <w:t xml:space="preserve"> </w:t>
            </w:r>
            <w:r w:rsidRPr="00E05FD2">
              <w:rPr>
                <w:rFonts w:ascii="Tahoma" w:hAnsi="Tahoma" w:cs="Tahoma"/>
              </w:rPr>
              <w:t>enakovredne ocene glede na primerjalne tabele bonitetnih ocen s spletne strani AJPES oziroma na dan</w:t>
            </w:r>
            <w:r>
              <w:rPr>
                <w:rFonts w:ascii="Tahoma" w:hAnsi="Tahoma" w:cs="Tahoma"/>
              </w:rPr>
              <w:t xml:space="preserve"> </w:t>
            </w:r>
            <w:r w:rsidRPr="00E05FD2">
              <w:rPr>
                <w:rFonts w:ascii="Tahoma" w:hAnsi="Tahoma" w:cs="Tahoma"/>
              </w:rPr>
              <w:t xml:space="preserve">izdaje bonitetnega poročila bonitetne hiše </w:t>
            </w:r>
            <w:proofErr w:type="spellStart"/>
            <w:r w:rsidRPr="00E05FD2">
              <w:rPr>
                <w:rFonts w:ascii="Tahoma" w:hAnsi="Tahoma" w:cs="Tahoma"/>
              </w:rPr>
              <w:t>Dun</w:t>
            </w:r>
            <w:proofErr w:type="spellEnd"/>
            <w:r w:rsidRPr="00E05FD2">
              <w:rPr>
                <w:rFonts w:ascii="Tahoma" w:hAnsi="Tahoma" w:cs="Tahoma"/>
              </w:rPr>
              <w:t xml:space="preserve"> &amp; </w:t>
            </w:r>
            <w:proofErr w:type="spellStart"/>
            <w:r w:rsidRPr="00E05FD2">
              <w:rPr>
                <w:rFonts w:ascii="Tahoma" w:hAnsi="Tahoma" w:cs="Tahoma"/>
              </w:rPr>
              <w:t>Bradstreet</w:t>
            </w:r>
            <w:proofErr w:type="spellEnd"/>
            <w:r w:rsidRPr="00E05FD2">
              <w:rPr>
                <w:rFonts w:ascii="Tahoma" w:hAnsi="Tahoma" w:cs="Tahoma"/>
              </w:rPr>
              <w:t xml:space="preserve"> bonitetno oceno 3 ali boljše za zadnje</w:t>
            </w:r>
            <w:r>
              <w:rPr>
                <w:rFonts w:ascii="Tahoma" w:hAnsi="Tahoma" w:cs="Tahoma"/>
              </w:rPr>
              <w:t xml:space="preserve"> </w:t>
            </w:r>
            <w:r w:rsidRPr="00E05FD2">
              <w:rPr>
                <w:rFonts w:ascii="Tahoma" w:hAnsi="Tahoma" w:cs="Tahoma"/>
              </w:rPr>
              <w:t>zaključeno poslovno leto (npr. koledarsko leto 202</w:t>
            </w:r>
            <w:r>
              <w:rPr>
                <w:rFonts w:ascii="Tahoma" w:hAnsi="Tahoma" w:cs="Tahoma"/>
              </w:rPr>
              <w:t>3</w:t>
            </w:r>
            <w:r w:rsidRPr="00E05FD2">
              <w:rPr>
                <w:rFonts w:ascii="Tahoma" w:hAnsi="Tahoma" w:cs="Tahoma"/>
              </w:rPr>
              <w:t>, če je poslovno leto enako koledarskemu letu)</w:t>
            </w:r>
            <w:r>
              <w:rPr>
                <w:rFonts w:ascii="Tahoma" w:hAnsi="Tahoma" w:cs="Tahoma"/>
              </w:rPr>
              <w:t>.</w:t>
            </w:r>
          </w:p>
        </w:tc>
      </w:tr>
      <w:tr w:rsidR="00DB02C0" w:rsidRPr="00C33C2D" w14:paraId="5EB630CA" w14:textId="77777777" w:rsidTr="00FC2999">
        <w:tc>
          <w:tcPr>
            <w:tcW w:w="9062" w:type="dxa"/>
          </w:tcPr>
          <w:p w14:paraId="145C5F6B" w14:textId="77777777" w:rsidR="00827D66" w:rsidRDefault="00DB02C0" w:rsidP="008C4CFF">
            <w:pPr>
              <w:spacing w:before="120" w:after="120"/>
              <w:rPr>
                <w:rFonts w:ascii="Tahoma" w:hAnsi="Tahoma" w:cs="Tahoma"/>
                <w:lang w:eastAsia="en-US"/>
              </w:rPr>
            </w:pPr>
            <w:r w:rsidRPr="00C351DA">
              <w:rPr>
                <w:rFonts w:ascii="Tahoma" w:hAnsi="Tahoma" w:cs="Tahoma"/>
                <w:b/>
                <w:bCs/>
                <w:lang w:eastAsia="en-US"/>
              </w:rPr>
              <w:t>Dokazilo:</w:t>
            </w:r>
            <w:r w:rsidRPr="00C351DA">
              <w:rPr>
                <w:rFonts w:ascii="Tahoma" w:hAnsi="Tahoma" w:cs="Tahoma"/>
                <w:lang w:eastAsia="en-US"/>
              </w:rPr>
              <w:t xml:space="preserve"> Gospodarski subjekt izpolni zahtevo s predložitvijo obrazca »1</w:t>
            </w:r>
            <w:r w:rsidR="00AF27EB" w:rsidRPr="00C351DA">
              <w:rPr>
                <w:rFonts w:ascii="Tahoma" w:hAnsi="Tahoma" w:cs="Tahoma"/>
                <w:lang w:eastAsia="en-US"/>
              </w:rPr>
              <w:t>6</w:t>
            </w:r>
            <w:r w:rsidRPr="00C351DA">
              <w:rPr>
                <w:rFonts w:ascii="Tahoma" w:hAnsi="Tahoma" w:cs="Tahoma"/>
                <w:lang w:eastAsia="en-US"/>
              </w:rPr>
              <w:t xml:space="preserve">.1 Ponudba« in </w:t>
            </w:r>
            <w:r w:rsidR="00E05FD2" w:rsidRPr="00863A21">
              <w:rPr>
                <w:rFonts w:ascii="Tahoma" w:hAnsi="Tahoma" w:cs="Tahoma"/>
                <w:lang w:eastAsia="en-US"/>
              </w:rPr>
              <w:t>lahko</w:t>
            </w:r>
            <w:r w:rsidR="00E05FD2" w:rsidRPr="00E006E2">
              <w:rPr>
                <w:rFonts w:ascii="Tahoma" w:hAnsi="Tahoma" w:cs="Tahoma"/>
                <w:lang w:eastAsia="en-US"/>
              </w:rPr>
              <w:t xml:space="preserve"> </w:t>
            </w:r>
            <w:r w:rsidR="00E05FD2">
              <w:rPr>
                <w:rFonts w:ascii="Tahoma" w:hAnsi="Tahoma" w:cs="Tahoma"/>
                <w:lang w:eastAsia="en-US"/>
              </w:rPr>
              <w:t>predloži dokazilo oziroma potrdilo</w:t>
            </w:r>
            <w:r w:rsidR="00A71963" w:rsidRPr="00C351DA">
              <w:rPr>
                <w:rFonts w:ascii="Tahoma" w:hAnsi="Tahoma" w:cs="Tahoma"/>
                <w:lang w:eastAsia="en-US"/>
              </w:rPr>
              <w:t>.</w:t>
            </w:r>
            <w:r w:rsidRPr="00C351DA">
              <w:rPr>
                <w:rFonts w:ascii="Tahoma" w:hAnsi="Tahoma" w:cs="Tahoma"/>
                <w:lang w:eastAsia="en-US"/>
              </w:rPr>
              <w:t xml:space="preserve"> </w:t>
            </w:r>
          </w:p>
          <w:p w14:paraId="2C792232" w14:textId="70269CDB" w:rsidR="00DB02C0" w:rsidRPr="00C351DA" w:rsidRDefault="00827D66" w:rsidP="008C4CFF">
            <w:pPr>
              <w:spacing w:before="120" w:after="120"/>
              <w:rPr>
                <w:rFonts w:ascii="Tahoma" w:hAnsi="Tahoma" w:cs="Tahoma"/>
                <w:lang w:eastAsia="en-US"/>
              </w:rPr>
            </w:pPr>
            <w:r>
              <w:rPr>
                <w:rFonts w:ascii="Tahoma" w:hAnsi="Tahoma" w:cs="Tahoma"/>
                <w:lang w:eastAsia="en-US"/>
              </w:rPr>
              <w:t>Naročnik bo od najugodnejšega ponudnika zahteval predložitev ustreznih dokazil v skladu z ZJN-3.</w:t>
            </w:r>
          </w:p>
          <w:p w14:paraId="2B07A0F2" w14:textId="64AAB782" w:rsidR="00DB02C0" w:rsidRPr="00863A21" w:rsidRDefault="00DB02C0" w:rsidP="008C4CFF">
            <w:pPr>
              <w:spacing w:before="120" w:after="120"/>
              <w:rPr>
                <w:rFonts w:ascii="Tahoma" w:hAnsi="Tahoma" w:cs="Tahoma"/>
                <w:b/>
                <w:bCs/>
                <w:lang w:eastAsia="en-US"/>
              </w:rPr>
            </w:pPr>
            <w:r w:rsidRPr="00C351DA">
              <w:rPr>
                <w:rFonts w:ascii="Tahoma" w:hAnsi="Tahoma" w:cs="Tahoma"/>
                <w:b/>
                <w:bCs/>
                <w:lang w:eastAsia="en-US"/>
              </w:rPr>
              <w:t xml:space="preserve">V primeru skupne ponudbe </w:t>
            </w:r>
            <w:r w:rsidR="00863A21">
              <w:rPr>
                <w:rFonts w:ascii="Tahoma" w:hAnsi="Tahoma" w:cs="Tahoma"/>
                <w:b/>
                <w:bCs/>
                <w:lang w:eastAsia="en-US"/>
              </w:rPr>
              <w:t>mora</w:t>
            </w:r>
            <w:r w:rsidRPr="00C351DA">
              <w:rPr>
                <w:rFonts w:ascii="Tahoma" w:hAnsi="Tahoma" w:cs="Tahoma"/>
                <w:b/>
                <w:bCs/>
                <w:lang w:eastAsia="en-US"/>
              </w:rPr>
              <w:t xml:space="preserve"> pogoj izpoln</w:t>
            </w:r>
            <w:r w:rsidR="00863A21">
              <w:rPr>
                <w:rFonts w:ascii="Tahoma" w:hAnsi="Tahoma" w:cs="Tahoma"/>
                <w:b/>
                <w:bCs/>
                <w:lang w:eastAsia="en-US"/>
              </w:rPr>
              <w:t>jevati vsak</w:t>
            </w:r>
            <w:r w:rsidRPr="00C351DA">
              <w:rPr>
                <w:rFonts w:ascii="Tahoma" w:hAnsi="Tahoma" w:cs="Tahoma"/>
                <w:b/>
                <w:bCs/>
                <w:lang w:eastAsia="en-US"/>
              </w:rPr>
              <w:t xml:space="preserve"> partner.</w:t>
            </w:r>
          </w:p>
        </w:tc>
      </w:tr>
    </w:tbl>
    <w:p w14:paraId="115D718B" w14:textId="77777777" w:rsidR="00DB02C0" w:rsidRPr="000D776D" w:rsidRDefault="00DB02C0" w:rsidP="008C4CFF">
      <w:pPr>
        <w:pStyle w:val="Naslov3"/>
        <w:spacing w:before="120" w:after="120"/>
        <w:ind w:left="0" w:firstLine="0"/>
        <w:rPr>
          <w:rFonts w:ascii="Tahoma" w:hAnsi="Tahoma" w:cs="Tahoma"/>
          <w:sz w:val="24"/>
          <w:szCs w:val="24"/>
        </w:rPr>
      </w:pPr>
      <w:bookmarkStart w:id="122" w:name="_Toc141889524"/>
      <w:bookmarkStart w:id="123" w:name="_Toc160622777"/>
      <w:r w:rsidRPr="000D776D">
        <w:rPr>
          <w:rFonts w:ascii="Tahoma" w:hAnsi="Tahoma" w:cs="Tahoma"/>
          <w:sz w:val="24"/>
          <w:szCs w:val="24"/>
        </w:rPr>
        <w:t>Strokovna sposobnost</w:t>
      </w:r>
      <w:bookmarkEnd w:id="122"/>
      <w:bookmarkEnd w:id="123"/>
    </w:p>
    <w:p w14:paraId="48D99FC3" w14:textId="6B74E720" w:rsidR="00DB02C0" w:rsidRPr="002D0CC4" w:rsidRDefault="00DB02C0">
      <w:pPr>
        <w:pStyle w:val="Odstavekseznama"/>
        <w:numPr>
          <w:ilvl w:val="0"/>
          <w:numId w:val="29"/>
        </w:numPr>
        <w:spacing w:before="120" w:after="120"/>
        <w:rPr>
          <w:rFonts w:ascii="Tahoma" w:hAnsi="Tahoma" w:cs="Tahoma"/>
          <w:b/>
        </w:rPr>
      </w:pPr>
      <w:r w:rsidRPr="002D0CC4">
        <w:rPr>
          <w:rFonts w:ascii="Tahoma" w:hAnsi="Tahoma" w:cs="Tahoma"/>
          <w:b/>
        </w:rPr>
        <w:t>Reference</w:t>
      </w:r>
    </w:p>
    <w:p w14:paraId="77F471BD" w14:textId="1DAF6606" w:rsidR="00B04658" w:rsidRPr="004A1B6E" w:rsidRDefault="00B04658" w:rsidP="008C4CFF">
      <w:pPr>
        <w:spacing w:before="120" w:after="120"/>
        <w:rPr>
          <w:rFonts w:ascii="Tahoma" w:hAnsi="Tahoma" w:cs="Tahoma"/>
          <w:bCs/>
        </w:rPr>
      </w:pPr>
      <w:r w:rsidRPr="004A1B6E">
        <w:rPr>
          <w:rFonts w:ascii="Tahoma" w:hAnsi="Tahoma" w:cs="Tahoma"/>
          <w:bCs/>
        </w:rPr>
        <w:t>Gospodarski subjekt mora izkazati, da</w:t>
      </w:r>
      <w:ins w:id="124" w:author="Ana Marija Ljuboja" w:date="2024-04-04T13:34:00Z">
        <w:r w:rsidR="004B399E">
          <w:rPr>
            <w:rFonts w:ascii="Tahoma" w:hAnsi="Tahoma" w:cs="Tahoma"/>
            <w:bCs/>
          </w:rPr>
          <w:t xml:space="preserve"> </w:t>
        </w:r>
        <w:bookmarkStart w:id="125" w:name="_Hlk163136973"/>
        <w:r w:rsidR="004B399E">
          <w:rPr>
            <w:rFonts w:ascii="Tahoma" w:hAnsi="Tahoma" w:cs="Tahoma"/>
            <w:bCs/>
          </w:rPr>
          <w:t>ima na dan roka za oddajo ponudb sklenjene najmanj</w:t>
        </w:r>
      </w:ins>
      <w:ins w:id="126" w:author="Ana Marija Ljuboja" w:date="2024-04-04T13:38:00Z">
        <w:r w:rsidR="004B399E">
          <w:rPr>
            <w:rFonts w:ascii="Tahoma" w:hAnsi="Tahoma" w:cs="Tahoma"/>
            <w:bCs/>
          </w:rPr>
          <w:t xml:space="preserve"> tri (</w:t>
        </w:r>
      </w:ins>
      <w:ins w:id="127" w:author="Ana Marija Ljuboja" w:date="2024-04-04T13:34:00Z">
        <w:r w:rsidR="004B399E">
          <w:rPr>
            <w:rFonts w:ascii="Tahoma" w:hAnsi="Tahoma" w:cs="Tahoma"/>
            <w:bCs/>
          </w:rPr>
          <w:t>3</w:t>
        </w:r>
      </w:ins>
      <w:ins w:id="128" w:author="Ana Marija Ljuboja" w:date="2024-04-04T13:38:00Z">
        <w:r w:rsidR="004B399E">
          <w:rPr>
            <w:rFonts w:ascii="Tahoma" w:hAnsi="Tahoma" w:cs="Tahoma"/>
            <w:bCs/>
          </w:rPr>
          <w:t>)</w:t>
        </w:r>
      </w:ins>
      <w:ins w:id="129" w:author="Ana Marija Ljuboja" w:date="2024-04-04T13:34:00Z">
        <w:r w:rsidR="004B399E">
          <w:rPr>
            <w:rFonts w:ascii="Tahoma" w:hAnsi="Tahoma" w:cs="Tahoma"/>
            <w:bCs/>
          </w:rPr>
          <w:t xml:space="preserve"> pogodbe</w:t>
        </w:r>
      </w:ins>
      <w:ins w:id="130" w:author="Ana Marija Ljuboja" w:date="2024-04-04T15:10:00Z">
        <w:r w:rsidR="00BB5BED">
          <w:rPr>
            <w:rFonts w:ascii="Tahoma" w:hAnsi="Tahoma" w:cs="Tahoma"/>
            <w:bCs/>
          </w:rPr>
          <w:t>,</w:t>
        </w:r>
      </w:ins>
      <w:ins w:id="131" w:author="Ana Marija Ljuboja" w:date="2024-04-04T13:38:00Z">
        <w:r w:rsidR="00B12B15">
          <w:rPr>
            <w:rFonts w:ascii="Tahoma" w:hAnsi="Tahoma" w:cs="Tahoma"/>
            <w:bCs/>
          </w:rPr>
          <w:t xml:space="preserve"> katerih predmet</w:t>
        </w:r>
      </w:ins>
      <w:ins w:id="132" w:author="Ana Marija Ljuboja" w:date="2024-04-04T13:40:00Z">
        <w:r w:rsidR="00B12B15">
          <w:rPr>
            <w:rFonts w:ascii="Tahoma" w:hAnsi="Tahoma" w:cs="Tahoma"/>
            <w:bCs/>
          </w:rPr>
          <w:t xml:space="preserve"> </w:t>
        </w:r>
      </w:ins>
      <w:ins w:id="133" w:author="Ana Marija Ljuboja" w:date="2024-04-04T13:38:00Z">
        <w:r w:rsidR="00B12B15">
          <w:rPr>
            <w:rFonts w:ascii="Tahoma" w:hAnsi="Tahoma" w:cs="Tahoma"/>
            <w:bCs/>
          </w:rPr>
          <w:t>je</w:t>
        </w:r>
      </w:ins>
      <w:ins w:id="134" w:author="Ana Marija Ljuboja" w:date="2024-04-04T13:34:00Z">
        <w:r w:rsidR="004B399E">
          <w:rPr>
            <w:rFonts w:ascii="Tahoma" w:hAnsi="Tahoma" w:cs="Tahoma"/>
            <w:bCs/>
          </w:rPr>
          <w:t xml:space="preserve"> </w:t>
        </w:r>
      </w:ins>
      <w:ins w:id="135" w:author="Ana Marija Ljuboja" w:date="2024-04-04T13:38:00Z">
        <w:r w:rsidR="00B12B15">
          <w:rPr>
            <w:rFonts w:ascii="Tahoma" w:hAnsi="Tahoma" w:cs="Tahoma"/>
            <w:bCs/>
          </w:rPr>
          <w:t>najem</w:t>
        </w:r>
      </w:ins>
      <w:ins w:id="136" w:author="Ana Marija Ljuboja" w:date="2024-04-04T13:34:00Z">
        <w:r w:rsidR="004B399E">
          <w:rPr>
            <w:rFonts w:ascii="Tahoma" w:hAnsi="Tahoma" w:cs="Tahoma"/>
            <w:bCs/>
          </w:rPr>
          <w:t xml:space="preserve"> vsaj dveh (2)</w:t>
        </w:r>
      </w:ins>
      <w:ins w:id="137" w:author="Ana Marija Ljuboja" w:date="2024-04-04T13:35:00Z">
        <w:r w:rsidR="004B399E">
          <w:rPr>
            <w:rFonts w:ascii="Tahoma" w:hAnsi="Tahoma" w:cs="Tahoma"/>
            <w:bCs/>
          </w:rPr>
          <w:t xml:space="preserve"> strežniških omar</w:t>
        </w:r>
      </w:ins>
      <w:ins w:id="138" w:author="Ana Marija Ljuboja" w:date="2024-04-04T13:50:00Z">
        <w:r w:rsidR="005322FC">
          <w:rPr>
            <w:rFonts w:ascii="Tahoma" w:hAnsi="Tahoma" w:cs="Tahoma"/>
            <w:bCs/>
          </w:rPr>
          <w:t xml:space="preserve"> v istem podatkovnem centru, ki ustrez</w:t>
        </w:r>
      </w:ins>
      <w:ins w:id="139" w:author="Ana Marija Ljuboja" w:date="2024-04-04T13:51:00Z">
        <w:r w:rsidR="005322FC">
          <w:rPr>
            <w:rFonts w:ascii="Tahoma" w:hAnsi="Tahoma" w:cs="Tahoma"/>
            <w:bCs/>
          </w:rPr>
          <w:t>a zahtevam</w:t>
        </w:r>
      </w:ins>
      <w:ins w:id="140" w:author="Ana Marija Ljuboja" w:date="2024-04-04T13:55:00Z">
        <w:r w:rsidR="0070179B">
          <w:rPr>
            <w:rFonts w:ascii="Tahoma" w:hAnsi="Tahoma" w:cs="Tahoma"/>
            <w:bCs/>
          </w:rPr>
          <w:t xml:space="preserve"> </w:t>
        </w:r>
        <w:r w:rsidR="005322FC">
          <w:rPr>
            <w:rFonts w:ascii="Tahoma" w:hAnsi="Tahoma" w:cs="Tahoma"/>
            <w:bCs/>
          </w:rPr>
          <w:t xml:space="preserve">iz obrazca </w:t>
        </w:r>
        <w:r w:rsidR="0070179B">
          <w:rPr>
            <w:rFonts w:ascii="Tahoma" w:hAnsi="Tahoma" w:cs="Tahoma"/>
            <w:bCs/>
          </w:rPr>
          <w:t>»</w:t>
        </w:r>
        <w:r w:rsidR="005322FC">
          <w:rPr>
            <w:rFonts w:ascii="Tahoma" w:hAnsi="Tahoma" w:cs="Tahoma"/>
            <w:bCs/>
          </w:rPr>
          <w:t>16.</w:t>
        </w:r>
        <w:r w:rsidR="0070179B">
          <w:rPr>
            <w:rFonts w:ascii="Tahoma" w:hAnsi="Tahoma" w:cs="Tahoma"/>
            <w:bCs/>
          </w:rPr>
          <w:t xml:space="preserve">4 Specifikacije« poglavja </w:t>
        </w:r>
      </w:ins>
      <w:ins w:id="141" w:author="Ana Marija Ljuboja" w:date="2024-04-04T13:57:00Z">
        <w:r w:rsidR="0070179B">
          <w:rPr>
            <w:rFonts w:ascii="Tahoma" w:hAnsi="Tahoma" w:cs="Tahoma"/>
            <w:bCs/>
          </w:rPr>
          <w:t>»</w:t>
        </w:r>
      </w:ins>
      <w:ins w:id="142" w:author="Ana Marija Ljuboja" w:date="2024-04-04T13:55:00Z">
        <w:r w:rsidR="0070179B">
          <w:rPr>
            <w:rFonts w:ascii="Tahoma" w:hAnsi="Tahoma" w:cs="Tahoma"/>
            <w:bCs/>
          </w:rPr>
          <w:t>16.4.1</w:t>
        </w:r>
      </w:ins>
      <w:ins w:id="143" w:author="Ana Marija Ljuboja" w:date="2024-04-04T13:56:00Z">
        <w:r w:rsidR="0070179B">
          <w:rPr>
            <w:rFonts w:ascii="Tahoma" w:hAnsi="Tahoma" w:cs="Tahoma"/>
            <w:bCs/>
          </w:rPr>
          <w:t xml:space="preserve"> Zahteve naročnika</w:t>
        </w:r>
      </w:ins>
      <w:ins w:id="144" w:author="Ana Marija Ljuboja" w:date="2024-04-04T15:10:00Z">
        <w:r w:rsidR="00BB5BED">
          <w:rPr>
            <w:rFonts w:ascii="Tahoma" w:hAnsi="Tahoma" w:cs="Tahoma"/>
            <w:bCs/>
          </w:rPr>
          <w:t>«</w:t>
        </w:r>
      </w:ins>
      <w:ins w:id="145" w:author="Ana Marija Ljuboja" w:date="2024-04-04T13:56:00Z">
        <w:r w:rsidR="0070179B">
          <w:rPr>
            <w:rFonts w:ascii="Tahoma" w:hAnsi="Tahoma" w:cs="Tahoma"/>
            <w:bCs/>
          </w:rPr>
          <w:t xml:space="preserve"> iz točk </w:t>
        </w:r>
      </w:ins>
      <w:ins w:id="146" w:author="Ana Marija Ljuboja" w:date="2024-04-04T15:10:00Z">
        <w:r w:rsidR="00BB5BED">
          <w:rPr>
            <w:rFonts w:ascii="Tahoma" w:hAnsi="Tahoma" w:cs="Tahoma"/>
            <w:bCs/>
          </w:rPr>
          <w:t>»L</w:t>
        </w:r>
      </w:ins>
      <w:ins w:id="147" w:author="Ana Marija Ljuboja" w:date="2024-04-04T13:56:00Z">
        <w:r w:rsidR="0070179B">
          <w:rPr>
            <w:rFonts w:ascii="Tahoma" w:hAnsi="Tahoma" w:cs="Tahoma"/>
            <w:bCs/>
          </w:rPr>
          <w:t>okacija in prostor</w:t>
        </w:r>
      </w:ins>
      <w:ins w:id="148" w:author="Ana Marija Ljuboja" w:date="2024-04-04T15:10:00Z">
        <w:r w:rsidR="00BB5BED">
          <w:rPr>
            <w:rFonts w:ascii="Tahoma" w:hAnsi="Tahoma" w:cs="Tahoma"/>
            <w:bCs/>
          </w:rPr>
          <w:t>«</w:t>
        </w:r>
      </w:ins>
      <w:ins w:id="149" w:author="Ana Marija Ljuboja" w:date="2024-04-04T13:56:00Z">
        <w:r w:rsidR="0070179B">
          <w:rPr>
            <w:rFonts w:ascii="Tahoma" w:hAnsi="Tahoma" w:cs="Tahoma"/>
            <w:bCs/>
          </w:rPr>
          <w:t xml:space="preserve">, </w:t>
        </w:r>
      </w:ins>
      <w:ins w:id="150" w:author="Ana Marija Ljuboja" w:date="2024-04-04T15:10:00Z">
        <w:r w:rsidR="00BB5BED">
          <w:rPr>
            <w:rFonts w:ascii="Tahoma" w:hAnsi="Tahoma" w:cs="Tahoma"/>
            <w:bCs/>
          </w:rPr>
          <w:t>»P</w:t>
        </w:r>
      </w:ins>
      <w:ins w:id="151" w:author="Ana Marija Ljuboja" w:date="2024-04-04T13:56:00Z">
        <w:r w:rsidR="0070179B">
          <w:rPr>
            <w:rFonts w:ascii="Tahoma" w:hAnsi="Tahoma" w:cs="Tahoma"/>
            <w:bCs/>
          </w:rPr>
          <w:t>rotipožarna zaščita</w:t>
        </w:r>
      </w:ins>
      <w:ins w:id="152" w:author="Ana Marija Ljuboja" w:date="2024-04-04T15:10:00Z">
        <w:r w:rsidR="00BB5BED">
          <w:rPr>
            <w:rFonts w:ascii="Tahoma" w:hAnsi="Tahoma" w:cs="Tahoma"/>
            <w:bCs/>
          </w:rPr>
          <w:t>«</w:t>
        </w:r>
      </w:ins>
      <w:ins w:id="153" w:author="Ana Marija Ljuboja" w:date="2024-04-04T13:56:00Z">
        <w:r w:rsidR="0070179B">
          <w:rPr>
            <w:rFonts w:ascii="Tahoma" w:hAnsi="Tahoma" w:cs="Tahoma"/>
            <w:bCs/>
          </w:rPr>
          <w:t xml:space="preserve">, </w:t>
        </w:r>
      </w:ins>
      <w:ins w:id="154" w:author="Ana Marija Ljuboja" w:date="2024-04-04T15:10:00Z">
        <w:r w:rsidR="00BB5BED">
          <w:rPr>
            <w:rFonts w:ascii="Tahoma" w:hAnsi="Tahoma" w:cs="Tahoma"/>
            <w:bCs/>
          </w:rPr>
          <w:t>»V</w:t>
        </w:r>
      </w:ins>
      <w:ins w:id="155" w:author="Ana Marija Ljuboja" w:date="2024-04-04T13:56:00Z">
        <w:r w:rsidR="0070179B">
          <w:rPr>
            <w:rFonts w:ascii="Tahoma" w:hAnsi="Tahoma" w:cs="Tahoma"/>
            <w:bCs/>
          </w:rPr>
          <w:t>arnost</w:t>
        </w:r>
      </w:ins>
      <w:ins w:id="156" w:author="Ana Marija Ljuboja" w:date="2024-04-04T15:10:00Z">
        <w:r w:rsidR="00BB5BED">
          <w:rPr>
            <w:rFonts w:ascii="Tahoma" w:hAnsi="Tahoma" w:cs="Tahoma"/>
            <w:bCs/>
          </w:rPr>
          <w:t>«</w:t>
        </w:r>
      </w:ins>
      <w:ins w:id="157" w:author="Ana Marija Ljuboja" w:date="2024-04-04T13:56:00Z">
        <w:r w:rsidR="0070179B">
          <w:rPr>
            <w:rFonts w:ascii="Tahoma" w:hAnsi="Tahoma" w:cs="Tahoma"/>
            <w:bCs/>
          </w:rPr>
          <w:t xml:space="preserve">, </w:t>
        </w:r>
      </w:ins>
      <w:ins w:id="158" w:author="Ana Marija Ljuboja" w:date="2024-04-04T15:10:00Z">
        <w:r w:rsidR="00BB5BED">
          <w:rPr>
            <w:rFonts w:ascii="Tahoma" w:hAnsi="Tahoma" w:cs="Tahoma"/>
            <w:bCs/>
          </w:rPr>
          <w:t>»S</w:t>
        </w:r>
      </w:ins>
      <w:ins w:id="159" w:author="Ana Marija Ljuboja" w:date="2024-04-04T13:57:00Z">
        <w:r w:rsidR="0070179B">
          <w:rPr>
            <w:rFonts w:ascii="Tahoma" w:hAnsi="Tahoma" w:cs="Tahoma"/>
            <w:bCs/>
          </w:rPr>
          <w:t>istem javljanja in obveščanja</w:t>
        </w:r>
      </w:ins>
      <w:ins w:id="160" w:author="Ana Marija Ljuboja" w:date="2024-04-04T15:10:00Z">
        <w:r w:rsidR="00BB5BED">
          <w:rPr>
            <w:rFonts w:ascii="Tahoma" w:hAnsi="Tahoma" w:cs="Tahoma"/>
            <w:bCs/>
          </w:rPr>
          <w:t>«</w:t>
        </w:r>
      </w:ins>
      <w:ins w:id="161" w:author="Ana Marija Ljuboja" w:date="2024-04-04T13:57:00Z">
        <w:r w:rsidR="0070179B">
          <w:rPr>
            <w:rFonts w:ascii="Tahoma" w:hAnsi="Tahoma" w:cs="Tahoma"/>
            <w:bCs/>
          </w:rPr>
          <w:t>,</w:t>
        </w:r>
      </w:ins>
      <w:ins w:id="162" w:author="Ana Marija Ljuboja" w:date="2024-04-04T13:51:00Z">
        <w:r w:rsidR="005322FC">
          <w:rPr>
            <w:rFonts w:ascii="Tahoma" w:hAnsi="Tahoma" w:cs="Tahoma"/>
            <w:bCs/>
          </w:rPr>
          <w:t xml:space="preserve"> </w:t>
        </w:r>
      </w:ins>
      <w:ins w:id="163" w:author="Ana Marija Ljuboja" w:date="2024-04-04T15:10:00Z">
        <w:r w:rsidR="00BB5BED">
          <w:rPr>
            <w:rFonts w:ascii="Tahoma" w:hAnsi="Tahoma" w:cs="Tahoma"/>
            <w:bCs/>
          </w:rPr>
          <w:t>»H</w:t>
        </w:r>
      </w:ins>
      <w:ins w:id="164" w:author="Ana Marija Ljuboja" w:date="2024-04-04T13:55:00Z">
        <w:r w:rsidR="005322FC">
          <w:rPr>
            <w:rFonts w:ascii="Tahoma" w:hAnsi="Tahoma" w:cs="Tahoma"/>
            <w:bCs/>
          </w:rPr>
          <w:t>lajenje</w:t>
        </w:r>
      </w:ins>
      <w:ins w:id="165" w:author="Ana Marija Ljuboja" w:date="2024-04-04T15:10:00Z">
        <w:r w:rsidR="00BB5BED">
          <w:rPr>
            <w:rFonts w:ascii="Tahoma" w:hAnsi="Tahoma" w:cs="Tahoma"/>
            <w:bCs/>
          </w:rPr>
          <w:t>«</w:t>
        </w:r>
      </w:ins>
      <w:ins w:id="166" w:author="Ana Marija Ljuboja" w:date="2024-04-04T13:57:00Z">
        <w:r w:rsidR="0070179B">
          <w:rPr>
            <w:rFonts w:ascii="Tahoma" w:hAnsi="Tahoma" w:cs="Tahoma"/>
            <w:bCs/>
          </w:rPr>
          <w:t xml:space="preserve"> in</w:t>
        </w:r>
      </w:ins>
      <w:ins w:id="167" w:author="Ana Marija Ljuboja" w:date="2024-04-04T13:55:00Z">
        <w:r w:rsidR="005322FC">
          <w:rPr>
            <w:rFonts w:ascii="Tahoma" w:hAnsi="Tahoma" w:cs="Tahoma"/>
            <w:bCs/>
          </w:rPr>
          <w:t xml:space="preserve"> </w:t>
        </w:r>
      </w:ins>
      <w:ins w:id="168" w:author="Ana Marija Ljuboja" w:date="2024-04-04T15:10:00Z">
        <w:r w:rsidR="00BB5BED">
          <w:rPr>
            <w:rFonts w:ascii="Tahoma" w:hAnsi="Tahoma" w:cs="Tahoma"/>
            <w:bCs/>
          </w:rPr>
          <w:t>»N</w:t>
        </w:r>
      </w:ins>
      <w:ins w:id="169" w:author="Ana Marija Ljuboja" w:date="2024-04-04T13:55:00Z">
        <w:r w:rsidR="005322FC">
          <w:rPr>
            <w:rFonts w:ascii="Tahoma" w:hAnsi="Tahoma" w:cs="Tahoma"/>
            <w:bCs/>
          </w:rPr>
          <w:t>apajanje</w:t>
        </w:r>
      </w:ins>
      <w:ins w:id="170" w:author="Ana Marija Ljuboja" w:date="2024-04-04T15:11:00Z">
        <w:r w:rsidR="00BB5BED">
          <w:rPr>
            <w:rFonts w:ascii="Tahoma" w:hAnsi="Tahoma" w:cs="Tahoma"/>
            <w:bCs/>
          </w:rPr>
          <w:t>«</w:t>
        </w:r>
      </w:ins>
      <w:ins w:id="171" w:author="Ana Marija Ljuboja" w:date="2024-04-04T13:40:00Z">
        <w:r w:rsidR="00B12B15">
          <w:rPr>
            <w:rFonts w:ascii="Tahoma" w:hAnsi="Tahoma" w:cs="Tahoma"/>
            <w:bCs/>
          </w:rPr>
          <w:t xml:space="preserve"> za posameznega referenčnega naročnika (najemnika)</w:t>
        </w:r>
      </w:ins>
      <w:ins w:id="172" w:author="Ana Marija Ljuboja" w:date="2024-04-04T13:35:00Z">
        <w:r w:rsidR="004B399E">
          <w:rPr>
            <w:rFonts w:ascii="Tahoma" w:hAnsi="Tahoma" w:cs="Tahoma"/>
            <w:bCs/>
          </w:rPr>
          <w:t>. Najemnik</w:t>
        </w:r>
      </w:ins>
      <w:ins w:id="173" w:author="Ana Marija Ljuboja" w:date="2024-04-04T13:57:00Z">
        <w:r w:rsidR="0070179B">
          <w:rPr>
            <w:rFonts w:ascii="Tahoma" w:hAnsi="Tahoma" w:cs="Tahoma"/>
            <w:bCs/>
          </w:rPr>
          <w:t>i</w:t>
        </w:r>
      </w:ins>
      <w:ins w:id="174" w:author="Ana Marija Ljuboja" w:date="2024-04-04T13:35:00Z">
        <w:r w:rsidR="004B399E">
          <w:rPr>
            <w:rFonts w:ascii="Tahoma" w:hAnsi="Tahoma" w:cs="Tahoma"/>
            <w:bCs/>
          </w:rPr>
          <w:t xml:space="preserve"> oziroma referenčni naročnik</w:t>
        </w:r>
      </w:ins>
      <w:ins w:id="175" w:author="Ana Marija Ljuboja" w:date="2024-04-04T13:57:00Z">
        <w:r w:rsidR="0070179B">
          <w:rPr>
            <w:rFonts w:ascii="Tahoma" w:hAnsi="Tahoma" w:cs="Tahoma"/>
            <w:bCs/>
          </w:rPr>
          <w:t>i</w:t>
        </w:r>
      </w:ins>
      <w:ins w:id="176" w:author="Ana Marija Ljuboja" w:date="2024-04-04T13:35:00Z">
        <w:r w:rsidR="004B399E">
          <w:rPr>
            <w:rFonts w:ascii="Tahoma" w:hAnsi="Tahoma" w:cs="Tahoma"/>
            <w:bCs/>
          </w:rPr>
          <w:t xml:space="preserve"> mora</w:t>
        </w:r>
      </w:ins>
      <w:ins w:id="177" w:author="Ana Marija Ljuboja" w:date="2024-04-04T13:57:00Z">
        <w:r w:rsidR="0070179B">
          <w:rPr>
            <w:rFonts w:ascii="Tahoma" w:hAnsi="Tahoma" w:cs="Tahoma"/>
            <w:bCs/>
          </w:rPr>
          <w:t>jo</w:t>
        </w:r>
      </w:ins>
      <w:ins w:id="178" w:author="Ana Marija Ljuboja" w:date="2024-04-04T13:35:00Z">
        <w:r w:rsidR="004B399E">
          <w:rPr>
            <w:rFonts w:ascii="Tahoma" w:hAnsi="Tahoma" w:cs="Tahoma"/>
            <w:bCs/>
          </w:rPr>
          <w:t xml:space="preserve"> izhajati iz finančnega sektorj</w:t>
        </w:r>
      </w:ins>
      <w:ins w:id="179" w:author="Ana Marija Ljuboja" w:date="2024-04-04T13:36:00Z">
        <w:r w:rsidR="004B399E">
          <w:rPr>
            <w:rFonts w:ascii="Tahoma" w:hAnsi="Tahoma" w:cs="Tahoma"/>
            <w:bCs/>
          </w:rPr>
          <w:t>a (banka, hranilnica, zavarovalnica,…) ali mora</w:t>
        </w:r>
      </w:ins>
      <w:ins w:id="180" w:author="Ana Marija Ljuboja" w:date="2024-04-04T13:57:00Z">
        <w:r w:rsidR="0070179B">
          <w:rPr>
            <w:rFonts w:ascii="Tahoma" w:hAnsi="Tahoma" w:cs="Tahoma"/>
            <w:bCs/>
          </w:rPr>
          <w:t>jo</w:t>
        </w:r>
      </w:ins>
      <w:ins w:id="181" w:author="Ana Marija Ljuboja" w:date="2024-04-04T13:36:00Z">
        <w:r w:rsidR="004B399E">
          <w:rPr>
            <w:rFonts w:ascii="Tahoma" w:hAnsi="Tahoma" w:cs="Tahoma"/>
            <w:bCs/>
          </w:rPr>
          <w:t xml:space="preserve"> imeti status vsaj srednje družbe po ZGD-1.</w:t>
        </w:r>
      </w:ins>
      <w:bookmarkEnd w:id="125"/>
      <w:r w:rsidRPr="004A1B6E">
        <w:rPr>
          <w:rFonts w:ascii="Tahoma" w:hAnsi="Tahoma" w:cs="Tahoma"/>
          <w:bCs/>
        </w:rPr>
        <w:t xml:space="preserve"> </w:t>
      </w:r>
      <w:del w:id="182" w:author="Ana Marija Ljuboja" w:date="2024-04-04T13:36:00Z">
        <w:r w:rsidRPr="004A1B6E" w:rsidDel="004B399E">
          <w:rPr>
            <w:rFonts w:ascii="Tahoma" w:hAnsi="Tahoma" w:cs="Tahoma"/>
            <w:bCs/>
          </w:rPr>
          <w:delText xml:space="preserve">je </w:delText>
        </w:r>
        <w:bookmarkStart w:id="183" w:name="_Hlk160095096"/>
        <w:r w:rsidRPr="004A1B6E" w:rsidDel="004B399E">
          <w:rPr>
            <w:rFonts w:ascii="Tahoma" w:hAnsi="Tahoma" w:cs="Tahoma"/>
            <w:bCs/>
          </w:rPr>
          <w:delText>v</w:delText>
        </w:r>
        <w:r w:rsidRPr="004A1B6E" w:rsidDel="004B399E">
          <w:delText xml:space="preserve"> </w:delText>
        </w:r>
        <w:r w:rsidRPr="004A1B6E" w:rsidDel="004B399E">
          <w:rPr>
            <w:rFonts w:ascii="Tahoma" w:hAnsi="Tahoma" w:cs="Tahoma"/>
            <w:bCs/>
          </w:rPr>
          <w:delText xml:space="preserve">zadnjih treh (3) letih pred rokom za oddajo ponudb uspešno </w:delText>
        </w:r>
        <w:r w:rsidRPr="004A1B6E" w:rsidDel="004B399E">
          <w:rPr>
            <w:rFonts w:ascii="Tahoma" w:hAnsi="Tahoma" w:cs="Tahoma"/>
            <w:bCs/>
          </w:rPr>
          <w:lastRenderedPageBreak/>
          <w:delText xml:space="preserve">(kvalitetno, strokovno in v skladu s pogodbo) opravil vsaj en (1) primerljiv posel, </w:delText>
        </w:r>
        <w:r w:rsidR="00C21778" w:rsidDel="004B399E">
          <w:rPr>
            <w:rFonts w:ascii="Tahoma" w:hAnsi="Tahoma" w:cs="Tahoma"/>
            <w:bCs/>
          </w:rPr>
          <w:delText>iz katerega mora biti razvidno, da referenčni naročnik iz finančnega sektorja najel vsaj dve (2) strežniški omari</w:delText>
        </w:r>
        <w:bookmarkEnd w:id="183"/>
        <w:r w:rsidR="00B039AD" w:rsidRPr="004A1B6E" w:rsidDel="004B399E">
          <w:rPr>
            <w:rFonts w:ascii="Tahoma" w:hAnsi="Tahoma" w:cs="Tahoma"/>
            <w:bCs/>
          </w:rPr>
          <w:delText>.</w:delText>
        </w:r>
      </w:del>
    </w:p>
    <w:p w14:paraId="3608E9A2" w14:textId="77777777" w:rsidR="00DB02C0" w:rsidRPr="004A1B6E" w:rsidRDefault="00DB02C0" w:rsidP="008C4CFF">
      <w:pPr>
        <w:spacing w:before="120" w:after="120"/>
        <w:rPr>
          <w:rFonts w:ascii="Tahoma" w:hAnsi="Tahoma" w:cs="Tahoma"/>
          <w:bCs/>
        </w:rPr>
      </w:pPr>
      <w:r w:rsidRPr="004A1B6E">
        <w:rPr>
          <w:rFonts w:ascii="Tahoma" w:hAnsi="Tahoma" w:cs="Tahoma"/>
          <w:bCs/>
        </w:rPr>
        <w:t>Ponudnik ne more biti hkrati referenčni naročnik.</w:t>
      </w:r>
    </w:p>
    <w:p w14:paraId="0EF7C9AA" w14:textId="124A2F2A" w:rsidR="00DB02C0" w:rsidRPr="004A1B6E" w:rsidRDefault="00DB02C0" w:rsidP="008C4CFF">
      <w:pPr>
        <w:spacing w:before="120" w:after="120"/>
        <w:rPr>
          <w:rFonts w:ascii="Tahoma" w:hAnsi="Tahoma" w:cs="Tahoma"/>
          <w:b/>
        </w:rPr>
      </w:pPr>
      <w:r w:rsidRPr="004A1B6E">
        <w:rPr>
          <w:rFonts w:ascii="Tahoma" w:hAnsi="Tahoma" w:cs="Tahoma"/>
          <w:b/>
        </w:rPr>
        <w:t xml:space="preserve">Dokazilo: </w:t>
      </w:r>
      <w:r w:rsidRPr="004A1B6E">
        <w:rPr>
          <w:rFonts w:ascii="Tahoma" w:hAnsi="Tahoma" w:cs="Tahoma"/>
          <w:bCs/>
        </w:rPr>
        <w:t>Gospodarski subjekt izpolni zahtevo s predložitvijo izpolnjenega obrazca ESPD, v katerem v delu IV: Pogoji za sodelovanje; C: Tehnična in strokovna sposobnost vpiše zahtevane podatke o poslu ter podatke o naročniku/ ih posla s kontaktnimi podatki za preveritev reference in lahko predloži izpolnjen obrazec »1</w:t>
      </w:r>
      <w:r w:rsidR="00C21778">
        <w:rPr>
          <w:rFonts w:ascii="Tahoma" w:hAnsi="Tahoma" w:cs="Tahoma"/>
          <w:bCs/>
        </w:rPr>
        <w:t>6</w:t>
      </w:r>
      <w:r w:rsidRPr="004A1B6E">
        <w:rPr>
          <w:rFonts w:ascii="Tahoma" w:hAnsi="Tahoma" w:cs="Tahoma"/>
          <w:bCs/>
        </w:rPr>
        <w:t>.6 Reference«. Naročnik si pridržuje pravico, da navedene oziroma predložene reference preveri.</w:t>
      </w:r>
    </w:p>
    <w:p w14:paraId="1BC4C92A" w14:textId="0BDC9DAB" w:rsidR="00100A1E" w:rsidRDefault="00DB02C0" w:rsidP="008C4CFF">
      <w:pPr>
        <w:spacing w:before="120" w:after="120"/>
        <w:rPr>
          <w:rFonts w:ascii="Tahoma" w:hAnsi="Tahoma" w:cs="Tahoma"/>
          <w:b/>
        </w:rPr>
      </w:pPr>
      <w:r w:rsidRPr="00C30370">
        <w:rPr>
          <w:rFonts w:ascii="Tahoma" w:hAnsi="Tahoma" w:cs="Tahoma"/>
          <w:b/>
        </w:rPr>
        <w:t>V primeru skupne ponudbe lahko pogoj izpolnjujejo partnerji skupaj; v primeru sklicevanja na zmogljivosti drugih subjektov morajo slednji aktivno sodelovati pri izvedbi storitev.</w:t>
      </w:r>
    </w:p>
    <w:p w14:paraId="70B2449A" w14:textId="304285DF" w:rsidR="00804837" w:rsidRDefault="00B72514" w:rsidP="00B72514">
      <w:pPr>
        <w:pStyle w:val="Naslov3"/>
        <w:rPr>
          <w:rFonts w:ascii="Tahoma" w:hAnsi="Tahoma" w:cs="Tahoma"/>
          <w:sz w:val="24"/>
          <w:szCs w:val="24"/>
        </w:rPr>
      </w:pPr>
      <w:bookmarkStart w:id="184" w:name="_Toc160622778"/>
      <w:r w:rsidRPr="00B72514">
        <w:rPr>
          <w:rFonts w:ascii="Tahoma" w:hAnsi="Tahoma" w:cs="Tahoma"/>
          <w:sz w:val="24"/>
          <w:szCs w:val="24"/>
        </w:rPr>
        <w:t>Primernost</w:t>
      </w:r>
      <w:r w:rsidRPr="00B72514">
        <w:t xml:space="preserve"> </w:t>
      </w:r>
      <w:r w:rsidRPr="00B72514">
        <w:rPr>
          <w:rFonts w:ascii="Tahoma" w:hAnsi="Tahoma" w:cs="Tahoma"/>
          <w:sz w:val="24"/>
          <w:szCs w:val="24"/>
        </w:rPr>
        <w:t>gospodarskega subjekta glede na presojo tveganja ugleda in skladnosti</w:t>
      </w:r>
      <w:bookmarkEnd w:id="184"/>
    </w:p>
    <w:p w14:paraId="142B8CE9" w14:textId="2A9078A5" w:rsidR="00B72514" w:rsidRPr="002D0CC4" w:rsidRDefault="00B72514" w:rsidP="00B72514">
      <w:pPr>
        <w:spacing w:before="120" w:after="120"/>
        <w:rPr>
          <w:rFonts w:ascii="Tahoma" w:hAnsi="Tahoma" w:cs="Tahoma"/>
        </w:rPr>
      </w:pPr>
      <w:r w:rsidRPr="002D0CC4">
        <w:rPr>
          <w:rFonts w:ascii="Tahoma" w:hAnsi="Tahoma" w:cs="Tahoma"/>
        </w:rPr>
        <w:t>Za izpolnjevanje pogoja primernost gospodarskega subjekta glede na presojo tveganja ugleda in skladnosti mora gospodarski subjekt izpolnjevati vse kriterije skladnosti, ki jih določa vprašalnik v obrazcu »1</w:t>
      </w:r>
      <w:r w:rsidR="00D861E1">
        <w:rPr>
          <w:rFonts w:ascii="Tahoma" w:hAnsi="Tahoma" w:cs="Tahoma"/>
        </w:rPr>
        <w:t>6</w:t>
      </w:r>
      <w:r w:rsidRPr="002D0CC4">
        <w:rPr>
          <w:rFonts w:ascii="Tahoma" w:hAnsi="Tahoma" w:cs="Tahoma"/>
        </w:rPr>
        <w:t>.</w:t>
      </w:r>
      <w:r>
        <w:rPr>
          <w:rFonts w:ascii="Tahoma" w:hAnsi="Tahoma" w:cs="Tahoma"/>
        </w:rPr>
        <w:t>9</w:t>
      </w:r>
      <w:r w:rsidRPr="002D0CC4">
        <w:rPr>
          <w:rFonts w:ascii="Tahoma" w:hAnsi="Tahoma" w:cs="Tahoma"/>
        </w:rPr>
        <w:t xml:space="preserve"> Vprašalnik za presojo tveganja ugleda in skladnosti«.</w:t>
      </w:r>
    </w:p>
    <w:p w14:paraId="65C98FD9" w14:textId="77777777" w:rsidR="00B72514" w:rsidRPr="002D0CC4" w:rsidRDefault="00B72514" w:rsidP="00B72514">
      <w:pPr>
        <w:spacing w:before="120" w:after="120"/>
        <w:rPr>
          <w:rFonts w:ascii="Tahoma" w:hAnsi="Tahoma" w:cs="Tahoma"/>
          <w:b/>
        </w:rPr>
      </w:pPr>
      <w:r w:rsidRPr="002D0CC4">
        <w:rPr>
          <w:rFonts w:ascii="Tahoma" w:hAnsi="Tahoma" w:cs="Tahoma"/>
        </w:rPr>
        <w:t>Gospodarski subjekt mora vse kriteriji skladnosti izpolnjevati oz. vzdrževati ves čas trajanja pogodbe.</w:t>
      </w:r>
    </w:p>
    <w:p w14:paraId="00A0636F" w14:textId="67CA40A0" w:rsidR="00B72514" w:rsidRPr="002D0CC4" w:rsidRDefault="00B72514" w:rsidP="00B72514">
      <w:pPr>
        <w:spacing w:before="120" w:after="120"/>
        <w:rPr>
          <w:rFonts w:ascii="Tahoma" w:hAnsi="Tahoma" w:cs="Tahoma"/>
        </w:rPr>
      </w:pPr>
      <w:r w:rsidRPr="002D0CC4">
        <w:rPr>
          <w:rFonts w:ascii="Tahoma" w:hAnsi="Tahoma" w:cs="Tahoma"/>
          <w:b/>
        </w:rPr>
        <w:t>Dokazilo</w:t>
      </w:r>
      <w:r w:rsidRPr="002D0CC4">
        <w:rPr>
          <w:rFonts w:ascii="Tahoma" w:hAnsi="Tahoma" w:cs="Tahoma"/>
        </w:rPr>
        <w:t>: Gospodarski subjekt izpolni zahtevo s predložitvijo izpolnjenega obrazca ESPD in predložitvijo izpolnjenega obrazca »1</w:t>
      </w:r>
      <w:r w:rsidR="00D861E1">
        <w:rPr>
          <w:rFonts w:ascii="Tahoma" w:hAnsi="Tahoma" w:cs="Tahoma"/>
        </w:rPr>
        <w:t>6</w:t>
      </w:r>
      <w:r w:rsidRPr="002D0CC4">
        <w:rPr>
          <w:rFonts w:ascii="Tahoma" w:hAnsi="Tahoma" w:cs="Tahoma"/>
        </w:rPr>
        <w:t>.</w:t>
      </w:r>
      <w:r>
        <w:rPr>
          <w:rFonts w:ascii="Tahoma" w:hAnsi="Tahoma" w:cs="Tahoma"/>
        </w:rPr>
        <w:t>9</w:t>
      </w:r>
      <w:r w:rsidRPr="002D0CC4">
        <w:rPr>
          <w:rFonts w:ascii="Tahoma" w:hAnsi="Tahoma" w:cs="Tahoma"/>
        </w:rPr>
        <w:t xml:space="preserve"> Vprašalnik za presojo tveganja ugleda in skladnosti«.</w:t>
      </w:r>
    </w:p>
    <w:p w14:paraId="24134682" w14:textId="77777777" w:rsidR="00B72514" w:rsidRPr="002D0CC4" w:rsidRDefault="00B72514" w:rsidP="00B72514">
      <w:pPr>
        <w:spacing w:before="120" w:after="120"/>
        <w:rPr>
          <w:rFonts w:ascii="Tahoma" w:hAnsi="Tahoma" w:cs="Tahoma"/>
          <w:b/>
          <w:bCs/>
        </w:rPr>
      </w:pPr>
      <w:r w:rsidRPr="002D0CC4">
        <w:rPr>
          <w:rFonts w:ascii="Tahoma" w:hAnsi="Tahoma" w:cs="Tahoma"/>
          <w:b/>
          <w:bCs/>
        </w:rPr>
        <w:t>Pogoj mora izpolniti ponudnik. V primeru skupne ponudbe mora pogoj izpolniti vsak izmed partnerjev. V primeru ponudbe s podizvajalci mora pogoj izpolniti tudi vsak izmed podizvajalcev. V primeru uporabe zmogljivosti drugih subjektov, mora pogoj izpolniti tudi subjekt, katerega zmogljivost bo ponudnik uporabil.</w:t>
      </w:r>
    </w:p>
    <w:p w14:paraId="110D2593" w14:textId="1008A9B3" w:rsidR="00B72514" w:rsidRPr="00B72514" w:rsidRDefault="00B72514" w:rsidP="00B72514">
      <w:pPr>
        <w:pStyle w:val="Naslov3"/>
        <w:rPr>
          <w:rFonts w:ascii="Tahoma" w:hAnsi="Tahoma" w:cs="Tahoma"/>
          <w:sz w:val="24"/>
          <w:szCs w:val="24"/>
        </w:rPr>
      </w:pPr>
      <w:bookmarkStart w:id="185" w:name="_Toc160622779"/>
      <w:r w:rsidRPr="00B72514">
        <w:rPr>
          <w:rFonts w:ascii="Tahoma" w:hAnsi="Tahoma" w:cs="Tahoma"/>
          <w:sz w:val="24"/>
          <w:szCs w:val="24"/>
        </w:rPr>
        <w:t>Primernost gospodarskega subjekta glede na vrednotenje stanja informacijske varnosti</w:t>
      </w:r>
      <w:bookmarkEnd w:id="185"/>
      <w:r w:rsidRPr="00B72514">
        <w:rPr>
          <w:rFonts w:ascii="Tahoma" w:hAnsi="Tahoma" w:cs="Tahoma"/>
          <w:sz w:val="24"/>
          <w:szCs w:val="24"/>
        </w:rPr>
        <w:t xml:space="preserve">  </w:t>
      </w:r>
    </w:p>
    <w:p w14:paraId="5EB0A0F8" w14:textId="2EEF7085" w:rsidR="00B72514" w:rsidRPr="002D0CC4" w:rsidRDefault="00B72514" w:rsidP="00B72514">
      <w:pPr>
        <w:rPr>
          <w:rFonts w:ascii="Tahoma" w:hAnsi="Tahoma" w:cs="Tahoma"/>
        </w:rPr>
      </w:pPr>
      <w:r w:rsidRPr="002D0CC4">
        <w:rPr>
          <w:rFonts w:ascii="Tahoma" w:hAnsi="Tahoma" w:cs="Tahoma"/>
        </w:rPr>
        <w:t>Za izpolnjevanje pogoja primernost gospodarskega subjekta glede na vrednotenje stanja informacijske varnosti mora gospodarski subjekt predložiti veljaven certifikat ISO27001 ali</w:t>
      </w:r>
      <w:r w:rsidR="000A645A">
        <w:rPr>
          <w:rFonts w:ascii="Tahoma" w:hAnsi="Tahoma" w:cs="Tahoma"/>
        </w:rPr>
        <w:t xml:space="preserve"> </w:t>
      </w:r>
      <w:r w:rsidR="007B1E25">
        <w:rPr>
          <w:rFonts w:ascii="Tahoma" w:hAnsi="Tahoma" w:cs="Tahoma"/>
        </w:rPr>
        <w:t xml:space="preserve">certifikat </w:t>
      </w:r>
      <w:r w:rsidR="000A645A">
        <w:rPr>
          <w:rFonts w:ascii="Tahoma" w:hAnsi="Tahoma" w:cs="Tahoma"/>
        </w:rPr>
        <w:t>SOC2</w:t>
      </w:r>
      <w:r w:rsidRPr="002D0CC4">
        <w:rPr>
          <w:rFonts w:ascii="Tahoma" w:hAnsi="Tahoma" w:cs="Tahoma"/>
        </w:rPr>
        <w:t xml:space="preserve">, ki ga predloži ponudbi. </w:t>
      </w:r>
    </w:p>
    <w:p w14:paraId="391C4607" w14:textId="184E1918" w:rsidR="00B72514" w:rsidRPr="002D0CC4" w:rsidRDefault="00B72514" w:rsidP="00B72514">
      <w:pPr>
        <w:rPr>
          <w:rFonts w:ascii="Tahoma" w:hAnsi="Tahoma" w:cs="Tahoma"/>
        </w:rPr>
      </w:pPr>
      <w:r w:rsidRPr="002D0CC4">
        <w:rPr>
          <w:rFonts w:ascii="Tahoma" w:hAnsi="Tahoma" w:cs="Tahoma"/>
        </w:rPr>
        <w:t xml:space="preserve">V primeru izbire je gospodarski subjekt ves čas trajanja pogodbe dolžan vzdrževati navedeni certifikat redno tekoče obnavljati. </w:t>
      </w:r>
    </w:p>
    <w:p w14:paraId="0CB73EA8" w14:textId="591C2429" w:rsidR="00B72514" w:rsidRPr="002D0CC4" w:rsidRDefault="00B72514" w:rsidP="00B72514">
      <w:pPr>
        <w:rPr>
          <w:rFonts w:ascii="Tahoma" w:hAnsi="Tahoma" w:cs="Tahoma"/>
        </w:rPr>
      </w:pPr>
      <w:r w:rsidRPr="002D0CC4">
        <w:rPr>
          <w:rFonts w:ascii="Tahoma" w:hAnsi="Tahoma" w:cs="Tahoma"/>
          <w:b/>
          <w:bCs/>
        </w:rPr>
        <w:t>Dokazilo</w:t>
      </w:r>
      <w:r w:rsidRPr="002D0CC4">
        <w:rPr>
          <w:rFonts w:ascii="Tahoma" w:hAnsi="Tahoma" w:cs="Tahoma"/>
        </w:rPr>
        <w:t xml:space="preserve">: </w:t>
      </w:r>
      <w:r w:rsidR="00506331">
        <w:rPr>
          <w:rFonts w:ascii="Tahoma" w:hAnsi="Tahoma" w:cs="Tahoma"/>
        </w:rPr>
        <w:t xml:space="preserve">Gospodarski subjekt izpolni zahtevo s predložitvijo </w:t>
      </w:r>
      <w:r w:rsidRPr="002D0CC4">
        <w:rPr>
          <w:rFonts w:ascii="Tahoma" w:hAnsi="Tahoma" w:cs="Tahoma"/>
        </w:rPr>
        <w:t>kopij</w:t>
      </w:r>
      <w:r w:rsidR="00506331">
        <w:rPr>
          <w:rFonts w:ascii="Tahoma" w:hAnsi="Tahoma" w:cs="Tahoma"/>
        </w:rPr>
        <w:t>e</w:t>
      </w:r>
      <w:r w:rsidRPr="002D0CC4">
        <w:rPr>
          <w:rFonts w:ascii="Tahoma" w:hAnsi="Tahoma" w:cs="Tahoma"/>
        </w:rPr>
        <w:t xml:space="preserve"> veljavnega certifikata ISO27001 ali</w:t>
      </w:r>
      <w:r w:rsidR="007B1E25">
        <w:rPr>
          <w:rFonts w:ascii="Tahoma" w:hAnsi="Tahoma" w:cs="Tahoma"/>
        </w:rPr>
        <w:t xml:space="preserve"> certifikat SOC2</w:t>
      </w:r>
      <w:r w:rsidRPr="002D0CC4">
        <w:rPr>
          <w:rFonts w:ascii="Tahoma" w:hAnsi="Tahoma" w:cs="Tahoma"/>
        </w:rPr>
        <w:t>.</w:t>
      </w:r>
    </w:p>
    <w:p w14:paraId="6CEB6AC7" w14:textId="265871BF" w:rsidR="00B72514" w:rsidRPr="007B1E25" w:rsidRDefault="00B72514" w:rsidP="00B72514">
      <w:pPr>
        <w:rPr>
          <w:rFonts w:ascii="Tahoma" w:hAnsi="Tahoma" w:cs="Tahoma"/>
          <w:b/>
          <w:bCs/>
        </w:rPr>
      </w:pPr>
      <w:r w:rsidRPr="002D0CC4">
        <w:rPr>
          <w:rFonts w:ascii="Tahoma" w:hAnsi="Tahoma" w:cs="Tahoma"/>
          <w:b/>
          <w:bCs/>
        </w:rPr>
        <w:t xml:space="preserve">V primeru skupne ponudbe </w:t>
      </w:r>
      <w:r w:rsidRPr="007B1E25">
        <w:rPr>
          <w:rFonts w:ascii="Tahoma" w:hAnsi="Tahoma" w:cs="Tahoma"/>
          <w:b/>
          <w:bCs/>
        </w:rPr>
        <w:t>mora pogoj izpolnjevati ponudnik in vsak izmed partnerjev</w:t>
      </w:r>
      <w:r w:rsidR="000A645A" w:rsidRPr="007B1E25">
        <w:rPr>
          <w:rFonts w:ascii="Tahoma" w:hAnsi="Tahoma" w:cs="Tahoma"/>
          <w:b/>
          <w:bCs/>
        </w:rPr>
        <w:t>, ki izvaja storitve iz informacijske dejavnosti</w:t>
      </w:r>
      <w:r w:rsidRPr="007B1E25">
        <w:rPr>
          <w:rFonts w:ascii="Tahoma" w:hAnsi="Tahoma" w:cs="Tahoma"/>
          <w:b/>
          <w:bCs/>
        </w:rPr>
        <w:t xml:space="preserve">. V primeru ponudbe s podizvajalci mora pogoj izpolnjevati ponudnik in vsak izmed priglašenih podizvajalcev. V primeru uporabe zmogljivosti drugih subjektov, mora pogoj izpolnjevati ponudnik in vsak izmed priglašenih subjektov, katerih zmogljivost bo ponudnik uporabil. </w:t>
      </w:r>
    </w:p>
    <w:p w14:paraId="4BF55E0D" w14:textId="02725DB2" w:rsidR="00DB02C0" w:rsidRPr="00B72514" w:rsidRDefault="00B72514" w:rsidP="00B72514">
      <w:r w:rsidRPr="007B1E25">
        <w:rPr>
          <w:rFonts w:ascii="Tahoma" w:hAnsi="Tahoma" w:cs="Tahoma"/>
          <w:b/>
          <w:bCs/>
        </w:rPr>
        <w:t xml:space="preserve">Ponudnik, pogodbeni partner, podizvajalec ali v primeru uporabe zmogljivosti drugih subjektov, ki </w:t>
      </w:r>
      <w:r w:rsidR="00E85F5A" w:rsidRPr="007B1E25">
        <w:rPr>
          <w:rFonts w:ascii="Tahoma" w:hAnsi="Tahoma" w:cs="Tahoma"/>
          <w:b/>
          <w:bCs/>
        </w:rPr>
        <w:t xml:space="preserve">ne </w:t>
      </w:r>
      <w:r w:rsidRPr="007B1E25">
        <w:rPr>
          <w:rFonts w:ascii="Tahoma" w:hAnsi="Tahoma" w:cs="Tahoma"/>
          <w:b/>
          <w:bCs/>
        </w:rPr>
        <w:t>bodo</w:t>
      </w:r>
      <w:r w:rsidR="00E85F5A" w:rsidRPr="007B1E25">
        <w:rPr>
          <w:rFonts w:ascii="Tahoma" w:hAnsi="Tahoma" w:cs="Tahoma"/>
          <w:b/>
          <w:bCs/>
        </w:rPr>
        <w:t xml:space="preserve"> izvajali informacijskih storitev</w:t>
      </w:r>
      <w:r w:rsidRPr="007B1E25">
        <w:rPr>
          <w:rFonts w:ascii="Tahoma" w:hAnsi="Tahoma" w:cs="Tahoma"/>
          <w:b/>
          <w:bCs/>
        </w:rPr>
        <w:t>, pogoja glede primernosti gospodarskega subjekta glede na vrednotenje stanja informacijske varnosti ne potrebujejo izpolnjevati.</w:t>
      </w:r>
    </w:p>
    <w:p w14:paraId="6D8D587C" w14:textId="77777777" w:rsidR="00DB02C0" w:rsidRPr="000D776D" w:rsidRDefault="00DB02C0" w:rsidP="008C4CFF">
      <w:pPr>
        <w:pStyle w:val="Naslov1"/>
        <w:spacing w:before="120" w:after="120"/>
      </w:pPr>
      <w:bookmarkStart w:id="186" w:name="_Toc141889527"/>
      <w:bookmarkStart w:id="187" w:name="_Toc160622780"/>
      <w:bookmarkEnd w:id="84"/>
      <w:bookmarkEnd w:id="85"/>
      <w:r w:rsidRPr="000D776D">
        <w:t>Pravna podlaga in pravno varstvo</w:t>
      </w:r>
      <w:bookmarkEnd w:id="186"/>
      <w:bookmarkEnd w:id="187"/>
    </w:p>
    <w:p w14:paraId="6288890D" w14:textId="77777777" w:rsidR="00DB02C0" w:rsidRPr="000D776D" w:rsidRDefault="00DB02C0" w:rsidP="008C4CFF">
      <w:pPr>
        <w:spacing w:before="120" w:after="120"/>
        <w:rPr>
          <w:rFonts w:ascii="Tahoma" w:hAnsi="Tahoma" w:cs="Tahoma"/>
        </w:rPr>
      </w:pPr>
      <w:r w:rsidRPr="000D776D">
        <w:rPr>
          <w:rFonts w:ascii="Tahoma" w:hAnsi="Tahoma" w:cs="Tahoma"/>
        </w:rPr>
        <w:t xml:space="preserve">Skladno s 25. členom Zakona o pravnem varstvi v postopkih javnega naročanja (Uradni list RS, št. 43/11, s spremembami in dopolnitvami; v nadaljevanju ZPVPJN) se zahtevek za revizijo, ki se nanaša na vsebino objave, povabilo k oddaji ponudbe ali to dokumentacijo, vloži v desetih (10) delovnih dneh od dneva objave obvestila o javnem naročilu ali obvestila o dodatnih informacijah, informacijah o nedokončanem postopku ali popravku, če se s tem obvestilom spreminjajo ali dopolnjujejo zahteve ali merila za izbiro najugodnejšega ponudnika. </w:t>
      </w:r>
    </w:p>
    <w:p w14:paraId="2AFEA93E" w14:textId="77777777" w:rsidR="00DB02C0" w:rsidRPr="000D776D" w:rsidRDefault="00DB02C0" w:rsidP="008C4CFF">
      <w:pPr>
        <w:spacing w:before="120" w:after="120"/>
        <w:rPr>
          <w:rFonts w:ascii="Tahoma" w:hAnsi="Tahoma" w:cs="Tahoma"/>
        </w:rPr>
      </w:pPr>
      <w:r w:rsidRPr="000D776D">
        <w:rPr>
          <w:rFonts w:ascii="Tahoma" w:hAnsi="Tahoma" w:cs="Tahoma"/>
        </w:rPr>
        <w:lastRenderedPageBreak/>
        <w:t>Zahtevka za revizijo iz prejšnjega stavka ni dopustno vložiti po roku za prejem ponudb, razen če je naročnik v postopku javnega naročanja določil rok za prejem ponudb, ki je krajši od desetih delovnih dni. V tem primeru se lahko zahtevek za revizijo vloži v desetih (10) delovnih dneh od dneva objave obvestila o naročilu. Vlagatelj po preteku roka, določenega za predložitev ponudb, ne more navajati kršitev, ki so mu bile ali bi mu morale biti znane pred potekom tega roka, razen če to dopušča ZPVPJN in v primerih, ko dokaže, da zatrjevanih kršitev objektivno ni bilo mogoče ugotoviti pred tem rokom.</w:t>
      </w:r>
    </w:p>
    <w:p w14:paraId="06AF6A1F" w14:textId="77777777" w:rsidR="00DB02C0" w:rsidRPr="000D776D" w:rsidRDefault="00DB02C0" w:rsidP="008C4CFF">
      <w:pPr>
        <w:spacing w:before="120" w:after="120"/>
        <w:rPr>
          <w:rFonts w:ascii="Tahoma" w:hAnsi="Tahoma" w:cs="Tahoma"/>
        </w:rPr>
      </w:pPr>
      <w:r w:rsidRPr="000D776D">
        <w:rPr>
          <w:rFonts w:ascii="Tahoma" w:hAnsi="Tahoma" w:cs="Tahoma"/>
        </w:rPr>
        <w:t xml:space="preserve">Zahtevek za revizijo mora vsebovati vse podatke in dokazila, kot jih določa 15. člen ZPVPJN: ime in naslov vlagatelja zahtevka ter kontaktno osebo, ime naročnika, oznako javnega naročila ali odločitve o oddaji javnega naročila ali priznanju sposobnosti, predmet javnega naročila, pooblastilo za zastopanje v </w:t>
      </w:r>
      <w:proofErr w:type="spellStart"/>
      <w:r w:rsidRPr="000D776D">
        <w:rPr>
          <w:rFonts w:ascii="Tahoma" w:hAnsi="Tahoma" w:cs="Tahoma"/>
        </w:rPr>
        <w:t>predrevizijskem</w:t>
      </w:r>
      <w:proofErr w:type="spellEnd"/>
      <w:r w:rsidRPr="000D776D">
        <w:rPr>
          <w:rFonts w:ascii="Tahoma" w:hAnsi="Tahoma" w:cs="Tahoma"/>
        </w:rPr>
        <w:t xml:space="preserve"> in revizijskem postopku, če vlagatelj nastopa s pooblaščencem ter potrdilo o plačilu takse iz 71. člena ZPVPJN. Vlagatelj zahtevka mora v zahtevku za revizijo navesti očitane kršitve ter dejstva in dokaze, s katerimi se kršitve dokazujejo.</w:t>
      </w:r>
    </w:p>
    <w:p w14:paraId="1286DC64" w14:textId="53350706" w:rsidR="00DB02C0" w:rsidRPr="000D776D" w:rsidRDefault="00DB02C0" w:rsidP="008C4CFF">
      <w:pPr>
        <w:spacing w:before="120" w:after="120"/>
        <w:rPr>
          <w:rFonts w:ascii="Tahoma" w:hAnsi="Tahoma" w:cs="Tahoma"/>
        </w:rPr>
      </w:pPr>
      <w:r w:rsidRPr="000D776D">
        <w:rPr>
          <w:rFonts w:ascii="Tahoma" w:hAnsi="Tahoma" w:cs="Tahoma"/>
        </w:rPr>
        <w:t xml:space="preserve">Taksa v višini </w:t>
      </w:r>
      <w:r w:rsidR="00900AAA">
        <w:rPr>
          <w:rFonts w:ascii="Tahoma" w:hAnsi="Tahoma" w:cs="Tahoma"/>
        </w:rPr>
        <w:t>4</w:t>
      </w:r>
      <w:r w:rsidRPr="000D776D">
        <w:rPr>
          <w:rFonts w:ascii="Tahoma" w:hAnsi="Tahoma" w:cs="Tahoma"/>
        </w:rPr>
        <w:t>.000,00 EUR v skladu s prvim odstavkom 71. člena ZPVPJN se plača na transakcijski račun odprt pri Banki Slovenije, Slovenska cesta 35, 1505 Ljubljana, Slovenija št. SI56 0110 0100 0358 802, SWIFT koda BS LJ SI 2X, IBAN SI56011001000358802 in sklic 11 16110-7111290-XXXXXXLL (na mesto XXXXXXLL se vpiše številka JN iz Portala javnih naročil).</w:t>
      </w:r>
    </w:p>
    <w:p w14:paraId="633E50F7" w14:textId="381E0378" w:rsidR="00E006E2" w:rsidRPr="000D776D" w:rsidRDefault="00DB02C0" w:rsidP="008C4CFF">
      <w:pPr>
        <w:spacing w:before="120" w:after="120"/>
        <w:rPr>
          <w:rFonts w:ascii="Tahoma" w:hAnsi="Tahoma" w:cs="Tahoma"/>
          <w:bCs/>
          <w:szCs w:val="20"/>
        </w:rPr>
      </w:pPr>
      <w:r w:rsidRPr="000D776D">
        <w:rPr>
          <w:rFonts w:ascii="Tahoma" w:hAnsi="Tahoma" w:cs="Tahoma"/>
        </w:rPr>
        <w:t xml:space="preserve">Zahtevek za revizijo skupaj s potrdilom o plačilu takse se vloži </w:t>
      </w:r>
      <w:r w:rsidRPr="000D776D">
        <w:rPr>
          <w:rFonts w:ascii="Tahoma" w:hAnsi="Tahoma" w:cs="Tahoma"/>
          <w:bCs/>
          <w:szCs w:val="20"/>
        </w:rPr>
        <w:t xml:space="preserve">preko portala </w:t>
      </w:r>
      <w:proofErr w:type="spellStart"/>
      <w:r w:rsidRPr="000D776D">
        <w:rPr>
          <w:rFonts w:ascii="Tahoma" w:hAnsi="Tahoma" w:cs="Tahoma"/>
          <w:bCs/>
          <w:szCs w:val="20"/>
        </w:rPr>
        <w:t>eRevizija</w:t>
      </w:r>
      <w:proofErr w:type="spellEnd"/>
      <w:r w:rsidRPr="000D776D">
        <w:rPr>
          <w:rFonts w:ascii="Tahoma" w:hAnsi="Tahoma" w:cs="Tahoma"/>
          <w:bCs/>
          <w:szCs w:val="20"/>
        </w:rPr>
        <w:t xml:space="preserve"> (</w:t>
      </w:r>
      <w:hyperlink r:id="rId15" w:history="1">
        <w:r w:rsidRPr="000D776D">
          <w:rPr>
            <w:rStyle w:val="Hiperpovezava"/>
            <w:rFonts w:ascii="Tahoma" w:hAnsi="Tahoma" w:cs="Tahoma"/>
            <w:bCs/>
            <w:szCs w:val="20"/>
          </w:rPr>
          <w:t>www.portalerevizija.si</w:t>
        </w:r>
      </w:hyperlink>
      <w:r w:rsidRPr="000D776D">
        <w:rPr>
          <w:rFonts w:ascii="Tahoma" w:hAnsi="Tahoma" w:cs="Tahoma"/>
          <w:bCs/>
          <w:szCs w:val="20"/>
        </w:rPr>
        <w:t>).</w:t>
      </w:r>
    </w:p>
    <w:p w14:paraId="4F43EDDD" w14:textId="77777777" w:rsidR="00DB02C0" w:rsidRPr="000D776D" w:rsidRDefault="00DB02C0" w:rsidP="008C4CFF">
      <w:pPr>
        <w:pStyle w:val="Naslov1"/>
        <w:spacing w:before="120" w:after="120"/>
      </w:pPr>
      <w:bookmarkStart w:id="188" w:name="_Ref141885633"/>
      <w:bookmarkStart w:id="189" w:name="_Toc141889528"/>
      <w:bookmarkStart w:id="190" w:name="_Toc160622781"/>
      <w:r w:rsidRPr="000D776D">
        <w:t>Vsebina ponudbene dokumentacije</w:t>
      </w:r>
      <w:bookmarkEnd w:id="188"/>
      <w:bookmarkEnd w:id="189"/>
      <w:bookmarkEnd w:id="190"/>
    </w:p>
    <w:p w14:paraId="7C090DC0" w14:textId="77777777" w:rsidR="00DB02C0" w:rsidRPr="000D776D" w:rsidRDefault="00DB02C0" w:rsidP="008C4CFF">
      <w:pPr>
        <w:spacing w:before="120" w:after="120"/>
        <w:rPr>
          <w:rStyle w:val="FontStyle60"/>
          <w:rFonts w:ascii="Tahoma" w:hAnsi="Tahoma" w:cs="Tahoma"/>
        </w:rPr>
      </w:pPr>
      <w:r w:rsidRPr="000D776D">
        <w:rPr>
          <w:rStyle w:val="FontStyle60"/>
          <w:rFonts w:ascii="Tahoma" w:hAnsi="Tahoma" w:cs="Tahoma"/>
        </w:rPr>
        <w:t>Ponudnik mora v svoji ponudbi priložiti ustrezno izpolnjene obrazce in ostale dokumente zahtevane v Navodilih ponudnikom, vključno z izpolnjenim obrazcem ESPD v slovenskem jeziku.</w:t>
      </w:r>
    </w:p>
    <w:p w14:paraId="0261701F" w14:textId="77777777" w:rsidR="00DB02C0" w:rsidRPr="000D776D" w:rsidRDefault="00DB02C0" w:rsidP="008C4CFF">
      <w:pPr>
        <w:spacing w:before="120" w:after="120"/>
        <w:rPr>
          <w:rStyle w:val="FontStyle60"/>
          <w:rFonts w:ascii="Tahoma" w:hAnsi="Tahoma" w:cs="Tahoma"/>
        </w:rPr>
      </w:pPr>
      <w:r w:rsidRPr="000D776D">
        <w:rPr>
          <w:rStyle w:val="FontStyle60"/>
          <w:rFonts w:ascii="Tahoma" w:hAnsi="Tahoma" w:cs="Tahoma"/>
        </w:rPr>
        <w:t>Ponudniki v vseh zahtevanih obrazcih izpolnijo prazna polja in vsebine, ki so predvidene za vnos podatkov s strani ponudnikov.</w:t>
      </w:r>
    </w:p>
    <w:p w14:paraId="6F1701FE" w14:textId="77777777" w:rsidR="00DB02C0" w:rsidRPr="000D776D" w:rsidRDefault="00DB02C0" w:rsidP="008C4CFF">
      <w:pPr>
        <w:spacing w:before="120" w:after="120"/>
        <w:jc w:val="left"/>
        <w:rPr>
          <w:rStyle w:val="FontStyle60"/>
          <w:rFonts w:ascii="Tahoma" w:hAnsi="Tahoma" w:cs="Tahoma"/>
        </w:rPr>
      </w:pPr>
      <w:r w:rsidRPr="000D776D">
        <w:rPr>
          <w:rStyle w:val="FontStyle60"/>
          <w:rFonts w:ascii="Tahoma" w:hAnsi="Tahoma" w:cs="Tahoma"/>
        </w:rPr>
        <w:br w:type="page"/>
      </w:r>
    </w:p>
    <w:p w14:paraId="60B457F9" w14:textId="77777777" w:rsidR="00DB02C0" w:rsidRPr="000D776D" w:rsidRDefault="00DB02C0" w:rsidP="00262D4E">
      <w:pPr>
        <w:pStyle w:val="Naslov2"/>
      </w:pPr>
      <w:bookmarkStart w:id="191" w:name="_Toc142033089"/>
      <w:bookmarkStart w:id="192" w:name="_Toc142033090"/>
      <w:bookmarkStart w:id="193" w:name="_Toc142033091"/>
      <w:bookmarkStart w:id="194" w:name="_Toc142033092"/>
      <w:bookmarkStart w:id="195" w:name="_Toc142033093"/>
      <w:bookmarkStart w:id="196" w:name="_Toc142033094"/>
      <w:bookmarkStart w:id="197" w:name="_Toc142033095"/>
      <w:bookmarkStart w:id="198" w:name="_Toc142033096"/>
      <w:bookmarkStart w:id="199" w:name="_Toc142033097"/>
      <w:bookmarkStart w:id="200" w:name="_Toc142033098"/>
      <w:bookmarkStart w:id="201" w:name="_Toc142033099"/>
      <w:bookmarkStart w:id="202" w:name="_Toc142033100"/>
      <w:bookmarkStart w:id="203" w:name="_Toc142033101"/>
      <w:bookmarkStart w:id="204" w:name="_Ref420505785"/>
      <w:bookmarkStart w:id="205" w:name="_Ref420505793"/>
      <w:bookmarkStart w:id="206" w:name="_Ref420505933"/>
      <w:bookmarkStart w:id="207" w:name="_Toc39565710"/>
      <w:bookmarkStart w:id="208" w:name="_Toc141889529"/>
      <w:bookmarkStart w:id="209" w:name="_Toc160622782"/>
      <w:bookmarkEnd w:id="191"/>
      <w:bookmarkEnd w:id="192"/>
      <w:bookmarkEnd w:id="193"/>
      <w:bookmarkEnd w:id="194"/>
      <w:bookmarkEnd w:id="195"/>
      <w:bookmarkEnd w:id="196"/>
      <w:bookmarkEnd w:id="197"/>
      <w:bookmarkEnd w:id="198"/>
      <w:bookmarkEnd w:id="199"/>
      <w:bookmarkEnd w:id="200"/>
      <w:bookmarkEnd w:id="201"/>
      <w:bookmarkEnd w:id="202"/>
      <w:bookmarkEnd w:id="203"/>
      <w:r w:rsidRPr="000D776D">
        <w:lastRenderedPageBreak/>
        <w:t>Ponudba</w:t>
      </w:r>
      <w:bookmarkEnd w:id="204"/>
      <w:bookmarkEnd w:id="205"/>
      <w:bookmarkEnd w:id="206"/>
      <w:bookmarkEnd w:id="207"/>
      <w:bookmarkEnd w:id="208"/>
      <w:bookmarkEnd w:id="209"/>
    </w:p>
    <w:p w14:paraId="019FCF31" w14:textId="77777777" w:rsidR="00DB02C0" w:rsidRPr="000D776D" w:rsidRDefault="00DB02C0" w:rsidP="008C4CFF">
      <w:pPr>
        <w:spacing w:before="120" w:after="120"/>
        <w:rPr>
          <w:rFonts w:ascii="Tahoma" w:hAnsi="Tahoma" w:cs="Tahoma"/>
          <w:szCs w:val="20"/>
        </w:rPr>
      </w:pPr>
      <w:r w:rsidRPr="000D776D">
        <w:rPr>
          <w:rFonts w:ascii="Tahoma" w:hAnsi="Tahoma" w:cs="Tahoma"/>
          <w:szCs w:val="20"/>
        </w:rPr>
        <w:t>Naziv ponudnika (nosilca posla): _______________________________________________</w:t>
      </w:r>
    </w:p>
    <w:p w14:paraId="6ADC3535" w14:textId="77777777" w:rsidR="00DB02C0" w:rsidRPr="000D776D" w:rsidRDefault="00DB02C0" w:rsidP="008C4CFF">
      <w:pPr>
        <w:spacing w:before="120" w:after="120"/>
        <w:jc w:val="left"/>
        <w:rPr>
          <w:rFonts w:ascii="Tahoma" w:hAnsi="Tahoma" w:cs="Tahoma"/>
          <w:szCs w:val="20"/>
        </w:rPr>
      </w:pPr>
      <w:r w:rsidRPr="000D776D">
        <w:rPr>
          <w:rFonts w:ascii="Tahoma" w:hAnsi="Tahoma" w:cs="Tahoma"/>
          <w:szCs w:val="20"/>
        </w:rPr>
        <w:t>Naslov sedeža podjetja: ______________________________________________________________</w:t>
      </w:r>
    </w:p>
    <w:p w14:paraId="1CF22B1E" w14:textId="77777777" w:rsidR="00DB02C0" w:rsidRPr="000D776D" w:rsidRDefault="00DB02C0" w:rsidP="008C4CFF">
      <w:pPr>
        <w:spacing w:before="120" w:after="120"/>
        <w:jc w:val="left"/>
        <w:rPr>
          <w:rFonts w:ascii="Tahoma" w:hAnsi="Tahoma" w:cs="Tahoma"/>
          <w:szCs w:val="20"/>
        </w:rPr>
      </w:pPr>
      <w:r w:rsidRPr="000D776D">
        <w:rPr>
          <w:rFonts w:ascii="Tahoma" w:hAnsi="Tahoma" w:cs="Tahoma"/>
          <w:szCs w:val="20"/>
        </w:rPr>
        <w:t>Transakcijski račun odprt pri banki (št. TRR in naziv banke): _________________________________</w:t>
      </w:r>
    </w:p>
    <w:p w14:paraId="116CDC77" w14:textId="77777777" w:rsidR="00DB02C0" w:rsidRPr="000D776D" w:rsidRDefault="00DB02C0" w:rsidP="008C4CFF">
      <w:pPr>
        <w:spacing w:before="120" w:after="120"/>
        <w:jc w:val="left"/>
        <w:rPr>
          <w:rFonts w:ascii="Tahoma" w:hAnsi="Tahoma" w:cs="Tahoma"/>
          <w:szCs w:val="20"/>
        </w:rPr>
      </w:pPr>
      <w:r w:rsidRPr="000D776D">
        <w:rPr>
          <w:rFonts w:ascii="Tahoma" w:hAnsi="Tahoma" w:cs="Tahoma"/>
          <w:szCs w:val="20"/>
        </w:rPr>
        <w:t>Identifikacijska številka ponudnika za DDV: ______________________________________________</w:t>
      </w:r>
    </w:p>
    <w:p w14:paraId="18528E69" w14:textId="77777777" w:rsidR="00DB02C0" w:rsidRPr="000D776D" w:rsidRDefault="00DB02C0" w:rsidP="008C4CFF">
      <w:pPr>
        <w:spacing w:before="120" w:after="120"/>
        <w:jc w:val="left"/>
        <w:rPr>
          <w:rFonts w:ascii="Tahoma" w:hAnsi="Tahoma" w:cs="Tahoma"/>
          <w:szCs w:val="20"/>
        </w:rPr>
      </w:pPr>
      <w:r w:rsidRPr="000D776D">
        <w:rPr>
          <w:rFonts w:ascii="Tahoma" w:hAnsi="Tahoma" w:cs="Tahoma"/>
          <w:szCs w:val="20"/>
        </w:rPr>
        <w:t>Matična številka ponudnika: _________________________________________________________</w:t>
      </w:r>
    </w:p>
    <w:p w14:paraId="322E0911" w14:textId="77777777" w:rsidR="00DB02C0" w:rsidRPr="000D776D" w:rsidRDefault="00DB02C0" w:rsidP="008C4CFF">
      <w:pPr>
        <w:spacing w:before="120" w:after="120"/>
        <w:jc w:val="left"/>
        <w:rPr>
          <w:rFonts w:ascii="Tahoma" w:hAnsi="Tahoma" w:cs="Tahoma"/>
          <w:szCs w:val="20"/>
        </w:rPr>
      </w:pPr>
      <w:r w:rsidRPr="000D776D">
        <w:rPr>
          <w:rFonts w:ascii="Tahoma" w:hAnsi="Tahoma" w:cs="Tahoma"/>
          <w:szCs w:val="20"/>
        </w:rPr>
        <w:t>Odgovorna oseba za podpis pogodbe in funkcija: __________________________________________</w:t>
      </w:r>
    </w:p>
    <w:p w14:paraId="2B1EB07C" w14:textId="1B3B4463" w:rsidR="00DB02C0" w:rsidRPr="000D776D" w:rsidRDefault="00DB02C0" w:rsidP="008C4CFF">
      <w:pPr>
        <w:spacing w:before="120" w:after="120"/>
        <w:rPr>
          <w:rFonts w:ascii="Tahoma" w:hAnsi="Tahoma" w:cs="Tahoma"/>
          <w:szCs w:val="20"/>
        </w:rPr>
      </w:pPr>
      <w:r w:rsidRPr="000D776D">
        <w:rPr>
          <w:rFonts w:ascii="Tahoma" w:hAnsi="Tahoma" w:cs="Tahoma"/>
          <w:szCs w:val="20"/>
        </w:rPr>
        <w:t xml:space="preserve">kot ponudnik v postopku oddaje javnega naročila </w:t>
      </w:r>
      <w:r w:rsidRPr="000D776D">
        <w:rPr>
          <w:rFonts w:ascii="Tahoma" w:hAnsi="Tahoma" w:cs="Tahoma"/>
          <w:b/>
          <w:bCs/>
          <w:szCs w:val="20"/>
        </w:rPr>
        <w:t>JN-</w:t>
      </w:r>
      <w:r w:rsidRPr="00F205BE">
        <w:rPr>
          <w:rFonts w:ascii="Tahoma" w:hAnsi="Tahoma" w:cs="Tahoma"/>
          <w:b/>
          <w:bCs/>
          <w:szCs w:val="20"/>
        </w:rPr>
        <w:t>0</w:t>
      </w:r>
      <w:r w:rsidR="00900AAA">
        <w:rPr>
          <w:rFonts w:ascii="Tahoma" w:hAnsi="Tahoma" w:cs="Tahoma"/>
          <w:b/>
          <w:bCs/>
          <w:szCs w:val="20"/>
        </w:rPr>
        <w:t>169</w:t>
      </w:r>
      <w:r w:rsidRPr="00F205BE">
        <w:rPr>
          <w:rFonts w:ascii="Tahoma" w:hAnsi="Tahoma" w:cs="Tahoma"/>
          <w:b/>
          <w:bCs/>
          <w:szCs w:val="20"/>
        </w:rPr>
        <w:t>/2024</w:t>
      </w:r>
      <w:r w:rsidRPr="000D776D">
        <w:rPr>
          <w:rFonts w:ascii="Tahoma" w:hAnsi="Tahoma" w:cs="Tahoma"/>
          <w:b/>
          <w:bCs/>
          <w:szCs w:val="20"/>
        </w:rPr>
        <w:t xml:space="preserve"> »</w:t>
      </w:r>
      <w:r w:rsidR="00900AAA" w:rsidRPr="00900AAA">
        <w:rPr>
          <w:rFonts w:ascii="Tahoma" w:hAnsi="Tahoma" w:cs="Tahoma"/>
          <w:b/>
          <w:bCs/>
          <w:szCs w:val="20"/>
        </w:rPr>
        <w:t>Najem kapacitet nadomestne lokacije podatkovnega  centra</w:t>
      </w:r>
      <w:r w:rsidRPr="000D776D">
        <w:rPr>
          <w:rFonts w:ascii="Tahoma" w:hAnsi="Tahoma" w:cs="Tahoma"/>
          <w:szCs w:val="20"/>
        </w:rPr>
        <w:t>«</w:t>
      </w:r>
      <w:r w:rsidRPr="000D776D">
        <w:rPr>
          <w:rFonts w:ascii="Tahoma" w:hAnsi="Tahoma" w:cs="Tahoma"/>
          <w:b/>
          <w:szCs w:val="20"/>
        </w:rPr>
        <w:t xml:space="preserve"> </w:t>
      </w:r>
      <w:r w:rsidRPr="000D776D">
        <w:rPr>
          <w:rFonts w:ascii="Tahoma" w:hAnsi="Tahoma" w:cs="Tahoma"/>
          <w:szCs w:val="20"/>
        </w:rPr>
        <w:t>predložimo naslednjo ponudbo:</w:t>
      </w:r>
    </w:p>
    <w:p w14:paraId="536560AF" w14:textId="77777777" w:rsidR="00DB02C0" w:rsidRPr="000D776D" w:rsidRDefault="00DB02C0" w:rsidP="008C4CFF">
      <w:pPr>
        <w:tabs>
          <w:tab w:val="left" w:pos="1843"/>
        </w:tabs>
        <w:spacing w:before="120" w:after="120"/>
        <w:jc w:val="left"/>
        <w:rPr>
          <w:rFonts w:ascii="Tahoma" w:hAnsi="Tahoma" w:cs="Tahoma"/>
          <w:szCs w:val="20"/>
        </w:rPr>
      </w:pPr>
      <w:r w:rsidRPr="000D776D">
        <w:rPr>
          <w:rFonts w:ascii="Tahoma" w:hAnsi="Tahoma" w:cs="Tahoma"/>
          <w:szCs w:val="20"/>
        </w:rPr>
        <w:t>Številka ponudbe:</w:t>
      </w:r>
      <w:r w:rsidRPr="000D776D">
        <w:rPr>
          <w:rFonts w:ascii="Tahoma" w:hAnsi="Tahoma" w:cs="Tahoma"/>
          <w:szCs w:val="20"/>
        </w:rPr>
        <w:tab/>
        <w:t>___________________</w:t>
      </w:r>
    </w:p>
    <w:p w14:paraId="733AF908" w14:textId="77777777" w:rsidR="00DB02C0" w:rsidRPr="000D776D" w:rsidRDefault="00DB02C0" w:rsidP="008C4CFF">
      <w:pPr>
        <w:spacing w:before="120" w:after="120"/>
        <w:rPr>
          <w:rFonts w:ascii="Tahoma" w:hAnsi="Tahoma" w:cs="Tahoma"/>
          <w:szCs w:val="20"/>
        </w:rPr>
      </w:pPr>
      <w:r w:rsidRPr="000D776D">
        <w:rPr>
          <w:rFonts w:ascii="Tahoma" w:hAnsi="Tahoma" w:cs="Tahoma"/>
          <w:szCs w:val="20"/>
        </w:rPr>
        <w:t xml:space="preserve">Ponudbo oddajamo (ustrezno obkroži): </w:t>
      </w: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96"/>
        <w:gridCol w:w="2096"/>
        <w:gridCol w:w="2736"/>
        <w:gridCol w:w="2534"/>
      </w:tblGrid>
      <w:tr w:rsidR="00DB02C0" w:rsidRPr="000D776D" w14:paraId="6AFF1052" w14:textId="77777777" w:rsidTr="00FC2999">
        <w:trPr>
          <w:trHeight w:val="584"/>
        </w:trPr>
        <w:tc>
          <w:tcPr>
            <w:tcW w:w="1696" w:type="dxa"/>
            <w:hideMark/>
          </w:tcPr>
          <w:p w14:paraId="3870917B" w14:textId="77777777" w:rsidR="00DB02C0" w:rsidRPr="000D776D" w:rsidRDefault="00DB02C0" w:rsidP="008C4CFF">
            <w:pPr>
              <w:spacing w:before="120" w:after="120"/>
              <w:rPr>
                <w:rFonts w:ascii="Tahoma" w:hAnsi="Tahoma" w:cs="Tahoma"/>
              </w:rPr>
            </w:pPr>
            <w:r w:rsidRPr="000D776D">
              <w:rPr>
                <w:rFonts w:ascii="Tahoma" w:hAnsi="Tahoma" w:cs="Tahoma"/>
              </w:rPr>
              <w:t>(a) samostojno</w:t>
            </w:r>
          </w:p>
        </w:tc>
        <w:tc>
          <w:tcPr>
            <w:tcW w:w="2096" w:type="dxa"/>
          </w:tcPr>
          <w:p w14:paraId="5189F2F9" w14:textId="77777777" w:rsidR="00DB02C0" w:rsidRPr="000D776D" w:rsidRDefault="00DB02C0" w:rsidP="008C4CFF">
            <w:pPr>
              <w:spacing w:before="120" w:after="120"/>
              <w:rPr>
                <w:rFonts w:ascii="Tahoma" w:hAnsi="Tahoma" w:cs="Tahoma"/>
              </w:rPr>
            </w:pPr>
            <w:r w:rsidRPr="000D776D">
              <w:rPr>
                <w:rFonts w:ascii="Tahoma" w:hAnsi="Tahoma" w:cs="Tahoma"/>
              </w:rPr>
              <w:t>(b) s podizvajalci</w:t>
            </w:r>
          </w:p>
        </w:tc>
        <w:tc>
          <w:tcPr>
            <w:tcW w:w="2736" w:type="dxa"/>
          </w:tcPr>
          <w:p w14:paraId="343B2BC0" w14:textId="77777777" w:rsidR="00DB02C0" w:rsidRPr="000D776D" w:rsidRDefault="00DB02C0" w:rsidP="008C4CFF">
            <w:pPr>
              <w:spacing w:before="120" w:after="120"/>
              <w:rPr>
                <w:rFonts w:ascii="Tahoma" w:hAnsi="Tahoma" w:cs="Tahoma"/>
              </w:rPr>
            </w:pPr>
            <w:r w:rsidRPr="000D776D">
              <w:rPr>
                <w:rFonts w:ascii="Tahoma" w:hAnsi="Tahoma" w:cs="Tahoma"/>
              </w:rPr>
              <w:t>(c) skupna ponudba</w:t>
            </w:r>
          </w:p>
        </w:tc>
        <w:tc>
          <w:tcPr>
            <w:tcW w:w="2534" w:type="dxa"/>
          </w:tcPr>
          <w:p w14:paraId="5D0A30CD" w14:textId="77777777" w:rsidR="00DB02C0" w:rsidRPr="000D776D" w:rsidRDefault="00DB02C0" w:rsidP="008C4CFF">
            <w:pPr>
              <w:spacing w:before="120" w:after="120"/>
              <w:rPr>
                <w:rFonts w:ascii="Tahoma" w:hAnsi="Tahoma" w:cs="Tahoma"/>
              </w:rPr>
            </w:pPr>
            <w:r w:rsidRPr="000D776D">
              <w:rPr>
                <w:rFonts w:ascii="Tahoma" w:hAnsi="Tahoma" w:cs="Tahoma"/>
              </w:rPr>
              <w:t>(d) uporaba zmogljivosti drugih subjektov</w:t>
            </w:r>
          </w:p>
        </w:tc>
      </w:tr>
    </w:tbl>
    <w:p w14:paraId="5622108D" w14:textId="77777777" w:rsidR="00DB02C0" w:rsidRPr="000D776D" w:rsidRDefault="00DB02C0" w:rsidP="008C4CFF">
      <w:pPr>
        <w:spacing w:before="120" w:after="120"/>
        <w:rPr>
          <w:rFonts w:ascii="Tahoma" w:hAnsi="Tahoma" w:cs="Tahoma"/>
          <w:szCs w:val="20"/>
        </w:rPr>
      </w:pPr>
      <w:r w:rsidRPr="000D776D">
        <w:rPr>
          <w:rFonts w:ascii="Tahoma" w:hAnsi="Tahoma" w:cs="Tahoma"/>
          <w:szCs w:val="20"/>
        </w:rPr>
        <w:t>Seznam partnerjev v skupnem nastopu / podizvajalcev / drugih subjektov, katerih zmogljivosti uporablja gospodarski subjekt (brez nosilca posla):</w:t>
      </w:r>
    </w:p>
    <w:tbl>
      <w:tblPr>
        <w:tblStyle w:val="Tabelamrea"/>
        <w:tblW w:w="9147" w:type="dxa"/>
        <w:tblLook w:val="04A0" w:firstRow="1" w:lastRow="0" w:firstColumn="1" w:lastColumn="0" w:noHBand="0" w:noVBand="1"/>
      </w:tblPr>
      <w:tblGrid>
        <w:gridCol w:w="670"/>
        <w:gridCol w:w="3845"/>
        <w:gridCol w:w="4632"/>
      </w:tblGrid>
      <w:tr w:rsidR="00DB02C0" w:rsidRPr="000D776D" w14:paraId="676BA191" w14:textId="77777777" w:rsidTr="00FC2999">
        <w:trPr>
          <w:trHeight w:val="443"/>
        </w:trPr>
        <w:tc>
          <w:tcPr>
            <w:tcW w:w="670" w:type="dxa"/>
          </w:tcPr>
          <w:p w14:paraId="73E1C750" w14:textId="77777777" w:rsidR="00DB02C0" w:rsidRPr="000D776D" w:rsidRDefault="00DB02C0" w:rsidP="008C4CFF">
            <w:pPr>
              <w:spacing w:before="120" w:after="120"/>
              <w:rPr>
                <w:rFonts w:ascii="Tahoma" w:hAnsi="Tahoma" w:cs="Tahoma"/>
              </w:rPr>
            </w:pPr>
            <w:proofErr w:type="spellStart"/>
            <w:r w:rsidRPr="000D776D">
              <w:rPr>
                <w:rFonts w:ascii="Tahoma" w:hAnsi="Tahoma" w:cs="Tahoma"/>
              </w:rPr>
              <w:t>Zap</w:t>
            </w:r>
            <w:proofErr w:type="spellEnd"/>
            <w:r w:rsidRPr="000D776D">
              <w:rPr>
                <w:rFonts w:ascii="Tahoma" w:hAnsi="Tahoma" w:cs="Tahoma"/>
              </w:rPr>
              <w:t>. št.</w:t>
            </w:r>
          </w:p>
        </w:tc>
        <w:tc>
          <w:tcPr>
            <w:tcW w:w="3845" w:type="dxa"/>
          </w:tcPr>
          <w:p w14:paraId="37A83CF4" w14:textId="77777777" w:rsidR="00DB02C0" w:rsidRDefault="00DB02C0" w:rsidP="008C4CFF">
            <w:pPr>
              <w:spacing w:before="120" w:after="120"/>
              <w:jc w:val="center"/>
              <w:rPr>
                <w:rFonts w:ascii="Tahoma" w:hAnsi="Tahoma" w:cs="Tahoma"/>
              </w:rPr>
            </w:pPr>
            <w:r w:rsidRPr="000D776D">
              <w:rPr>
                <w:rFonts w:ascii="Tahoma" w:hAnsi="Tahoma" w:cs="Tahoma"/>
              </w:rPr>
              <w:t>Naziv gospodarskega subjekta</w:t>
            </w:r>
          </w:p>
          <w:p w14:paraId="4C371DE7" w14:textId="77777777" w:rsidR="00DB02C0" w:rsidRPr="000D776D" w:rsidRDefault="00DB02C0" w:rsidP="008C4CFF">
            <w:pPr>
              <w:spacing w:before="120" w:after="120"/>
              <w:jc w:val="center"/>
              <w:rPr>
                <w:rFonts w:ascii="Tahoma" w:hAnsi="Tahoma" w:cs="Tahoma"/>
              </w:rPr>
            </w:pPr>
            <w:r>
              <w:rPr>
                <w:rFonts w:ascii="Tahoma" w:hAnsi="Tahoma" w:cs="Tahoma"/>
              </w:rPr>
              <w:t xml:space="preserve"> (naziv, sedež)</w:t>
            </w:r>
          </w:p>
        </w:tc>
        <w:tc>
          <w:tcPr>
            <w:tcW w:w="4632" w:type="dxa"/>
          </w:tcPr>
          <w:p w14:paraId="798308C5" w14:textId="77777777" w:rsidR="00DB02C0" w:rsidRPr="000D776D" w:rsidRDefault="00DB02C0" w:rsidP="008C4CFF">
            <w:pPr>
              <w:spacing w:before="120" w:after="120"/>
              <w:jc w:val="center"/>
              <w:rPr>
                <w:rFonts w:ascii="Tahoma" w:hAnsi="Tahoma" w:cs="Tahoma"/>
              </w:rPr>
            </w:pPr>
            <w:r w:rsidRPr="000D776D">
              <w:rPr>
                <w:rFonts w:ascii="Tahoma" w:hAnsi="Tahoma" w:cs="Tahoma"/>
              </w:rPr>
              <w:t>Vloga subjekta</w:t>
            </w:r>
          </w:p>
          <w:p w14:paraId="32F47650" w14:textId="6973E745" w:rsidR="00DB02C0" w:rsidRPr="000D776D" w:rsidRDefault="00DB02C0" w:rsidP="008C4CFF">
            <w:pPr>
              <w:spacing w:before="120" w:after="120"/>
              <w:jc w:val="center"/>
              <w:rPr>
                <w:rFonts w:ascii="Tahoma" w:hAnsi="Tahoma" w:cs="Tahoma"/>
              </w:rPr>
            </w:pPr>
            <w:r w:rsidRPr="000D776D">
              <w:rPr>
                <w:rFonts w:ascii="Tahoma" w:hAnsi="Tahoma" w:cs="Tahoma"/>
              </w:rPr>
              <w:t>( ustrezno obkroži</w:t>
            </w:r>
            <w:r w:rsidR="00C33C2D">
              <w:rPr>
                <w:rFonts w:ascii="Tahoma" w:hAnsi="Tahoma" w:cs="Tahoma"/>
              </w:rPr>
              <w:t xml:space="preserve"> in izpolni</w:t>
            </w:r>
            <w:r w:rsidRPr="000D776D">
              <w:rPr>
                <w:rFonts w:ascii="Tahoma" w:hAnsi="Tahoma" w:cs="Tahoma"/>
              </w:rPr>
              <w:t>)</w:t>
            </w:r>
          </w:p>
        </w:tc>
      </w:tr>
      <w:tr w:rsidR="00DB02C0" w:rsidRPr="000D776D" w14:paraId="4D6CBAF4" w14:textId="77777777" w:rsidTr="00FC2999">
        <w:trPr>
          <w:trHeight w:val="525"/>
        </w:trPr>
        <w:tc>
          <w:tcPr>
            <w:tcW w:w="670" w:type="dxa"/>
            <w:vMerge w:val="restart"/>
          </w:tcPr>
          <w:p w14:paraId="272234F5" w14:textId="77777777" w:rsidR="00DB02C0" w:rsidRPr="000D776D" w:rsidRDefault="00DB02C0" w:rsidP="008C4CFF">
            <w:pPr>
              <w:spacing w:before="120" w:after="120"/>
              <w:rPr>
                <w:rFonts w:ascii="Tahoma" w:hAnsi="Tahoma" w:cs="Tahoma"/>
              </w:rPr>
            </w:pPr>
            <w:r w:rsidRPr="000D776D">
              <w:rPr>
                <w:rFonts w:ascii="Tahoma" w:hAnsi="Tahoma" w:cs="Tahoma"/>
              </w:rPr>
              <w:t>1.</w:t>
            </w:r>
          </w:p>
        </w:tc>
        <w:tc>
          <w:tcPr>
            <w:tcW w:w="3845" w:type="dxa"/>
            <w:vMerge w:val="restart"/>
          </w:tcPr>
          <w:p w14:paraId="66566974" w14:textId="77777777" w:rsidR="00DB02C0" w:rsidRPr="000D776D" w:rsidRDefault="00DB02C0" w:rsidP="008C4CFF">
            <w:pPr>
              <w:spacing w:before="120" w:after="120"/>
              <w:rPr>
                <w:rFonts w:ascii="Tahoma" w:hAnsi="Tahoma" w:cs="Tahoma"/>
              </w:rPr>
            </w:pPr>
          </w:p>
        </w:tc>
        <w:tc>
          <w:tcPr>
            <w:tcW w:w="4632" w:type="dxa"/>
          </w:tcPr>
          <w:p w14:paraId="1C1867CD" w14:textId="77777777" w:rsidR="00DB02C0" w:rsidRPr="000D776D" w:rsidRDefault="00DB02C0" w:rsidP="008C4CFF">
            <w:pPr>
              <w:spacing w:before="120" w:after="120"/>
              <w:rPr>
                <w:rFonts w:ascii="Tahoma" w:hAnsi="Tahoma" w:cs="Tahoma"/>
                <w:sz w:val="16"/>
                <w:szCs w:val="16"/>
              </w:rPr>
            </w:pPr>
            <w:r w:rsidRPr="000D776D">
              <w:rPr>
                <w:rFonts w:ascii="Tahoma" w:hAnsi="Tahoma" w:cs="Tahoma"/>
                <w:sz w:val="16"/>
                <w:szCs w:val="16"/>
              </w:rPr>
              <w:t xml:space="preserve">PARTNER </w:t>
            </w:r>
          </w:p>
          <w:p w14:paraId="6F52E316" w14:textId="5FE821BF" w:rsidR="00DB02C0" w:rsidRPr="000D776D" w:rsidRDefault="00DB02C0" w:rsidP="008C4CFF">
            <w:pPr>
              <w:spacing w:before="120" w:after="120"/>
              <w:rPr>
                <w:rFonts w:ascii="Tahoma" w:hAnsi="Tahoma" w:cs="Tahoma"/>
                <w:sz w:val="16"/>
                <w:szCs w:val="16"/>
              </w:rPr>
            </w:pPr>
            <w:r w:rsidRPr="000D776D">
              <w:rPr>
                <w:rFonts w:ascii="Tahoma" w:hAnsi="Tahoma" w:cs="Tahoma"/>
                <w:sz w:val="16"/>
                <w:szCs w:val="16"/>
              </w:rPr>
              <w:t xml:space="preserve">PODIZVAJALEC </w:t>
            </w:r>
          </w:p>
          <w:p w14:paraId="59DEA4FF" w14:textId="77777777" w:rsidR="00DB02C0" w:rsidRPr="000D776D" w:rsidRDefault="00DB02C0" w:rsidP="008C4CFF">
            <w:pPr>
              <w:spacing w:before="120" w:after="120"/>
              <w:rPr>
                <w:rFonts w:ascii="Tahoma" w:hAnsi="Tahoma" w:cs="Tahoma"/>
                <w:sz w:val="16"/>
                <w:szCs w:val="16"/>
              </w:rPr>
            </w:pPr>
            <w:r w:rsidRPr="000D776D">
              <w:rPr>
                <w:rFonts w:ascii="Tahoma" w:hAnsi="Tahoma" w:cs="Tahoma"/>
                <w:sz w:val="16"/>
                <w:szCs w:val="16"/>
              </w:rPr>
              <w:t>DRUGI SUBJEKT, KATEREGA ZMOGLJIVOSTI UPORABLJA GOSPODARSKI SUBJEKT</w:t>
            </w:r>
          </w:p>
        </w:tc>
      </w:tr>
      <w:tr w:rsidR="00DB02C0" w:rsidRPr="000D776D" w14:paraId="77F9F66B" w14:textId="77777777" w:rsidTr="00FC2999">
        <w:trPr>
          <w:trHeight w:hRule="exact" w:val="524"/>
        </w:trPr>
        <w:tc>
          <w:tcPr>
            <w:tcW w:w="670" w:type="dxa"/>
            <w:vMerge/>
          </w:tcPr>
          <w:p w14:paraId="5F4D0731" w14:textId="77777777" w:rsidR="00DB02C0" w:rsidRPr="000D776D" w:rsidRDefault="00DB02C0" w:rsidP="008C4CFF">
            <w:pPr>
              <w:spacing w:before="120" w:after="120"/>
              <w:rPr>
                <w:rFonts w:ascii="Tahoma" w:hAnsi="Tahoma" w:cs="Tahoma"/>
              </w:rPr>
            </w:pPr>
          </w:p>
        </w:tc>
        <w:tc>
          <w:tcPr>
            <w:tcW w:w="3845" w:type="dxa"/>
            <w:vMerge/>
          </w:tcPr>
          <w:p w14:paraId="2919D9DD" w14:textId="77777777" w:rsidR="00DB02C0" w:rsidRPr="000D776D" w:rsidRDefault="00DB02C0" w:rsidP="008C4CFF">
            <w:pPr>
              <w:spacing w:before="120" w:after="120"/>
              <w:rPr>
                <w:rFonts w:ascii="Tahoma" w:hAnsi="Tahoma" w:cs="Tahoma"/>
              </w:rPr>
            </w:pPr>
          </w:p>
        </w:tc>
        <w:tc>
          <w:tcPr>
            <w:tcW w:w="4632" w:type="dxa"/>
          </w:tcPr>
          <w:p w14:paraId="5FC7BED0" w14:textId="77777777" w:rsidR="00DB02C0" w:rsidRDefault="00DB02C0" w:rsidP="008C4CFF">
            <w:pPr>
              <w:spacing w:before="120" w:after="120"/>
              <w:rPr>
                <w:rFonts w:ascii="Tahoma" w:hAnsi="Tahoma" w:cs="Tahoma"/>
                <w:b/>
                <w:bCs/>
                <w:sz w:val="16"/>
                <w:szCs w:val="16"/>
              </w:rPr>
            </w:pPr>
            <w:r w:rsidRPr="00925FED">
              <w:rPr>
                <w:rFonts w:ascii="Tahoma" w:hAnsi="Tahoma" w:cs="Tahoma"/>
                <w:b/>
                <w:bCs/>
                <w:sz w:val="16"/>
                <w:szCs w:val="16"/>
              </w:rPr>
              <w:t>Opis vloge</w:t>
            </w:r>
            <w:r>
              <w:rPr>
                <w:rFonts w:ascii="Tahoma" w:hAnsi="Tahoma" w:cs="Tahoma"/>
                <w:b/>
                <w:bCs/>
                <w:sz w:val="16"/>
                <w:szCs w:val="16"/>
              </w:rPr>
              <w:t xml:space="preserve"> subjekta</w:t>
            </w:r>
            <w:r w:rsidRPr="00925FED">
              <w:rPr>
                <w:rFonts w:ascii="Tahoma" w:hAnsi="Tahoma" w:cs="Tahoma"/>
                <w:b/>
                <w:bCs/>
                <w:sz w:val="16"/>
                <w:szCs w:val="16"/>
              </w:rPr>
              <w:t xml:space="preserve"> (dela, % dela</w:t>
            </w:r>
            <w:r>
              <w:rPr>
                <w:rFonts w:ascii="Tahoma" w:hAnsi="Tahoma" w:cs="Tahoma"/>
                <w:b/>
                <w:bCs/>
                <w:sz w:val="16"/>
                <w:szCs w:val="16"/>
              </w:rPr>
              <w:t xml:space="preserve"> ali</w:t>
            </w:r>
            <w:r w:rsidRPr="00925FED">
              <w:rPr>
                <w:rFonts w:ascii="Tahoma" w:hAnsi="Tahoma" w:cs="Tahoma"/>
                <w:b/>
                <w:bCs/>
                <w:sz w:val="16"/>
                <w:szCs w:val="16"/>
              </w:rPr>
              <w:t xml:space="preserve"> vrednost):</w:t>
            </w:r>
            <w:r>
              <w:rPr>
                <w:rFonts w:ascii="Tahoma" w:hAnsi="Tahoma" w:cs="Tahoma"/>
                <w:b/>
                <w:bCs/>
                <w:sz w:val="16"/>
                <w:szCs w:val="16"/>
              </w:rPr>
              <w:t xml:space="preserve"> </w:t>
            </w:r>
          </w:p>
          <w:p w14:paraId="0CF00F00" w14:textId="77777777" w:rsidR="00DB02C0" w:rsidRDefault="00DB02C0" w:rsidP="008C4CFF">
            <w:pPr>
              <w:spacing w:before="120" w:after="120"/>
              <w:rPr>
                <w:rFonts w:ascii="Tahoma" w:hAnsi="Tahoma" w:cs="Tahoma"/>
                <w:b/>
                <w:bCs/>
                <w:sz w:val="16"/>
                <w:szCs w:val="16"/>
              </w:rPr>
            </w:pPr>
          </w:p>
          <w:p w14:paraId="707C39E1" w14:textId="77777777" w:rsidR="00DB02C0" w:rsidRDefault="00DB02C0" w:rsidP="008C4CFF">
            <w:pPr>
              <w:spacing w:before="120" w:after="120"/>
              <w:rPr>
                <w:rFonts w:ascii="Tahoma" w:hAnsi="Tahoma" w:cs="Tahoma"/>
                <w:b/>
                <w:bCs/>
                <w:sz w:val="16"/>
                <w:szCs w:val="16"/>
              </w:rPr>
            </w:pPr>
          </w:p>
          <w:p w14:paraId="68C5667F" w14:textId="77777777" w:rsidR="00DB02C0" w:rsidRPr="00925FED" w:rsidRDefault="00DB02C0" w:rsidP="008C4CFF">
            <w:pPr>
              <w:spacing w:before="120" w:after="120"/>
              <w:rPr>
                <w:rFonts w:ascii="Tahoma" w:hAnsi="Tahoma" w:cs="Tahoma"/>
                <w:b/>
                <w:bCs/>
                <w:sz w:val="16"/>
                <w:szCs w:val="16"/>
              </w:rPr>
            </w:pPr>
          </w:p>
        </w:tc>
      </w:tr>
      <w:tr w:rsidR="00DB02C0" w:rsidRPr="000D776D" w14:paraId="341124F2" w14:textId="77777777" w:rsidTr="00FC2999">
        <w:trPr>
          <w:trHeight w:val="542"/>
        </w:trPr>
        <w:tc>
          <w:tcPr>
            <w:tcW w:w="670" w:type="dxa"/>
            <w:vMerge w:val="restart"/>
          </w:tcPr>
          <w:p w14:paraId="4B6F505F" w14:textId="77777777" w:rsidR="00DB02C0" w:rsidRPr="000D776D" w:rsidRDefault="00DB02C0" w:rsidP="008C4CFF">
            <w:pPr>
              <w:spacing w:before="120" w:after="120"/>
              <w:rPr>
                <w:rFonts w:ascii="Tahoma" w:hAnsi="Tahoma" w:cs="Tahoma"/>
              </w:rPr>
            </w:pPr>
            <w:r w:rsidRPr="000D776D">
              <w:rPr>
                <w:rFonts w:ascii="Tahoma" w:hAnsi="Tahoma" w:cs="Tahoma"/>
              </w:rPr>
              <w:t>2.</w:t>
            </w:r>
          </w:p>
        </w:tc>
        <w:tc>
          <w:tcPr>
            <w:tcW w:w="3845" w:type="dxa"/>
            <w:vMerge w:val="restart"/>
          </w:tcPr>
          <w:p w14:paraId="086B1CC3" w14:textId="77777777" w:rsidR="00DB02C0" w:rsidRPr="000D776D" w:rsidRDefault="00DB02C0" w:rsidP="008C4CFF">
            <w:pPr>
              <w:spacing w:before="120" w:after="120"/>
              <w:rPr>
                <w:rFonts w:ascii="Tahoma" w:hAnsi="Tahoma" w:cs="Tahoma"/>
              </w:rPr>
            </w:pPr>
          </w:p>
        </w:tc>
        <w:tc>
          <w:tcPr>
            <w:tcW w:w="4632" w:type="dxa"/>
          </w:tcPr>
          <w:p w14:paraId="103B2CED" w14:textId="77777777" w:rsidR="00DB02C0" w:rsidRPr="000D776D" w:rsidRDefault="00DB02C0" w:rsidP="008C4CFF">
            <w:pPr>
              <w:spacing w:before="120" w:after="120"/>
              <w:rPr>
                <w:rFonts w:ascii="Tahoma" w:hAnsi="Tahoma" w:cs="Tahoma"/>
                <w:sz w:val="16"/>
                <w:szCs w:val="16"/>
              </w:rPr>
            </w:pPr>
            <w:r w:rsidRPr="000D776D">
              <w:rPr>
                <w:rFonts w:ascii="Tahoma" w:hAnsi="Tahoma" w:cs="Tahoma"/>
                <w:sz w:val="16"/>
                <w:szCs w:val="16"/>
              </w:rPr>
              <w:t xml:space="preserve">PARTNER </w:t>
            </w:r>
          </w:p>
          <w:p w14:paraId="49372988" w14:textId="67639193" w:rsidR="00DB02C0" w:rsidRPr="000D776D" w:rsidRDefault="00DB02C0" w:rsidP="008C4CFF">
            <w:pPr>
              <w:spacing w:before="120" w:after="120"/>
              <w:rPr>
                <w:rFonts w:ascii="Tahoma" w:hAnsi="Tahoma" w:cs="Tahoma"/>
                <w:sz w:val="16"/>
                <w:szCs w:val="16"/>
              </w:rPr>
            </w:pPr>
            <w:r w:rsidRPr="000D776D">
              <w:rPr>
                <w:rFonts w:ascii="Tahoma" w:hAnsi="Tahoma" w:cs="Tahoma"/>
                <w:sz w:val="16"/>
                <w:szCs w:val="16"/>
              </w:rPr>
              <w:t xml:space="preserve">PODIZVAJALEC </w:t>
            </w:r>
          </w:p>
          <w:p w14:paraId="64413167" w14:textId="77777777" w:rsidR="00DB02C0" w:rsidRPr="000D776D" w:rsidRDefault="00DB02C0" w:rsidP="008C4CFF">
            <w:pPr>
              <w:spacing w:before="120" w:after="120"/>
              <w:rPr>
                <w:rFonts w:ascii="Tahoma" w:hAnsi="Tahoma" w:cs="Tahoma"/>
                <w:sz w:val="16"/>
                <w:szCs w:val="16"/>
              </w:rPr>
            </w:pPr>
            <w:r w:rsidRPr="000D776D">
              <w:rPr>
                <w:rFonts w:ascii="Tahoma" w:hAnsi="Tahoma" w:cs="Tahoma"/>
                <w:sz w:val="16"/>
                <w:szCs w:val="16"/>
              </w:rPr>
              <w:t>DRUGI SUBJEKT, KATEREGA ZMOGLJIVOSTI UPORABLJA GOSPODARSKI SUBJEKT</w:t>
            </w:r>
          </w:p>
        </w:tc>
      </w:tr>
      <w:tr w:rsidR="00DB02C0" w:rsidRPr="000D776D" w14:paraId="1035C3D4" w14:textId="77777777" w:rsidTr="00FC2999">
        <w:trPr>
          <w:trHeight w:hRule="exact" w:val="542"/>
        </w:trPr>
        <w:tc>
          <w:tcPr>
            <w:tcW w:w="670" w:type="dxa"/>
            <w:vMerge/>
          </w:tcPr>
          <w:p w14:paraId="10C31A4E" w14:textId="77777777" w:rsidR="00DB02C0" w:rsidRPr="000D776D" w:rsidRDefault="00DB02C0" w:rsidP="008C4CFF">
            <w:pPr>
              <w:spacing w:before="120" w:after="120"/>
              <w:rPr>
                <w:rFonts w:ascii="Tahoma" w:hAnsi="Tahoma" w:cs="Tahoma"/>
              </w:rPr>
            </w:pPr>
          </w:p>
        </w:tc>
        <w:tc>
          <w:tcPr>
            <w:tcW w:w="3845" w:type="dxa"/>
            <w:vMerge/>
          </w:tcPr>
          <w:p w14:paraId="27D4D344" w14:textId="77777777" w:rsidR="00DB02C0" w:rsidRPr="000D776D" w:rsidRDefault="00DB02C0" w:rsidP="008C4CFF">
            <w:pPr>
              <w:spacing w:before="120" w:after="120"/>
              <w:rPr>
                <w:rFonts w:ascii="Tahoma" w:hAnsi="Tahoma" w:cs="Tahoma"/>
              </w:rPr>
            </w:pPr>
          </w:p>
        </w:tc>
        <w:tc>
          <w:tcPr>
            <w:tcW w:w="4632" w:type="dxa"/>
          </w:tcPr>
          <w:p w14:paraId="2AB9A2A2" w14:textId="77777777" w:rsidR="00DB02C0" w:rsidRDefault="00DB02C0" w:rsidP="008C4CFF">
            <w:pPr>
              <w:spacing w:before="120" w:after="120"/>
              <w:rPr>
                <w:rFonts w:ascii="Tahoma" w:hAnsi="Tahoma" w:cs="Tahoma"/>
                <w:b/>
                <w:bCs/>
                <w:sz w:val="16"/>
                <w:szCs w:val="16"/>
              </w:rPr>
            </w:pPr>
            <w:r w:rsidRPr="00925FED">
              <w:rPr>
                <w:rFonts w:ascii="Tahoma" w:hAnsi="Tahoma" w:cs="Tahoma"/>
                <w:b/>
                <w:bCs/>
                <w:sz w:val="16"/>
                <w:szCs w:val="16"/>
              </w:rPr>
              <w:t>Opis vloge</w:t>
            </w:r>
            <w:r>
              <w:rPr>
                <w:rFonts w:ascii="Tahoma" w:hAnsi="Tahoma" w:cs="Tahoma"/>
                <w:b/>
                <w:bCs/>
                <w:sz w:val="16"/>
                <w:szCs w:val="16"/>
              </w:rPr>
              <w:t xml:space="preserve"> subjekta</w:t>
            </w:r>
            <w:r w:rsidRPr="00925FED">
              <w:rPr>
                <w:rFonts w:ascii="Tahoma" w:hAnsi="Tahoma" w:cs="Tahoma"/>
                <w:b/>
                <w:bCs/>
                <w:sz w:val="16"/>
                <w:szCs w:val="16"/>
              </w:rPr>
              <w:t xml:space="preserve"> (dela, % dela</w:t>
            </w:r>
            <w:r>
              <w:rPr>
                <w:rFonts w:ascii="Tahoma" w:hAnsi="Tahoma" w:cs="Tahoma"/>
                <w:b/>
                <w:bCs/>
                <w:sz w:val="16"/>
                <w:szCs w:val="16"/>
              </w:rPr>
              <w:t xml:space="preserve"> ali</w:t>
            </w:r>
            <w:r w:rsidRPr="00925FED">
              <w:rPr>
                <w:rFonts w:ascii="Tahoma" w:hAnsi="Tahoma" w:cs="Tahoma"/>
                <w:b/>
                <w:bCs/>
                <w:sz w:val="16"/>
                <w:szCs w:val="16"/>
              </w:rPr>
              <w:t xml:space="preserve"> vrednost):</w:t>
            </w:r>
          </w:p>
          <w:p w14:paraId="2EA0ECE8" w14:textId="77777777" w:rsidR="00DB02C0" w:rsidRDefault="00DB02C0" w:rsidP="008C4CFF">
            <w:pPr>
              <w:spacing w:before="120" w:after="120"/>
              <w:rPr>
                <w:rFonts w:ascii="Tahoma" w:hAnsi="Tahoma" w:cs="Tahoma"/>
                <w:b/>
                <w:bCs/>
                <w:sz w:val="16"/>
                <w:szCs w:val="16"/>
              </w:rPr>
            </w:pPr>
          </w:p>
          <w:p w14:paraId="6EAD41C4" w14:textId="77777777" w:rsidR="00DB02C0" w:rsidRDefault="00DB02C0" w:rsidP="008C4CFF">
            <w:pPr>
              <w:spacing w:before="120" w:after="120"/>
              <w:rPr>
                <w:rFonts w:ascii="Tahoma" w:hAnsi="Tahoma" w:cs="Tahoma"/>
                <w:b/>
                <w:bCs/>
                <w:sz w:val="16"/>
                <w:szCs w:val="16"/>
              </w:rPr>
            </w:pPr>
          </w:p>
          <w:p w14:paraId="07C0F2F8" w14:textId="77777777" w:rsidR="00DB02C0" w:rsidRPr="000D776D" w:rsidRDefault="00DB02C0" w:rsidP="008C4CFF">
            <w:pPr>
              <w:spacing w:before="120" w:after="120"/>
              <w:rPr>
                <w:rFonts w:ascii="Tahoma" w:hAnsi="Tahoma" w:cs="Tahoma"/>
                <w:sz w:val="16"/>
                <w:szCs w:val="16"/>
              </w:rPr>
            </w:pPr>
          </w:p>
        </w:tc>
      </w:tr>
      <w:tr w:rsidR="00DB02C0" w:rsidRPr="000D776D" w14:paraId="619957DF" w14:textId="77777777" w:rsidTr="00FC2999">
        <w:trPr>
          <w:trHeight w:val="542"/>
        </w:trPr>
        <w:tc>
          <w:tcPr>
            <w:tcW w:w="670" w:type="dxa"/>
            <w:vMerge w:val="restart"/>
          </w:tcPr>
          <w:p w14:paraId="79A6442D" w14:textId="77777777" w:rsidR="00DB02C0" w:rsidRPr="000D776D" w:rsidRDefault="00DB02C0" w:rsidP="008C4CFF">
            <w:pPr>
              <w:spacing w:before="120" w:after="120"/>
              <w:rPr>
                <w:rFonts w:ascii="Tahoma" w:hAnsi="Tahoma" w:cs="Tahoma"/>
              </w:rPr>
            </w:pPr>
            <w:r w:rsidRPr="000D776D">
              <w:rPr>
                <w:rFonts w:ascii="Tahoma" w:hAnsi="Tahoma" w:cs="Tahoma"/>
              </w:rPr>
              <w:t>3.</w:t>
            </w:r>
          </w:p>
        </w:tc>
        <w:tc>
          <w:tcPr>
            <w:tcW w:w="3845" w:type="dxa"/>
            <w:vMerge w:val="restart"/>
          </w:tcPr>
          <w:p w14:paraId="7A9259F8" w14:textId="77777777" w:rsidR="00DB02C0" w:rsidRPr="000D776D" w:rsidRDefault="00DB02C0" w:rsidP="008C4CFF">
            <w:pPr>
              <w:spacing w:before="120" w:after="120"/>
              <w:rPr>
                <w:rFonts w:ascii="Tahoma" w:hAnsi="Tahoma" w:cs="Tahoma"/>
              </w:rPr>
            </w:pPr>
          </w:p>
        </w:tc>
        <w:tc>
          <w:tcPr>
            <w:tcW w:w="4632" w:type="dxa"/>
          </w:tcPr>
          <w:p w14:paraId="5B928763" w14:textId="77777777" w:rsidR="00DB02C0" w:rsidRPr="000D776D" w:rsidRDefault="00DB02C0" w:rsidP="008C4CFF">
            <w:pPr>
              <w:spacing w:before="120" w:after="120"/>
              <w:rPr>
                <w:rFonts w:ascii="Tahoma" w:hAnsi="Tahoma" w:cs="Tahoma"/>
                <w:sz w:val="16"/>
                <w:szCs w:val="16"/>
              </w:rPr>
            </w:pPr>
            <w:r w:rsidRPr="000D776D">
              <w:rPr>
                <w:rFonts w:ascii="Tahoma" w:hAnsi="Tahoma" w:cs="Tahoma"/>
                <w:sz w:val="16"/>
                <w:szCs w:val="16"/>
              </w:rPr>
              <w:t xml:space="preserve">PARTNER </w:t>
            </w:r>
          </w:p>
          <w:p w14:paraId="1F60CA64" w14:textId="71D49189" w:rsidR="00DB02C0" w:rsidRPr="000D776D" w:rsidRDefault="00DB02C0" w:rsidP="008C4CFF">
            <w:pPr>
              <w:spacing w:before="120" w:after="120"/>
              <w:rPr>
                <w:rFonts w:ascii="Tahoma" w:hAnsi="Tahoma" w:cs="Tahoma"/>
                <w:sz w:val="16"/>
                <w:szCs w:val="16"/>
              </w:rPr>
            </w:pPr>
            <w:r w:rsidRPr="000D776D">
              <w:rPr>
                <w:rFonts w:ascii="Tahoma" w:hAnsi="Tahoma" w:cs="Tahoma"/>
                <w:sz w:val="16"/>
                <w:szCs w:val="16"/>
              </w:rPr>
              <w:t xml:space="preserve">PODIZVAJALEC </w:t>
            </w:r>
          </w:p>
          <w:p w14:paraId="5F41279B" w14:textId="77777777" w:rsidR="00DB02C0" w:rsidRPr="000D776D" w:rsidRDefault="00DB02C0" w:rsidP="008C4CFF">
            <w:pPr>
              <w:spacing w:before="120" w:after="120"/>
              <w:rPr>
                <w:rFonts w:ascii="Tahoma" w:hAnsi="Tahoma" w:cs="Tahoma"/>
                <w:sz w:val="16"/>
                <w:szCs w:val="16"/>
              </w:rPr>
            </w:pPr>
            <w:r w:rsidRPr="000D776D">
              <w:rPr>
                <w:rFonts w:ascii="Tahoma" w:hAnsi="Tahoma" w:cs="Tahoma"/>
                <w:sz w:val="16"/>
                <w:szCs w:val="16"/>
              </w:rPr>
              <w:t>DRUGI SUBJEKT, KATEREGA ZMOGLJIVOSTI UPORABLJA GOSPODARSKI SUBJEKT</w:t>
            </w:r>
          </w:p>
        </w:tc>
      </w:tr>
      <w:tr w:rsidR="00DB02C0" w:rsidRPr="000D776D" w14:paraId="7696C5ED" w14:textId="77777777" w:rsidTr="00FC2999">
        <w:trPr>
          <w:trHeight w:hRule="exact" w:val="542"/>
        </w:trPr>
        <w:tc>
          <w:tcPr>
            <w:tcW w:w="670" w:type="dxa"/>
            <w:vMerge/>
          </w:tcPr>
          <w:p w14:paraId="52CCFBCC" w14:textId="77777777" w:rsidR="00DB02C0" w:rsidRPr="000D776D" w:rsidRDefault="00DB02C0" w:rsidP="008C4CFF">
            <w:pPr>
              <w:spacing w:before="120" w:after="120"/>
              <w:rPr>
                <w:rFonts w:ascii="Tahoma" w:hAnsi="Tahoma" w:cs="Tahoma"/>
              </w:rPr>
            </w:pPr>
          </w:p>
        </w:tc>
        <w:tc>
          <w:tcPr>
            <w:tcW w:w="3845" w:type="dxa"/>
            <w:vMerge/>
          </w:tcPr>
          <w:p w14:paraId="1CE4AFA2" w14:textId="77777777" w:rsidR="00DB02C0" w:rsidRPr="000D776D" w:rsidRDefault="00DB02C0" w:rsidP="008C4CFF">
            <w:pPr>
              <w:spacing w:before="120" w:after="120"/>
              <w:rPr>
                <w:rFonts w:ascii="Tahoma" w:hAnsi="Tahoma" w:cs="Tahoma"/>
              </w:rPr>
            </w:pPr>
          </w:p>
        </w:tc>
        <w:tc>
          <w:tcPr>
            <w:tcW w:w="4632" w:type="dxa"/>
          </w:tcPr>
          <w:p w14:paraId="0C328A42" w14:textId="77777777" w:rsidR="00DB02C0" w:rsidRDefault="00DB02C0" w:rsidP="008C4CFF">
            <w:pPr>
              <w:spacing w:before="120" w:after="120"/>
              <w:rPr>
                <w:rFonts w:ascii="Tahoma" w:hAnsi="Tahoma" w:cs="Tahoma"/>
                <w:b/>
                <w:bCs/>
                <w:sz w:val="16"/>
                <w:szCs w:val="16"/>
              </w:rPr>
            </w:pPr>
            <w:r w:rsidRPr="00925FED">
              <w:rPr>
                <w:rFonts w:ascii="Tahoma" w:hAnsi="Tahoma" w:cs="Tahoma"/>
                <w:b/>
                <w:bCs/>
                <w:sz w:val="16"/>
                <w:szCs w:val="16"/>
              </w:rPr>
              <w:t>Opis vloge</w:t>
            </w:r>
            <w:r>
              <w:rPr>
                <w:rFonts w:ascii="Tahoma" w:hAnsi="Tahoma" w:cs="Tahoma"/>
                <w:b/>
                <w:bCs/>
                <w:sz w:val="16"/>
                <w:szCs w:val="16"/>
              </w:rPr>
              <w:t xml:space="preserve"> subjekta</w:t>
            </w:r>
            <w:r w:rsidRPr="00925FED">
              <w:rPr>
                <w:rFonts w:ascii="Tahoma" w:hAnsi="Tahoma" w:cs="Tahoma"/>
                <w:b/>
                <w:bCs/>
                <w:sz w:val="16"/>
                <w:szCs w:val="16"/>
              </w:rPr>
              <w:t xml:space="preserve"> (dela, % dela</w:t>
            </w:r>
            <w:r>
              <w:rPr>
                <w:rFonts w:ascii="Tahoma" w:hAnsi="Tahoma" w:cs="Tahoma"/>
                <w:b/>
                <w:bCs/>
                <w:sz w:val="16"/>
                <w:szCs w:val="16"/>
              </w:rPr>
              <w:t xml:space="preserve"> ali</w:t>
            </w:r>
            <w:r w:rsidRPr="00925FED">
              <w:rPr>
                <w:rFonts w:ascii="Tahoma" w:hAnsi="Tahoma" w:cs="Tahoma"/>
                <w:b/>
                <w:bCs/>
                <w:sz w:val="16"/>
                <w:szCs w:val="16"/>
              </w:rPr>
              <w:t xml:space="preserve"> vrednost):</w:t>
            </w:r>
          </w:p>
          <w:p w14:paraId="09EEC67E" w14:textId="77777777" w:rsidR="00DB02C0" w:rsidRDefault="00DB02C0" w:rsidP="008C4CFF">
            <w:pPr>
              <w:spacing w:before="120" w:after="120"/>
              <w:rPr>
                <w:rFonts w:ascii="Tahoma" w:hAnsi="Tahoma" w:cs="Tahoma"/>
                <w:b/>
                <w:bCs/>
                <w:sz w:val="16"/>
                <w:szCs w:val="16"/>
              </w:rPr>
            </w:pPr>
          </w:p>
          <w:p w14:paraId="28419250" w14:textId="77777777" w:rsidR="00DB02C0" w:rsidRPr="000D776D" w:rsidRDefault="00DB02C0" w:rsidP="008C4CFF">
            <w:pPr>
              <w:spacing w:before="120" w:after="120"/>
              <w:rPr>
                <w:rFonts w:ascii="Tahoma" w:hAnsi="Tahoma" w:cs="Tahoma"/>
                <w:sz w:val="16"/>
                <w:szCs w:val="16"/>
              </w:rPr>
            </w:pPr>
          </w:p>
        </w:tc>
      </w:tr>
    </w:tbl>
    <w:p w14:paraId="1133FE26" w14:textId="77777777" w:rsidR="00DB02C0" w:rsidRPr="000D776D" w:rsidRDefault="00DB02C0" w:rsidP="008C4CFF">
      <w:pPr>
        <w:spacing w:before="120" w:after="120"/>
        <w:jc w:val="left"/>
        <w:rPr>
          <w:rFonts w:ascii="Tahoma" w:hAnsi="Tahoma" w:cs="Tahoma"/>
          <w:szCs w:val="20"/>
        </w:rPr>
      </w:pPr>
      <w:r w:rsidRPr="000D776D">
        <w:rPr>
          <w:rFonts w:ascii="Tahoma" w:hAnsi="Tahoma" w:cs="Tahoma"/>
          <w:szCs w:val="20"/>
        </w:rPr>
        <w:t>Podatki kontaktne osebe ponudnika, ki bo tudi skrbnik pogodbe:</w:t>
      </w:r>
    </w:p>
    <w:tbl>
      <w:tblPr>
        <w:tblStyle w:val="Tabelamrea"/>
        <w:tblW w:w="0" w:type="auto"/>
        <w:tblLook w:val="04A0" w:firstRow="1" w:lastRow="0" w:firstColumn="1" w:lastColumn="0" w:noHBand="0" w:noVBand="1"/>
      </w:tblPr>
      <w:tblGrid>
        <w:gridCol w:w="4530"/>
        <w:gridCol w:w="4530"/>
      </w:tblGrid>
      <w:tr w:rsidR="00DB02C0" w:rsidRPr="000D776D" w14:paraId="68BCD33A" w14:textId="77777777" w:rsidTr="00FC2999">
        <w:tc>
          <w:tcPr>
            <w:tcW w:w="4530" w:type="dxa"/>
          </w:tcPr>
          <w:p w14:paraId="12A9C4C2" w14:textId="77777777" w:rsidR="00DB02C0" w:rsidRPr="000D776D" w:rsidRDefault="00DB02C0" w:rsidP="008C4CFF">
            <w:pPr>
              <w:spacing w:before="120" w:after="120"/>
              <w:jc w:val="left"/>
              <w:rPr>
                <w:rFonts w:ascii="Tahoma" w:hAnsi="Tahoma" w:cs="Tahoma"/>
              </w:rPr>
            </w:pPr>
            <w:r w:rsidRPr="000D776D">
              <w:rPr>
                <w:rFonts w:ascii="Tahoma" w:hAnsi="Tahoma" w:cs="Tahoma"/>
              </w:rPr>
              <w:t>Ime in priimek:</w:t>
            </w:r>
          </w:p>
        </w:tc>
        <w:tc>
          <w:tcPr>
            <w:tcW w:w="4530" w:type="dxa"/>
          </w:tcPr>
          <w:p w14:paraId="15EE0EDC" w14:textId="77777777" w:rsidR="00DB02C0" w:rsidRPr="000D776D" w:rsidRDefault="00DB02C0" w:rsidP="008C4CFF">
            <w:pPr>
              <w:spacing w:before="120" w:after="120"/>
              <w:jc w:val="left"/>
              <w:rPr>
                <w:rFonts w:ascii="Tahoma" w:hAnsi="Tahoma" w:cs="Tahoma"/>
              </w:rPr>
            </w:pPr>
          </w:p>
        </w:tc>
      </w:tr>
      <w:tr w:rsidR="00DB02C0" w:rsidRPr="000D776D" w14:paraId="18F942DA" w14:textId="77777777" w:rsidTr="00FC2999">
        <w:tc>
          <w:tcPr>
            <w:tcW w:w="4530" w:type="dxa"/>
          </w:tcPr>
          <w:p w14:paraId="2F0058F3" w14:textId="77777777" w:rsidR="00DB02C0" w:rsidRPr="000D776D" w:rsidRDefault="00DB02C0" w:rsidP="008C4CFF">
            <w:pPr>
              <w:spacing w:before="120" w:after="120"/>
              <w:jc w:val="left"/>
              <w:rPr>
                <w:rFonts w:ascii="Tahoma" w:hAnsi="Tahoma" w:cs="Tahoma"/>
              </w:rPr>
            </w:pPr>
            <w:r w:rsidRPr="000D776D">
              <w:rPr>
                <w:rFonts w:ascii="Tahoma" w:hAnsi="Tahoma" w:cs="Tahoma"/>
              </w:rPr>
              <w:t>Telefonska številka:</w:t>
            </w:r>
          </w:p>
        </w:tc>
        <w:tc>
          <w:tcPr>
            <w:tcW w:w="4530" w:type="dxa"/>
          </w:tcPr>
          <w:p w14:paraId="3B6125F0" w14:textId="77777777" w:rsidR="00DB02C0" w:rsidRPr="000D776D" w:rsidRDefault="00DB02C0" w:rsidP="008C4CFF">
            <w:pPr>
              <w:spacing w:before="120" w:after="120"/>
              <w:jc w:val="left"/>
              <w:rPr>
                <w:rFonts w:ascii="Tahoma" w:hAnsi="Tahoma" w:cs="Tahoma"/>
              </w:rPr>
            </w:pPr>
          </w:p>
        </w:tc>
      </w:tr>
      <w:tr w:rsidR="00DB02C0" w:rsidRPr="000D776D" w14:paraId="72AD6FF7" w14:textId="77777777" w:rsidTr="00FC2999">
        <w:tc>
          <w:tcPr>
            <w:tcW w:w="4530" w:type="dxa"/>
          </w:tcPr>
          <w:p w14:paraId="2D8676CB" w14:textId="77777777" w:rsidR="00DB02C0" w:rsidRPr="000D776D" w:rsidRDefault="00DB02C0" w:rsidP="008C4CFF">
            <w:pPr>
              <w:spacing w:before="120" w:after="120"/>
              <w:jc w:val="left"/>
              <w:rPr>
                <w:rFonts w:ascii="Tahoma" w:hAnsi="Tahoma" w:cs="Tahoma"/>
              </w:rPr>
            </w:pPr>
            <w:r w:rsidRPr="000D776D">
              <w:rPr>
                <w:rFonts w:ascii="Tahoma" w:hAnsi="Tahoma" w:cs="Tahoma"/>
              </w:rPr>
              <w:t>Elektronski naslov:</w:t>
            </w:r>
          </w:p>
        </w:tc>
        <w:tc>
          <w:tcPr>
            <w:tcW w:w="4530" w:type="dxa"/>
          </w:tcPr>
          <w:p w14:paraId="1A881C2B" w14:textId="77777777" w:rsidR="00DB02C0" w:rsidRPr="000D776D" w:rsidRDefault="00DB02C0" w:rsidP="008C4CFF">
            <w:pPr>
              <w:spacing w:before="120" w:after="120"/>
              <w:jc w:val="left"/>
              <w:rPr>
                <w:rFonts w:ascii="Tahoma" w:hAnsi="Tahoma" w:cs="Tahoma"/>
              </w:rPr>
            </w:pPr>
          </w:p>
        </w:tc>
      </w:tr>
    </w:tbl>
    <w:p w14:paraId="02AD487A" w14:textId="77777777" w:rsidR="00DB02C0" w:rsidRPr="000D776D" w:rsidRDefault="00DB02C0" w:rsidP="008C4CFF">
      <w:pPr>
        <w:spacing w:before="120" w:after="120"/>
        <w:jc w:val="left"/>
        <w:rPr>
          <w:rFonts w:ascii="Tahoma" w:hAnsi="Tahoma" w:cs="Tahoma"/>
          <w:szCs w:val="20"/>
        </w:rPr>
      </w:pPr>
      <w:r w:rsidRPr="000D776D">
        <w:rPr>
          <w:rFonts w:ascii="Tahoma" w:hAnsi="Tahoma" w:cs="Tahoma"/>
          <w:szCs w:val="20"/>
        </w:rPr>
        <w:t xml:space="preserve"> </w:t>
      </w:r>
    </w:p>
    <w:p w14:paraId="4CC2199B" w14:textId="77777777" w:rsidR="00DB02C0" w:rsidRPr="000D776D" w:rsidRDefault="00DB02C0" w:rsidP="008C4CFF">
      <w:pPr>
        <w:spacing w:before="120" w:after="120"/>
        <w:jc w:val="left"/>
        <w:rPr>
          <w:rFonts w:ascii="Tahoma" w:hAnsi="Tahoma" w:cs="Tahoma"/>
          <w:szCs w:val="20"/>
        </w:rPr>
      </w:pPr>
      <w:r w:rsidRPr="000D776D">
        <w:rPr>
          <w:rFonts w:ascii="Tahoma" w:hAnsi="Tahoma" w:cs="Tahoma"/>
          <w:szCs w:val="20"/>
        </w:rPr>
        <w:lastRenderedPageBreak/>
        <w:t>Izjavljamo:</w:t>
      </w:r>
    </w:p>
    <w:p w14:paraId="4D5D2C5F" w14:textId="77777777" w:rsidR="00DB02C0" w:rsidRPr="000D776D" w:rsidRDefault="00DB02C0" w:rsidP="008C4CFF">
      <w:pPr>
        <w:spacing w:before="120" w:after="120"/>
        <w:rPr>
          <w:rFonts w:ascii="Tahoma" w:hAnsi="Tahoma" w:cs="Tahoma"/>
          <w:szCs w:val="20"/>
        </w:rPr>
      </w:pPr>
      <w:r w:rsidRPr="000D776D">
        <w:rPr>
          <w:rFonts w:ascii="Tahoma" w:hAnsi="Tahoma" w:cs="Tahoma"/>
          <w:szCs w:val="20"/>
        </w:rPr>
        <w:t>- da elektronsko oddana ponudba v informacijskem sistemu e-JN šteje za datirano in podpisano z naše strani (razen, kjer je podpis pri posamičnih obrazcih še posebej zahtevan) in so vsi deli naš ponudbe zavezujoči za nas kot ponudnika v razmerju do naročnika,</w:t>
      </w:r>
    </w:p>
    <w:p w14:paraId="0A7C19EC" w14:textId="30AAEC30" w:rsidR="00DB02C0" w:rsidRPr="006411E4" w:rsidRDefault="00DB02C0" w:rsidP="008C4CFF">
      <w:pPr>
        <w:spacing w:before="120" w:after="120"/>
        <w:rPr>
          <w:rFonts w:ascii="Tahoma" w:hAnsi="Tahoma" w:cs="Tahoma"/>
          <w:szCs w:val="20"/>
        </w:rPr>
      </w:pPr>
      <w:r w:rsidRPr="000D776D">
        <w:rPr>
          <w:rFonts w:ascii="Tahoma" w:hAnsi="Tahoma" w:cs="Tahoma"/>
          <w:szCs w:val="20"/>
        </w:rPr>
        <w:t xml:space="preserve">- da sprejemamo vse pogoje in </w:t>
      </w:r>
      <w:r w:rsidRPr="002E08E3">
        <w:rPr>
          <w:rFonts w:ascii="Tahoma" w:hAnsi="Tahoma" w:cs="Tahoma"/>
          <w:szCs w:val="20"/>
        </w:rPr>
        <w:t xml:space="preserve">zahteve določenih v razpisni dokumentaciji v zvezi z oddajo javnega </w:t>
      </w:r>
      <w:r w:rsidRPr="006411E4">
        <w:rPr>
          <w:rFonts w:ascii="Tahoma" w:hAnsi="Tahoma" w:cs="Tahoma"/>
          <w:szCs w:val="20"/>
        </w:rPr>
        <w:t>naročila (Vzorec pogodbe,</w:t>
      </w:r>
      <w:r w:rsidR="002E08E3" w:rsidRPr="006411E4">
        <w:rPr>
          <w:rFonts w:ascii="Tahoma" w:hAnsi="Tahoma" w:cs="Tahoma"/>
          <w:szCs w:val="20"/>
        </w:rPr>
        <w:t xml:space="preserve"> Načrt izstopa, Bančna garancija</w:t>
      </w:r>
      <w:r w:rsidR="00506331">
        <w:rPr>
          <w:rFonts w:ascii="Tahoma" w:hAnsi="Tahoma" w:cs="Tahoma"/>
          <w:szCs w:val="20"/>
        </w:rPr>
        <w:t xml:space="preserve"> za dobro izvedbo pogodbenih obveznosti</w:t>
      </w:r>
      <w:r w:rsidR="002E08E3" w:rsidRPr="006411E4">
        <w:rPr>
          <w:rFonts w:ascii="Tahoma" w:hAnsi="Tahoma" w:cs="Tahoma"/>
          <w:szCs w:val="20"/>
        </w:rPr>
        <w:t>,</w:t>
      </w:r>
      <w:r w:rsidRPr="006411E4">
        <w:rPr>
          <w:rFonts w:ascii="Tahoma" w:hAnsi="Tahoma" w:cs="Tahoma"/>
          <w:szCs w:val="20"/>
        </w:rPr>
        <w:t xml:space="preserve"> …),</w:t>
      </w:r>
    </w:p>
    <w:p w14:paraId="55FB2B4E" w14:textId="1E52CC06" w:rsidR="00DB02C0" w:rsidRPr="000D776D" w:rsidRDefault="00DB02C0" w:rsidP="008C4CFF">
      <w:pPr>
        <w:spacing w:before="120" w:after="120"/>
        <w:rPr>
          <w:rFonts w:ascii="Tahoma" w:hAnsi="Tahoma" w:cs="Tahoma"/>
          <w:szCs w:val="20"/>
        </w:rPr>
      </w:pPr>
      <w:r w:rsidRPr="006411E4">
        <w:rPr>
          <w:rFonts w:ascii="Tahoma" w:hAnsi="Tahoma" w:cs="Tahoma"/>
          <w:szCs w:val="20"/>
        </w:rPr>
        <w:t xml:space="preserve">- da ponujen </w:t>
      </w:r>
      <w:r w:rsidR="005978F0" w:rsidRPr="006411E4">
        <w:rPr>
          <w:rFonts w:ascii="Tahoma" w:hAnsi="Tahoma" w:cs="Tahoma"/>
          <w:szCs w:val="20"/>
        </w:rPr>
        <w:t xml:space="preserve">objekt najema </w:t>
      </w:r>
      <w:r w:rsidRPr="006411E4">
        <w:rPr>
          <w:rFonts w:ascii="Tahoma" w:hAnsi="Tahoma" w:cs="Tahoma"/>
          <w:szCs w:val="20"/>
        </w:rPr>
        <w:t>ustreza zahtevani kakovosti in pogojem, določenih v obrazcu »1</w:t>
      </w:r>
      <w:r w:rsidR="005978F0" w:rsidRPr="006411E4">
        <w:rPr>
          <w:rFonts w:ascii="Tahoma" w:hAnsi="Tahoma" w:cs="Tahoma"/>
          <w:szCs w:val="20"/>
        </w:rPr>
        <w:t>6</w:t>
      </w:r>
      <w:r w:rsidRPr="006411E4">
        <w:rPr>
          <w:rFonts w:ascii="Tahoma" w:hAnsi="Tahoma" w:cs="Tahoma"/>
          <w:szCs w:val="20"/>
        </w:rPr>
        <w:t>.4 Specifikacije«,</w:t>
      </w:r>
    </w:p>
    <w:p w14:paraId="1FB92E7F" w14:textId="77777777" w:rsidR="00DB02C0" w:rsidRPr="000D776D" w:rsidRDefault="00DB02C0" w:rsidP="008C4CFF">
      <w:pPr>
        <w:spacing w:before="120" w:after="120"/>
        <w:rPr>
          <w:rFonts w:ascii="Tahoma" w:hAnsi="Tahoma" w:cs="Tahoma"/>
          <w:szCs w:val="20"/>
        </w:rPr>
      </w:pPr>
      <w:r w:rsidRPr="000D776D">
        <w:rPr>
          <w:rFonts w:ascii="Tahoma" w:hAnsi="Tahoma" w:cs="Tahoma"/>
          <w:szCs w:val="20"/>
        </w:rPr>
        <w:t>- da so vsi podatki v naši ponudbi resnični in ne-zavajajoči</w:t>
      </w:r>
      <w:r>
        <w:rPr>
          <w:rFonts w:ascii="Tahoma" w:hAnsi="Tahoma" w:cs="Tahoma"/>
          <w:szCs w:val="20"/>
        </w:rPr>
        <w:t>,</w:t>
      </w:r>
      <w:r w:rsidRPr="000D776D">
        <w:rPr>
          <w:rFonts w:ascii="Tahoma" w:hAnsi="Tahoma" w:cs="Tahoma"/>
          <w:szCs w:val="20"/>
        </w:rPr>
        <w:t xml:space="preserve"> in da so vse kopije dokumente enake originalu,</w:t>
      </w:r>
    </w:p>
    <w:p w14:paraId="1E398BD7" w14:textId="77777777" w:rsidR="00DB02C0" w:rsidRDefault="00DB02C0" w:rsidP="008C4CFF">
      <w:pPr>
        <w:spacing w:before="120" w:after="120"/>
        <w:rPr>
          <w:rFonts w:ascii="Tahoma" w:hAnsi="Tahoma" w:cs="Tahoma"/>
          <w:szCs w:val="20"/>
        </w:rPr>
      </w:pPr>
      <w:r w:rsidRPr="000D776D">
        <w:rPr>
          <w:rFonts w:ascii="Tahoma" w:hAnsi="Tahoma" w:cs="Tahoma"/>
          <w:szCs w:val="20"/>
        </w:rPr>
        <w:t>- da dodeljenega javnega naročila brez predhodnega pisnega dogovora z naročnikom ne bomo prenesli na drugega izvajalca,</w:t>
      </w:r>
    </w:p>
    <w:p w14:paraId="6984701F" w14:textId="368FCE4F" w:rsidR="00EB45FD" w:rsidRPr="000D776D" w:rsidRDefault="00EB45FD" w:rsidP="008C4CFF">
      <w:pPr>
        <w:spacing w:before="120" w:after="120"/>
        <w:rPr>
          <w:rFonts w:ascii="Tahoma" w:hAnsi="Tahoma" w:cs="Tahoma"/>
          <w:szCs w:val="20"/>
        </w:rPr>
      </w:pPr>
      <w:r>
        <w:rPr>
          <w:rFonts w:ascii="Tahoma" w:hAnsi="Tahoma" w:cs="Tahoma"/>
          <w:szCs w:val="20"/>
        </w:rPr>
        <w:t xml:space="preserve">- da bomo naročniku omogočili </w:t>
      </w:r>
      <w:r w:rsidR="006411E4">
        <w:rPr>
          <w:rFonts w:ascii="Tahoma" w:hAnsi="Tahoma" w:cs="Tahoma"/>
          <w:szCs w:val="20"/>
        </w:rPr>
        <w:t xml:space="preserve">strokovni </w:t>
      </w:r>
      <w:r>
        <w:rPr>
          <w:rFonts w:ascii="Tahoma" w:hAnsi="Tahoma" w:cs="Tahoma"/>
          <w:szCs w:val="20"/>
        </w:rPr>
        <w:t>ogled ponujene lokacije</w:t>
      </w:r>
      <w:r w:rsidR="006411E4">
        <w:rPr>
          <w:rFonts w:ascii="Tahoma" w:hAnsi="Tahoma" w:cs="Tahoma"/>
          <w:szCs w:val="20"/>
        </w:rPr>
        <w:t>, pred sprejemom odločitve o oddaji javnega naročila</w:t>
      </w:r>
      <w:r>
        <w:rPr>
          <w:rFonts w:ascii="Tahoma" w:hAnsi="Tahoma" w:cs="Tahoma"/>
          <w:szCs w:val="20"/>
        </w:rPr>
        <w:t>,</w:t>
      </w:r>
    </w:p>
    <w:p w14:paraId="20B67872" w14:textId="77777777" w:rsidR="00DB02C0" w:rsidRPr="000D776D" w:rsidRDefault="00DB02C0" w:rsidP="008C4CFF">
      <w:pPr>
        <w:spacing w:before="120" w:after="120"/>
        <w:rPr>
          <w:rFonts w:ascii="Tahoma" w:hAnsi="Tahoma" w:cs="Tahoma"/>
          <w:szCs w:val="20"/>
        </w:rPr>
      </w:pPr>
      <w:r w:rsidRPr="000D776D">
        <w:rPr>
          <w:rFonts w:ascii="Tahoma" w:hAnsi="Tahoma" w:cs="Tahoma"/>
          <w:szCs w:val="20"/>
        </w:rPr>
        <w:t>- da bomo na zahtevo naročnika predložili vsa potrebna dokazila,</w:t>
      </w:r>
    </w:p>
    <w:p w14:paraId="13376FE1" w14:textId="77777777" w:rsidR="00DB02C0" w:rsidRPr="000D776D" w:rsidRDefault="00DB02C0" w:rsidP="008C4CFF">
      <w:pPr>
        <w:spacing w:before="120" w:after="120"/>
        <w:rPr>
          <w:rFonts w:ascii="Tahoma" w:hAnsi="Tahoma" w:cs="Tahoma"/>
          <w:szCs w:val="20"/>
        </w:rPr>
      </w:pPr>
      <w:r w:rsidRPr="000D776D">
        <w:rPr>
          <w:rFonts w:ascii="Tahoma" w:hAnsi="Tahoma" w:cs="Tahoma"/>
          <w:szCs w:val="20"/>
        </w:rPr>
        <w:t xml:space="preserve">- </w:t>
      </w:r>
      <w:r>
        <w:rPr>
          <w:rFonts w:ascii="Tahoma" w:hAnsi="Tahoma" w:cs="Tahoma"/>
          <w:szCs w:val="20"/>
        </w:rPr>
        <w:t xml:space="preserve">da </w:t>
      </w:r>
      <w:r w:rsidRPr="000D776D">
        <w:rPr>
          <w:rFonts w:ascii="Tahoma" w:hAnsi="Tahoma" w:cs="Tahoma"/>
          <w:szCs w:val="20"/>
        </w:rPr>
        <w:t>ponudba velja še najmanj tri (3) mesece od datuma za prejem ponudb,</w:t>
      </w:r>
    </w:p>
    <w:p w14:paraId="50CBC2A2" w14:textId="40F326CD" w:rsidR="00DB02C0" w:rsidRPr="000D776D" w:rsidRDefault="00DB02C0" w:rsidP="008C4CFF">
      <w:pPr>
        <w:spacing w:before="120" w:after="120"/>
        <w:rPr>
          <w:rFonts w:ascii="Tahoma" w:hAnsi="Tahoma" w:cs="Tahoma"/>
          <w:szCs w:val="20"/>
        </w:rPr>
      </w:pPr>
      <w:r w:rsidRPr="00E85F5A">
        <w:rPr>
          <w:rFonts w:ascii="Tahoma" w:hAnsi="Tahoma" w:cs="Tahoma"/>
          <w:szCs w:val="20"/>
        </w:rPr>
        <w:t xml:space="preserve">- </w:t>
      </w:r>
      <w:r w:rsidRPr="00933E87">
        <w:rPr>
          <w:rFonts w:ascii="Tahoma" w:hAnsi="Tahoma" w:cs="Tahoma"/>
          <w:szCs w:val="20"/>
        </w:rPr>
        <w:t xml:space="preserve">da imamo </w:t>
      </w:r>
      <w:r w:rsidR="00834AD2">
        <w:rPr>
          <w:rFonts w:ascii="Tahoma" w:hAnsi="Tahoma" w:cs="Tahoma"/>
          <w:szCs w:val="20"/>
        </w:rPr>
        <w:t xml:space="preserve">bonitetno oceno po S.BON AJPES modelu od SB1 do vključno SB6 oziroma enakovredne ocene glede na primerjalne tabele bonitetnih ocen s strani AJPES oziroma na dan izdaje bonitetnega poročila bonitetne hiše </w:t>
      </w:r>
      <w:proofErr w:type="spellStart"/>
      <w:r w:rsidR="00834AD2">
        <w:rPr>
          <w:rFonts w:ascii="Tahoma" w:hAnsi="Tahoma" w:cs="Tahoma"/>
          <w:szCs w:val="20"/>
        </w:rPr>
        <w:t>Dun</w:t>
      </w:r>
      <w:proofErr w:type="spellEnd"/>
      <w:r w:rsidR="00834AD2">
        <w:rPr>
          <w:rFonts w:ascii="Tahoma" w:hAnsi="Tahoma" w:cs="Tahoma"/>
          <w:szCs w:val="20"/>
        </w:rPr>
        <w:t xml:space="preserve"> &amp; </w:t>
      </w:r>
      <w:proofErr w:type="spellStart"/>
      <w:r w:rsidR="00834AD2">
        <w:rPr>
          <w:rFonts w:ascii="Tahoma" w:hAnsi="Tahoma" w:cs="Tahoma"/>
          <w:szCs w:val="20"/>
        </w:rPr>
        <w:t>Bradstreet</w:t>
      </w:r>
      <w:proofErr w:type="spellEnd"/>
      <w:r w:rsidR="00834AD2">
        <w:rPr>
          <w:rFonts w:ascii="Tahoma" w:hAnsi="Tahoma" w:cs="Tahoma"/>
          <w:szCs w:val="20"/>
        </w:rPr>
        <w:t xml:space="preserve"> bonitetno oceno 3 ali boljše za zadnje zaključeno poslovno leto</w:t>
      </w:r>
      <w:r w:rsidRPr="00E85F5A">
        <w:rPr>
          <w:rFonts w:ascii="Tahoma" w:hAnsi="Tahoma" w:cs="Tahoma"/>
          <w:szCs w:val="20"/>
        </w:rPr>
        <w:t>.</w:t>
      </w:r>
    </w:p>
    <w:p w14:paraId="33F6AE06" w14:textId="5287187C" w:rsidR="00DB02C0" w:rsidRPr="000D776D" w:rsidRDefault="00DB02C0" w:rsidP="008C4CFF">
      <w:pPr>
        <w:spacing w:before="120" w:after="120"/>
        <w:rPr>
          <w:rFonts w:ascii="Tahoma" w:hAnsi="Tahoma" w:cs="Tahoma"/>
          <w:szCs w:val="20"/>
        </w:rPr>
      </w:pPr>
      <w:r w:rsidRPr="000D776D">
        <w:rPr>
          <w:rFonts w:ascii="Tahoma" w:hAnsi="Tahoma" w:cs="Tahoma"/>
          <w:szCs w:val="20"/>
        </w:rPr>
        <w:t xml:space="preserve">Za podatke v ponudbi, njihovo resničnost in ustreznost prevzemamo </w:t>
      </w:r>
      <w:r w:rsidR="00100A1E">
        <w:rPr>
          <w:rFonts w:ascii="Tahoma" w:hAnsi="Tahoma" w:cs="Tahoma"/>
          <w:szCs w:val="20"/>
        </w:rPr>
        <w:t>materialno in kazensko</w:t>
      </w:r>
      <w:r w:rsidRPr="000D776D">
        <w:rPr>
          <w:rFonts w:ascii="Tahoma" w:hAnsi="Tahoma" w:cs="Tahoma"/>
          <w:szCs w:val="20"/>
        </w:rPr>
        <w:t xml:space="preserve"> odgovornost.</w:t>
      </w:r>
    </w:p>
    <w:p w14:paraId="197EE89C" w14:textId="77777777" w:rsidR="00DB02C0" w:rsidRPr="000D776D" w:rsidRDefault="00DB02C0" w:rsidP="008C4CFF">
      <w:pPr>
        <w:spacing w:before="120" w:after="120"/>
        <w:rPr>
          <w:rFonts w:ascii="Tahoma" w:hAnsi="Tahoma" w:cs="Tahoma"/>
          <w:szCs w:val="20"/>
        </w:rPr>
      </w:pPr>
    </w:p>
    <w:p w14:paraId="34AE66A3" w14:textId="77777777" w:rsidR="00DB02C0" w:rsidRPr="000D776D" w:rsidRDefault="00DB02C0" w:rsidP="008C4CFF">
      <w:pPr>
        <w:tabs>
          <w:tab w:val="left" w:pos="5387"/>
        </w:tabs>
        <w:spacing w:before="120" w:after="120"/>
        <w:rPr>
          <w:rFonts w:ascii="Tahoma" w:hAnsi="Tahoma" w:cs="Tahoma"/>
        </w:rPr>
      </w:pPr>
      <w:bookmarkStart w:id="210" w:name="_Hlk155856831"/>
      <w:r w:rsidRPr="000D776D">
        <w:rPr>
          <w:rFonts w:ascii="Tahoma" w:hAnsi="Tahoma" w:cs="Tahoma"/>
        </w:rPr>
        <w:t>Elektronsko oddani obrazec v informacijskem sistemu e-JN se šteje za datiranega in podpisanega s strani ponudnikove odgovorne osebe in je tako zavezujoč za ponudnika v razmerju do naročnika.</w:t>
      </w:r>
    </w:p>
    <w:bookmarkEnd w:id="210"/>
    <w:p w14:paraId="21A45D60" w14:textId="77777777" w:rsidR="00DB02C0" w:rsidRPr="000D776D" w:rsidRDefault="00DB02C0" w:rsidP="008C4CFF">
      <w:pPr>
        <w:spacing w:before="120" w:after="120"/>
        <w:jc w:val="left"/>
        <w:rPr>
          <w:rFonts w:ascii="Tahoma" w:eastAsia="Times New Roman" w:hAnsi="Tahoma" w:cs="Tahoma"/>
          <w:b/>
          <w:bCs/>
          <w:sz w:val="24"/>
          <w:szCs w:val="24"/>
        </w:rPr>
      </w:pPr>
      <w:r w:rsidRPr="000D776D">
        <w:br w:type="page"/>
      </w:r>
    </w:p>
    <w:p w14:paraId="399EDD67" w14:textId="77777777" w:rsidR="00DB02C0" w:rsidRPr="000D776D" w:rsidRDefault="00DB02C0" w:rsidP="00262D4E">
      <w:pPr>
        <w:pStyle w:val="Naslov2"/>
      </w:pPr>
      <w:bookmarkStart w:id="211" w:name="_Toc142033103"/>
      <w:bookmarkStart w:id="212" w:name="_Toc142033104"/>
      <w:bookmarkStart w:id="213" w:name="_Toc142033105"/>
      <w:bookmarkStart w:id="214" w:name="_Toc142033106"/>
      <w:bookmarkStart w:id="215" w:name="_Toc142033107"/>
      <w:bookmarkStart w:id="216" w:name="_Ref450570065"/>
      <w:bookmarkStart w:id="217" w:name="_Ref450570072"/>
      <w:bookmarkStart w:id="218" w:name="_Ref1984938"/>
      <w:bookmarkStart w:id="219" w:name="_Toc39565711"/>
      <w:bookmarkStart w:id="220" w:name="_Toc141889530"/>
      <w:bookmarkStart w:id="221" w:name="_Toc160622783"/>
      <w:bookmarkEnd w:id="211"/>
      <w:bookmarkEnd w:id="212"/>
      <w:bookmarkEnd w:id="213"/>
      <w:bookmarkEnd w:id="214"/>
      <w:bookmarkEnd w:id="215"/>
      <w:r w:rsidRPr="000D776D">
        <w:lastRenderedPageBreak/>
        <w:t>Zahtevek podizvajalca za neposredno plačilo</w:t>
      </w:r>
      <w:r w:rsidRPr="000D776D">
        <w:rPr>
          <w:vertAlign w:val="superscript"/>
        </w:rPr>
        <w:footnoteReference w:id="4"/>
      </w:r>
      <w:bookmarkEnd w:id="216"/>
      <w:bookmarkEnd w:id="217"/>
      <w:bookmarkEnd w:id="218"/>
      <w:bookmarkEnd w:id="219"/>
      <w:bookmarkEnd w:id="220"/>
      <w:bookmarkEnd w:id="221"/>
    </w:p>
    <w:p w14:paraId="1EA094BB" w14:textId="77777777" w:rsidR="00DB02C0" w:rsidRPr="000D776D" w:rsidRDefault="00DB02C0" w:rsidP="008C4CFF">
      <w:pPr>
        <w:spacing w:before="120" w:after="120"/>
        <w:rPr>
          <w:rFonts w:ascii="Tahoma" w:hAnsi="Tahoma" w:cs="Tahoma"/>
        </w:rPr>
      </w:pPr>
    </w:p>
    <w:p w14:paraId="11769B62" w14:textId="77777777" w:rsidR="00DB02C0" w:rsidRPr="000D776D" w:rsidRDefault="00DB02C0" w:rsidP="008C4CFF">
      <w:pPr>
        <w:spacing w:before="120" w:after="120"/>
        <w:rPr>
          <w:rFonts w:ascii="Tahoma" w:hAnsi="Tahoma" w:cs="Tahoma"/>
        </w:rPr>
      </w:pPr>
      <w:r w:rsidRPr="000D776D">
        <w:rPr>
          <w:rFonts w:ascii="Tahoma" w:hAnsi="Tahoma" w:cs="Tahoma"/>
        </w:rPr>
        <w:t>Naziv podizvajalca: ____________________________________________________________</w:t>
      </w:r>
    </w:p>
    <w:p w14:paraId="0E33C317" w14:textId="77777777" w:rsidR="00DB02C0" w:rsidRPr="000D776D" w:rsidRDefault="00DB02C0" w:rsidP="008C4CFF">
      <w:pPr>
        <w:spacing w:before="120" w:after="120"/>
        <w:jc w:val="left"/>
        <w:rPr>
          <w:rFonts w:ascii="Tahoma" w:hAnsi="Tahoma" w:cs="Tahoma"/>
        </w:rPr>
      </w:pPr>
      <w:r w:rsidRPr="000D776D">
        <w:rPr>
          <w:rFonts w:ascii="Tahoma" w:hAnsi="Tahoma" w:cs="Tahoma"/>
        </w:rPr>
        <w:t>Polni naslov:  _________________________________________________________________</w:t>
      </w:r>
    </w:p>
    <w:p w14:paraId="72CFFD94" w14:textId="77777777" w:rsidR="00DB02C0" w:rsidRPr="000D776D" w:rsidRDefault="00DB02C0" w:rsidP="008C4CFF">
      <w:pPr>
        <w:spacing w:before="120" w:after="120"/>
        <w:jc w:val="left"/>
        <w:rPr>
          <w:rFonts w:ascii="Tahoma" w:hAnsi="Tahoma" w:cs="Tahoma"/>
          <w:szCs w:val="20"/>
        </w:rPr>
      </w:pPr>
      <w:r w:rsidRPr="000D776D">
        <w:rPr>
          <w:rFonts w:ascii="Tahoma" w:hAnsi="Tahoma" w:cs="Tahoma"/>
          <w:szCs w:val="20"/>
        </w:rPr>
        <w:t>Transakcijski račun odprt pri banki (št. TRR in naziv banke): _________________________________</w:t>
      </w:r>
    </w:p>
    <w:p w14:paraId="304007C2" w14:textId="77777777" w:rsidR="00DB02C0" w:rsidRPr="000D776D" w:rsidRDefault="00DB02C0" w:rsidP="008C4CFF">
      <w:pPr>
        <w:spacing w:before="120" w:after="120"/>
        <w:jc w:val="left"/>
        <w:rPr>
          <w:rFonts w:ascii="Tahoma" w:hAnsi="Tahoma" w:cs="Tahoma"/>
          <w:szCs w:val="20"/>
        </w:rPr>
      </w:pPr>
      <w:r w:rsidRPr="000D776D">
        <w:rPr>
          <w:rFonts w:ascii="Tahoma" w:hAnsi="Tahoma" w:cs="Tahoma"/>
          <w:szCs w:val="20"/>
        </w:rPr>
        <w:t>Identifikacijska številka ponudnika za DDV: ______________________________________________</w:t>
      </w:r>
    </w:p>
    <w:p w14:paraId="23767405" w14:textId="77777777" w:rsidR="00DB02C0" w:rsidRPr="000D776D" w:rsidRDefault="00DB02C0" w:rsidP="008C4CFF">
      <w:pPr>
        <w:spacing w:before="120" w:after="120"/>
        <w:rPr>
          <w:rFonts w:ascii="Tahoma" w:hAnsi="Tahoma" w:cs="Tahoma"/>
          <w:szCs w:val="20"/>
        </w:rPr>
      </w:pPr>
      <w:r w:rsidRPr="000D776D">
        <w:rPr>
          <w:rFonts w:ascii="Tahoma" w:hAnsi="Tahoma" w:cs="Tahoma"/>
          <w:szCs w:val="20"/>
        </w:rPr>
        <w:t>Matična številka ponudnika: _________________________________________________________</w:t>
      </w:r>
    </w:p>
    <w:p w14:paraId="124DB5CB" w14:textId="77777777" w:rsidR="00DB02C0" w:rsidRPr="000D776D" w:rsidRDefault="00DB02C0" w:rsidP="008C4CFF">
      <w:pPr>
        <w:spacing w:before="120" w:after="120"/>
        <w:rPr>
          <w:rFonts w:ascii="Tahoma" w:hAnsi="Tahoma" w:cs="Tahoma"/>
        </w:rPr>
      </w:pPr>
      <w:r w:rsidRPr="000D776D">
        <w:rPr>
          <w:rFonts w:ascii="Tahoma" w:hAnsi="Tahoma" w:cs="Tahoma"/>
        </w:rPr>
        <w:t>Zahtevamo, da naročnik skladno z določili ZJN-3 namesto ponudnika poravna našo terjatev do glavnega izvajalca.</w:t>
      </w:r>
    </w:p>
    <w:p w14:paraId="4A43D548" w14:textId="2653A88A" w:rsidR="00DB02C0" w:rsidRPr="000D776D" w:rsidRDefault="00DB02C0" w:rsidP="008C4CFF">
      <w:pPr>
        <w:spacing w:before="120" w:after="120"/>
        <w:rPr>
          <w:rFonts w:ascii="Tahoma" w:hAnsi="Tahoma" w:cs="Tahoma"/>
        </w:rPr>
      </w:pPr>
      <w:r w:rsidRPr="000D776D">
        <w:rPr>
          <w:rFonts w:ascii="Tahoma" w:hAnsi="Tahoma" w:cs="Tahoma"/>
        </w:rPr>
        <w:t xml:space="preserve">Spodaj podpisani zakoniti zastopnik ____________________________________________ zahtevam, da naročnik za delo, ki smo ga opravili pri izvedbi predmetnega javnega naročila </w:t>
      </w:r>
      <w:r w:rsidRPr="000D776D">
        <w:rPr>
          <w:rFonts w:ascii="Tahoma" w:hAnsi="Tahoma" w:cs="Tahoma"/>
          <w:b/>
          <w:bCs/>
        </w:rPr>
        <w:t>JN-</w:t>
      </w:r>
      <w:r w:rsidRPr="00F205BE">
        <w:rPr>
          <w:rFonts w:ascii="Tahoma" w:hAnsi="Tahoma" w:cs="Tahoma"/>
          <w:b/>
          <w:bCs/>
        </w:rPr>
        <w:t>0</w:t>
      </w:r>
      <w:r w:rsidR="00900AAA">
        <w:rPr>
          <w:rFonts w:ascii="Tahoma" w:hAnsi="Tahoma" w:cs="Tahoma"/>
          <w:b/>
          <w:bCs/>
        </w:rPr>
        <w:t>169</w:t>
      </w:r>
      <w:r w:rsidRPr="00C626F2">
        <w:rPr>
          <w:rFonts w:ascii="Tahoma" w:hAnsi="Tahoma" w:cs="Tahoma"/>
          <w:b/>
          <w:bCs/>
        </w:rPr>
        <w:t>/</w:t>
      </w:r>
      <w:r w:rsidRPr="000D776D">
        <w:rPr>
          <w:rFonts w:ascii="Tahoma" w:hAnsi="Tahoma" w:cs="Tahoma"/>
          <w:b/>
          <w:bCs/>
        </w:rPr>
        <w:t>202</w:t>
      </w:r>
      <w:r>
        <w:rPr>
          <w:rFonts w:ascii="Tahoma" w:hAnsi="Tahoma" w:cs="Tahoma"/>
          <w:b/>
          <w:bCs/>
        </w:rPr>
        <w:t>4</w:t>
      </w:r>
      <w:r w:rsidRPr="000D776D">
        <w:rPr>
          <w:rFonts w:ascii="Tahoma" w:hAnsi="Tahoma" w:cs="Tahoma"/>
          <w:b/>
          <w:bCs/>
        </w:rPr>
        <w:t xml:space="preserve"> »</w:t>
      </w:r>
      <w:r w:rsidR="00900AAA" w:rsidRPr="00900AAA">
        <w:rPr>
          <w:rFonts w:ascii="Tahoma" w:hAnsi="Tahoma" w:cs="Tahoma"/>
          <w:b/>
          <w:bCs/>
        </w:rPr>
        <w:t>Najem kapacitet nadomestne lokacije podatkovnega  centra</w:t>
      </w:r>
      <w:r w:rsidRPr="000D776D">
        <w:rPr>
          <w:rFonts w:ascii="Tahoma" w:hAnsi="Tahoma" w:cs="Tahoma"/>
          <w:b/>
          <w:bCs/>
        </w:rPr>
        <w:t>«</w:t>
      </w:r>
      <w:r w:rsidRPr="000D776D">
        <w:rPr>
          <w:rFonts w:ascii="Tahoma" w:hAnsi="Tahoma" w:cs="Tahoma"/>
        </w:rPr>
        <w:t>, izvede plačilo neposredno na naš transakcijski račun in v znesku, navedenem v ponudbi in sicer na podlagi računa, ki ga naročniku izstavi ponudnik. Soglašamo z roki in ostalimi plačilnimi pogoji iz pogodbe.</w:t>
      </w:r>
    </w:p>
    <w:p w14:paraId="275A0F43" w14:textId="77777777" w:rsidR="00DB02C0" w:rsidRPr="000D776D" w:rsidRDefault="00DB02C0" w:rsidP="008C4CFF">
      <w:pPr>
        <w:spacing w:before="120" w:after="120"/>
        <w:jc w:val="left"/>
        <w:rPr>
          <w:rFonts w:ascii="Tahoma" w:hAnsi="Tahoma" w:cs="Tahoma"/>
          <w:szCs w:val="20"/>
        </w:rPr>
      </w:pPr>
      <w:r w:rsidRPr="000D776D">
        <w:rPr>
          <w:rFonts w:ascii="Tahoma" w:hAnsi="Tahoma" w:cs="Tahoma"/>
          <w:szCs w:val="20"/>
        </w:rPr>
        <w:t>Podatki kontaktne osebe na strani podizvajalca:</w:t>
      </w:r>
    </w:p>
    <w:tbl>
      <w:tblPr>
        <w:tblStyle w:val="Tabelamrea"/>
        <w:tblW w:w="0" w:type="auto"/>
        <w:tblLook w:val="04A0" w:firstRow="1" w:lastRow="0" w:firstColumn="1" w:lastColumn="0" w:noHBand="0" w:noVBand="1"/>
      </w:tblPr>
      <w:tblGrid>
        <w:gridCol w:w="4530"/>
        <w:gridCol w:w="4530"/>
      </w:tblGrid>
      <w:tr w:rsidR="00DB02C0" w:rsidRPr="000D776D" w14:paraId="44DA785C" w14:textId="77777777" w:rsidTr="00FC2999">
        <w:tc>
          <w:tcPr>
            <w:tcW w:w="4530" w:type="dxa"/>
          </w:tcPr>
          <w:p w14:paraId="45084A97" w14:textId="77777777" w:rsidR="00DB02C0" w:rsidRPr="000D776D" w:rsidRDefault="00DB02C0" w:rsidP="008C4CFF">
            <w:pPr>
              <w:spacing w:before="120" w:after="120"/>
              <w:jc w:val="left"/>
              <w:rPr>
                <w:rFonts w:ascii="Tahoma" w:hAnsi="Tahoma" w:cs="Tahoma"/>
              </w:rPr>
            </w:pPr>
            <w:r w:rsidRPr="000D776D">
              <w:rPr>
                <w:rFonts w:ascii="Tahoma" w:hAnsi="Tahoma" w:cs="Tahoma"/>
              </w:rPr>
              <w:t>Ime in priimek:</w:t>
            </w:r>
          </w:p>
        </w:tc>
        <w:tc>
          <w:tcPr>
            <w:tcW w:w="4530" w:type="dxa"/>
          </w:tcPr>
          <w:p w14:paraId="6A22671B" w14:textId="77777777" w:rsidR="00DB02C0" w:rsidRPr="000D776D" w:rsidRDefault="00DB02C0" w:rsidP="008C4CFF">
            <w:pPr>
              <w:spacing w:before="120" w:after="120"/>
              <w:jc w:val="left"/>
              <w:rPr>
                <w:rFonts w:ascii="Tahoma" w:hAnsi="Tahoma" w:cs="Tahoma"/>
              </w:rPr>
            </w:pPr>
          </w:p>
        </w:tc>
      </w:tr>
      <w:tr w:rsidR="00DB02C0" w:rsidRPr="000D776D" w14:paraId="52428A4F" w14:textId="77777777" w:rsidTr="00FC2999">
        <w:tc>
          <w:tcPr>
            <w:tcW w:w="4530" w:type="dxa"/>
          </w:tcPr>
          <w:p w14:paraId="0C483D70" w14:textId="77777777" w:rsidR="00DB02C0" w:rsidRPr="000D776D" w:rsidRDefault="00DB02C0" w:rsidP="008C4CFF">
            <w:pPr>
              <w:spacing w:before="120" w:after="120"/>
              <w:jc w:val="left"/>
              <w:rPr>
                <w:rFonts w:ascii="Tahoma" w:hAnsi="Tahoma" w:cs="Tahoma"/>
              </w:rPr>
            </w:pPr>
            <w:r w:rsidRPr="000D776D">
              <w:rPr>
                <w:rFonts w:ascii="Tahoma" w:hAnsi="Tahoma" w:cs="Tahoma"/>
              </w:rPr>
              <w:t>Telefonska številka:</w:t>
            </w:r>
          </w:p>
        </w:tc>
        <w:tc>
          <w:tcPr>
            <w:tcW w:w="4530" w:type="dxa"/>
          </w:tcPr>
          <w:p w14:paraId="4A69A743" w14:textId="77777777" w:rsidR="00DB02C0" w:rsidRPr="000D776D" w:rsidRDefault="00DB02C0" w:rsidP="008C4CFF">
            <w:pPr>
              <w:spacing w:before="120" w:after="120"/>
              <w:jc w:val="left"/>
              <w:rPr>
                <w:rFonts w:ascii="Tahoma" w:hAnsi="Tahoma" w:cs="Tahoma"/>
              </w:rPr>
            </w:pPr>
          </w:p>
        </w:tc>
      </w:tr>
      <w:tr w:rsidR="00DB02C0" w:rsidRPr="000D776D" w14:paraId="45DF9A52" w14:textId="77777777" w:rsidTr="00FC2999">
        <w:tc>
          <w:tcPr>
            <w:tcW w:w="4530" w:type="dxa"/>
          </w:tcPr>
          <w:p w14:paraId="5DC0D1CA" w14:textId="77777777" w:rsidR="00DB02C0" w:rsidRPr="000D776D" w:rsidRDefault="00DB02C0" w:rsidP="008C4CFF">
            <w:pPr>
              <w:spacing w:before="120" w:after="120"/>
              <w:jc w:val="left"/>
              <w:rPr>
                <w:rFonts w:ascii="Tahoma" w:hAnsi="Tahoma" w:cs="Tahoma"/>
              </w:rPr>
            </w:pPr>
            <w:r w:rsidRPr="000D776D">
              <w:rPr>
                <w:rFonts w:ascii="Tahoma" w:hAnsi="Tahoma" w:cs="Tahoma"/>
              </w:rPr>
              <w:t>Elektronski naslov:</w:t>
            </w:r>
          </w:p>
        </w:tc>
        <w:tc>
          <w:tcPr>
            <w:tcW w:w="4530" w:type="dxa"/>
          </w:tcPr>
          <w:p w14:paraId="493D0B19" w14:textId="77777777" w:rsidR="00DB02C0" w:rsidRPr="000D776D" w:rsidRDefault="00DB02C0" w:rsidP="008C4CFF">
            <w:pPr>
              <w:spacing w:before="120" w:after="120"/>
              <w:jc w:val="left"/>
              <w:rPr>
                <w:rFonts w:ascii="Tahoma" w:hAnsi="Tahoma" w:cs="Tahoma"/>
              </w:rPr>
            </w:pPr>
          </w:p>
        </w:tc>
      </w:tr>
    </w:tbl>
    <w:p w14:paraId="2E300645" w14:textId="77777777" w:rsidR="00DB02C0" w:rsidRPr="000D776D" w:rsidRDefault="00DB02C0" w:rsidP="008C4CFF">
      <w:pPr>
        <w:spacing w:before="120" w:after="120"/>
        <w:rPr>
          <w:rFonts w:ascii="Tahoma" w:hAnsi="Tahoma" w:cs="Tahoma"/>
        </w:rPr>
      </w:pPr>
    </w:p>
    <w:p w14:paraId="036D4DAD" w14:textId="77777777" w:rsidR="00DB02C0" w:rsidRPr="000D776D" w:rsidRDefault="00DB02C0" w:rsidP="008C4CFF">
      <w:pPr>
        <w:tabs>
          <w:tab w:val="left" w:pos="5387"/>
        </w:tabs>
        <w:spacing w:before="120" w:after="120"/>
        <w:rPr>
          <w:rFonts w:ascii="Tahoma" w:hAnsi="Tahoma" w:cs="Tahoma"/>
        </w:rPr>
      </w:pPr>
      <w:bookmarkStart w:id="222" w:name="_Hlk133223784"/>
      <w:r w:rsidRPr="000D776D">
        <w:rPr>
          <w:rFonts w:ascii="Tahoma" w:hAnsi="Tahoma" w:cs="Tahoma"/>
        </w:rPr>
        <w:t>Kraj in datum:</w:t>
      </w:r>
      <w:r w:rsidRPr="000D776D">
        <w:rPr>
          <w:rFonts w:ascii="Tahoma" w:hAnsi="Tahoma" w:cs="Tahoma"/>
        </w:rPr>
        <w:tab/>
        <w:t>Podpis podizvajalca:</w:t>
      </w:r>
    </w:p>
    <w:bookmarkEnd w:id="222"/>
    <w:p w14:paraId="134999B3" w14:textId="77777777" w:rsidR="00DB02C0" w:rsidRPr="000D776D" w:rsidRDefault="00DB02C0" w:rsidP="008C4CFF">
      <w:pPr>
        <w:autoSpaceDE w:val="0"/>
        <w:autoSpaceDN w:val="0"/>
        <w:adjustRightInd w:val="0"/>
        <w:spacing w:before="120" w:after="120"/>
        <w:jc w:val="left"/>
        <w:rPr>
          <w:rFonts w:ascii="Tahoma" w:eastAsia="Myriad Pro" w:hAnsi="Tahoma" w:cs="Tahoma"/>
          <w:szCs w:val="20"/>
          <w:lang w:eastAsia="en-US"/>
        </w:rPr>
      </w:pPr>
    </w:p>
    <w:p w14:paraId="099A362E" w14:textId="77777777" w:rsidR="00DB02C0" w:rsidRPr="000D776D" w:rsidRDefault="00DB02C0" w:rsidP="008C4CFF">
      <w:pPr>
        <w:autoSpaceDE w:val="0"/>
        <w:autoSpaceDN w:val="0"/>
        <w:adjustRightInd w:val="0"/>
        <w:spacing w:before="120" w:after="120"/>
        <w:jc w:val="left"/>
        <w:rPr>
          <w:rFonts w:ascii="Tahoma" w:eastAsia="Myriad Pro" w:hAnsi="Tahoma" w:cs="Tahoma"/>
          <w:szCs w:val="20"/>
          <w:lang w:eastAsia="en-US"/>
        </w:rPr>
      </w:pPr>
    </w:p>
    <w:p w14:paraId="7C1D477E" w14:textId="77777777" w:rsidR="00DB02C0" w:rsidRPr="000D776D" w:rsidRDefault="00DB02C0" w:rsidP="008C4CFF">
      <w:pPr>
        <w:autoSpaceDE w:val="0"/>
        <w:autoSpaceDN w:val="0"/>
        <w:adjustRightInd w:val="0"/>
        <w:spacing w:before="120" w:after="120"/>
        <w:jc w:val="left"/>
        <w:rPr>
          <w:rFonts w:ascii="Tahoma" w:eastAsia="Myriad Pro" w:hAnsi="Tahoma" w:cs="Tahoma"/>
          <w:szCs w:val="20"/>
          <w:lang w:eastAsia="en-US"/>
        </w:rPr>
      </w:pPr>
    </w:p>
    <w:p w14:paraId="0A4CA33D" w14:textId="77777777" w:rsidR="00DB02C0" w:rsidRPr="000D776D" w:rsidRDefault="00DB02C0" w:rsidP="008C4CFF">
      <w:pPr>
        <w:autoSpaceDE w:val="0"/>
        <w:autoSpaceDN w:val="0"/>
        <w:adjustRightInd w:val="0"/>
        <w:spacing w:before="120" w:after="120"/>
        <w:jc w:val="left"/>
        <w:rPr>
          <w:rFonts w:ascii="Tahoma" w:eastAsia="Myriad Pro" w:hAnsi="Tahoma" w:cs="Tahoma"/>
          <w:szCs w:val="20"/>
          <w:lang w:eastAsia="en-US"/>
        </w:rPr>
      </w:pPr>
    </w:p>
    <w:p w14:paraId="391F1561" w14:textId="77777777" w:rsidR="00DB02C0" w:rsidRPr="000D776D" w:rsidRDefault="00DB02C0" w:rsidP="008C4CFF">
      <w:pPr>
        <w:autoSpaceDE w:val="0"/>
        <w:autoSpaceDN w:val="0"/>
        <w:adjustRightInd w:val="0"/>
        <w:spacing w:before="120" w:after="120"/>
        <w:jc w:val="left"/>
        <w:rPr>
          <w:rFonts w:ascii="Tahoma" w:eastAsia="Myriad Pro" w:hAnsi="Tahoma" w:cs="Tahoma"/>
          <w:szCs w:val="20"/>
          <w:lang w:eastAsia="en-US"/>
        </w:rPr>
      </w:pPr>
    </w:p>
    <w:p w14:paraId="7884093F" w14:textId="77777777" w:rsidR="00DB02C0" w:rsidRPr="000D776D" w:rsidRDefault="00DB02C0" w:rsidP="008C4CFF">
      <w:pPr>
        <w:autoSpaceDE w:val="0"/>
        <w:autoSpaceDN w:val="0"/>
        <w:adjustRightInd w:val="0"/>
        <w:spacing w:before="120" w:after="120"/>
        <w:jc w:val="left"/>
        <w:rPr>
          <w:rFonts w:ascii="Tahoma" w:eastAsia="Myriad Pro" w:hAnsi="Tahoma" w:cs="Tahoma"/>
          <w:szCs w:val="20"/>
          <w:lang w:eastAsia="en-US"/>
        </w:rPr>
      </w:pPr>
    </w:p>
    <w:p w14:paraId="7C639C03" w14:textId="77777777" w:rsidR="00DB02C0" w:rsidRPr="000D776D" w:rsidRDefault="00DB02C0" w:rsidP="008C4CFF">
      <w:pPr>
        <w:autoSpaceDE w:val="0"/>
        <w:autoSpaceDN w:val="0"/>
        <w:adjustRightInd w:val="0"/>
        <w:spacing w:before="120" w:after="120"/>
        <w:jc w:val="left"/>
        <w:rPr>
          <w:rFonts w:ascii="Tahoma" w:eastAsia="Myriad Pro" w:hAnsi="Tahoma" w:cs="Tahoma"/>
          <w:szCs w:val="20"/>
          <w:lang w:eastAsia="en-US"/>
        </w:rPr>
      </w:pPr>
    </w:p>
    <w:p w14:paraId="14650F1C" w14:textId="77777777" w:rsidR="00DB02C0" w:rsidRPr="000D776D" w:rsidRDefault="00DB02C0" w:rsidP="008C4CFF">
      <w:pPr>
        <w:autoSpaceDE w:val="0"/>
        <w:autoSpaceDN w:val="0"/>
        <w:adjustRightInd w:val="0"/>
        <w:spacing w:before="120" w:after="120"/>
        <w:jc w:val="left"/>
        <w:rPr>
          <w:rFonts w:ascii="Tahoma" w:eastAsia="Myriad Pro" w:hAnsi="Tahoma" w:cs="Tahoma"/>
          <w:szCs w:val="20"/>
          <w:lang w:eastAsia="en-US"/>
        </w:rPr>
      </w:pPr>
    </w:p>
    <w:p w14:paraId="04016DEE" w14:textId="77777777" w:rsidR="00DB02C0" w:rsidRPr="000D776D" w:rsidRDefault="00DB02C0" w:rsidP="008C4CFF">
      <w:pPr>
        <w:autoSpaceDE w:val="0"/>
        <w:autoSpaceDN w:val="0"/>
        <w:adjustRightInd w:val="0"/>
        <w:spacing w:before="120" w:after="120"/>
        <w:jc w:val="left"/>
        <w:rPr>
          <w:rFonts w:ascii="Tahoma" w:eastAsia="Myriad Pro" w:hAnsi="Tahoma" w:cs="Tahoma"/>
          <w:szCs w:val="20"/>
          <w:lang w:eastAsia="en-US"/>
        </w:rPr>
      </w:pPr>
    </w:p>
    <w:p w14:paraId="45E3053F" w14:textId="77777777" w:rsidR="00DB02C0" w:rsidRPr="000D776D" w:rsidRDefault="00DB02C0" w:rsidP="008C4CFF">
      <w:pPr>
        <w:autoSpaceDE w:val="0"/>
        <w:autoSpaceDN w:val="0"/>
        <w:adjustRightInd w:val="0"/>
        <w:spacing w:before="120" w:after="120"/>
        <w:jc w:val="left"/>
        <w:rPr>
          <w:rFonts w:ascii="Tahoma" w:eastAsia="Myriad Pro" w:hAnsi="Tahoma" w:cs="Tahoma"/>
          <w:szCs w:val="20"/>
          <w:lang w:eastAsia="en-US"/>
        </w:rPr>
      </w:pPr>
    </w:p>
    <w:p w14:paraId="314D2E29" w14:textId="77777777" w:rsidR="00DB02C0" w:rsidRPr="000D776D" w:rsidRDefault="00DB02C0" w:rsidP="008C4CFF">
      <w:pPr>
        <w:autoSpaceDE w:val="0"/>
        <w:autoSpaceDN w:val="0"/>
        <w:adjustRightInd w:val="0"/>
        <w:spacing w:before="120" w:after="120"/>
        <w:jc w:val="left"/>
        <w:rPr>
          <w:rFonts w:ascii="Tahoma" w:eastAsia="Myriad Pro" w:hAnsi="Tahoma" w:cs="Tahoma"/>
          <w:szCs w:val="20"/>
          <w:lang w:eastAsia="en-US"/>
        </w:rPr>
      </w:pPr>
    </w:p>
    <w:p w14:paraId="78F0A06D" w14:textId="77777777" w:rsidR="00DB02C0" w:rsidRPr="000D776D" w:rsidRDefault="00DB02C0" w:rsidP="008C4CFF">
      <w:pPr>
        <w:autoSpaceDE w:val="0"/>
        <w:autoSpaceDN w:val="0"/>
        <w:adjustRightInd w:val="0"/>
        <w:spacing w:before="120" w:after="120"/>
        <w:jc w:val="left"/>
        <w:rPr>
          <w:rFonts w:ascii="Tahoma" w:eastAsia="Myriad Pro" w:hAnsi="Tahoma" w:cs="Tahoma"/>
          <w:szCs w:val="20"/>
          <w:lang w:eastAsia="en-US"/>
        </w:rPr>
      </w:pPr>
    </w:p>
    <w:p w14:paraId="42476504" w14:textId="77777777" w:rsidR="00DB02C0" w:rsidRPr="000D776D" w:rsidRDefault="00DB02C0" w:rsidP="008C4CFF">
      <w:pPr>
        <w:autoSpaceDE w:val="0"/>
        <w:autoSpaceDN w:val="0"/>
        <w:adjustRightInd w:val="0"/>
        <w:spacing w:before="120" w:after="120"/>
        <w:jc w:val="left"/>
        <w:rPr>
          <w:rFonts w:ascii="Tahoma" w:eastAsia="Myriad Pro" w:hAnsi="Tahoma" w:cs="Tahoma"/>
          <w:szCs w:val="20"/>
          <w:lang w:eastAsia="en-US"/>
        </w:rPr>
      </w:pPr>
    </w:p>
    <w:p w14:paraId="47FB2830" w14:textId="77777777" w:rsidR="00DB02C0" w:rsidRPr="000D776D" w:rsidRDefault="00DB02C0" w:rsidP="008C4CFF">
      <w:pPr>
        <w:autoSpaceDE w:val="0"/>
        <w:autoSpaceDN w:val="0"/>
        <w:adjustRightInd w:val="0"/>
        <w:spacing w:before="120" w:after="120"/>
        <w:jc w:val="left"/>
        <w:rPr>
          <w:rFonts w:ascii="Tahoma" w:eastAsia="Myriad Pro" w:hAnsi="Tahoma" w:cs="Tahoma"/>
          <w:szCs w:val="20"/>
          <w:lang w:eastAsia="en-US"/>
        </w:rPr>
      </w:pPr>
    </w:p>
    <w:p w14:paraId="09419C32" w14:textId="77777777" w:rsidR="00DB02C0" w:rsidRPr="000D776D" w:rsidRDefault="00DB02C0" w:rsidP="008C4CFF">
      <w:pPr>
        <w:autoSpaceDE w:val="0"/>
        <w:autoSpaceDN w:val="0"/>
        <w:adjustRightInd w:val="0"/>
        <w:spacing w:before="120" w:after="120"/>
        <w:jc w:val="left"/>
        <w:rPr>
          <w:rFonts w:ascii="Tahoma" w:eastAsia="Myriad Pro" w:hAnsi="Tahoma" w:cs="Tahoma"/>
          <w:szCs w:val="20"/>
          <w:lang w:eastAsia="en-US"/>
        </w:rPr>
      </w:pPr>
    </w:p>
    <w:p w14:paraId="3511ED13" w14:textId="77777777" w:rsidR="00DB02C0" w:rsidRPr="000D776D" w:rsidRDefault="00DB02C0" w:rsidP="008C4CFF">
      <w:pPr>
        <w:autoSpaceDE w:val="0"/>
        <w:autoSpaceDN w:val="0"/>
        <w:adjustRightInd w:val="0"/>
        <w:spacing w:before="120" w:after="120"/>
        <w:jc w:val="left"/>
        <w:rPr>
          <w:rFonts w:ascii="Tahoma" w:eastAsia="Myriad Pro" w:hAnsi="Tahoma" w:cs="Tahoma"/>
          <w:szCs w:val="20"/>
          <w:lang w:eastAsia="en-US"/>
        </w:rPr>
      </w:pPr>
    </w:p>
    <w:p w14:paraId="0BC0D39D" w14:textId="77777777" w:rsidR="00DB02C0" w:rsidRPr="000D776D" w:rsidRDefault="00DB02C0" w:rsidP="008C4CFF">
      <w:pPr>
        <w:autoSpaceDE w:val="0"/>
        <w:autoSpaceDN w:val="0"/>
        <w:adjustRightInd w:val="0"/>
        <w:spacing w:before="120" w:after="120"/>
        <w:jc w:val="left"/>
        <w:rPr>
          <w:rFonts w:ascii="Tahoma" w:eastAsia="Myriad Pro" w:hAnsi="Tahoma" w:cs="Tahoma"/>
          <w:szCs w:val="20"/>
          <w:lang w:eastAsia="en-US"/>
        </w:rPr>
      </w:pPr>
    </w:p>
    <w:p w14:paraId="7F82DC1D" w14:textId="77777777" w:rsidR="00DB02C0" w:rsidRPr="000D776D" w:rsidRDefault="00DB02C0" w:rsidP="00262D4E">
      <w:pPr>
        <w:pStyle w:val="Naslov2"/>
        <w:rPr>
          <w:rFonts w:eastAsia="Myriad Pro"/>
          <w:lang w:eastAsia="en-US"/>
        </w:rPr>
      </w:pPr>
      <w:bookmarkStart w:id="223" w:name="_Toc160622784"/>
      <w:r w:rsidRPr="000D776D">
        <w:rPr>
          <w:rFonts w:eastAsia="Myriad Pro"/>
          <w:lang w:eastAsia="en-US"/>
        </w:rPr>
        <w:lastRenderedPageBreak/>
        <w:t>Izjava gospodarskega subjekta</w:t>
      </w:r>
      <w:bookmarkEnd w:id="223"/>
    </w:p>
    <w:p w14:paraId="5A433992" w14:textId="77777777" w:rsidR="00DB02C0" w:rsidRPr="000D776D" w:rsidRDefault="00DB02C0" w:rsidP="008C4CFF">
      <w:pPr>
        <w:autoSpaceDE w:val="0"/>
        <w:autoSpaceDN w:val="0"/>
        <w:adjustRightInd w:val="0"/>
        <w:spacing w:before="120" w:after="120"/>
        <w:jc w:val="left"/>
        <w:rPr>
          <w:rFonts w:ascii="Tahoma" w:eastAsia="Myriad Pro" w:hAnsi="Tahoma" w:cs="Tahoma"/>
          <w:szCs w:val="20"/>
          <w:lang w:eastAsia="en-US"/>
        </w:rPr>
      </w:pPr>
    </w:p>
    <w:p w14:paraId="60048BC0" w14:textId="77777777" w:rsidR="00DB02C0" w:rsidRPr="000D776D" w:rsidRDefault="00DB02C0" w:rsidP="008C4CFF">
      <w:pPr>
        <w:autoSpaceDE w:val="0"/>
        <w:autoSpaceDN w:val="0"/>
        <w:adjustRightInd w:val="0"/>
        <w:spacing w:before="120" w:after="120"/>
        <w:jc w:val="left"/>
        <w:rPr>
          <w:rFonts w:ascii="Tahoma" w:eastAsia="Myriad Pro" w:hAnsi="Tahoma" w:cs="Tahoma"/>
          <w:szCs w:val="20"/>
          <w:lang w:eastAsia="en-US"/>
        </w:rPr>
      </w:pPr>
    </w:p>
    <w:p w14:paraId="29722C4D" w14:textId="77777777" w:rsidR="00DB02C0" w:rsidRPr="000D776D" w:rsidRDefault="00DB02C0" w:rsidP="008C4CFF">
      <w:pPr>
        <w:autoSpaceDE w:val="0"/>
        <w:autoSpaceDN w:val="0"/>
        <w:adjustRightInd w:val="0"/>
        <w:spacing w:before="120" w:after="120"/>
        <w:jc w:val="left"/>
        <w:rPr>
          <w:rFonts w:ascii="Tahoma" w:eastAsia="Myriad Pro" w:hAnsi="Tahoma" w:cs="Tahoma"/>
          <w:szCs w:val="20"/>
          <w:lang w:eastAsia="en-US"/>
        </w:rPr>
      </w:pPr>
      <w:r w:rsidRPr="000D776D">
        <w:rPr>
          <w:rFonts w:ascii="Tahoma" w:eastAsia="Myriad Pro" w:hAnsi="Tahoma" w:cs="Tahoma"/>
          <w:szCs w:val="20"/>
          <w:lang w:eastAsia="en-US"/>
        </w:rPr>
        <w:t>Naziv gospodarskega subjekta:_______________________________________________________</w:t>
      </w:r>
    </w:p>
    <w:p w14:paraId="1C1A60DD" w14:textId="77777777" w:rsidR="00DB02C0" w:rsidRPr="000D776D" w:rsidRDefault="00DB02C0" w:rsidP="008C4CFF">
      <w:pPr>
        <w:autoSpaceDE w:val="0"/>
        <w:autoSpaceDN w:val="0"/>
        <w:adjustRightInd w:val="0"/>
        <w:spacing w:before="120" w:after="120"/>
        <w:jc w:val="left"/>
        <w:rPr>
          <w:rFonts w:ascii="Tahoma" w:eastAsia="Myriad Pro" w:hAnsi="Tahoma" w:cs="Tahoma"/>
          <w:szCs w:val="20"/>
          <w:lang w:eastAsia="en-US"/>
        </w:rPr>
      </w:pPr>
      <w:r w:rsidRPr="000D776D">
        <w:rPr>
          <w:rFonts w:ascii="Tahoma" w:eastAsia="Myriad Pro" w:hAnsi="Tahoma" w:cs="Tahoma"/>
          <w:szCs w:val="20"/>
          <w:lang w:eastAsia="en-US"/>
        </w:rPr>
        <w:t>Polni naslov:________________________________________________________________________</w:t>
      </w:r>
    </w:p>
    <w:p w14:paraId="3B02BE6D" w14:textId="77777777" w:rsidR="00DB02C0" w:rsidRPr="000D776D" w:rsidRDefault="00DB02C0" w:rsidP="008C4CFF">
      <w:pPr>
        <w:autoSpaceDE w:val="0"/>
        <w:autoSpaceDN w:val="0"/>
        <w:adjustRightInd w:val="0"/>
        <w:spacing w:before="120" w:after="120"/>
        <w:jc w:val="left"/>
        <w:rPr>
          <w:rFonts w:ascii="Tahoma" w:eastAsia="Myriad Pro" w:hAnsi="Tahoma" w:cs="Tahoma"/>
          <w:szCs w:val="20"/>
          <w:lang w:eastAsia="en-US"/>
        </w:rPr>
      </w:pPr>
      <w:r w:rsidRPr="000D776D">
        <w:rPr>
          <w:rFonts w:ascii="Tahoma" w:eastAsia="Myriad Pro" w:hAnsi="Tahoma" w:cs="Tahoma"/>
          <w:szCs w:val="20"/>
          <w:lang w:eastAsia="en-US"/>
        </w:rPr>
        <w:t>Identifikacijska številka gospodarskega subjekta za DDV: ___________________________________</w:t>
      </w:r>
    </w:p>
    <w:p w14:paraId="735021A7" w14:textId="77777777" w:rsidR="00DB02C0" w:rsidRPr="000D776D" w:rsidRDefault="00DB02C0" w:rsidP="008C4CFF">
      <w:pPr>
        <w:autoSpaceDE w:val="0"/>
        <w:autoSpaceDN w:val="0"/>
        <w:adjustRightInd w:val="0"/>
        <w:spacing w:before="120" w:after="120"/>
        <w:jc w:val="left"/>
        <w:rPr>
          <w:rFonts w:ascii="Tahoma" w:eastAsia="Myriad Pro" w:hAnsi="Tahoma" w:cs="Tahoma"/>
          <w:szCs w:val="20"/>
          <w:lang w:eastAsia="en-US"/>
        </w:rPr>
      </w:pPr>
      <w:r w:rsidRPr="000D776D">
        <w:rPr>
          <w:rFonts w:ascii="Tahoma" w:eastAsia="Myriad Pro" w:hAnsi="Tahoma" w:cs="Tahoma"/>
          <w:szCs w:val="20"/>
          <w:lang w:eastAsia="en-US"/>
        </w:rPr>
        <w:t>Matična številka gospodarskega subjekta: ________________________________________________</w:t>
      </w:r>
    </w:p>
    <w:p w14:paraId="6427FD80" w14:textId="77777777" w:rsidR="00DB02C0" w:rsidRPr="000D776D" w:rsidRDefault="00DB02C0" w:rsidP="008C4CFF">
      <w:pPr>
        <w:autoSpaceDE w:val="0"/>
        <w:autoSpaceDN w:val="0"/>
        <w:adjustRightInd w:val="0"/>
        <w:spacing w:before="120" w:after="120"/>
        <w:jc w:val="left"/>
        <w:rPr>
          <w:rFonts w:ascii="Tahoma" w:eastAsia="Myriad Pro" w:hAnsi="Tahoma" w:cs="Tahoma"/>
          <w:szCs w:val="20"/>
          <w:lang w:eastAsia="en-US"/>
        </w:rPr>
      </w:pPr>
    </w:p>
    <w:p w14:paraId="6D34FED3" w14:textId="268273C0" w:rsidR="00DB02C0" w:rsidRPr="000D776D" w:rsidRDefault="00DB02C0" w:rsidP="008C4CFF">
      <w:pPr>
        <w:autoSpaceDE w:val="0"/>
        <w:autoSpaceDN w:val="0"/>
        <w:adjustRightInd w:val="0"/>
        <w:spacing w:before="120" w:after="120"/>
        <w:rPr>
          <w:rFonts w:ascii="Tahoma" w:eastAsia="Myriad Pro" w:hAnsi="Tahoma" w:cs="Tahoma"/>
          <w:szCs w:val="20"/>
          <w:lang w:eastAsia="en-US"/>
        </w:rPr>
      </w:pPr>
      <w:r w:rsidRPr="000D776D">
        <w:rPr>
          <w:rFonts w:ascii="Tahoma" w:eastAsia="Myriad Pro" w:hAnsi="Tahoma" w:cs="Tahoma"/>
          <w:szCs w:val="20"/>
          <w:lang w:eastAsia="en-US"/>
        </w:rPr>
        <w:t xml:space="preserve">Vezano na našo ponudbo za izvedbo javnega naročila št. </w:t>
      </w:r>
      <w:r w:rsidRPr="000D776D">
        <w:rPr>
          <w:rFonts w:ascii="Tahoma" w:eastAsia="Myriad Pro" w:hAnsi="Tahoma" w:cs="Tahoma"/>
          <w:b/>
          <w:bCs/>
          <w:szCs w:val="20"/>
          <w:lang w:eastAsia="en-US"/>
        </w:rPr>
        <w:t>JN-</w:t>
      </w:r>
      <w:r w:rsidRPr="00F205BE">
        <w:rPr>
          <w:rFonts w:ascii="Tahoma" w:eastAsia="Myriad Pro" w:hAnsi="Tahoma" w:cs="Tahoma"/>
          <w:b/>
          <w:bCs/>
          <w:szCs w:val="20"/>
          <w:lang w:eastAsia="en-US"/>
        </w:rPr>
        <w:t>0</w:t>
      </w:r>
      <w:r w:rsidR="00900AAA">
        <w:rPr>
          <w:rFonts w:ascii="Tahoma" w:eastAsia="Myriad Pro" w:hAnsi="Tahoma" w:cs="Tahoma"/>
          <w:b/>
          <w:bCs/>
          <w:szCs w:val="20"/>
          <w:lang w:eastAsia="en-US"/>
        </w:rPr>
        <w:t>169</w:t>
      </w:r>
      <w:r w:rsidRPr="00C626F2">
        <w:rPr>
          <w:rFonts w:ascii="Tahoma" w:eastAsia="Myriad Pro" w:hAnsi="Tahoma" w:cs="Tahoma"/>
          <w:b/>
          <w:bCs/>
          <w:szCs w:val="20"/>
          <w:lang w:eastAsia="en-US"/>
        </w:rPr>
        <w:t>/2024</w:t>
      </w:r>
      <w:r w:rsidRPr="000D776D">
        <w:rPr>
          <w:rFonts w:ascii="Tahoma" w:eastAsia="Myriad Pro" w:hAnsi="Tahoma" w:cs="Tahoma"/>
          <w:b/>
          <w:bCs/>
          <w:szCs w:val="20"/>
          <w:lang w:eastAsia="en-US"/>
        </w:rPr>
        <w:t xml:space="preserve"> »</w:t>
      </w:r>
      <w:r w:rsidR="00900AAA" w:rsidRPr="00900AAA">
        <w:rPr>
          <w:rFonts w:ascii="Tahoma" w:eastAsia="Myriad Pro" w:hAnsi="Tahoma" w:cs="Tahoma"/>
          <w:b/>
          <w:bCs/>
          <w:szCs w:val="20"/>
          <w:lang w:eastAsia="en-US"/>
        </w:rPr>
        <w:t>Najem kapacitet nadomestne lokacije podatkovnega  centra</w:t>
      </w:r>
      <w:r w:rsidRPr="000D776D">
        <w:rPr>
          <w:rFonts w:ascii="Tahoma" w:eastAsia="Myriad Pro" w:hAnsi="Tahoma" w:cs="Tahoma"/>
          <w:b/>
          <w:bCs/>
          <w:szCs w:val="20"/>
          <w:lang w:eastAsia="en-US"/>
        </w:rPr>
        <w:t>«</w:t>
      </w:r>
      <w:r w:rsidRPr="000D776D">
        <w:rPr>
          <w:rFonts w:ascii="Tahoma" w:eastAsia="Myriad Pro" w:hAnsi="Tahoma" w:cs="Tahoma"/>
          <w:szCs w:val="20"/>
          <w:lang w:eastAsia="en-US"/>
        </w:rPr>
        <w:t>, pod materialno in kazensko odgovornostjo izjavljamo:</w:t>
      </w:r>
    </w:p>
    <w:p w14:paraId="2520D100" w14:textId="77777777" w:rsidR="00DB02C0" w:rsidRPr="000D776D" w:rsidRDefault="00DB02C0" w:rsidP="008C4CFF">
      <w:pPr>
        <w:autoSpaceDE w:val="0"/>
        <w:autoSpaceDN w:val="0"/>
        <w:adjustRightInd w:val="0"/>
        <w:spacing w:before="120" w:after="120"/>
        <w:rPr>
          <w:rFonts w:ascii="Tahoma" w:eastAsia="Myriad Pro" w:hAnsi="Tahoma" w:cs="Tahoma"/>
          <w:szCs w:val="20"/>
          <w:lang w:eastAsia="en-US"/>
        </w:rPr>
      </w:pPr>
      <w:r w:rsidRPr="000D776D">
        <w:rPr>
          <w:rFonts w:ascii="Tahoma" w:eastAsia="Myriad Pro" w:hAnsi="Tahoma" w:cs="Tahoma"/>
          <w:szCs w:val="20"/>
          <w:lang w:eastAsia="en-US"/>
        </w:rPr>
        <w:t>• da nismo v enem od spodaj navedenih položajev, ki jih opredeljuje prvi odstavek 5k člena Uredbe Sveta (EU) 2022/576 z dne 8. aprila 2022 o spremembi Uredbe (EU) št. 833/2014 o omejevalnih ukrepih zaradi delovanja Rusije, ki povzroča destabilizacijo razmer v Ukrajini:</w:t>
      </w:r>
    </w:p>
    <w:p w14:paraId="76FEB9A6" w14:textId="77777777" w:rsidR="00DB02C0" w:rsidRPr="000D776D" w:rsidRDefault="00DB02C0" w:rsidP="008C4CFF">
      <w:pPr>
        <w:pStyle w:val="Odstavekseznama"/>
        <w:numPr>
          <w:ilvl w:val="0"/>
          <w:numId w:val="27"/>
        </w:numPr>
        <w:autoSpaceDE w:val="0"/>
        <w:autoSpaceDN w:val="0"/>
        <w:adjustRightInd w:val="0"/>
        <w:spacing w:before="120" w:after="120"/>
        <w:rPr>
          <w:rFonts w:ascii="Tahoma" w:eastAsia="Myriad Pro" w:hAnsi="Tahoma" w:cs="Tahoma"/>
          <w:lang w:eastAsia="en-US"/>
        </w:rPr>
      </w:pPr>
      <w:r w:rsidRPr="000D776D">
        <w:rPr>
          <w:rFonts w:ascii="Tahoma" w:eastAsia="Myriad Pro" w:hAnsi="Tahoma" w:cs="Tahoma"/>
          <w:lang w:eastAsia="en-US"/>
        </w:rPr>
        <w:t>ruski državljan ali fizična ali pravna oseba, subjekt ali organ s sedežem v Rusiji,</w:t>
      </w:r>
    </w:p>
    <w:p w14:paraId="25250E8A" w14:textId="77777777" w:rsidR="00DB02C0" w:rsidRPr="000D776D" w:rsidRDefault="00DB02C0" w:rsidP="008C4CFF">
      <w:pPr>
        <w:pStyle w:val="Odstavekseznama"/>
        <w:numPr>
          <w:ilvl w:val="0"/>
          <w:numId w:val="27"/>
        </w:numPr>
        <w:autoSpaceDE w:val="0"/>
        <w:autoSpaceDN w:val="0"/>
        <w:adjustRightInd w:val="0"/>
        <w:spacing w:before="120" w:after="120"/>
        <w:rPr>
          <w:rFonts w:ascii="Tahoma" w:eastAsia="Myriad Pro" w:hAnsi="Tahoma" w:cs="Tahoma"/>
          <w:lang w:eastAsia="en-US"/>
        </w:rPr>
      </w:pPr>
      <w:r w:rsidRPr="000D776D">
        <w:rPr>
          <w:rFonts w:ascii="Tahoma" w:eastAsia="Myriad Pro" w:hAnsi="Tahoma" w:cs="Tahoma"/>
          <w:lang w:eastAsia="en-US"/>
        </w:rPr>
        <w:t xml:space="preserve">pravna oseba, subjekt ali organ, katerega več kot 50-odstotni delež je v neposredni ali posredni lasti subjekta iz točke a), ali </w:t>
      </w:r>
    </w:p>
    <w:p w14:paraId="19AB9A14" w14:textId="77777777" w:rsidR="00DB02C0" w:rsidRPr="000D776D" w:rsidRDefault="00DB02C0" w:rsidP="008C4CFF">
      <w:pPr>
        <w:pStyle w:val="Odstavekseznama"/>
        <w:numPr>
          <w:ilvl w:val="0"/>
          <w:numId w:val="27"/>
        </w:numPr>
        <w:autoSpaceDE w:val="0"/>
        <w:autoSpaceDN w:val="0"/>
        <w:adjustRightInd w:val="0"/>
        <w:spacing w:before="120" w:after="120"/>
        <w:rPr>
          <w:rFonts w:ascii="Tahoma" w:eastAsia="Myriad Pro" w:hAnsi="Tahoma" w:cs="Tahoma"/>
          <w:lang w:eastAsia="en-US"/>
        </w:rPr>
      </w:pPr>
      <w:r w:rsidRPr="000D776D">
        <w:rPr>
          <w:rFonts w:ascii="Tahoma" w:eastAsia="Myriad Pro" w:hAnsi="Tahoma" w:cs="Tahoma"/>
          <w:lang w:eastAsia="en-US"/>
        </w:rPr>
        <w:t>fizična ali pravna oseba, subjekt ali organ, ki deluje v imenu ali po navodilih subjekta iz točke a) ali b),</w:t>
      </w:r>
    </w:p>
    <w:p w14:paraId="6742B1DA" w14:textId="77777777" w:rsidR="00DB02C0" w:rsidRPr="000D776D" w:rsidRDefault="00DB02C0" w:rsidP="008C4CFF">
      <w:pPr>
        <w:pStyle w:val="Odstavekseznama"/>
        <w:numPr>
          <w:ilvl w:val="0"/>
          <w:numId w:val="27"/>
        </w:numPr>
        <w:autoSpaceDE w:val="0"/>
        <w:autoSpaceDN w:val="0"/>
        <w:adjustRightInd w:val="0"/>
        <w:spacing w:before="120" w:after="120"/>
        <w:rPr>
          <w:rFonts w:ascii="Tahoma" w:eastAsia="Myriad Pro" w:hAnsi="Tahoma" w:cs="Tahoma"/>
          <w:lang w:eastAsia="en-US"/>
        </w:rPr>
      </w:pPr>
      <w:r w:rsidRPr="000D776D">
        <w:rPr>
          <w:rFonts w:ascii="Tahoma" w:eastAsia="Myriad Pro" w:hAnsi="Tahoma" w:cs="Tahoma"/>
          <w:lang w:eastAsia="en-US"/>
        </w:rPr>
        <w:t>vključno s podizvajalci, dobavitelji ali subjekti, katerih zmogljivosti se uporabljajo v smislu direktiv o javnem naročanju, če predstavljajo več kot 10% vrednosti naročila in je pri njih izpolnjena katero od okoliščin iz točk a), b) ali c).</w:t>
      </w:r>
    </w:p>
    <w:p w14:paraId="04ADE811" w14:textId="77777777" w:rsidR="00DB02C0" w:rsidRPr="000D776D" w:rsidRDefault="00DB02C0" w:rsidP="008C4CFF">
      <w:pPr>
        <w:autoSpaceDE w:val="0"/>
        <w:autoSpaceDN w:val="0"/>
        <w:adjustRightInd w:val="0"/>
        <w:spacing w:before="120" w:after="120"/>
        <w:rPr>
          <w:rFonts w:ascii="Tahoma" w:eastAsia="Myriad Pro" w:hAnsi="Tahoma" w:cs="Tahoma"/>
          <w:szCs w:val="20"/>
          <w:lang w:eastAsia="en-US"/>
        </w:rPr>
      </w:pPr>
      <w:r w:rsidRPr="000D776D">
        <w:rPr>
          <w:rFonts w:ascii="Tahoma" w:eastAsia="Myriad Pro" w:hAnsi="Tahoma" w:cs="Tahoma"/>
          <w:szCs w:val="20"/>
          <w:lang w:eastAsia="en-US"/>
        </w:rPr>
        <w:t>Spodaj podpisani zakoniti zastopnik oziroma pooblaščeni zastopnik gospodarskega subjekta potrjujemo, da zgoraj navedeni gospodarski subjekt  izpolnjuje vse pogoje za sodelovanje, in da zanj ne obstajajo izključitveni razlogi, kot so opredeljeni v dokumentaciji v zvezi z oddajo javnega naročila.</w:t>
      </w:r>
    </w:p>
    <w:p w14:paraId="1EAC8EEC" w14:textId="77777777" w:rsidR="00DB02C0" w:rsidRPr="000D776D" w:rsidRDefault="00DB02C0" w:rsidP="008C4CFF">
      <w:pPr>
        <w:autoSpaceDE w:val="0"/>
        <w:autoSpaceDN w:val="0"/>
        <w:adjustRightInd w:val="0"/>
        <w:spacing w:before="120" w:after="120"/>
        <w:rPr>
          <w:rFonts w:ascii="Tahoma" w:eastAsia="Myriad Pro" w:hAnsi="Tahoma" w:cs="Tahoma"/>
          <w:szCs w:val="20"/>
          <w:lang w:eastAsia="en-US"/>
        </w:rPr>
      </w:pPr>
      <w:r w:rsidRPr="000D776D">
        <w:rPr>
          <w:rFonts w:ascii="Tahoma" w:eastAsia="Myriad Pro" w:hAnsi="Tahoma" w:cs="Tahoma"/>
          <w:szCs w:val="20"/>
          <w:lang w:eastAsia="en-US"/>
        </w:rPr>
        <w:t>Na zahtevo naročnika bomo predložili vsa potrebna dokazila.</w:t>
      </w:r>
    </w:p>
    <w:p w14:paraId="5CF3B6CB" w14:textId="77777777" w:rsidR="00DB02C0" w:rsidRPr="000D776D" w:rsidRDefault="00DB02C0" w:rsidP="008C4CFF">
      <w:pPr>
        <w:autoSpaceDE w:val="0"/>
        <w:autoSpaceDN w:val="0"/>
        <w:adjustRightInd w:val="0"/>
        <w:spacing w:before="120" w:after="120"/>
        <w:rPr>
          <w:rFonts w:ascii="Tahoma" w:eastAsia="Myriad Pro" w:hAnsi="Tahoma" w:cs="Tahoma"/>
          <w:szCs w:val="20"/>
          <w:lang w:eastAsia="en-US"/>
        </w:rPr>
      </w:pPr>
    </w:p>
    <w:p w14:paraId="0CB87965" w14:textId="77777777" w:rsidR="00DB02C0" w:rsidRPr="000D776D" w:rsidRDefault="00DB02C0" w:rsidP="008C4CFF">
      <w:pPr>
        <w:autoSpaceDE w:val="0"/>
        <w:autoSpaceDN w:val="0"/>
        <w:adjustRightInd w:val="0"/>
        <w:spacing w:before="120" w:after="120"/>
        <w:rPr>
          <w:rFonts w:ascii="Tahoma" w:eastAsia="Myriad Pro" w:hAnsi="Tahoma" w:cs="Tahoma"/>
          <w:szCs w:val="20"/>
          <w:lang w:eastAsia="en-US"/>
        </w:rPr>
      </w:pPr>
    </w:p>
    <w:p w14:paraId="1C15BD88" w14:textId="77777777" w:rsidR="00DB02C0" w:rsidRPr="000D776D" w:rsidRDefault="00DB02C0" w:rsidP="008C4CFF">
      <w:pPr>
        <w:autoSpaceDE w:val="0"/>
        <w:autoSpaceDN w:val="0"/>
        <w:adjustRightInd w:val="0"/>
        <w:spacing w:before="120" w:after="120"/>
        <w:jc w:val="left"/>
        <w:rPr>
          <w:rFonts w:ascii="Tahoma" w:eastAsia="Myriad Pro" w:hAnsi="Tahoma" w:cs="Tahoma"/>
          <w:szCs w:val="20"/>
          <w:lang w:eastAsia="en-US"/>
        </w:rPr>
      </w:pPr>
    </w:p>
    <w:p w14:paraId="0914D9D5" w14:textId="77777777" w:rsidR="00DB02C0" w:rsidRPr="000D776D" w:rsidRDefault="00DB02C0" w:rsidP="008C4CFF">
      <w:pPr>
        <w:tabs>
          <w:tab w:val="left" w:pos="5387"/>
        </w:tabs>
        <w:spacing w:before="120" w:after="120"/>
        <w:rPr>
          <w:rFonts w:ascii="Tahoma" w:hAnsi="Tahoma" w:cs="Tahoma"/>
        </w:rPr>
      </w:pPr>
      <w:r w:rsidRPr="000D776D">
        <w:rPr>
          <w:rFonts w:ascii="Tahoma" w:hAnsi="Tahoma" w:cs="Tahoma"/>
        </w:rPr>
        <w:t>Kraj in datum:</w:t>
      </w:r>
      <w:r w:rsidRPr="000D776D">
        <w:rPr>
          <w:rFonts w:ascii="Tahoma" w:hAnsi="Tahoma" w:cs="Tahoma"/>
        </w:rPr>
        <w:tab/>
        <w:t xml:space="preserve">Podpis </w:t>
      </w:r>
      <w:r>
        <w:rPr>
          <w:rFonts w:ascii="Tahoma" w:hAnsi="Tahoma" w:cs="Tahoma"/>
        </w:rPr>
        <w:t>gospodarskega subjekta</w:t>
      </w:r>
      <w:r w:rsidRPr="000D776D">
        <w:rPr>
          <w:rFonts w:ascii="Tahoma" w:hAnsi="Tahoma" w:cs="Tahoma"/>
        </w:rPr>
        <w:t>:</w:t>
      </w:r>
    </w:p>
    <w:p w14:paraId="7FF58888" w14:textId="77777777" w:rsidR="00DB02C0" w:rsidRPr="000D776D" w:rsidRDefault="00DB02C0" w:rsidP="008C4CFF">
      <w:pPr>
        <w:autoSpaceDE w:val="0"/>
        <w:autoSpaceDN w:val="0"/>
        <w:adjustRightInd w:val="0"/>
        <w:spacing w:before="120" w:after="120"/>
        <w:jc w:val="left"/>
        <w:rPr>
          <w:rFonts w:ascii="Tahoma" w:eastAsia="Myriad Pro" w:hAnsi="Tahoma" w:cs="Tahoma"/>
          <w:szCs w:val="20"/>
          <w:lang w:eastAsia="en-US"/>
        </w:rPr>
      </w:pPr>
    </w:p>
    <w:p w14:paraId="0983C68A" w14:textId="77777777" w:rsidR="00DB02C0" w:rsidRPr="000D776D" w:rsidRDefault="00DB02C0" w:rsidP="008C4CFF">
      <w:pPr>
        <w:autoSpaceDE w:val="0"/>
        <w:autoSpaceDN w:val="0"/>
        <w:adjustRightInd w:val="0"/>
        <w:spacing w:before="120" w:after="120"/>
        <w:jc w:val="left"/>
        <w:rPr>
          <w:rFonts w:ascii="Tahoma" w:eastAsia="Myriad Pro" w:hAnsi="Tahoma" w:cs="Tahoma"/>
          <w:szCs w:val="20"/>
          <w:lang w:eastAsia="en-US"/>
        </w:rPr>
      </w:pPr>
    </w:p>
    <w:p w14:paraId="1F645CCC" w14:textId="77777777" w:rsidR="00DB02C0" w:rsidRPr="000D776D" w:rsidRDefault="00DB02C0" w:rsidP="008C4CFF">
      <w:pPr>
        <w:autoSpaceDE w:val="0"/>
        <w:autoSpaceDN w:val="0"/>
        <w:adjustRightInd w:val="0"/>
        <w:spacing w:before="120" w:after="120"/>
        <w:jc w:val="left"/>
        <w:rPr>
          <w:rFonts w:ascii="Tahoma" w:eastAsia="Myriad Pro" w:hAnsi="Tahoma" w:cs="Tahoma"/>
          <w:szCs w:val="20"/>
          <w:lang w:eastAsia="en-US"/>
        </w:rPr>
      </w:pPr>
    </w:p>
    <w:p w14:paraId="6848CE95" w14:textId="77777777" w:rsidR="00DB02C0" w:rsidRPr="000D776D" w:rsidRDefault="00DB02C0" w:rsidP="008C4CFF">
      <w:pPr>
        <w:autoSpaceDE w:val="0"/>
        <w:autoSpaceDN w:val="0"/>
        <w:adjustRightInd w:val="0"/>
        <w:spacing w:before="120" w:after="120"/>
        <w:jc w:val="left"/>
        <w:rPr>
          <w:rFonts w:ascii="Tahoma" w:eastAsia="Myriad Pro" w:hAnsi="Tahoma" w:cs="Tahoma"/>
          <w:szCs w:val="20"/>
          <w:lang w:eastAsia="en-US"/>
        </w:rPr>
      </w:pPr>
    </w:p>
    <w:p w14:paraId="4C2A071D" w14:textId="77777777" w:rsidR="00DB02C0" w:rsidRPr="000D776D" w:rsidRDefault="00DB02C0" w:rsidP="008C4CFF">
      <w:pPr>
        <w:autoSpaceDE w:val="0"/>
        <w:autoSpaceDN w:val="0"/>
        <w:adjustRightInd w:val="0"/>
        <w:spacing w:before="120" w:after="120"/>
        <w:jc w:val="left"/>
        <w:rPr>
          <w:rFonts w:ascii="Tahoma" w:eastAsia="Myriad Pro" w:hAnsi="Tahoma" w:cs="Tahoma"/>
          <w:szCs w:val="20"/>
          <w:lang w:eastAsia="en-US"/>
        </w:rPr>
      </w:pPr>
    </w:p>
    <w:p w14:paraId="035FCD57" w14:textId="77777777" w:rsidR="00DB02C0" w:rsidRPr="000D776D" w:rsidRDefault="00DB02C0" w:rsidP="008C4CFF">
      <w:pPr>
        <w:autoSpaceDE w:val="0"/>
        <w:autoSpaceDN w:val="0"/>
        <w:adjustRightInd w:val="0"/>
        <w:spacing w:before="120" w:after="120"/>
        <w:jc w:val="left"/>
        <w:rPr>
          <w:rFonts w:ascii="Tahoma" w:eastAsia="Myriad Pro" w:hAnsi="Tahoma" w:cs="Tahoma"/>
          <w:szCs w:val="20"/>
          <w:lang w:eastAsia="en-US"/>
        </w:rPr>
      </w:pPr>
    </w:p>
    <w:p w14:paraId="0D552201" w14:textId="77777777" w:rsidR="00DB02C0" w:rsidRPr="000D776D" w:rsidRDefault="00DB02C0" w:rsidP="008C4CFF">
      <w:pPr>
        <w:autoSpaceDE w:val="0"/>
        <w:autoSpaceDN w:val="0"/>
        <w:adjustRightInd w:val="0"/>
        <w:spacing w:before="120" w:after="120"/>
        <w:jc w:val="left"/>
        <w:rPr>
          <w:rFonts w:ascii="Tahoma" w:eastAsia="Myriad Pro" w:hAnsi="Tahoma" w:cs="Tahoma"/>
          <w:szCs w:val="20"/>
          <w:lang w:eastAsia="en-US"/>
        </w:rPr>
      </w:pPr>
    </w:p>
    <w:p w14:paraId="160637F7" w14:textId="77777777" w:rsidR="00DB02C0" w:rsidRPr="000D776D" w:rsidRDefault="00DB02C0" w:rsidP="008C4CFF">
      <w:pPr>
        <w:autoSpaceDE w:val="0"/>
        <w:autoSpaceDN w:val="0"/>
        <w:adjustRightInd w:val="0"/>
        <w:spacing w:before="120" w:after="120"/>
        <w:jc w:val="left"/>
        <w:rPr>
          <w:rFonts w:ascii="Tahoma" w:eastAsia="Myriad Pro" w:hAnsi="Tahoma" w:cs="Tahoma"/>
          <w:szCs w:val="20"/>
          <w:lang w:eastAsia="en-US"/>
        </w:rPr>
      </w:pPr>
    </w:p>
    <w:p w14:paraId="079DA9AB" w14:textId="77777777" w:rsidR="00DB02C0" w:rsidRPr="000D776D" w:rsidRDefault="00DB02C0" w:rsidP="008C4CFF">
      <w:pPr>
        <w:autoSpaceDE w:val="0"/>
        <w:autoSpaceDN w:val="0"/>
        <w:adjustRightInd w:val="0"/>
        <w:spacing w:before="120" w:after="120"/>
        <w:jc w:val="left"/>
        <w:rPr>
          <w:rFonts w:ascii="Tahoma" w:eastAsia="Myriad Pro" w:hAnsi="Tahoma" w:cs="Tahoma"/>
          <w:szCs w:val="20"/>
          <w:lang w:eastAsia="en-US"/>
        </w:rPr>
      </w:pPr>
    </w:p>
    <w:p w14:paraId="4682BBAB" w14:textId="77777777" w:rsidR="00DB02C0" w:rsidRPr="000D776D" w:rsidRDefault="00DB02C0" w:rsidP="008C4CFF">
      <w:pPr>
        <w:autoSpaceDE w:val="0"/>
        <w:autoSpaceDN w:val="0"/>
        <w:adjustRightInd w:val="0"/>
        <w:spacing w:before="120" w:after="120"/>
        <w:jc w:val="left"/>
        <w:rPr>
          <w:rFonts w:ascii="Tahoma" w:eastAsia="Myriad Pro" w:hAnsi="Tahoma" w:cs="Tahoma"/>
          <w:szCs w:val="20"/>
          <w:lang w:eastAsia="en-US"/>
        </w:rPr>
      </w:pPr>
    </w:p>
    <w:p w14:paraId="206671F4" w14:textId="77777777" w:rsidR="00DB02C0" w:rsidRPr="000D776D" w:rsidRDefault="00DB02C0" w:rsidP="008C4CFF">
      <w:pPr>
        <w:autoSpaceDE w:val="0"/>
        <w:autoSpaceDN w:val="0"/>
        <w:adjustRightInd w:val="0"/>
        <w:spacing w:before="120" w:after="120"/>
        <w:jc w:val="left"/>
        <w:rPr>
          <w:rFonts w:ascii="Tahoma" w:eastAsia="Myriad Pro" w:hAnsi="Tahoma" w:cs="Tahoma"/>
          <w:szCs w:val="20"/>
          <w:lang w:eastAsia="en-US"/>
        </w:rPr>
      </w:pPr>
    </w:p>
    <w:p w14:paraId="152E6786" w14:textId="77777777" w:rsidR="00DB02C0" w:rsidRPr="000D776D" w:rsidRDefault="00DB02C0" w:rsidP="008C4CFF">
      <w:pPr>
        <w:spacing w:before="120" w:after="120"/>
        <w:jc w:val="left"/>
        <w:rPr>
          <w:rFonts w:ascii="Tahoma" w:eastAsia="Myriad Pro" w:hAnsi="Tahoma" w:cs="Tahoma"/>
          <w:szCs w:val="20"/>
          <w:lang w:eastAsia="en-US"/>
        </w:rPr>
      </w:pPr>
      <w:r w:rsidRPr="000D776D">
        <w:rPr>
          <w:rFonts w:ascii="Tahoma" w:eastAsia="Myriad Pro" w:hAnsi="Tahoma" w:cs="Tahoma"/>
          <w:szCs w:val="20"/>
          <w:lang w:eastAsia="en-US"/>
        </w:rPr>
        <w:br w:type="page"/>
      </w:r>
    </w:p>
    <w:p w14:paraId="304636E7" w14:textId="77777777" w:rsidR="00DB02C0" w:rsidRDefault="00DB02C0" w:rsidP="00262D4E">
      <w:pPr>
        <w:pStyle w:val="Naslov2"/>
      </w:pPr>
      <w:bookmarkStart w:id="224" w:name="_Ref355960328"/>
      <w:bookmarkStart w:id="225" w:name="_Ref402781086"/>
      <w:bookmarkStart w:id="226" w:name="_Ref402781087"/>
      <w:bookmarkStart w:id="227" w:name="_Ref402781088"/>
      <w:bookmarkStart w:id="228" w:name="_Ref402781104"/>
      <w:bookmarkStart w:id="229" w:name="_Toc418665591"/>
      <w:bookmarkStart w:id="230" w:name="_Ref450553662"/>
      <w:bookmarkStart w:id="231" w:name="_Ref520205835"/>
      <w:bookmarkStart w:id="232" w:name="_Ref520205845"/>
      <w:bookmarkStart w:id="233" w:name="_Toc39565714"/>
      <w:bookmarkStart w:id="234" w:name="_Toc141889532"/>
      <w:bookmarkStart w:id="235" w:name="_Toc160622785"/>
      <w:r w:rsidRPr="000D776D">
        <w:lastRenderedPageBreak/>
        <w:t>Specifikacij</w:t>
      </w:r>
      <w:bookmarkEnd w:id="224"/>
      <w:bookmarkEnd w:id="225"/>
      <w:bookmarkEnd w:id="226"/>
      <w:bookmarkEnd w:id="227"/>
      <w:bookmarkEnd w:id="228"/>
      <w:bookmarkEnd w:id="229"/>
      <w:r w:rsidRPr="000D776D">
        <w:t>e</w:t>
      </w:r>
      <w:bookmarkEnd w:id="230"/>
      <w:bookmarkEnd w:id="231"/>
      <w:bookmarkEnd w:id="232"/>
      <w:bookmarkEnd w:id="233"/>
      <w:bookmarkEnd w:id="234"/>
      <w:bookmarkEnd w:id="235"/>
    </w:p>
    <w:p w14:paraId="13DE15B6" w14:textId="0AFABF73" w:rsidR="00344D9B" w:rsidRPr="000F797B" w:rsidRDefault="00344D9B" w:rsidP="008C4CFF">
      <w:pPr>
        <w:spacing w:before="120" w:after="120"/>
        <w:textAlignment w:val="baseline"/>
        <w:rPr>
          <w:rFonts w:ascii="Tahoma" w:eastAsia="Times New Roman" w:hAnsi="Tahoma" w:cs="Tahoma"/>
          <w:szCs w:val="20"/>
        </w:rPr>
      </w:pPr>
      <w:bookmarkStart w:id="236" w:name="_Ref449101669"/>
      <w:bookmarkStart w:id="237" w:name="_Toc450040360"/>
      <w:bookmarkStart w:id="238" w:name="_Ref1985274"/>
      <w:bookmarkStart w:id="239" w:name="_Toc39565715"/>
      <w:bookmarkStart w:id="240" w:name="_Toc141889533"/>
      <w:bookmarkStart w:id="241" w:name="_Ref382377683"/>
      <w:bookmarkStart w:id="242" w:name="_Ref382377694"/>
      <w:bookmarkStart w:id="243" w:name="_Toc394393843"/>
      <w:bookmarkStart w:id="244" w:name="_Toc434563496"/>
      <w:bookmarkStart w:id="245" w:name="_Toc514327387"/>
      <w:bookmarkStart w:id="246" w:name="_Toc39565716"/>
      <w:bookmarkStart w:id="247" w:name="_Hlk531250772"/>
      <w:bookmarkStart w:id="248" w:name="_Ref355960342"/>
      <w:bookmarkStart w:id="249" w:name="_Toc418665592"/>
      <w:r w:rsidRPr="000F797B">
        <w:rPr>
          <w:rFonts w:ascii="Tahoma" w:eastAsia="Times New Roman" w:hAnsi="Tahoma" w:cs="Tahoma"/>
          <w:szCs w:val="20"/>
        </w:rPr>
        <w:t>Ponudnik bo oddal naročniku v najem in uporabo kapacitete za nadomestno lokacijo, ki je geografsko oddaljena najmanj 50 km zračne razdalje od primarne lokacije. Nadomestna lokacija mora zagotavljati razpoložljivost dveh (2) strežniških omar, ki sta postavljeni druga ob drugo in omogočata povezovanje kablov neposredno med omarama. Ponudnik mora omogočati, izvedbo vselitve naročnika v fazah, strošek obračunavanja najema pa po vselitvi oz. ob začetku uporabe.</w:t>
      </w:r>
      <w:r w:rsidR="005B4008">
        <w:rPr>
          <w:rFonts w:ascii="Tahoma" w:eastAsia="Times New Roman" w:hAnsi="Tahoma" w:cs="Tahoma"/>
          <w:szCs w:val="20"/>
        </w:rPr>
        <w:t xml:space="preserve"> </w:t>
      </w:r>
      <w:r w:rsidR="00F06957">
        <w:rPr>
          <w:rFonts w:ascii="Tahoma" w:eastAsia="Times New Roman" w:hAnsi="Tahoma" w:cs="Tahoma"/>
          <w:szCs w:val="20"/>
        </w:rPr>
        <w:t>Naročnik predvideva vselitev v novo najete prostore podatkovnega centra v začetku septembra</w:t>
      </w:r>
      <w:r w:rsidR="006411E4">
        <w:rPr>
          <w:rFonts w:ascii="Tahoma" w:eastAsia="Times New Roman" w:hAnsi="Tahoma" w:cs="Tahoma"/>
          <w:szCs w:val="20"/>
        </w:rPr>
        <w:t xml:space="preserve"> 2024</w:t>
      </w:r>
      <w:r w:rsidR="00F06957">
        <w:rPr>
          <w:rFonts w:ascii="Tahoma" w:eastAsia="Times New Roman" w:hAnsi="Tahoma" w:cs="Tahoma"/>
          <w:szCs w:val="20"/>
        </w:rPr>
        <w:t>, najkasneje pa do meseca novembra 2024</w:t>
      </w:r>
      <w:r w:rsidR="00D0584A">
        <w:rPr>
          <w:rFonts w:ascii="Tahoma" w:eastAsia="Times New Roman" w:hAnsi="Tahoma" w:cs="Tahoma"/>
          <w:szCs w:val="20"/>
        </w:rPr>
        <w:t>. P</w:t>
      </w:r>
      <w:r w:rsidR="00F06957">
        <w:rPr>
          <w:rFonts w:ascii="Tahoma" w:eastAsia="Times New Roman" w:hAnsi="Tahoma" w:cs="Tahoma"/>
          <w:szCs w:val="20"/>
        </w:rPr>
        <w:t>onudnik mora pravočasno</w:t>
      </w:r>
      <w:r w:rsidR="00D0584A">
        <w:rPr>
          <w:rFonts w:ascii="Tahoma" w:eastAsia="Times New Roman" w:hAnsi="Tahoma" w:cs="Tahoma"/>
          <w:szCs w:val="20"/>
        </w:rPr>
        <w:t xml:space="preserve"> do začetka vselitve</w:t>
      </w:r>
      <w:r w:rsidR="00F06957">
        <w:rPr>
          <w:rFonts w:ascii="Tahoma" w:eastAsia="Times New Roman" w:hAnsi="Tahoma" w:cs="Tahoma"/>
          <w:szCs w:val="20"/>
        </w:rPr>
        <w:t xml:space="preserve"> zagotoviti vse potrebne komunikacijske povezave</w:t>
      </w:r>
      <w:r w:rsidR="00D0584A">
        <w:rPr>
          <w:rFonts w:ascii="Tahoma" w:eastAsia="Times New Roman" w:hAnsi="Tahoma" w:cs="Tahoma"/>
          <w:szCs w:val="20"/>
        </w:rPr>
        <w:t xml:space="preserve">, za kar se ponudnik in naročnik dogovorita ob podpisu pogodbe in vzpostavita terminski plan aktivnost. </w:t>
      </w:r>
    </w:p>
    <w:p w14:paraId="21DA86C1" w14:textId="568319F5" w:rsidR="00344D9B" w:rsidRPr="004D699F" w:rsidRDefault="0008619F" w:rsidP="004D699F">
      <w:pPr>
        <w:pStyle w:val="Naslov3"/>
        <w:rPr>
          <w:rFonts w:ascii="Tahoma" w:hAnsi="Tahoma" w:cs="Tahoma"/>
        </w:rPr>
      </w:pPr>
      <w:bookmarkStart w:id="250" w:name="_Toc160622786"/>
      <w:r>
        <w:rPr>
          <w:rFonts w:ascii="Tahoma" w:hAnsi="Tahoma" w:cs="Tahoma"/>
        </w:rPr>
        <w:t>Zahteve naročnika</w:t>
      </w:r>
      <w:bookmarkEnd w:id="250"/>
    </w:p>
    <w:p w14:paraId="40167C0F" w14:textId="0FB1D13F" w:rsidR="004C5B06" w:rsidRDefault="004C5B06" w:rsidP="008C4CFF">
      <w:pPr>
        <w:spacing w:before="120" w:after="120"/>
        <w:textAlignment w:val="baseline"/>
        <w:rPr>
          <w:rFonts w:ascii="Tahoma" w:eastAsia="Times New Roman" w:hAnsi="Tahoma" w:cs="Tahoma"/>
          <w:b/>
          <w:bCs/>
          <w:szCs w:val="20"/>
          <w:u w:val="single"/>
        </w:rPr>
      </w:pPr>
      <w:r w:rsidRPr="004C5B06">
        <w:rPr>
          <w:rFonts w:ascii="Tahoma" w:eastAsia="Times New Roman" w:hAnsi="Tahoma" w:cs="Tahoma"/>
          <w:b/>
          <w:bCs/>
          <w:szCs w:val="20"/>
          <w:u w:val="single"/>
        </w:rPr>
        <w:t>Lokacija in prostor</w:t>
      </w:r>
    </w:p>
    <w:p w14:paraId="03197055" w14:textId="1C925961" w:rsidR="00806C11" w:rsidRDefault="00806C11" w:rsidP="008C4CFF">
      <w:pPr>
        <w:spacing w:before="120" w:after="120"/>
        <w:textAlignment w:val="baseline"/>
        <w:rPr>
          <w:rFonts w:ascii="Tahoma" w:eastAsia="Times New Roman" w:hAnsi="Tahoma" w:cs="Tahoma"/>
          <w:szCs w:val="20"/>
        </w:rPr>
      </w:pPr>
      <w:r>
        <w:rPr>
          <w:rFonts w:ascii="Tahoma" w:eastAsia="Times New Roman" w:hAnsi="Tahoma" w:cs="Tahoma"/>
          <w:szCs w:val="20"/>
        </w:rPr>
        <w:t xml:space="preserve">Ponudnik mora ponuditi vse zahtevane lastnosti lokacije in prostora ter mora predložiti vsa zahtevana potrdila oziroma dokazila </w:t>
      </w:r>
      <w:r w:rsidRPr="00806C11">
        <w:rPr>
          <w:rFonts w:ascii="Tahoma" w:eastAsia="Times New Roman" w:hAnsi="Tahoma" w:cs="Tahoma"/>
          <w:szCs w:val="20"/>
        </w:rPr>
        <w:t>(</w:t>
      </w:r>
      <w:r w:rsidRPr="00806C11">
        <w:rPr>
          <w:rFonts w:ascii="Tahoma" w:eastAsia="Times New Roman" w:hAnsi="Tahoma" w:cs="Tahoma"/>
          <w:b/>
          <w:bCs/>
          <w:szCs w:val="20"/>
        </w:rPr>
        <w:t>v kolikor bo ponudnik v posamezni vrstici določene zahteve označil NE ali pustil prazno, bo naročnik takšno ponudbo označil kot nedopustno</w:t>
      </w:r>
      <w:r>
        <w:rPr>
          <w:rFonts w:ascii="Tahoma" w:eastAsia="Times New Roman" w:hAnsi="Tahoma" w:cs="Tahoma"/>
          <w:szCs w:val="20"/>
        </w:rPr>
        <w:t>).</w:t>
      </w:r>
    </w:p>
    <w:p w14:paraId="06A85131" w14:textId="039907B1" w:rsidR="007C5A1C" w:rsidRPr="00806C11" w:rsidRDefault="00806C11" w:rsidP="008C4CFF">
      <w:pPr>
        <w:spacing w:before="120" w:after="120"/>
        <w:textAlignment w:val="baseline"/>
        <w:rPr>
          <w:rFonts w:ascii="Tahoma" w:eastAsia="Times New Roman" w:hAnsi="Tahoma" w:cs="Tahoma"/>
          <w:szCs w:val="20"/>
        </w:rPr>
      </w:pPr>
      <w:r>
        <w:rPr>
          <w:rFonts w:ascii="Tahoma" w:eastAsia="Times New Roman" w:hAnsi="Tahoma" w:cs="Tahoma"/>
          <w:szCs w:val="20"/>
        </w:rPr>
        <w:t>Ponujena lokacija se nahaja na naslednjem naslovu: ______________________________________________</w:t>
      </w:r>
      <w:r w:rsidR="00834AD2">
        <w:rPr>
          <w:rFonts w:ascii="Tahoma" w:eastAsia="Times New Roman" w:hAnsi="Tahoma" w:cs="Tahoma"/>
          <w:szCs w:val="20"/>
        </w:rPr>
        <w:t xml:space="preserve">________ </w:t>
      </w:r>
      <w:r>
        <w:rPr>
          <w:rFonts w:ascii="Tahoma" w:eastAsia="Times New Roman" w:hAnsi="Tahoma" w:cs="Tahoma"/>
          <w:szCs w:val="20"/>
        </w:rPr>
        <w:t>(ulica, hišna številka in mesto)</w:t>
      </w:r>
    </w:p>
    <w:tbl>
      <w:tblPr>
        <w:tblStyle w:val="Tabelamrea"/>
        <w:tblW w:w="0" w:type="auto"/>
        <w:tblLook w:val="04A0" w:firstRow="1" w:lastRow="0" w:firstColumn="1" w:lastColumn="0" w:noHBand="0" w:noVBand="1"/>
      </w:tblPr>
      <w:tblGrid>
        <w:gridCol w:w="704"/>
        <w:gridCol w:w="7088"/>
        <w:gridCol w:w="1268"/>
      </w:tblGrid>
      <w:tr w:rsidR="004C5B06" w:rsidRPr="00A6106E" w14:paraId="766F028F" w14:textId="77777777" w:rsidTr="00506331">
        <w:tc>
          <w:tcPr>
            <w:tcW w:w="704" w:type="dxa"/>
            <w:tcBorders>
              <w:tl2br w:val="single" w:sz="4" w:space="0" w:color="auto"/>
            </w:tcBorders>
            <w:shd w:val="clear" w:color="auto" w:fill="D9E2F3" w:themeFill="accent1" w:themeFillTint="33"/>
          </w:tcPr>
          <w:p w14:paraId="7374EA67" w14:textId="77777777" w:rsidR="004C5B06" w:rsidRPr="00834AD2" w:rsidRDefault="004C5B06" w:rsidP="008C4CFF">
            <w:pPr>
              <w:spacing w:before="120" w:after="120"/>
              <w:textAlignment w:val="baseline"/>
              <w:rPr>
                <w:rFonts w:ascii="Tahoma" w:eastAsia="Times New Roman" w:hAnsi="Tahoma" w:cs="Tahoma"/>
                <w:b/>
                <w:bCs/>
              </w:rPr>
            </w:pPr>
          </w:p>
        </w:tc>
        <w:tc>
          <w:tcPr>
            <w:tcW w:w="7088" w:type="dxa"/>
            <w:shd w:val="clear" w:color="auto" w:fill="D9E2F3" w:themeFill="accent1" w:themeFillTint="33"/>
          </w:tcPr>
          <w:p w14:paraId="67516CBF" w14:textId="5F897E44" w:rsidR="004C5B06" w:rsidRPr="00013D82" w:rsidRDefault="00806C11" w:rsidP="008C4CFF">
            <w:pPr>
              <w:spacing w:before="120" w:after="120"/>
              <w:textAlignment w:val="baseline"/>
              <w:rPr>
                <w:rFonts w:ascii="Tahoma" w:eastAsia="Times New Roman" w:hAnsi="Tahoma" w:cs="Tahoma"/>
              </w:rPr>
            </w:pPr>
            <w:r w:rsidRPr="00013D82">
              <w:rPr>
                <w:rFonts w:ascii="Tahoma" w:eastAsia="Times New Roman" w:hAnsi="Tahoma" w:cs="Tahoma"/>
              </w:rPr>
              <w:t xml:space="preserve">Opis lastnosti lokacije in prostora ter zahtevana dokazila </w:t>
            </w:r>
          </w:p>
        </w:tc>
        <w:tc>
          <w:tcPr>
            <w:tcW w:w="1268" w:type="dxa"/>
            <w:shd w:val="clear" w:color="auto" w:fill="D9E2F3" w:themeFill="accent1" w:themeFillTint="33"/>
          </w:tcPr>
          <w:p w14:paraId="39C5DAFE" w14:textId="6AF5F302" w:rsidR="004C5B06" w:rsidRPr="00834AD2" w:rsidRDefault="005B4008" w:rsidP="005B4008">
            <w:pPr>
              <w:spacing w:before="120" w:after="120"/>
              <w:textAlignment w:val="baseline"/>
              <w:rPr>
                <w:rFonts w:ascii="Tahoma" w:eastAsia="Times New Roman" w:hAnsi="Tahoma" w:cs="Tahoma"/>
                <w:b/>
                <w:bCs/>
              </w:rPr>
            </w:pPr>
            <w:r w:rsidRPr="005B4008">
              <w:rPr>
                <w:rFonts w:ascii="Tahoma" w:eastAsia="Times New Roman" w:hAnsi="Tahoma" w:cs="Tahoma"/>
                <w:b/>
                <w:bCs/>
              </w:rPr>
              <w:t>Izpolni</w:t>
            </w:r>
            <w:r>
              <w:rPr>
                <w:rFonts w:ascii="Tahoma" w:eastAsia="Times New Roman" w:hAnsi="Tahoma" w:cs="Tahoma"/>
                <w:b/>
                <w:bCs/>
              </w:rPr>
              <w:t xml:space="preserve"> </w:t>
            </w:r>
            <w:r w:rsidRPr="005B4008">
              <w:rPr>
                <w:rFonts w:ascii="Tahoma" w:eastAsia="Times New Roman" w:hAnsi="Tahoma" w:cs="Tahoma"/>
                <w:b/>
                <w:bCs/>
              </w:rPr>
              <w:t>ponudnik</w:t>
            </w:r>
            <w:r w:rsidR="00806C11" w:rsidRPr="00834AD2">
              <w:rPr>
                <w:rFonts w:ascii="Tahoma" w:eastAsia="Times New Roman" w:hAnsi="Tahoma" w:cs="Tahoma"/>
                <w:b/>
                <w:bCs/>
              </w:rPr>
              <w:t xml:space="preserve"> (zapiše DA/NE)</w:t>
            </w:r>
          </w:p>
        </w:tc>
      </w:tr>
      <w:tr w:rsidR="004C5B06" w14:paraId="69817670" w14:textId="77777777" w:rsidTr="007C058D">
        <w:tc>
          <w:tcPr>
            <w:tcW w:w="704" w:type="dxa"/>
          </w:tcPr>
          <w:p w14:paraId="1BC2224F" w14:textId="713DC010" w:rsidR="004C5B06" w:rsidRDefault="00806C11" w:rsidP="008C4CFF">
            <w:pPr>
              <w:spacing w:before="120" w:after="120"/>
              <w:textAlignment w:val="baseline"/>
              <w:rPr>
                <w:rFonts w:ascii="Tahoma" w:eastAsia="Times New Roman" w:hAnsi="Tahoma" w:cs="Tahoma"/>
              </w:rPr>
            </w:pPr>
            <w:r>
              <w:rPr>
                <w:rFonts w:ascii="Tahoma" w:eastAsia="Times New Roman" w:hAnsi="Tahoma" w:cs="Tahoma"/>
              </w:rPr>
              <w:t>1.</w:t>
            </w:r>
          </w:p>
        </w:tc>
        <w:tc>
          <w:tcPr>
            <w:tcW w:w="7088" w:type="dxa"/>
          </w:tcPr>
          <w:p w14:paraId="01AAFC02" w14:textId="0E25AF58" w:rsidR="004C5B06" w:rsidRDefault="00806C11" w:rsidP="008C4CFF">
            <w:pPr>
              <w:spacing w:before="120" w:after="120"/>
              <w:textAlignment w:val="baseline"/>
              <w:rPr>
                <w:rFonts w:ascii="Tahoma" w:eastAsia="Times New Roman" w:hAnsi="Tahoma" w:cs="Tahoma"/>
              </w:rPr>
            </w:pPr>
            <w:r w:rsidRPr="00806C11">
              <w:rPr>
                <w:rFonts w:ascii="Tahoma" w:eastAsia="Times New Roman" w:hAnsi="Tahoma" w:cs="Tahoma"/>
              </w:rPr>
              <w:t xml:space="preserve">Nadomestna lokacija je od </w:t>
            </w:r>
            <w:r w:rsidRPr="00026EE1">
              <w:rPr>
                <w:rFonts w:ascii="Tahoma" w:eastAsia="Times New Roman" w:hAnsi="Tahoma" w:cs="Tahoma"/>
              </w:rPr>
              <w:t xml:space="preserve">primarne </w:t>
            </w:r>
            <w:r w:rsidR="009248C1" w:rsidRPr="00026EE1">
              <w:rPr>
                <w:rFonts w:ascii="Tahoma" w:eastAsia="Times New Roman" w:hAnsi="Tahoma" w:cs="Tahoma"/>
              </w:rPr>
              <w:t xml:space="preserve">naročnikove </w:t>
            </w:r>
            <w:r w:rsidRPr="00026EE1">
              <w:rPr>
                <w:rFonts w:ascii="Tahoma" w:eastAsia="Times New Roman" w:hAnsi="Tahoma" w:cs="Tahoma"/>
              </w:rPr>
              <w:t>lokacije</w:t>
            </w:r>
            <w:r w:rsidR="009248C1" w:rsidRPr="00026EE1">
              <w:rPr>
                <w:rFonts w:ascii="Tahoma" w:eastAsia="Times New Roman" w:hAnsi="Tahoma" w:cs="Tahoma"/>
              </w:rPr>
              <w:t xml:space="preserve"> (sedež naročnika)</w:t>
            </w:r>
            <w:r w:rsidRPr="00026EE1">
              <w:rPr>
                <w:rFonts w:ascii="Tahoma" w:eastAsia="Times New Roman" w:hAnsi="Tahoma" w:cs="Tahoma"/>
              </w:rPr>
              <w:t xml:space="preserve"> na področju Ljubljane oddaljena vsaj 50 km zračne razdalje in se nahaja na</w:t>
            </w:r>
            <w:r w:rsidRPr="00806C11">
              <w:rPr>
                <w:rFonts w:ascii="Tahoma" w:eastAsia="Times New Roman" w:hAnsi="Tahoma" w:cs="Tahoma"/>
              </w:rPr>
              <w:t xml:space="preserve"> področju RS (Republike Slovenije)</w:t>
            </w:r>
            <w:r w:rsidR="009248C1">
              <w:rPr>
                <w:rFonts w:ascii="Tahoma" w:eastAsia="Times New Roman" w:hAnsi="Tahoma" w:cs="Tahoma"/>
              </w:rPr>
              <w:t>.</w:t>
            </w:r>
          </w:p>
        </w:tc>
        <w:tc>
          <w:tcPr>
            <w:tcW w:w="1268" w:type="dxa"/>
          </w:tcPr>
          <w:p w14:paraId="17927AE6" w14:textId="77777777" w:rsidR="004C5B06" w:rsidRDefault="004C5B06" w:rsidP="008C4CFF">
            <w:pPr>
              <w:spacing w:before="120" w:after="120"/>
              <w:textAlignment w:val="baseline"/>
              <w:rPr>
                <w:rFonts w:ascii="Tahoma" w:eastAsia="Times New Roman" w:hAnsi="Tahoma" w:cs="Tahoma"/>
              </w:rPr>
            </w:pPr>
          </w:p>
        </w:tc>
      </w:tr>
      <w:tr w:rsidR="004C5B06" w14:paraId="6E93C001" w14:textId="77777777" w:rsidTr="007C058D">
        <w:tc>
          <w:tcPr>
            <w:tcW w:w="704" w:type="dxa"/>
          </w:tcPr>
          <w:p w14:paraId="26A98FF7" w14:textId="5CAA7392" w:rsidR="004C5B06" w:rsidRDefault="00806C11" w:rsidP="008C4CFF">
            <w:pPr>
              <w:spacing w:before="120" w:after="120"/>
              <w:textAlignment w:val="baseline"/>
              <w:rPr>
                <w:rFonts w:ascii="Tahoma" w:eastAsia="Times New Roman" w:hAnsi="Tahoma" w:cs="Tahoma"/>
              </w:rPr>
            </w:pPr>
            <w:r>
              <w:rPr>
                <w:rFonts w:ascii="Tahoma" w:eastAsia="Times New Roman" w:hAnsi="Tahoma" w:cs="Tahoma"/>
              </w:rPr>
              <w:t>2.</w:t>
            </w:r>
          </w:p>
        </w:tc>
        <w:tc>
          <w:tcPr>
            <w:tcW w:w="7088" w:type="dxa"/>
          </w:tcPr>
          <w:p w14:paraId="3BDA95E4" w14:textId="4AE86C9B" w:rsidR="00D0584A" w:rsidRDefault="00DE116D" w:rsidP="008C4CFF">
            <w:pPr>
              <w:spacing w:before="120" w:after="120"/>
              <w:textAlignment w:val="baseline"/>
              <w:rPr>
                <w:rFonts w:ascii="Tahoma" w:eastAsia="Times New Roman" w:hAnsi="Tahoma" w:cs="Tahoma"/>
              </w:rPr>
            </w:pPr>
            <w:r>
              <w:rPr>
                <w:rFonts w:ascii="Tahoma" w:eastAsia="Times New Roman" w:hAnsi="Tahoma" w:cs="Tahoma"/>
              </w:rPr>
              <w:t>Objekt</w:t>
            </w:r>
            <w:r w:rsidR="009248C1">
              <w:rPr>
                <w:rFonts w:ascii="Tahoma" w:eastAsia="Times New Roman" w:hAnsi="Tahoma" w:cs="Tahoma"/>
              </w:rPr>
              <w:t>,</w:t>
            </w:r>
            <w:r w:rsidR="009248C1" w:rsidRPr="009248C1">
              <w:rPr>
                <w:rFonts w:ascii="Tahoma" w:eastAsia="Times New Roman" w:hAnsi="Tahoma" w:cs="Tahoma"/>
              </w:rPr>
              <w:t xml:space="preserve"> kjer se nahaja podatkovni center</w:t>
            </w:r>
            <w:r w:rsidR="009248C1">
              <w:rPr>
                <w:rFonts w:ascii="Tahoma" w:eastAsia="Times New Roman" w:hAnsi="Tahoma" w:cs="Tahoma"/>
              </w:rPr>
              <w:t>,</w:t>
            </w:r>
            <w:r w:rsidR="009248C1" w:rsidRPr="009248C1">
              <w:rPr>
                <w:rFonts w:ascii="Tahoma" w:eastAsia="Times New Roman" w:hAnsi="Tahoma" w:cs="Tahoma"/>
              </w:rPr>
              <w:t xml:space="preserve"> ni lociran na poplavni ravnici oziroma na področju povišane poplavne ogroženosti, bodisi zaradi površinskih vod</w:t>
            </w:r>
            <w:r w:rsidR="00026EE1">
              <w:rPr>
                <w:rFonts w:ascii="Tahoma" w:eastAsia="Times New Roman" w:hAnsi="Tahoma" w:cs="Tahoma"/>
              </w:rPr>
              <w:t>a</w:t>
            </w:r>
            <w:r w:rsidR="009248C1" w:rsidRPr="009248C1">
              <w:rPr>
                <w:rFonts w:ascii="Tahoma" w:eastAsia="Times New Roman" w:hAnsi="Tahoma" w:cs="Tahoma"/>
              </w:rPr>
              <w:t xml:space="preserve"> ali podtalnice</w:t>
            </w:r>
            <w:r w:rsidR="00026EE1">
              <w:rPr>
                <w:rFonts w:ascii="Tahoma" w:eastAsia="Times New Roman" w:hAnsi="Tahoma" w:cs="Tahoma"/>
              </w:rPr>
              <w:t xml:space="preserve"> in da v </w:t>
            </w:r>
            <w:r w:rsidR="00D0584A">
              <w:rPr>
                <w:rFonts w:ascii="Tahoma" w:eastAsia="Times New Roman" w:hAnsi="Tahoma" w:cs="Tahoma"/>
              </w:rPr>
              <w:t xml:space="preserve">zadnjih 20 letih ni bilo poplav neposredne okolice, kjer je grajen podatkovni center, ki je predmet ponudbe. </w:t>
            </w:r>
          </w:p>
          <w:p w14:paraId="5204B213" w14:textId="5F1D066F" w:rsidR="009248C1" w:rsidRDefault="009248C1" w:rsidP="008C4CFF">
            <w:pPr>
              <w:spacing w:before="120" w:after="120"/>
              <w:textAlignment w:val="baseline"/>
              <w:rPr>
                <w:rFonts w:ascii="Tahoma" w:eastAsia="Times New Roman" w:hAnsi="Tahoma" w:cs="Tahoma"/>
              </w:rPr>
            </w:pPr>
            <w:r w:rsidRPr="00DE116D">
              <w:rPr>
                <w:rFonts w:ascii="Tahoma" w:eastAsia="Times New Roman" w:hAnsi="Tahoma" w:cs="Tahoma"/>
                <w:b/>
                <w:bCs/>
              </w:rPr>
              <w:t>Dokazilo:</w:t>
            </w:r>
            <w:r>
              <w:rPr>
                <w:rFonts w:ascii="Tahoma" w:eastAsia="Times New Roman" w:hAnsi="Tahoma" w:cs="Tahoma"/>
              </w:rPr>
              <w:t xml:space="preserve"> Ponudnik mora predložiti dokazilo (izpis ARSO)</w:t>
            </w:r>
            <w:r w:rsidR="00DE116D">
              <w:rPr>
                <w:rFonts w:ascii="Tahoma" w:eastAsia="Times New Roman" w:hAnsi="Tahoma" w:cs="Tahoma"/>
              </w:rPr>
              <w:t>, ki izkazuje navedeno zahtevo</w:t>
            </w:r>
            <w:r w:rsidR="00D0584A">
              <w:rPr>
                <w:rFonts w:ascii="Tahoma" w:eastAsia="Times New Roman" w:hAnsi="Tahoma" w:cs="Tahoma"/>
              </w:rPr>
              <w:t xml:space="preserve"> ter izjavo glede preteklih poplav v neposredni bližini podatkovnega centra</w:t>
            </w:r>
            <w:r w:rsidR="00DE116D">
              <w:rPr>
                <w:rFonts w:ascii="Tahoma" w:eastAsia="Times New Roman" w:hAnsi="Tahoma" w:cs="Tahoma"/>
              </w:rPr>
              <w:t>.</w:t>
            </w:r>
          </w:p>
        </w:tc>
        <w:tc>
          <w:tcPr>
            <w:tcW w:w="1268" w:type="dxa"/>
          </w:tcPr>
          <w:p w14:paraId="19305759" w14:textId="77777777" w:rsidR="004C5B06" w:rsidRDefault="004C5B06" w:rsidP="008C4CFF">
            <w:pPr>
              <w:spacing w:before="120" w:after="120"/>
              <w:textAlignment w:val="baseline"/>
              <w:rPr>
                <w:rFonts w:ascii="Tahoma" w:eastAsia="Times New Roman" w:hAnsi="Tahoma" w:cs="Tahoma"/>
              </w:rPr>
            </w:pPr>
          </w:p>
        </w:tc>
      </w:tr>
      <w:tr w:rsidR="004C5B06" w14:paraId="0BE4F189" w14:textId="77777777" w:rsidTr="007C058D">
        <w:tc>
          <w:tcPr>
            <w:tcW w:w="704" w:type="dxa"/>
          </w:tcPr>
          <w:p w14:paraId="3539DBED" w14:textId="7A92AD69" w:rsidR="004C5B06" w:rsidRDefault="00806C11" w:rsidP="008C4CFF">
            <w:pPr>
              <w:spacing w:before="120" w:after="120"/>
              <w:textAlignment w:val="baseline"/>
              <w:rPr>
                <w:rFonts w:ascii="Tahoma" w:eastAsia="Times New Roman" w:hAnsi="Tahoma" w:cs="Tahoma"/>
              </w:rPr>
            </w:pPr>
            <w:r>
              <w:rPr>
                <w:rFonts w:ascii="Tahoma" w:eastAsia="Times New Roman" w:hAnsi="Tahoma" w:cs="Tahoma"/>
              </w:rPr>
              <w:t>3.</w:t>
            </w:r>
          </w:p>
        </w:tc>
        <w:tc>
          <w:tcPr>
            <w:tcW w:w="7088" w:type="dxa"/>
          </w:tcPr>
          <w:p w14:paraId="62C19F4A" w14:textId="4E2F6B58" w:rsidR="004C5B06" w:rsidRDefault="00DE116D" w:rsidP="008C4CFF">
            <w:pPr>
              <w:spacing w:before="120" w:after="120"/>
              <w:textAlignment w:val="baseline"/>
              <w:rPr>
                <w:rFonts w:ascii="Tahoma" w:eastAsia="Times New Roman" w:hAnsi="Tahoma" w:cs="Tahoma"/>
              </w:rPr>
            </w:pPr>
            <w:r>
              <w:rPr>
                <w:rFonts w:ascii="Tahoma" w:eastAsia="Times New Roman" w:hAnsi="Tahoma" w:cs="Tahoma"/>
              </w:rPr>
              <w:t>Objekt,</w:t>
            </w:r>
            <w:r w:rsidRPr="00DE116D">
              <w:rPr>
                <w:rFonts w:ascii="Tahoma" w:eastAsia="Times New Roman" w:hAnsi="Tahoma" w:cs="Tahoma"/>
              </w:rPr>
              <w:t xml:space="preserve"> kjer se nahaja podatkovni center</w:t>
            </w:r>
            <w:r>
              <w:rPr>
                <w:rFonts w:ascii="Tahoma" w:eastAsia="Times New Roman" w:hAnsi="Tahoma" w:cs="Tahoma"/>
              </w:rPr>
              <w:t>,</w:t>
            </w:r>
            <w:r w:rsidRPr="00DE116D">
              <w:rPr>
                <w:rFonts w:ascii="Tahoma" w:eastAsia="Times New Roman" w:hAnsi="Tahoma" w:cs="Tahoma"/>
              </w:rPr>
              <w:t xml:space="preserve"> je bil projektiran in zgrajen potresno varno</w:t>
            </w:r>
            <w:r>
              <w:rPr>
                <w:rFonts w:ascii="Tahoma" w:eastAsia="Times New Roman" w:hAnsi="Tahoma" w:cs="Tahoma"/>
              </w:rPr>
              <w:t>,</w:t>
            </w:r>
            <w:r w:rsidRPr="00DE116D">
              <w:rPr>
                <w:rFonts w:ascii="Tahoma" w:eastAsia="Times New Roman" w:hAnsi="Tahoma" w:cs="Tahoma"/>
              </w:rPr>
              <w:t xml:space="preserve"> v skladu z gradbeno zakonodajo po letu 1981 </w:t>
            </w:r>
            <w:r>
              <w:rPr>
                <w:rFonts w:ascii="Tahoma" w:eastAsia="Times New Roman" w:hAnsi="Tahoma" w:cs="Tahoma"/>
              </w:rPr>
              <w:t>ali</w:t>
            </w:r>
            <w:r w:rsidRPr="00DE116D">
              <w:rPr>
                <w:rFonts w:ascii="Tahoma" w:eastAsia="Times New Roman" w:hAnsi="Tahoma" w:cs="Tahoma"/>
              </w:rPr>
              <w:t xml:space="preserve"> novejšo, razen v primeru</w:t>
            </w:r>
            <w:r>
              <w:rPr>
                <w:rFonts w:ascii="Tahoma" w:eastAsia="Times New Roman" w:hAnsi="Tahoma" w:cs="Tahoma"/>
              </w:rPr>
              <w:t>,</w:t>
            </w:r>
            <w:r w:rsidRPr="00DE116D">
              <w:rPr>
                <w:rFonts w:ascii="Tahoma" w:eastAsia="Times New Roman" w:hAnsi="Tahoma" w:cs="Tahoma"/>
              </w:rPr>
              <w:t xml:space="preserve"> da je podatkovni center</w:t>
            </w:r>
            <w:r>
              <w:rPr>
                <w:rFonts w:ascii="Tahoma" w:eastAsia="Times New Roman" w:hAnsi="Tahoma" w:cs="Tahoma"/>
              </w:rPr>
              <w:t>,</w:t>
            </w:r>
            <w:r w:rsidRPr="00DE116D">
              <w:rPr>
                <w:rFonts w:ascii="Tahoma" w:eastAsia="Times New Roman" w:hAnsi="Tahoma" w:cs="Tahoma"/>
              </w:rPr>
              <w:t xml:space="preserve"> grajen v dodatni kletki kot npr. </w:t>
            </w:r>
            <w:proofErr w:type="spellStart"/>
            <w:r w:rsidRPr="00DE116D">
              <w:rPr>
                <w:rFonts w:ascii="Tahoma" w:eastAsia="Times New Roman" w:hAnsi="Tahoma" w:cs="Tahoma"/>
              </w:rPr>
              <w:t>Lampertz</w:t>
            </w:r>
            <w:proofErr w:type="spellEnd"/>
            <w:r w:rsidRPr="00DE116D">
              <w:rPr>
                <w:rFonts w:ascii="Tahoma" w:eastAsia="Times New Roman" w:hAnsi="Tahoma" w:cs="Tahoma"/>
              </w:rPr>
              <w:t xml:space="preserve"> in podobno</w:t>
            </w:r>
            <w:r>
              <w:rPr>
                <w:rFonts w:ascii="Tahoma" w:eastAsia="Times New Roman" w:hAnsi="Tahoma" w:cs="Tahoma"/>
              </w:rPr>
              <w:t>.</w:t>
            </w:r>
          </w:p>
          <w:p w14:paraId="07B6ECCA" w14:textId="0BEA96E2" w:rsidR="00DE116D" w:rsidRDefault="00DE116D" w:rsidP="008C4CFF">
            <w:pPr>
              <w:spacing w:before="120" w:after="120"/>
              <w:textAlignment w:val="baseline"/>
              <w:rPr>
                <w:rFonts w:ascii="Tahoma" w:eastAsia="Times New Roman" w:hAnsi="Tahoma" w:cs="Tahoma"/>
              </w:rPr>
            </w:pPr>
            <w:r w:rsidRPr="00DE116D">
              <w:rPr>
                <w:rFonts w:ascii="Tahoma" w:eastAsia="Times New Roman" w:hAnsi="Tahoma" w:cs="Tahoma"/>
                <w:b/>
                <w:bCs/>
              </w:rPr>
              <w:t>Dokazilo:</w:t>
            </w:r>
            <w:r>
              <w:rPr>
                <w:rFonts w:ascii="Tahoma" w:eastAsia="Times New Roman" w:hAnsi="Tahoma" w:cs="Tahoma"/>
              </w:rPr>
              <w:t xml:space="preserve"> </w:t>
            </w:r>
            <w:r w:rsidR="001B66FE">
              <w:rPr>
                <w:rFonts w:ascii="Tahoma" w:eastAsia="Times New Roman" w:hAnsi="Tahoma" w:cs="Tahoma"/>
              </w:rPr>
              <w:t xml:space="preserve">Ponudnik mora predložiti </w:t>
            </w:r>
            <w:r>
              <w:rPr>
                <w:rFonts w:ascii="Tahoma" w:eastAsia="Times New Roman" w:hAnsi="Tahoma" w:cs="Tahoma"/>
              </w:rPr>
              <w:t>izpis ali kopij</w:t>
            </w:r>
            <w:r w:rsidR="001B66FE">
              <w:rPr>
                <w:rFonts w:ascii="Tahoma" w:eastAsia="Times New Roman" w:hAnsi="Tahoma" w:cs="Tahoma"/>
              </w:rPr>
              <w:t>o</w:t>
            </w:r>
            <w:r>
              <w:rPr>
                <w:rFonts w:ascii="Tahoma" w:eastAsia="Times New Roman" w:hAnsi="Tahoma" w:cs="Tahoma"/>
              </w:rPr>
              <w:t xml:space="preserve"> gradbenega dovoljenja oziroma certifikata kletke glede odpornosti.</w:t>
            </w:r>
          </w:p>
        </w:tc>
        <w:tc>
          <w:tcPr>
            <w:tcW w:w="1268" w:type="dxa"/>
          </w:tcPr>
          <w:p w14:paraId="0FA6C51F" w14:textId="77777777" w:rsidR="004C5B06" w:rsidRDefault="004C5B06" w:rsidP="008C4CFF">
            <w:pPr>
              <w:spacing w:before="120" w:after="120"/>
              <w:textAlignment w:val="baseline"/>
              <w:rPr>
                <w:rFonts w:ascii="Tahoma" w:eastAsia="Times New Roman" w:hAnsi="Tahoma" w:cs="Tahoma"/>
              </w:rPr>
            </w:pPr>
          </w:p>
        </w:tc>
      </w:tr>
      <w:tr w:rsidR="004C5B06" w14:paraId="6FB9AB5F" w14:textId="77777777" w:rsidTr="007C058D">
        <w:tc>
          <w:tcPr>
            <w:tcW w:w="704" w:type="dxa"/>
          </w:tcPr>
          <w:p w14:paraId="6912BBE1" w14:textId="1DF39B48" w:rsidR="004C5B06" w:rsidRDefault="00806C11" w:rsidP="008C4CFF">
            <w:pPr>
              <w:spacing w:before="120" w:after="120"/>
              <w:textAlignment w:val="baseline"/>
              <w:rPr>
                <w:rFonts w:ascii="Tahoma" w:eastAsia="Times New Roman" w:hAnsi="Tahoma" w:cs="Tahoma"/>
              </w:rPr>
            </w:pPr>
            <w:r>
              <w:rPr>
                <w:rFonts w:ascii="Tahoma" w:eastAsia="Times New Roman" w:hAnsi="Tahoma" w:cs="Tahoma"/>
              </w:rPr>
              <w:t>4.</w:t>
            </w:r>
          </w:p>
        </w:tc>
        <w:tc>
          <w:tcPr>
            <w:tcW w:w="7088" w:type="dxa"/>
          </w:tcPr>
          <w:p w14:paraId="6F6B5E65" w14:textId="77777777" w:rsidR="004C5B06" w:rsidRDefault="00DE116D" w:rsidP="008C4CFF">
            <w:pPr>
              <w:spacing w:before="120" w:after="120"/>
              <w:textAlignment w:val="baseline"/>
              <w:rPr>
                <w:rFonts w:ascii="Tahoma" w:eastAsia="Times New Roman" w:hAnsi="Tahoma" w:cs="Tahoma"/>
              </w:rPr>
            </w:pPr>
            <w:r w:rsidRPr="00DE116D">
              <w:rPr>
                <w:rFonts w:ascii="Tahoma" w:eastAsia="Times New Roman" w:hAnsi="Tahoma" w:cs="Tahoma"/>
              </w:rPr>
              <w:t xml:space="preserve">Vse zunanje stene podatkovnega centra, v kolikor so te hkrati zunanje stene </w:t>
            </w:r>
            <w:r>
              <w:rPr>
                <w:rFonts w:ascii="Tahoma" w:eastAsia="Times New Roman" w:hAnsi="Tahoma" w:cs="Tahoma"/>
              </w:rPr>
              <w:t>objekta</w:t>
            </w:r>
            <w:r w:rsidRPr="00DE116D">
              <w:rPr>
                <w:rFonts w:ascii="Tahoma" w:eastAsia="Times New Roman" w:hAnsi="Tahoma" w:cs="Tahoma"/>
              </w:rPr>
              <w:t>, so izvedene v armirano betonski izvedbi debeline vsaj 15 cm ali podobne mehanske trdnosti izveden</w:t>
            </w:r>
            <w:r>
              <w:rPr>
                <w:rFonts w:ascii="Tahoma" w:eastAsia="Times New Roman" w:hAnsi="Tahoma" w:cs="Tahoma"/>
              </w:rPr>
              <w:t>e</w:t>
            </w:r>
            <w:r w:rsidRPr="00DE116D">
              <w:rPr>
                <w:rFonts w:ascii="Tahoma" w:eastAsia="Times New Roman" w:hAnsi="Tahoma" w:cs="Tahoma"/>
              </w:rPr>
              <w:t xml:space="preserve"> z drugimi materiali</w:t>
            </w:r>
            <w:r>
              <w:rPr>
                <w:rFonts w:ascii="Tahoma" w:eastAsia="Times New Roman" w:hAnsi="Tahoma" w:cs="Tahoma"/>
              </w:rPr>
              <w:t>.</w:t>
            </w:r>
          </w:p>
          <w:p w14:paraId="0EBE9FE7" w14:textId="6C5889F9" w:rsidR="001B66FE" w:rsidRDefault="001B66FE" w:rsidP="008C4CFF">
            <w:pPr>
              <w:spacing w:before="120" w:after="120"/>
              <w:textAlignment w:val="baseline"/>
              <w:rPr>
                <w:rFonts w:ascii="Tahoma" w:eastAsia="Times New Roman" w:hAnsi="Tahoma" w:cs="Tahoma"/>
              </w:rPr>
            </w:pPr>
            <w:r w:rsidRPr="007C058D">
              <w:rPr>
                <w:rFonts w:ascii="Tahoma" w:eastAsia="Times New Roman" w:hAnsi="Tahoma" w:cs="Tahoma"/>
                <w:b/>
                <w:bCs/>
              </w:rPr>
              <w:t>Dokazilo</w:t>
            </w:r>
            <w:r>
              <w:rPr>
                <w:rFonts w:ascii="Tahoma" w:eastAsia="Times New Roman" w:hAnsi="Tahoma" w:cs="Tahoma"/>
              </w:rPr>
              <w:t>: Naročnik bo izpolnjevanje zahteve preveril v okviru strokovnega ogleda lokacije.</w:t>
            </w:r>
          </w:p>
        </w:tc>
        <w:tc>
          <w:tcPr>
            <w:tcW w:w="1268" w:type="dxa"/>
          </w:tcPr>
          <w:p w14:paraId="42090961" w14:textId="77777777" w:rsidR="004C5B06" w:rsidRDefault="004C5B06" w:rsidP="008C4CFF">
            <w:pPr>
              <w:spacing w:before="120" w:after="120"/>
              <w:textAlignment w:val="baseline"/>
              <w:rPr>
                <w:rFonts w:ascii="Tahoma" w:eastAsia="Times New Roman" w:hAnsi="Tahoma" w:cs="Tahoma"/>
              </w:rPr>
            </w:pPr>
          </w:p>
        </w:tc>
      </w:tr>
      <w:tr w:rsidR="004C5B06" w14:paraId="76386B0A" w14:textId="77777777" w:rsidTr="007C058D">
        <w:tc>
          <w:tcPr>
            <w:tcW w:w="704" w:type="dxa"/>
          </w:tcPr>
          <w:p w14:paraId="40F0533F" w14:textId="4AAC521E" w:rsidR="004C5B06" w:rsidRDefault="00806C11" w:rsidP="008C4CFF">
            <w:pPr>
              <w:spacing w:before="120" w:after="120"/>
              <w:textAlignment w:val="baseline"/>
              <w:rPr>
                <w:rFonts w:ascii="Tahoma" w:eastAsia="Times New Roman" w:hAnsi="Tahoma" w:cs="Tahoma"/>
              </w:rPr>
            </w:pPr>
            <w:r>
              <w:rPr>
                <w:rFonts w:ascii="Tahoma" w:eastAsia="Times New Roman" w:hAnsi="Tahoma" w:cs="Tahoma"/>
              </w:rPr>
              <w:t>5.</w:t>
            </w:r>
          </w:p>
        </w:tc>
        <w:tc>
          <w:tcPr>
            <w:tcW w:w="7088" w:type="dxa"/>
          </w:tcPr>
          <w:p w14:paraId="4913B71A" w14:textId="77777777" w:rsidR="004C5B06" w:rsidRDefault="00BF56B4" w:rsidP="008C4CFF">
            <w:pPr>
              <w:spacing w:before="120" w:after="120"/>
              <w:textAlignment w:val="baseline"/>
              <w:rPr>
                <w:rFonts w:ascii="Tahoma" w:eastAsia="Times New Roman" w:hAnsi="Tahoma" w:cs="Tahoma"/>
              </w:rPr>
            </w:pPr>
            <w:r>
              <w:rPr>
                <w:rFonts w:ascii="Tahoma" w:eastAsia="Times New Roman" w:hAnsi="Tahoma" w:cs="Tahoma"/>
              </w:rPr>
              <w:t>V objektu, kjer se podatkovni center nahaja, ni oken.</w:t>
            </w:r>
          </w:p>
          <w:p w14:paraId="5EB67BEA" w14:textId="3B359D8B" w:rsidR="00595DA7" w:rsidRDefault="00595DA7" w:rsidP="008C4CFF">
            <w:pPr>
              <w:spacing w:before="120" w:after="120"/>
              <w:textAlignment w:val="baseline"/>
              <w:rPr>
                <w:rFonts w:ascii="Tahoma" w:eastAsia="Times New Roman" w:hAnsi="Tahoma" w:cs="Tahoma"/>
              </w:rPr>
            </w:pPr>
            <w:r w:rsidRPr="00037DD4">
              <w:rPr>
                <w:rFonts w:ascii="Tahoma" w:eastAsia="Times New Roman" w:hAnsi="Tahoma" w:cs="Tahoma"/>
                <w:b/>
                <w:bCs/>
              </w:rPr>
              <w:t>Dokazilo</w:t>
            </w:r>
            <w:r>
              <w:rPr>
                <w:rFonts w:ascii="Tahoma" w:eastAsia="Times New Roman" w:hAnsi="Tahoma" w:cs="Tahoma"/>
              </w:rPr>
              <w:t>: Naročnik bo izpolnjevanje zahteve preveril v okviru strokovnega ogleda lokacije.</w:t>
            </w:r>
          </w:p>
        </w:tc>
        <w:tc>
          <w:tcPr>
            <w:tcW w:w="1268" w:type="dxa"/>
          </w:tcPr>
          <w:p w14:paraId="19BCACA8" w14:textId="77777777" w:rsidR="004C5B06" w:rsidRDefault="004C5B06" w:rsidP="008C4CFF">
            <w:pPr>
              <w:spacing w:before="120" w:after="120"/>
              <w:textAlignment w:val="baseline"/>
              <w:rPr>
                <w:rFonts w:ascii="Tahoma" w:eastAsia="Times New Roman" w:hAnsi="Tahoma" w:cs="Tahoma"/>
              </w:rPr>
            </w:pPr>
          </w:p>
        </w:tc>
      </w:tr>
      <w:tr w:rsidR="004C5B06" w14:paraId="58B63849" w14:textId="77777777" w:rsidTr="007C058D">
        <w:tc>
          <w:tcPr>
            <w:tcW w:w="704" w:type="dxa"/>
          </w:tcPr>
          <w:p w14:paraId="6D6F5FCF" w14:textId="51C729D3" w:rsidR="004C5B06" w:rsidRDefault="00806C11" w:rsidP="008C4CFF">
            <w:pPr>
              <w:spacing w:before="120" w:after="120"/>
              <w:textAlignment w:val="baseline"/>
              <w:rPr>
                <w:rFonts w:ascii="Tahoma" w:eastAsia="Times New Roman" w:hAnsi="Tahoma" w:cs="Tahoma"/>
              </w:rPr>
            </w:pPr>
            <w:r>
              <w:rPr>
                <w:rFonts w:ascii="Tahoma" w:eastAsia="Times New Roman" w:hAnsi="Tahoma" w:cs="Tahoma"/>
              </w:rPr>
              <w:lastRenderedPageBreak/>
              <w:t>6.</w:t>
            </w:r>
          </w:p>
        </w:tc>
        <w:tc>
          <w:tcPr>
            <w:tcW w:w="7088" w:type="dxa"/>
          </w:tcPr>
          <w:p w14:paraId="23C2F7C9" w14:textId="77777777" w:rsidR="004C5B06" w:rsidRDefault="00BF56B4" w:rsidP="008C4CFF">
            <w:pPr>
              <w:spacing w:before="120" w:after="120"/>
              <w:textAlignment w:val="baseline"/>
              <w:rPr>
                <w:rFonts w:ascii="Tahoma" w:eastAsia="Times New Roman" w:hAnsi="Tahoma" w:cs="Tahoma"/>
              </w:rPr>
            </w:pPr>
            <w:r w:rsidRPr="00BF56B4">
              <w:rPr>
                <w:rFonts w:ascii="Tahoma" w:eastAsia="Times New Roman" w:hAnsi="Tahoma" w:cs="Tahoma"/>
              </w:rPr>
              <w:t>Skozi strežniški prostor ne potekajo vodovodne, toplovodne ali kanalizacijske inštalacije, razen strojnih instalacij za potrebe hlajenja s klimatskimi sistemi</w:t>
            </w:r>
            <w:r>
              <w:rPr>
                <w:rFonts w:ascii="Tahoma" w:eastAsia="Times New Roman" w:hAnsi="Tahoma" w:cs="Tahoma"/>
              </w:rPr>
              <w:t>.</w:t>
            </w:r>
          </w:p>
          <w:p w14:paraId="64BB67BB" w14:textId="5560B908" w:rsidR="00595DA7" w:rsidRDefault="00595DA7" w:rsidP="008C4CFF">
            <w:pPr>
              <w:spacing w:before="120" w:after="120"/>
              <w:textAlignment w:val="baseline"/>
              <w:rPr>
                <w:rFonts w:ascii="Tahoma" w:eastAsia="Times New Roman" w:hAnsi="Tahoma" w:cs="Tahoma"/>
              </w:rPr>
            </w:pPr>
            <w:r w:rsidRPr="00037DD4">
              <w:rPr>
                <w:rFonts w:ascii="Tahoma" w:eastAsia="Times New Roman" w:hAnsi="Tahoma" w:cs="Tahoma"/>
                <w:b/>
                <w:bCs/>
              </w:rPr>
              <w:t>Dokazilo</w:t>
            </w:r>
            <w:r>
              <w:rPr>
                <w:rFonts w:ascii="Tahoma" w:eastAsia="Times New Roman" w:hAnsi="Tahoma" w:cs="Tahoma"/>
              </w:rPr>
              <w:t>: Naročnik bo izpolnjevanje zahteve preveril v okviru strokovnega ogleda lokacije.</w:t>
            </w:r>
          </w:p>
        </w:tc>
        <w:tc>
          <w:tcPr>
            <w:tcW w:w="1268" w:type="dxa"/>
          </w:tcPr>
          <w:p w14:paraId="0487618E" w14:textId="77777777" w:rsidR="004C5B06" w:rsidRDefault="004C5B06" w:rsidP="008C4CFF">
            <w:pPr>
              <w:spacing w:before="120" w:after="120"/>
              <w:textAlignment w:val="baseline"/>
              <w:rPr>
                <w:rFonts w:ascii="Tahoma" w:eastAsia="Times New Roman" w:hAnsi="Tahoma" w:cs="Tahoma"/>
              </w:rPr>
            </w:pPr>
          </w:p>
        </w:tc>
      </w:tr>
      <w:tr w:rsidR="004C5B06" w14:paraId="7B8909F0" w14:textId="77777777" w:rsidTr="007C058D">
        <w:tc>
          <w:tcPr>
            <w:tcW w:w="704" w:type="dxa"/>
          </w:tcPr>
          <w:p w14:paraId="619A2F18" w14:textId="6E8E240E" w:rsidR="004C5B06" w:rsidRDefault="00806C11" w:rsidP="008C4CFF">
            <w:pPr>
              <w:spacing w:before="120" w:after="120"/>
              <w:textAlignment w:val="baseline"/>
              <w:rPr>
                <w:rFonts w:ascii="Tahoma" w:eastAsia="Times New Roman" w:hAnsi="Tahoma" w:cs="Tahoma"/>
              </w:rPr>
            </w:pPr>
            <w:r>
              <w:rPr>
                <w:rFonts w:ascii="Tahoma" w:eastAsia="Times New Roman" w:hAnsi="Tahoma" w:cs="Tahoma"/>
              </w:rPr>
              <w:t>7.</w:t>
            </w:r>
          </w:p>
        </w:tc>
        <w:tc>
          <w:tcPr>
            <w:tcW w:w="7088" w:type="dxa"/>
          </w:tcPr>
          <w:p w14:paraId="02935A8F" w14:textId="77777777" w:rsidR="004C5B06" w:rsidRDefault="00BF56B4" w:rsidP="008C4CFF">
            <w:pPr>
              <w:spacing w:before="120" w:after="120"/>
              <w:textAlignment w:val="baseline"/>
              <w:rPr>
                <w:rFonts w:ascii="Tahoma" w:eastAsia="Times New Roman" w:hAnsi="Tahoma" w:cs="Tahoma"/>
              </w:rPr>
            </w:pPr>
            <w:r w:rsidRPr="00BF56B4">
              <w:rPr>
                <w:rFonts w:ascii="Tahoma" w:eastAsia="Times New Roman" w:hAnsi="Tahoma" w:cs="Tahoma"/>
              </w:rPr>
              <w:t>Dostop v podatkovni center</w:t>
            </w:r>
            <w:r>
              <w:rPr>
                <w:rFonts w:ascii="Tahoma" w:eastAsia="Times New Roman" w:hAnsi="Tahoma" w:cs="Tahoma"/>
              </w:rPr>
              <w:t xml:space="preserve"> in do opreme naročnika</w:t>
            </w:r>
            <w:r w:rsidRPr="00BF56B4">
              <w:rPr>
                <w:rFonts w:ascii="Tahoma" w:eastAsia="Times New Roman" w:hAnsi="Tahoma" w:cs="Tahoma"/>
              </w:rPr>
              <w:t xml:space="preserve"> je omogočen 24/7 vse dni v letu vključno s prazniki in dela prostimi dnevi</w:t>
            </w:r>
            <w:r>
              <w:rPr>
                <w:rFonts w:ascii="Tahoma" w:eastAsia="Times New Roman" w:hAnsi="Tahoma" w:cs="Tahoma"/>
              </w:rPr>
              <w:t>.</w:t>
            </w:r>
            <w:r w:rsidR="007C5A1C">
              <w:rPr>
                <w:rFonts w:ascii="Tahoma" w:eastAsia="Times New Roman" w:hAnsi="Tahoma" w:cs="Tahoma"/>
              </w:rPr>
              <w:t xml:space="preserve"> Naročnik in izvajalec bosta vzpostavila in vodila evidenco vseh</w:t>
            </w:r>
            <w:r w:rsidR="008A41C4">
              <w:rPr>
                <w:rFonts w:ascii="Tahoma" w:eastAsia="Times New Roman" w:hAnsi="Tahoma" w:cs="Tahoma"/>
              </w:rPr>
              <w:t xml:space="preserve"> naročnikovih</w:t>
            </w:r>
            <w:r w:rsidR="007C5A1C">
              <w:rPr>
                <w:rFonts w:ascii="Tahoma" w:eastAsia="Times New Roman" w:hAnsi="Tahoma" w:cs="Tahoma"/>
              </w:rPr>
              <w:t xml:space="preserve"> oseb, ki bodo pooblaščene za dostop do opreme naročnika</w:t>
            </w:r>
            <w:r w:rsidR="008A41C4">
              <w:rPr>
                <w:rFonts w:ascii="Tahoma" w:eastAsia="Times New Roman" w:hAnsi="Tahoma" w:cs="Tahoma"/>
              </w:rPr>
              <w:t xml:space="preserve"> (velja tudi za naročnikove zunanje izvajalce)</w:t>
            </w:r>
            <w:r w:rsidR="007C5A1C">
              <w:rPr>
                <w:rFonts w:ascii="Tahoma" w:eastAsia="Times New Roman" w:hAnsi="Tahoma" w:cs="Tahoma"/>
              </w:rPr>
              <w:t>.</w:t>
            </w:r>
          </w:p>
          <w:p w14:paraId="730D9F1B" w14:textId="29DE7048" w:rsidR="00595DA7" w:rsidRDefault="00595DA7" w:rsidP="008C4CFF">
            <w:pPr>
              <w:spacing w:before="120" w:after="120"/>
              <w:textAlignment w:val="baseline"/>
              <w:rPr>
                <w:rFonts w:ascii="Tahoma" w:eastAsia="Times New Roman" w:hAnsi="Tahoma" w:cs="Tahoma"/>
              </w:rPr>
            </w:pPr>
            <w:r w:rsidRPr="00037DD4">
              <w:rPr>
                <w:rFonts w:ascii="Tahoma" w:eastAsia="Times New Roman" w:hAnsi="Tahoma" w:cs="Tahoma"/>
                <w:b/>
                <w:bCs/>
              </w:rPr>
              <w:t>Dokazilo</w:t>
            </w:r>
            <w:r>
              <w:rPr>
                <w:rFonts w:ascii="Tahoma" w:eastAsia="Times New Roman" w:hAnsi="Tahoma" w:cs="Tahoma"/>
              </w:rPr>
              <w:t>: Naročnik bo izpolnjevanje zahteve preveril v okviru strokovnega ogleda lokacije.</w:t>
            </w:r>
          </w:p>
        </w:tc>
        <w:tc>
          <w:tcPr>
            <w:tcW w:w="1268" w:type="dxa"/>
          </w:tcPr>
          <w:p w14:paraId="6C9DC485" w14:textId="77777777" w:rsidR="004C5B06" w:rsidRDefault="004C5B06" w:rsidP="008C4CFF">
            <w:pPr>
              <w:spacing w:before="120" w:after="120"/>
              <w:textAlignment w:val="baseline"/>
              <w:rPr>
                <w:rFonts w:ascii="Tahoma" w:eastAsia="Times New Roman" w:hAnsi="Tahoma" w:cs="Tahoma"/>
              </w:rPr>
            </w:pPr>
          </w:p>
        </w:tc>
      </w:tr>
      <w:tr w:rsidR="004C5B06" w14:paraId="26CBC958" w14:textId="77777777" w:rsidTr="007C058D">
        <w:tc>
          <w:tcPr>
            <w:tcW w:w="704" w:type="dxa"/>
          </w:tcPr>
          <w:p w14:paraId="534F447B" w14:textId="3221CE62" w:rsidR="004C5B06" w:rsidRDefault="00806C11" w:rsidP="008C4CFF">
            <w:pPr>
              <w:spacing w:before="120" w:after="120"/>
              <w:textAlignment w:val="baseline"/>
              <w:rPr>
                <w:rFonts w:ascii="Tahoma" w:eastAsia="Times New Roman" w:hAnsi="Tahoma" w:cs="Tahoma"/>
              </w:rPr>
            </w:pPr>
            <w:r>
              <w:rPr>
                <w:rFonts w:ascii="Tahoma" w:eastAsia="Times New Roman" w:hAnsi="Tahoma" w:cs="Tahoma"/>
              </w:rPr>
              <w:t>8.</w:t>
            </w:r>
          </w:p>
        </w:tc>
        <w:tc>
          <w:tcPr>
            <w:tcW w:w="7088" w:type="dxa"/>
          </w:tcPr>
          <w:p w14:paraId="58A00016" w14:textId="77777777" w:rsidR="004C5B06" w:rsidRDefault="007C5A1C" w:rsidP="008C4CFF">
            <w:pPr>
              <w:spacing w:before="120" w:after="120"/>
              <w:textAlignment w:val="baseline"/>
              <w:rPr>
                <w:rFonts w:ascii="Tahoma" w:eastAsia="Times New Roman" w:hAnsi="Tahoma" w:cs="Tahoma"/>
              </w:rPr>
            </w:pPr>
            <w:r w:rsidRPr="007C5A1C">
              <w:rPr>
                <w:rFonts w:ascii="Tahoma" w:eastAsia="Times New Roman" w:hAnsi="Tahoma" w:cs="Tahoma"/>
              </w:rPr>
              <w:t>Naročniku je zagotovljeno brezplačno in časovn</w:t>
            </w:r>
            <w:r>
              <w:rPr>
                <w:rFonts w:ascii="Tahoma" w:eastAsia="Times New Roman" w:hAnsi="Tahoma" w:cs="Tahoma"/>
              </w:rPr>
              <w:t>o</w:t>
            </w:r>
            <w:r w:rsidRPr="007C5A1C">
              <w:rPr>
                <w:rFonts w:ascii="Tahoma" w:eastAsia="Times New Roman" w:hAnsi="Tahoma" w:cs="Tahoma"/>
              </w:rPr>
              <w:t xml:space="preserve"> </w:t>
            </w:r>
            <w:r>
              <w:rPr>
                <w:rFonts w:ascii="Tahoma" w:eastAsia="Times New Roman" w:hAnsi="Tahoma" w:cs="Tahoma"/>
              </w:rPr>
              <w:t>ne</w:t>
            </w:r>
            <w:r w:rsidRPr="007C5A1C">
              <w:rPr>
                <w:rFonts w:ascii="Tahoma" w:eastAsia="Times New Roman" w:hAnsi="Tahoma" w:cs="Tahoma"/>
              </w:rPr>
              <w:t>omej</w:t>
            </w:r>
            <w:r>
              <w:rPr>
                <w:rFonts w:ascii="Tahoma" w:eastAsia="Times New Roman" w:hAnsi="Tahoma" w:cs="Tahoma"/>
              </w:rPr>
              <w:t>eno</w:t>
            </w:r>
            <w:r w:rsidRPr="007C5A1C">
              <w:rPr>
                <w:rFonts w:ascii="Tahoma" w:eastAsia="Times New Roman" w:hAnsi="Tahoma" w:cs="Tahoma"/>
              </w:rPr>
              <w:t xml:space="preserve"> parkirno mesto in prostor za dostavo in servisne posege naročnika in njegovih zunanjih izvajalcev</w:t>
            </w:r>
            <w:r>
              <w:rPr>
                <w:rFonts w:ascii="Tahoma" w:eastAsia="Times New Roman" w:hAnsi="Tahoma" w:cs="Tahoma"/>
              </w:rPr>
              <w:t>.</w:t>
            </w:r>
            <w:r w:rsidRPr="007C5A1C">
              <w:rPr>
                <w:rFonts w:ascii="Tahoma" w:eastAsia="Times New Roman" w:hAnsi="Tahoma" w:cs="Tahoma"/>
              </w:rPr>
              <w:t xml:space="preserve">   </w:t>
            </w:r>
          </w:p>
          <w:p w14:paraId="23030C1C" w14:textId="374C366E" w:rsidR="00595DA7" w:rsidRDefault="00595DA7" w:rsidP="008C4CFF">
            <w:pPr>
              <w:spacing w:before="120" w:after="120"/>
              <w:textAlignment w:val="baseline"/>
              <w:rPr>
                <w:rFonts w:ascii="Tahoma" w:eastAsia="Times New Roman" w:hAnsi="Tahoma" w:cs="Tahoma"/>
              </w:rPr>
            </w:pPr>
            <w:r w:rsidRPr="00037DD4">
              <w:rPr>
                <w:rFonts w:ascii="Tahoma" w:eastAsia="Times New Roman" w:hAnsi="Tahoma" w:cs="Tahoma"/>
                <w:b/>
                <w:bCs/>
              </w:rPr>
              <w:t>Dokazilo</w:t>
            </w:r>
            <w:r>
              <w:rPr>
                <w:rFonts w:ascii="Tahoma" w:eastAsia="Times New Roman" w:hAnsi="Tahoma" w:cs="Tahoma"/>
              </w:rPr>
              <w:t>: Naročnik bo izpolnjevanje zahteve preveril v okviru strokovnega ogleda lokacije.</w:t>
            </w:r>
          </w:p>
        </w:tc>
        <w:tc>
          <w:tcPr>
            <w:tcW w:w="1268" w:type="dxa"/>
          </w:tcPr>
          <w:p w14:paraId="46F45774" w14:textId="77777777" w:rsidR="004C5B06" w:rsidRDefault="004C5B06" w:rsidP="008C4CFF">
            <w:pPr>
              <w:spacing w:before="120" w:after="120"/>
              <w:textAlignment w:val="baseline"/>
              <w:rPr>
                <w:rFonts w:ascii="Tahoma" w:eastAsia="Times New Roman" w:hAnsi="Tahoma" w:cs="Tahoma"/>
              </w:rPr>
            </w:pPr>
          </w:p>
        </w:tc>
      </w:tr>
      <w:tr w:rsidR="00F87396" w14:paraId="5CB241CA" w14:textId="77777777" w:rsidTr="007C058D">
        <w:tc>
          <w:tcPr>
            <w:tcW w:w="704" w:type="dxa"/>
          </w:tcPr>
          <w:p w14:paraId="6FA96E18" w14:textId="5BED6A26" w:rsidR="00F87396" w:rsidRDefault="00F87396" w:rsidP="008C4CFF">
            <w:pPr>
              <w:spacing w:before="120" w:after="120"/>
              <w:textAlignment w:val="baseline"/>
              <w:rPr>
                <w:rFonts w:ascii="Tahoma" w:eastAsia="Times New Roman" w:hAnsi="Tahoma" w:cs="Tahoma"/>
              </w:rPr>
            </w:pPr>
            <w:r>
              <w:rPr>
                <w:rFonts w:ascii="Tahoma" w:eastAsia="Times New Roman" w:hAnsi="Tahoma" w:cs="Tahoma"/>
              </w:rPr>
              <w:t>9.</w:t>
            </w:r>
          </w:p>
        </w:tc>
        <w:tc>
          <w:tcPr>
            <w:tcW w:w="7088" w:type="dxa"/>
          </w:tcPr>
          <w:p w14:paraId="504EE31C" w14:textId="64DD803E" w:rsidR="00F87396" w:rsidRPr="00F87396" w:rsidRDefault="00F87396" w:rsidP="00F87396">
            <w:pPr>
              <w:spacing w:before="120" w:after="120"/>
              <w:textAlignment w:val="baseline"/>
              <w:rPr>
                <w:rFonts w:ascii="Tahoma" w:eastAsia="Times New Roman" w:hAnsi="Tahoma" w:cs="Tahoma"/>
              </w:rPr>
            </w:pPr>
            <w:r w:rsidRPr="00F87396">
              <w:rPr>
                <w:rFonts w:ascii="Tahoma" w:eastAsia="Times New Roman" w:hAnsi="Tahoma" w:cs="Tahoma"/>
              </w:rPr>
              <w:t>Ponudnik</w:t>
            </w:r>
            <w:r w:rsidRPr="00F87396">
              <w:rPr>
                <w:rFonts w:ascii="Tahoma" w:hAnsi="Tahoma" w:cs="Tahoma"/>
              </w:rPr>
              <w:t xml:space="preserve"> mora</w:t>
            </w:r>
            <w:r>
              <w:rPr>
                <w:rFonts w:ascii="Tahoma" w:hAnsi="Tahoma" w:cs="Tahoma"/>
              </w:rPr>
              <w:t xml:space="preserve"> </w:t>
            </w:r>
            <w:r w:rsidRPr="00F87396">
              <w:rPr>
                <w:rFonts w:ascii="Tahoma" w:eastAsia="Times New Roman" w:hAnsi="Tahoma" w:cs="Tahoma"/>
              </w:rPr>
              <w:t>imet</w:t>
            </w:r>
            <w:r>
              <w:rPr>
                <w:rFonts w:ascii="Tahoma" w:eastAsia="Times New Roman" w:hAnsi="Tahoma" w:cs="Tahoma"/>
              </w:rPr>
              <w:t>i za objekt</w:t>
            </w:r>
            <w:r w:rsidR="00D800C3">
              <w:rPr>
                <w:rFonts w:ascii="Tahoma" w:eastAsia="Times New Roman" w:hAnsi="Tahoma" w:cs="Tahoma"/>
              </w:rPr>
              <w:t>,</w:t>
            </w:r>
            <w:r>
              <w:rPr>
                <w:rFonts w:ascii="Tahoma" w:eastAsia="Times New Roman" w:hAnsi="Tahoma" w:cs="Tahoma"/>
              </w:rPr>
              <w:t xml:space="preserve"> v katerem se nahaja podatkovni center</w:t>
            </w:r>
            <w:r w:rsidR="00D800C3">
              <w:rPr>
                <w:rFonts w:ascii="Tahoma" w:eastAsia="Times New Roman" w:hAnsi="Tahoma" w:cs="Tahoma"/>
              </w:rPr>
              <w:t>,</w:t>
            </w:r>
            <w:r>
              <w:rPr>
                <w:rFonts w:ascii="Tahoma" w:eastAsia="Times New Roman" w:hAnsi="Tahoma" w:cs="Tahoma"/>
              </w:rPr>
              <w:t xml:space="preserve"> in za izvajanje dejavnosti</w:t>
            </w:r>
            <w:r w:rsidR="00D800C3">
              <w:rPr>
                <w:rFonts w:ascii="Tahoma" w:eastAsia="Times New Roman" w:hAnsi="Tahoma" w:cs="Tahoma"/>
              </w:rPr>
              <w:t>,</w:t>
            </w:r>
            <w:r w:rsidRPr="00F87396">
              <w:rPr>
                <w:rFonts w:ascii="Tahoma" w:eastAsia="Times New Roman" w:hAnsi="Tahoma" w:cs="Tahoma"/>
              </w:rPr>
              <w:t xml:space="preserve"> urejeno:</w:t>
            </w:r>
          </w:p>
          <w:p w14:paraId="7D6B9092" w14:textId="26990B64" w:rsidR="00F87396" w:rsidRPr="00F87396" w:rsidRDefault="00F87396">
            <w:pPr>
              <w:pStyle w:val="Odstavekseznama"/>
              <w:numPr>
                <w:ilvl w:val="0"/>
                <w:numId w:val="48"/>
              </w:numPr>
              <w:spacing w:before="120" w:after="120"/>
              <w:textAlignment w:val="baseline"/>
              <w:rPr>
                <w:rFonts w:ascii="Tahoma" w:eastAsia="Times New Roman" w:hAnsi="Tahoma" w:cs="Tahoma"/>
              </w:rPr>
            </w:pPr>
            <w:r w:rsidRPr="00F87396">
              <w:rPr>
                <w:rFonts w:ascii="Tahoma" w:eastAsia="Times New Roman" w:hAnsi="Tahoma" w:cs="Tahoma"/>
              </w:rPr>
              <w:t>Zavarovanje za splošne požarne rizike in dodatno zavarovan rizika izliva vode ter vdora meteorne vode</w:t>
            </w:r>
            <w:r w:rsidR="00013D82">
              <w:rPr>
                <w:rFonts w:ascii="Tahoma" w:eastAsia="Times New Roman" w:hAnsi="Tahoma" w:cs="Tahoma"/>
              </w:rPr>
              <w:t>;</w:t>
            </w:r>
          </w:p>
          <w:p w14:paraId="25725E11" w14:textId="77777777" w:rsidR="00F87396" w:rsidRDefault="00F87396">
            <w:pPr>
              <w:pStyle w:val="Odstavekseznama"/>
              <w:numPr>
                <w:ilvl w:val="0"/>
                <w:numId w:val="48"/>
              </w:numPr>
              <w:spacing w:before="120" w:after="120"/>
              <w:textAlignment w:val="baseline"/>
              <w:rPr>
                <w:rFonts w:ascii="Tahoma" w:eastAsia="Times New Roman" w:hAnsi="Tahoma" w:cs="Tahoma"/>
              </w:rPr>
            </w:pPr>
            <w:r w:rsidRPr="00F87396">
              <w:rPr>
                <w:rFonts w:ascii="Tahoma" w:eastAsia="Times New Roman" w:hAnsi="Tahoma" w:cs="Tahoma"/>
              </w:rPr>
              <w:t>Zavarovanje splošne odgov</w:t>
            </w:r>
            <w:r>
              <w:rPr>
                <w:rFonts w:ascii="Tahoma" w:eastAsia="Times New Roman" w:hAnsi="Tahoma" w:cs="Tahoma"/>
              </w:rPr>
              <w:t>o</w:t>
            </w:r>
            <w:r w:rsidRPr="00F87396">
              <w:rPr>
                <w:rFonts w:ascii="Tahoma" w:eastAsia="Times New Roman" w:hAnsi="Tahoma" w:cs="Tahoma"/>
              </w:rPr>
              <w:t>rnosti</w:t>
            </w:r>
            <w:r>
              <w:rPr>
                <w:rFonts w:ascii="Tahoma" w:eastAsia="Times New Roman" w:hAnsi="Tahoma" w:cs="Tahoma"/>
              </w:rPr>
              <w:t>.</w:t>
            </w:r>
          </w:p>
          <w:p w14:paraId="51F18DB9" w14:textId="151D313A" w:rsidR="00F87396" w:rsidRPr="00F87396" w:rsidRDefault="00F87396" w:rsidP="00F87396">
            <w:pPr>
              <w:spacing w:before="120" w:after="120"/>
              <w:textAlignment w:val="baseline"/>
              <w:rPr>
                <w:rFonts w:ascii="Tahoma" w:eastAsia="Times New Roman" w:hAnsi="Tahoma" w:cs="Tahoma"/>
              </w:rPr>
            </w:pPr>
            <w:r w:rsidRPr="00F87396">
              <w:rPr>
                <w:rFonts w:ascii="Tahoma" w:eastAsia="Times New Roman" w:hAnsi="Tahoma" w:cs="Tahoma"/>
                <w:b/>
                <w:bCs/>
              </w:rPr>
              <w:t>Dokazilo</w:t>
            </w:r>
            <w:r>
              <w:rPr>
                <w:rFonts w:ascii="Tahoma" w:eastAsia="Times New Roman" w:hAnsi="Tahoma" w:cs="Tahoma"/>
              </w:rPr>
              <w:t xml:space="preserve">: </w:t>
            </w:r>
            <w:r w:rsidRPr="00F87396">
              <w:rPr>
                <w:rFonts w:ascii="Tahoma" w:eastAsia="Times New Roman" w:hAnsi="Tahoma" w:cs="Tahoma"/>
              </w:rPr>
              <w:t xml:space="preserve">Ponudnik mora predložiti </w:t>
            </w:r>
            <w:r>
              <w:rPr>
                <w:rFonts w:ascii="Tahoma" w:eastAsia="Times New Roman" w:hAnsi="Tahoma" w:cs="Tahoma"/>
              </w:rPr>
              <w:t>kopijo zavarovalne police iz katere mora</w:t>
            </w:r>
            <w:r w:rsidR="00013D82">
              <w:rPr>
                <w:rFonts w:ascii="Tahoma" w:eastAsia="Times New Roman" w:hAnsi="Tahoma" w:cs="Tahoma"/>
              </w:rPr>
              <w:t>jo</w:t>
            </w:r>
            <w:r>
              <w:rPr>
                <w:rFonts w:ascii="Tahoma" w:eastAsia="Times New Roman" w:hAnsi="Tahoma" w:cs="Tahoma"/>
              </w:rPr>
              <w:t xml:space="preserve"> biti razvidna zahtevana zavarovanja.</w:t>
            </w:r>
          </w:p>
        </w:tc>
        <w:tc>
          <w:tcPr>
            <w:tcW w:w="1268" w:type="dxa"/>
          </w:tcPr>
          <w:p w14:paraId="3AD6C78D" w14:textId="77777777" w:rsidR="00F87396" w:rsidRDefault="00F87396" w:rsidP="008C4CFF">
            <w:pPr>
              <w:spacing w:before="120" w:after="120"/>
              <w:textAlignment w:val="baseline"/>
              <w:rPr>
                <w:rFonts w:ascii="Tahoma" w:eastAsia="Times New Roman" w:hAnsi="Tahoma" w:cs="Tahoma"/>
              </w:rPr>
            </w:pPr>
          </w:p>
        </w:tc>
      </w:tr>
    </w:tbl>
    <w:p w14:paraId="25033189" w14:textId="221F9ABB" w:rsidR="004C5B06" w:rsidRDefault="00A6106E" w:rsidP="008C4CFF">
      <w:pPr>
        <w:spacing w:before="120" w:after="120"/>
        <w:textAlignment w:val="baseline"/>
        <w:rPr>
          <w:rFonts w:ascii="Tahoma" w:eastAsia="Times New Roman" w:hAnsi="Tahoma" w:cs="Tahoma"/>
          <w:szCs w:val="20"/>
        </w:rPr>
      </w:pPr>
      <w:r>
        <w:rPr>
          <w:rFonts w:ascii="Tahoma" w:eastAsia="Times New Roman" w:hAnsi="Tahoma" w:cs="Tahoma"/>
          <w:b/>
          <w:bCs/>
          <w:szCs w:val="20"/>
          <w:u w:val="single"/>
        </w:rPr>
        <w:t>Protipožarna zaščita</w:t>
      </w:r>
    </w:p>
    <w:p w14:paraId="2B0C8EA9" w14:textId="357BA93E" w:rsidR="007C5A1C" w:rsidRDefault="007C5A1C" w:rsidP="008C4CFF">
      <w:pPr>
        <w:spacing w:before="120" w:after="120"/>
        <w:textAlignment w:val="baseline"/>
        <w:rPr>
          <w:rFonts w:ascii="Tahoma" w:eastAsia="Times New Roman" w:hAnsi="Tahoma" w:cs="Tahoma"/>
          <w:szCs w:val="20"/>
        </w:rPr>
      </w:pPr>
      <w:bookmarkStart w:id="251" w:name="_Hlk160097266"/>
      <w:r>
        <w:rPr>
          <w:rFonts w:ascii="Tahoma" w:eastAsia="Times New Roman" w:hAnsi="Tahoma" w:cs="Tahoma"/>
          <w:szCs w:val="20"/>
        </w:rPr>
        <w:t xml:space="preserve">Ponudnik mora </w:t>
      </w:r>
      <w:r w:rsidR="00A6106E">
        <w:rPr>
          <w:rFonts w:ascii="Tahoma" w:eastAsia="Times New Roman" w:hAnsi="Tahoma" w:cs="Tahoma"/>
          <w:szCs w:val="20"/>
        </w:rPr>
        <w:t xml:space="preserve">zagotoviti ustrezen nivo protipožarne zaščite v objektu </w:t>
      </w:r>
      <w:r w:rsidRPr="007C5A1C">
        <w:rPr>
          <w:rFonts w:ascii="Tahoma" w:eastAsia="Times New Roman" w:hAnsi="Tahoma" w:cs="Tahoma"/>
          <w:szCs w:val="20"/>
        </w:rPr>
        <w:t>ter mora predložiti vsa zahtevana potrdila oziroma dokazila (</w:t>
      </w:r>
      <w:r w:rsidRPr="007C5A1C">
        <w:rPr>
          <w:rFonts w:ascii="Tahoma" w:eastAsia="Times New Roman" w:hAnsi="Tahoma" w:cs="Tahoma"/>
          <w:b/>
          <w:bCs/>
          <w:szCs w:val="20"/>
        </w:rPr>
        <w:t>v kolikor bo ponudnik v posamezni vrstici določene zahteve označil NE ali pustil prazno, bo naročnik takšno ponudbo označil kot nedopustno</w:t>
      </w:r>
      <w:r w:rsidRPr="007C5A1C">
        <w:rPr>
          <w:rFonts w:ascii="Tahoma" w:eastAsia="Times New Roman" w:hAnsi="Tahoma" w:cs="Tahoma"/>
          <w:szCs w:val="20"/>
        </w:rPr>
        <w:t>).</w:t>
      </w:r>
    </w:p>
    <w:bookmarkEnd w:id="251"/>
    <w:tbl>
      <w:tblPr>
        <w:tblStyle w:val="Tabelamrea"/>
        <w:tblW w:w="0" w:type="auto"/>
        <w:tblLook w:val="04A0" w:firstRow="1" w:lastRow="0" w:firstColumn="1" w:lastColumn="0" w:noHBand="0" w:noVBand="1"/>
      </w:tblPr>
      <w:tblGrid>
        <w:gridCol w:w="704"/>
        <w:gridCol w:w="7088"/>
        <w:gridCol w:w="1268"/>
      </w:tblGrid>
      <w:tr w:rsidR="00A6106E" w14:paraId="08958E53" w14:textId="77777777" w:rsidTr="00506331">
        <w:tc>
          <w:tcPr>
            <w:tcW w:w="704" w:type="dxa"/>
            <w:tcBorders>
              <w:tl2br w:val="single" w:sz="4" w:space="0" w:color="auto"/>
            </w:tcBorders>
            <w:shd w:val="clear" w:color="auto" w:fill="D9E2F3" w:themeFill="accent1" w:themeFillTint="33"/>
          </w:tcPr>
          <w:p w14:paraId="6AC9F282" w14:textId="77777777" w:rsidR="00A6106E" w:rsidRDefault="00A6106E" w:rsidP="008C4CFF">
            <w:pPr>
              <w:spacing w:before="120" w:after="120"/>
              <w:textAlignment w:val="baseline"/>
              <w:rPr>
                <w:rFonts w:ascii="Tahoma" w:eastAsia="Times New Roman" w:hAnsi="Tahoma" w:cs="Tahoma"/>
              </w:rPr>
            </w:pPr>
          </w:p>
        </w:tc>
        <w:tc>
          <w:tcPr>
            <w:tcW w:w="7088" w:type="dxa"/>
            <w:shd w:val="clear" w:color="auto" w:fill="D9E2F3" w:themeFill="accent1" w:themeFillTint="33"/>
          </w:tcPr>
          <w:p w14:paraId="60695219" w14:textId="5BB58EDD" w:rsidR="00A6106E" w:rsidRDefault="00A6106E" w:rsidP="008C4CFF">
            <w:pPr>
              <w:spacing w:before="120" w:after="120"/>
              <w:textAlignment w:val="baseline"/>
              <w:rPr>
                <w:rFonts w:ascii="Tahoma" w:eastAsia="Times New Roman" w:hAnsi="Tahoma" w:cs="Tahoma"/>
              </w:rPr>
            </w:pPr>
            <w:r>
              <w:rPr>
                <w:rFonts w:ascii="Tahoma" w:eastAsia="Times New Roman" w:hAnsi="Tahoma" w:cs="Tahoma"/>
              </w:rPr>
              <w:t>Opis ustreznega nivoja protipožarne zaščite v objektu ter zahtevana dokazila</w:t>
            </w:r>
          </w:p>
        </w:tc>
        <w:tc>
          <w:tcPr>
            <w:tcW w:w="1268" w:type="dxa"/>
            <w:shd w:val="clear" w:color="auto" w:fill="D9E2F3" w:themeFill="accent1" w:themeFillTint="33"/>
          </w:tcPr>
          <w:p w14:paraId="437F6013" w14:textId="4857FD86" w:rsidR="00A6106E" w:rsidRDefault="00013D82" w:rsidP="008C4CFF">
            <w:pPr>
              <w:spacing w:before="120" w:after="120"/>
              <w:textAlignment w:val="baseline"/>
              <w:rPr>
                <w:rFonts w:ascii="Tahoma" w:eastAsia="Times New Roman" w:hAnsi="Tahoma" w:cs="Tahoma"/>
              </w:rPr>
            </w:pPr>
            <w:r w:rsidRPr="00013D82">
              <w:rPr>
                <w:rFonts w:ascii="Tahoma" w:eastAsia="Times New Roman" w:hAnsi="Tahoma" w:cs="Tahoma"/>
                <w:b/>
                <w:bCs/>
              </w:rPr>
              <w:t xml:space="preserve">Izpolni ponudnik </w:t>
            </w:r>
            <w:r w:rsidR="00A6106E" w:rsidRPr="00153DFB">
              <w:rPr>
                <w:rFonts w:ascii="Tahoma" w:eastAsia="Times New Roman" w:hAnsi="Tahoma" w:cs="Tahoma"/>
                <w:b/>
                <w:bCs/>
              </w:rPr>
              <w:t>(zapiše DA/NE)</w:t>
            </w:r>
          </w:p>
        </w:tc>
      </w:tr>
      <w:tr w:rsidR="00A6106E" w14:paraId="502FAAC9" w14:textId="77777777" w:rsidTr="007C058D">
        <w:tc>
          <w:tcPr>
            <w:tcW w:w="704" w:type="dxa"/>
          </w:tcPr>
          <w:p w14:paraId="6C81BC53" w14:textId="4DA930F5" w:rsidR="00A6106E" w:rsidRDefault="00A6106E" w:rsidP="008C4CFF">
            <w:pPr>
              <w:spacing w:before="120" w:after="120"/>
              <w:textAlignment w:val="baseline"/>
              <w:rPr>
                <w:rFonts w:ascii="Tahoma" w:eastAsia="Times New Roman" w:hAnsi="Tahoma" w:cs="Tahoma"/>
              </w:rPr>
            </w:pPr>
            <w:r>
              <w:rPr>
                <w:rFonts w:ascii="Tahoma" w:eastAsia="Times New Roman" w:hAnsi="Tahoma" w:cs="Tahoma"/>
              </w:rPr>
              <w:t>1.</w:t>
            </w:r>
          </w:p>
        </w:tc>
        <w:tc>
          <w:tcPr>
            <w:tcW w:w="7088" w:type="dxa"/>
          </w:tcPr>
          <w:p w14:paraId="38E20309" w14:textId="5E6F40BB" w:rsidR="00A6106E" w:rsidRDefault="00A6106E" w:rsidP="008C4CFF">
            <w:pPr>
              <w:spacing w:before="120" w:after="120"/>
              <w:textAlignment w:val="baseline"/>
              <w:rPr>
                <w:rFonts w:ascii="Tahoma" w:eastAsia="Times New Roman" w:hAnsi="Tahoma" w:cs="Tahoma"/>
              </w:rPr>
            </w:pPr>
            <w:r w:rsidRPr="00A6106E">
              <w:rPr>
                <w:rFonts w:ascii="Tahoma" w:eastAsia="Times New Roman" w:hAnsi="Tahoma" w:cs="Tahoma"/>
              </w:rPr>
              <w:t>V</w:t>
            </w:r>
            <w:r w:rsidR="000B2EEC">
              <w:rPr>
                <w:rFonts w:ascii="Tahoma" w:eastAsia="Times New Roman" w:hAnsi="Tahoma" w:cs="Tahoma"/>
              </w:rPr>
              <w:t xml:space="preserve"> podatkovnem centru</w:t>
            </w:r>
            <w:r w:rsidRPr="00A6106E">
              <w:rPr>
                <w:rFonts w:ascii="Tahoma" w:eastAsia="Times New Roman" w:hAnsi="Tahoma" w:cs="Tahoma"/>
              </w:rPr>
              <w:t xml:space="preserve"> je nameščen sistem s samodejnim proženjem gašenja s plinskimi gasili kot </w:t>
            </w:r>
            <w:r>
              <w:rPr>
                <w:rFonts w:ascii="Tahoma" w:eastAsia="Times New Roman" w:hAnsi="Tahoma" w:cs="Tahoma"/>
              </w:rPr>
              <w:t>so</w:t>
            </w:r>
            <w:r w:rsidRPr="00A6106E">
              <w:rPr>
                <w:rFonts w:ascii="Tahoma" w:eastAsia="Times New Roman" w:hAnsi="Tahoma" w:cs="Tahoma"/>
              </w:rPr>
              <w:t xml:space="preserve"> Novec 1230, FM 200 ali FE36, ki je izveden in vzdrževan v skladu z </w:t>
            </w:r>
            <w:r w:rsidR="00735CC8">
              <w:rPr>
                <w:rFonts w:ascii="Tahoma" w:eastAsia="Times New Roman" w:hAnsi="Tahoma" w:cs="Tahoma"/>
              </w:rPr>
              <w:t xml:space="preserve">zakonsko </w:t>
            </w:r>
            <w:r w:rsidRPr="00A6106E">
              <w:rPr>
                <w:rFonts w:ascii="Tahoma" w:eastAsia="Times New Roman" w:hAnsi="Tahoma" w:cs="Tahoma"/>
              </w:rPr>
              <w:t xml:space="preserve">regulativo </w:t>
            </w:r>
            <w:r w:rsidR="00735CC8">
              <w:rPr>
                <w:rFonts w:ascii="Tahoma" w:eastAsia="Times New Roman" w:hAnsi="Tahoma" w:cs="Tahoma"/>
              </w:rPr>
              <w:t xml:space="preserve">o nadzoru vgrajenih </w:t>
            </w:r>
            <w:r w:rsidRPr="00A6106E">
              <w:rPr>
                <w:rFonts w:ascii="Tahoma" w:eastAsia="Times New Roman" w:hAnsi="Tahoma" w:cs="Tahoma"/>
              </w:rPr>
              <w:t>sistem</w:t>
            </w:r>
            <w:r w:rsidR="00735CC8">
              <w:rPr>
                <w:rFonts w:ascii="Tahoma" w:eastAsia="Times New Roman" w:hAnsi="Tahoma" w:cs="Tahoma"/>
              </w:rPr>
              <w:t>ov</w:t>
            </w:r>
            <w:r w:rsidRPr="00A6106E">
              <w:rPr>
                <w:rFonts w:ascii="Tahoma" w:eastAsia="Times New Roman" w:hAnsi="Tahoma" w:cs="Tahoma"/>
              </w:rPr>
              <w:t xml:space="preserve"> aktivne požarne zaščite</w:t>
            </w:r>
            <w:r w:rsidR="00735CC8">
              <w:rPr>
                <w:rFonts w:ascii="Tahoma" w:eastAsia="Times New Roman" w:hAnsi="Tahoma" w:cs="Tahoma"/>
              </w:rPr>
              <w:t>.</w:t>
            </w:r>
          </w:p>
          <w:p w14:paraId="4822A281" w14:textId="0F752348" w:rsidR="00735CC8" w:rsidRDefault="00735CC8" w:rsidP="008C4CFF">
            <w:pPr>
              <w:spacing w:before="120" w:after="120"/>
              <w:textAlignment w:val="baseline"/>
              <w:rPr>
                <w:rFonts w:ascii="Tahoma" w:eastAsia="Times New Roman" w:hAnsi="Tahoma" w:cs="Tahoma"/>
              </w:rPr>
            </w:pPr>
            <w:r w:rsidRPr="00735CC8">
              <w:rPr>
                <w:rFonts w:ascii="Tahoma" w:eastAsia="Times New Roman" w:hAnsi="Tahoma" w:cs="Tahoma"/>
                <w:b/>
                <w:bCs/>
              </w:rPr>
              <w:t>Dokazilo:</w:t>
            </w:r>
            <w:r>
              <w:rPr>
                <w:rFonts w:ascii="Tahoma" w:eastAsia="Times New Roman" w:hAnsi="Tahoma" w:cs="Tahoma"/>
              </w:rPr>
              <w:t xml:space="preserve"> Ponudnik mora predložiti potrdilo o brezhibnem delovanju vgrajenih sistemov aktivne požarne zaščite, ki ne sme biti starejši od treh (3) </w:t>
            </w:r>
            <w:r w:rsidR="0008619F">
              <w:rPr>
                <w:rFonts w:ascii="Tahoma" w:eastAsia="Times New Roman" w:hAnsi="Tahoma" w:cs="Tahoma"/>
              </w:rPr>
              <w:t xml:space="preserve">let </w:t>
            </w:r>
            <w:r>
              <w:rPr>
                <w:rFonts w:ascii="Tahoma" w:eastAsia="Times New Roman" w:hAnsi="Tahoma" w:cs="Tahoma"/>
              </w:rPr>
              <w:t>od roka za oddajo ponudbe.</w:t>
            </w:r>
            <w:r w:rsidR="00595DA7">
              <w:rPr>
                <w:rFonts w:ascii="Tahoma" w:eastAsia="Times New Roman" w:hAnsi="Tahoma" w:cs="Tahoma"/>
              </w:rPr>
              <w:t xml:space="preserve"> </w:t>
            </w:r>
            <w:r w:rsidR="00595DA7" w:rsidRPr="00595DA7">
              <w:rPr>
                <w:rFonts w:ascii="Tahoma" w:eastAsia="Times New Roman" w:hAnsi="Tahoma" w:cs="Tahoma"/>
              </w:rPr>
              <w:t>Naročnik bo izpolnjevanje zahteve</w:t>
            </w:r>
            <w:r w:rsidR="00595DA7">
              <w:rPr>
                <w:rFonts w:ascii="Tahoma" w:eastAsia="Times New Roman" w:hAnsi="Tahoma" w:cs="Tahoma"/>
              </w:rPr>
              <w:t xml:space="preserve"> prav tako</w:t>
            </w:r>
            <w:r w:rsidR="00595DA7" w:rsidRPr="00595DA7">
              <w:rPr>
                <w:rFonts w:ascii="Tahoma" w:eastAsia="Times New Roman" w:hAnsi="Tahoma" w:cs="Tahoma"/>
              </w:rPr>
              <w:t xml:space="preserve"> preveril v okviru strokovnega ogleda lokacije.</w:t>
            </w:r>
          </w:p>
        </w:tc>
        <w:tc>
          <w:tcPr>
            <w:tcW w:w="1268" w:type="dxa"/>
          </w:tcPr>
          <w:p w14:paraId="73C10D7F" w14:textId="77777777" w:rsidR="00A6106E" w:rsidRDefault="00A6106E" w:rsidP="008C4CFF">
            <w:pPr>
              <w:spacing w:before="120" w:after="120"/>
              <w:textAlignment w:val="baseline"/>
              <w:rPr>
                <w:rFonts w:ascii="Tahoma" w:eastAsia="Times New Roman" w:hAnsi="Tahoma" w:cs="Tahoma"/>
              </w:rPr>
            </w:pPr>
          </w:p>
        </w:tc>
      </w:tr>
      <w:tr w:rsidR="00A6106E" w14:paraId="07F68E11" w14:textId="77777777" w:rsidTr="007C058D">
        <w:tc>
          <w:tcPr>
            <w:tcW w:w="704" w:type="dxa"/>
          </w:tcPr>
          <w:p w14:paraId="4FB7BF5B" w14:textId="2496D99F" w:rsidR="00A6106E" w:rsidRDefault="00A6106E" w:rsidP="008C4CFF">
            <w:pPr>
              <w:spacing w:before="120" w:after="120"/>
              <w:textAlignment w:val="baseline"/>
              <w:rPr>
                <w:rFonts w:ascii="Tahoma" w:eastAsia="Times New Roman" w:hAnsi="Tahoma" w:cs="Tahoma"/>
              </w:rPr>
            </w:pPr>
            <w:r>
              <w:rPr>
                <w:rFonts w:ascii="Tahoma" w:eastAsia="Times New Roman" w:hAnsi="Tahoma" w:cs="Tahoma"/>
              </w:rPr>
              <w:t>2.</w:t>
            </w:r>
          </w:p>
        </w:tc>
        <w:tc>
          <w:tcPr>
            <w:tcW w:w="7088" w:type="dxa"/>
          </w:tcPr>
          <w:p w14:paraId="5734D3D5" w14:textId="33244B84" w:rsidR="00A6106E" w:rsidRDefault="00735CC8" w:rsidP="008C4CFF">
            <w:pPr>
              <w:spacing w:before="120" w:after="120"/>
              <w:textAlignment w:val="baseline"/>
              <w:rPr>
                <w:rFonts w:ascii="Tahoma" w:eastAsia="Times New Roman" w:hAnsi="Tahoma" w:cs="Tahoma"/>
              </w:rPr>
            </w:pPr>
            <w:r w:rsidRPr="00735CC8">
              <w:rPr>
                <w:rFonts w:ascii="Tahoma" w:eastAsia="Times New Roman" w:hAnsi="Tahoma" w:cs="Tahoma"/>
              </w:rPr>
              <w:t>V primeru požara in aktivacije gašenja</w:t>
            </w:r>
            <w:r w:rsidR="00FD4BE7">
              <w:rPr>
                <w:rFonts w:ascii="Tahoma" w:eastAsia="Times New Roman" w:hAnsi="Tahoma" w:cs="Tahoma"/>
              </w:rPr>
              <w:t>,</w:t>
            </w:r>
            <w:r w:rsidRPr="00735CC8">
              <w:rPr>
                <w:rFonts w:ascii="Tahoma" w:eastAsia="Times New Roman" w:hAnsi="Tahoma" w:cs="Tahoma"/>
              </w:rPr>
              <w:t xml:space="preserve"> se v strežniškem prostoru ne prekine napajanje ali hlajenje</w:t>
            </w:r>
            <w:r w:rsidR="00FD4BE7">
              <w:rPr>
                <w:rFonts w:ascii="Tahoma" w:eastAsia="Times New Roman" w:hAnsi="Tahoma" w:cs="Tahoma"/>
              </w:rPr>
              <w:t xml:space="preserve"> opreme naročnika.</w:t>
            </w:r>
            <w:r w:rsidRPr="00735CC8">
              <w:rPr>
                <w:rFonts w:ascii="Tahoma" w:eastAsia="Times New Roman" w:hAnsi="Tahoma" w:cs="Tahoma"/>
              </w:rPr>
              <w:t xml:space="preserve">  </w:t>
            </w:r>
          </w:p>
        </w:tc>
        <w:tc>
          <w:tcPr>
            <w:tcW w:w="1268" w:type="dxa"/>
          </w:tcPr>
          <w:p w14:paraId="20AF810D" w14:textId="77777777" w:rsidR="00A6106E" w:rsidRDefault="00A6106E" w:rsidP="008C4CFF">
            <w:pPr>
              <w:spacing w:before="120" w:after="120"/>
              <w:textAlignment w:val="baseline"/>
              <w:rPr>
                <w:rFonts w:ascii="Tahoma" w:eastAsia="Times New Roman" w:hAnsi="Tahoma" w:cs="Tahoma"/>
              </w:rPr>
            </w:pPr>
          </w:p>
        </w:tc>
      </w:tr>
      <w:tr w:rsidR="00A6106E" w14:paraId="5858ECEA" w14:textId="77777777" w:rsidTr="007C058D">
        <w:tc>
          <w:tcPr>
            <w:tcW w:w="704" w:type="dxa"/>
          </w:tcPr>
          <w:p w14:paraId="18B4DA73" w14:textId="3FF01513" w:rsidR="00A6106E" w:rsidRDefault="00A6106E" w:rsidP="008C4CFF">
            <w:pPr>
              <w:spacing w:before="120" w:after="120"/>
              <w:textAlignment w:val="baseline"/>
              <w:rPr>
                <w:rFonts w:ascii="Tahoma" w:eastAsia="Times New Roman" w:hAnsi="Tahoma" w:cs="Tahoma"/>
              </w:rPr>
            </w:pPr>
            <w:r>
              <w:rPr>
                <w:rFonts w:ascii="Tahoma" w:eastAsia="Times New Roman" w:hAnsi="Tahoma" w:cs="Tahoma"/>
              </w:rPr>
              <w:t>3.</w:t>
            </w:r>
          </w:p>
        </w:tc>
        <w:tc>
          <w:tcPr>
            <w:tcW w:w="7088" w:type="dxa"/>
          </w:tcPr>
          <w:p w14:paraId="35EA44BB" w14:textId="79DC3EE5" w:rsidR="00A6106E" w:rsidRDefault="00FD4BE7" w:rsidP="008C4CFF">
            <w:pPr>
              <w:spacing w:before="120" w:after="120"/>
              <w:textAlignment w:val="baseline"/>
              <w:rPr>
                <w:rFonts w:ascii="Tahoma" w:eastAsia="Times New Roman" w:hAnsi="Tahoma" w:cs="Tahoma"/>
              </w:rPr>
            </w:pPr>
            <w:r>
              <w:rPr>
                <w:rFonts w:ascii="Tahoma" w:eastAsia="Times New Roman" w:hAnsi="Tahoma" w:cs="Tahoma"/>
              </w:rPr>
              <w:t>Osebe, ki so v primeru požara v</w:t>
            </w:r>
            <w:r w:rsidR="000B2EEC">
              <w:rPr>
                <w:rFonts w:ascii="Tahoma" w:eastAsia="Times New Roman" w:hAnsi="Tahoma" w:cs="Tahoma"/>
              </w:rPr>
              <w:t xml:space="preserve"> podatkovnem centru</w:t>
            </w:r>
            <w:r>
              <w:rPr>
                <w:rFonts w:ascii="Tahoma" w:eastAsia="Times New Roman" w:hAnsi="Tahoma" w:cs="Tahoma"/>
              </w:rPr>
              <w:t>, imajo omogočeno nemoteno evakuacijo iz prostor</w:t>
            </w:r>
            <w:r w:rsidR="000B2EEC">
              <w:rPr>
                <w:rFonts w:ascii="Tahoma" w:eastAsia="Times New Roman" w:hAnsi="Tahoma" w:cs="Tahoma"/>
              </w:rPr>
              <w:t>ov</w:t>
            </w:r>
            <w:r>
              <w:rPr>
                <w:rFonts w:ascii="Tahoma" w:eastAsia="Times New Roman" w:hAnsi="Tahoma" w:cs="Tahoma"/>
              </w:rPr>
              <w:t>.</w:t>
            </w:r>
          </w:p>
          <w:p w14:paraId="6D2D310F" w14:textId="6EB72706" w:rsidR="00FD4BE7" w:rsidRDefault="00FD4BE7" w:rsidP="008C4CFF">
            <w:pPr>
              <w:spacing w:before="120" w:after="120"/>
              <w:textAlignment w:val="baseline"/>
              <w:rPr>
                <w:rFonts w:ascii="Tahoma" w:eastAsia="Times New Roman" w:hAnsi="Tahoma" w:cs="Tahoma"/>
              </w:rPr>
            </w:pPr>
            <w:r w:rsidRPr="007C058D">
              <w:rPr>
                <w:rFonts w:ascii="Tahoma" w:eastAsia="Times New Roman" w:hAnsi="Tahoma" w:cs="Tahoma"/>
                <w:b/>
                <w:bCs/>
              </w:rPr>
              <w:t>Dokazilo:</w:t>
            </w:r>
            <w:r>
              <w:rPr>
                <w:rFonts w:ascii="Tahoma" w:eastAsia="Times New Roman" w:hAnsi="Tahoma" w:cs="Tahoma"/>
              </w:rPr>
              <w:t xml:space="preserve"> Ponudnik mora predložiti Požarni red in Načrt evakuacije.</w:t>
            </w:r>
            <w:r w:rsidR="00595DA7">
              <w:rPr>
                <w:rFonts w:ascii="Tahoma" w:eastAsia="Times New Roman" w:hAnsi="Tahoma" w:cs="Tahoma"/>
              </w:rPr>
              <w:t xml:space="preserve"> </w:t>
            </w:r>
            <w:r w:rsidR="00595DA7" w:rsidRPr="00595DA7">
              <w:rPr>
                <w:rFonts w:ascii="Tahoma" w:eastAsia="Times New Roman" w:hAnsi="Tahoma" w:cs="Tahoma"/>
              </w:rPr>
              <w:t xml:space="preserve"> Naročnik bo izpolnjevanje zahteve </w:t>
            </w:r>
            <w:r w:rsidR="00595DA7">
              <w:rPr>
                <w:rFonts w:ascii="Tahoma" w:eastAsia="Times New Roman" w:hAnsi="Tahoma" w:cs="Tahoma"/>
              </w:rPr>
              <w:t xml:space="preserve">prav tako </w:t>
            </w:r>
            <w:r w:rsidR="00595DA7" w:rsidRPr="00595DA7">
              <w:rPr>
                <w:rFonts w:ascii="Tahoma" w:eastAsia="Times New Roman" w:hAnsi="Tahoma" w:cs="Tahoma"/>
              </w:rPr>
              <w:t>preveril v okviru strokovnega ogleda lokacije.</w:t>
            </w:r>
          </w:p>
        </w:tc>
        <w:tc>
          <w:tcPr>
            <w:tcW w:w="1268" w:type="dxa"/>
          </w:tcPr>
          <w:p w14:paraId="79C010FF" w14:textId="77777777" w:rsidR="00A6106E" w:rsidRDefault="00A6106E" w:rsidP="008C4CFF">
            <w:pPr>
              <w:spacing w:before="120" w:after="120"/>
              <w:textAlignment w:val="baseline"/>
              <w:rPr>
                <w:rFonts w:ascii="Tahoma" w:eastAsia="Times New Roman" w:hAnsi="Tahoma" w:cs="Tahoma"/>
              </w:rPr>
            </w:pPr>
          </w:p>
        </w:tc>
      </w:tr>
      <w:tr w:rsidR="00A6106E" w14:paraId="0F0C9FC2" w14:textId="77777777" w:rsidTr="007C058D">
        <w:tc>
          <w:tcPr>
            <w:tcW w:w="704" w:type="dxa"/>
          </w:tcPr>
          <w:p w14:paraId="6685A499" w14:textId="6D5B6FAF" w:rsidR="00A6106E" w:rsidRDefault="00A6106E" w:rsidP="008C4CFF">
            <w:pPr>
              <w:spacing w:before="120" w:after="120"/>
              <w:textAlignment w:val="baseline"/>
              <w:rPr>
                <w:rFonts w:ascii="Tahoma" w:eastAsia="Times New Roman" w:hAnsi="Tahoma" w:cs="Tahoma"/>
              </w:rPr>
            </w:pPr>
            <w:r>
              <w:rPr>
                <w:rFonts w:ascii="Tahoma" w:eastAsia="Times New Roman" w:hAnsi="Tahoma" w:cs="Tahoma"/>
              </w:rPr>
              <w:lastRenderedPageBreak/>
              <w:t>4.</w:t>
            </w:r>
          </w:p>
        </w:tc>
        <w:tc>
          <w:tcPr>
            <w:tcW w:w="7088" w:type="dxa"/>
          </w:tcPr>
          <w:p w14:paraId="2AFB5765" w14:textId="35539ADB" w:rsidR="00A6106E" w:rsidRDefault="008D744E" w:rsidP="008C4CFF">
            <w:pPr>
              <w:spacing w:before="120" w:after="120"/>
              <w:textAlignment w:val="baseline"/>
              <w:rPr>
                <w:rFonts w:ascii="Tahoma" w:eastAsia="Times New Roman" w:hAnsi="Tahoma" w:cs="Tahoma"/>
              </w:rPr>
            </w:pPr>
            <w:r w:rsidRPr="008D744E">
              <w:rPr>
                <w:rFonts w:ascii="Tahoma" w:eastAsia="Times New Roman" w:hAnsi="Tahoma" w:cs="Tahoma"/>
              </w:rPr>
              <w:t>Vsi prostori, ki predstavljajo infrastrukturo oz</w:t>
            </w:r>
            <w:r w:rsidR="00C92B59">
              <w:rPr>
                <w:rFonts w:ascii="Tahoma" w:eastAsia="Times New Roman" w:hAnsi="Tahoma" w:cs="Tahoma"/>
              </w:rPr>
              <w:t>iroma</w:t>
            </w:r>
            <w:r w:rsidRPr="008D744E">
              <w:rPr>
                <w:rFonts w:ascii="Tahoma" w:eastAsia="Times New Roman" w:hAnsi="Tahoma" w:cs="Tahoma"/>
              </w:rPr>
              <w:t xml:space="preserve"> so drugače posredno ali neposredno povezani s predmetom najema</w:t>
            </w:r>
            <w:r w:rsidR="00C92B59">
              <w:rPr>
                <w:rFonts w:ascii="Tahoma" w:eastAsia="Times New Roman" w:hAnsi="Tahoma" w:cs="Tahoma"/>
              </w:rPr>
              <w:t>,</w:t>
            </w:r>
            <w:r w:rsidRPr="008D744E">
              <w:rPr>
                <w:rFonts w:ascii="Tahoma" w:eastAsia="Times New Roman" w:hAnsi="Tahoma" w:cs="Tahoma"/>
              </w:rPr>
              <w:t xml:space="preserve"> imajo zagotovljeno</w:t>
            </w:r>
            <w:r w:rsidR="00C92B59">
              <w:rPr>
                <w:rFonts w:ascii="Tahoma" w:eastAsia="Times New Roman" w:hAnsi="Tahoma" w:cs="Tahoma"/>
              </w:rPr>
              <w:t xml:space="preserve"> delujočo</w:t>
            </w:r>
            <w:r w:rsidRPr="008D744E">
              <w:rPr>
                <w:rFonts w:ascii="Tahoma" w:eastAsia="Times New Roman" w:hAnsi="Tahoma" w:cs="Tahoma"/>
              </w:rPr>
              <w:t xml:space="preserve"> požarno zaščito z javljalniki dima in ročnimi gasilnimi aparati   </w:t>
            </w:r>
          </w:p>
          <w:p w14:paraId="30086863" w14:textId="2635066F" w:rsidR="00C92B59" w:rsidRDefault="00C92B59" w:rsidP="008C4CFF">
            <w:pPr>
              <w:spacing w:before="120" w:after="120"/>
              <w:textAlignment w:val="baseline"/>
              <w:rPr>
                <w:rFonts w:ascii="Tahoma" w:eastAsia="Times New Roman" w:hAnsi="Tahoma" w:cs="Tahoma"/>
              </w:rPr>
            </w:pPr>
            <w:r w:rsidRPr="007C058D">
              <w:rPr>
                <w:rFonts w:ascii="Tahoma" w:eastAsia="Times New Roman" w:hAnsi="Tahoma" w:cs="Tahoma"/>
                <w:b/>
                <w:bCs/>
              </w:rPr>
              <w:t>Dokazilo:</w:t>
            </w:r>
            <w:r w:rsidRPr="00C92B59">
              <w:rPr>
                <w:rFonts w:ascii="Tahoma" w:eastAsia="Times New Roman" w:hAnsi="Tahoma" w:cs="Tahoma"/>
              </w:rPr>
              <w:t xml:space="preserve"> Naročnik bo izpolnjevanje zahteve preveril v okviru strokovnega ogleda lokacije.</w:t>
            </w:r>
          </w:p>
        </w:tc>
        <w:tc>
          <w:tcPr>
            <w:tcW w:w="1268" w:type="dxa"/>
          </w:tcPr>
          <w:p w14:paraId="4D995988" w14:textId="77777777" w:rsidR="00A6106E" w:rsidRDefault="00A6106E" w:rsidP="008C4CFF">
            <w:pPr>
              <w:spacing w:before="120" w:after="120"/>
              <w:textAlignment w:val="baseline"/>
              <w:rPr>
                <w:rFonts w:ascii="Tahoma" w:eastAsia="Times New Roman" w:hAnsi="Tahoma" w:cs="Tahoma"/>
              </w:rPr>
            </w:pPr>
          </w:p>
        </w:tc>
      </w:tr>
      <w:tr w:rsidR="00A6106E" w14:paraId="630D9096" w14:textId="77777777" w:rsidTr="007C058D">
        <w:tc>
          <w:tcPr>
            <w:tcW w:w="704" w:type="dxa"/>
          </w:tcPr>
          <w:p w14:paraId="725997C9" w14:textId="3BF9DBEA" w:rsidR="00A6106E" w:rsidRDefault="00A6106E" w:rsidP="008C4CFF">
            <w:pPr>
              <w:spacing w:before="120" w:after="120"/>
              <w:textAlignment w:val="baseline"/>
              <w:rPr>
                <w:rFonts w:ascii="Tahoma" w:eastAsia="Times New Roman" w:hAnsi="Tahoma" w:cs="Tahoma"/>
              </w:rPr>
            </w:pPr>
            <w:r>
              <w:rPr>
                <w:rFonts w:ascii="Tahoma" w:eastAsia="Times New Roman" w:hAnsi="Tahoma" w:cs="Tahoma"/>
              </w:rPr>
              <w:t>5.</w:t>
            </w:r>
          </w:p>
        </w:tc>
        <w:tc>
          <w:tcPr>
            <w:tcW w:w="7088" w:type="dxa"/>
          </w:tcPr>
          <w:p w14:paraId="48319902" w14:textId="46A2481E" w:rsidR="00A6106E" w:rsidRDefault="00C92B59" w:rsidP="008C4CFF">
            <w:pPr>
              <w:spacing w:before="120" w:after="120"/>
              <w:textAlignment w:val="baseline"/>
              <w:rPr>
                <w:rFonts w:ascii="Tahoma" w:eastAsia="Times New Roman" w:hAnsi="Tahoma" w:cs="Tahoma"/>
              </w:rPr>
            </w:pPr>
            <w:r>
              <w:rPr>
                <w:rFonts w:ascii="Tahoma" w:eastAsia="Times New Roman" w:hAnsi="Tahoma" w:cs="Tahoma"/>
              </w:rPr>
              <w:t xml:space="preserve">Ponudnik zagotavlja, da pooblaščeni </w:t>
            </w:r>
            <w:r w:rsidR="00DC3A44">
              <w:rPr>
                <w:rFonts w:ascii="Tahoma" w:eastAsia="Times New Roman" w:hAnsi="Tahoma" w:cs="Tahoma"/>
              </w:rPr>
              <w:t>požarni preglednik</w:t>
            </w:r>
            <w:r>
              <w:rPr>
                <w:rFonts w:ascii="Tahoma" w:eastAsia="Times New Roman" w:hAnsi="Tahoma" w:cs="Tahoma"/>
              </w:rPr>
              <w:t xml:space="preserve"> redno izvaja pregled požarne varnosti v skladu z zakonodajo.</w:t>
            </w:r>
          </w:p>
          <w:p w14:paraId="7220F0B4" w14:textId="1ABC3530" w:rsidR="00C92B59" w:rsidRDefault="00C92B59" w:rsidP="008C4CFF">
            <w:pPr>
              <w:spacing w:before="120" w:after="120"/>
              <w:textAlignment w:val="baseline"/>
              <w:rPr>
                <w:rFonts w:ascii="Tahoma" w:eastAsia="Times New Roman" w:hAnsi="Tahoma" w:cs="Tahoma"/>
              </w:rPr>
            </w:pPr>
            <w:r w:rsidRPr="007C058D">
              <w:rPr>
                <w:rFonts w:ascii="Tahoma" w:eastAsia="Times New Roman" w:hAnsi="Tahoma" w:cs="Tahoma"/>
                <w:b/>
                <w:bCs/>
              </w:rPr>
              <w:t>Dokazilo:</w:t>
            </w:r>
            <w:r w:rsidRPr="00C92B59">
              <w:rPr>
                <w:rFonts w:ascii="Tahoma" w:eastAsia="Times New Roman" w:hAnsi="Tahoma" w:cs="Tahoma"/>
              </w:rPr>
              <w:t xml:space="preserve"> </w:t>
            </w:r>
            <w:r>
              <w:rPr>
                <w:rFonts w:ascii="Tahoma" w:eastAsia="Times New Roman" w:hAnsi="Tahoma" w:cs="Tahoma"/>
              </w:rPr>
              <w:t xml:space="preserve">Ponudnik mora predložiti kopijo potrdila zadnjega izvedenega pregleda. </w:t>
            </w:r>
            <w:r w:rsidRPr="00C92B59">
              <w:rPr>
                <w:rFonts w:ascii="Tahoma" w:eastAsia="Times New Roman" w:hAnsi="Tahoma" w:cs="Tahoma"/>
              </w:rPr>
              <w:t xml:space="preserve">Naročnik bo izpolnjevanje zahteve </w:t>
            </w:r>
            <w:r>
              <w:rPr>
                <w:rFonts w:ascii="Tahoma" w:eastAsia="Times New Roman" w:hAnsi="Tahoma" w:cs="Tahoma"/>
              </w:rPr>
              <w:t xml:space="preserve">prav tako </w:t>
            </w:r>
            <w:r w:rsidRPr="00C92B59">
              <w:rPr>
                <w:rFonts w:ascii="Tahoma" w:eastAsia="Times New Roman" w:hAnsi="Tahoma" w:cs="Tahoma"/>
              </w:rPr>
              <w:t>preveril v okviru strokovnega ogleda lokacije.</w:t>
            </w:r>
          </w:p>
        </w:tc>
        <w:tc>
          <w:tcPr>
            <w:tcW w:w="1268" w:type="dxa"/>
          </w:tcPr>
          <w:p w14:paraId="74BF1ECD" w14:textId="77777777" w:rsidR="00A6106E" w:rsidRDefault="00A6106E" w:rsidP="008C4CFF">
            <w:pPr>
              <w:spacing w:before="120" w:after="120"/>
              <w:textAlignment w:val="baseline"/>
              <w:rPr>
                <w:rFonts w:ascii="Tahoma" w:eastAsia="Times New Roman" w:hAnsi="Tahoma" w:cs="Tahoma"/>
              </w:rPr>
            </w:pPr>
          </w:p>
        </w:tc>
      </w:tr>
    </w:tbl>
    <w:p w14:paraId="7DDFF6B7" w14:textId="48836701" w:rsidR="00A6106E" w:rsidRPr="007C058D" w:rsidRDefault="00C92B59" w:rsidP="008C4CFF">
      <w:pPr>
        <w:spacing w:before="120" w:after="120"/>
        <w:textAlignment w:val="baseline"/>
        <w:rPr>
          <w:rFonts w:ascii="Tahoma" w:eastAsia="Times New Roman" w:hAnsi="Tahoma" w:cs="Tahoma"/>
          <w:b/>
          <w:bCs/>
          <w:szCs w:val="20"/>
          <w:u w:val="single"/>
        </w:rPr>
      </w:pPr>
      <w:r w:rsidRPr="007C058D">
        <w:rPr>
          <w:rFonts w:ascii="Tahoma" w:eastAsia="Times New Roman" w:hAnsi="Tahoma" w:cs="Tahoma"/>
          <w:b/>
          <w:bCs/>
          <w:szCs w:val="20"/>
          <w:u w:val="single"/>
        </w:rPr>
        <w:t>Varnost</w:t>
      </w:r>
    </w:p>
    <w:p w14:paraId="2A126581" w14:textId="6E9E9AC4" w:rsidR="007C5A1C" w:rsidRDefault="00FB6AFF" w:rsidP="008C4CFF">
      <w:pPr>
        <w:spacing w:before="120" w:after="120"/>
        <w:textAlignment w:val="baseline"/>
        <w:rPr>
          <w:rFonts w:ascii="Tahoma" w:eastAsia="Times New Roman" w:hAnsi="Tahoma" w:cs="Tahoma"/>
          <w:szCs w:val="20"/>
        </w:rPr>
      </w:pPr>
      <w:bookmarkStart w:id="252" w:name="_Hlk160098361"/>
      <w:r w:rsidRPr="00FB6AFF">
        <w:rPr>
          <w:rFonts w:ascii="Tahoma" w:eastAsia="Times New Roman" w:hAnsi="Tahoma" w:cs="Tahoma"/>
          <w:szCs w:val="20"/>
        </w:rPr>
        <w:t xml:space="preserve">Ponudnik mora zagotoviti ustrezen nivo </w:t>
      </w:r>
      <w:r>
        <w:rPr>
          <w:rFonts w:ascii="Tahoma" w:eastAsia="Times New Roman" w:hAnsi="Tahoma" w:cs="Tahoma"/>
          <w:szCs w:val="20"/>
        </w:rPr>
        <w:t>varnosti</w:t>
      </w:r>
      <w:r w:rsidRPr="00FB6AFF">
        <w:rPr>
          <w:rFonts w:ascii="Tahoma" w:eastAsia="Times New Roman" w:hAnsi="Tahoma" w:cs="Tahoma"/>
          <w:szCs w:val="20"/>
        </w:rPr>
        <w:t xml:space="preserve"> v objektu ter mora predložiti vsa zahtevana potrdila oziroma dokazila </w:t>
      </w:r>
      <w:r w:rsidRPr="00230797">
        <w:rPr>
          <w:rFonts w:ascii="Tahoma" w:eastAsia="Times New Roman" w:hAnsi="Tahoma" w:cs="Tahoma"/>
          <w:szCs w:val="20"/>
        </w:rPr>
        <w:t>(</w:t>
      </w:r>
      <w:r w:rsidRPr="007C058D">
        <w:rPr>
          <w:rFonts w:ascii="Tahoma" w:eastAsia="Times New Roman" w:hAnsi="Tahoma" w:cs="Tahoma"/>
          <w:b/>
          <w:bCs/>
          <w:szCs w:val="20"/>
        </w:rPr>
        <w:t>v kolikor bo ponudnik v posamezni vrstici določene zahteve označil NE ali pustil prazno, bo naročnik takšno ponudbo označil kot nedopustno</w:t>
      </w:r>
      <w:r w:rsidRPr="00FB6AFF">
        <w:rPr>
          <w:rFonts w:ascii="Tahoma" w:eastAsia="Times New Roman" w:hAnsi="Tahoma" w:cs="Tahoma"/>
          <w:szCs w:val="20"/>
        </w:rPr>
        <w:t>).</w:t>
      </w:r>
    </w:p>
    <w:bookmarkEnd w:id="252"/>
    <w:tbl>
      <w:tblPr>
        <w:tblStyle w:val="Tabelamrea"/>
        <w:tblW w:w="0" w:type="auto"/>
        <w:tblLook w:val="04A0" w:firstRow="1" w:lastRow="0" w:firstColumn="1" w:lastColumn="0" w:noHBand="0" w:noVBand="1"/>
      </w:tblPr>
      <w:tblGrid>
        <w:gridCol w:w="704"/>
        <w:gridCol w:w="7088"/>
        <w:gridCol w:w="1268"/>
      </w:tblGrid>
      <w:tr w:rsidR="00FB6AFF" w14:paraId="481675FF" w14:textId="77777777" w:rsidTr="00506331">
        <w:tc>
          <w:tcPr>
            <w:tcW w:w="704" w:type="dxa"/>
            <w:tcBorders>
              <w:tl2br w:val="single" w:sz="4" w:space="0" w:color="auto"/>
            </w:tcBorders>
            <w:shd w:val="clear" w:color="auto" w:fill="D9E2F3" w:themeFill="accent1" w:themeFillTint="33"/>
          </w:tcPr>
          <w:p w14:paraId="7B18D81E" w14:textId="77777777" w:rsidR="00FB6AFF" w:rsidRDefault="00FB6AFF" w:rsidP="008C4CFF">
            <w:pPr>
              <w:spacing w:before="120" w:after="120"/>
              <w:textAlignment w:val="baseline"/>
              <w:rPr>
                <w:rFonts w:ascii="Tahoma" w:eastAsia="Times New Roman" w:hAnsi="Tahoma" w:cs="Tahoma"/>
              </w:rPr>
            </w:pPr>
          </w:p>
        </w:tc>
        <w:tc>
          <w:tcPr>
            <w:tcW w:w="7088" w:type="dxa"/>
            <w:shd w:val="clear" w:color="auto" w:fill="D9E2F3" w:themeFill="accent1" w:themeFillTint="33"/>
          </w:tcPr>
          <w:p w14:paraId="0327E6C5" w14:textId="54E089BD" w:rsidR="00FB6AFF" w:rsidRDefault="00FB6AFF" w:rsidP="008C4CFF">
            <w:pPr>
              <w:spacing w:before="120" w:after="120"/>
              <w:textAlignment w:val="baseline"/>
              <w:rPr>
                <w:rFonts w:ascii="Tahoma" w:eastAsia="Times New Roman" w:hAnsi="Tahoma" w:cs="Tahoma"/>
              </w:rPr>
            </w:pPr>
            <w:r>
              <w:rPr>
                <w:rFonts w:ascii="Tahoma" w:eastAsia="Times New Roman" w:hAnsi="Tahoma" w:cs="Tahoma"/>
              </w:rPr>
              <w:t>Opis ustreznega nivoja varnosti v objektu ter zahtevana dokazila</w:t>
            </w:r>
          </w:p>
        </w:tc>
        <w:tc>
          <w:tcPr>
            <w:tcW w:w="1268" w:type="dxa"/>
            <w:shd w:val="clear" w:color="auto" w:fill="D9E2F3" w:themeFill="accent1" w:themeFillTint="33"/>
          </w:tcPr>
          <w:p w14:paraId="2CCCCE63" w14:textId="4B4C972E" w:rsidR="00FB6AFF" w:rsidRDefault="00013D82" w:rsidP="008C4CFF">
            <w:pPr>
              <w:spacing w:before="120" w:after="120"/>
              <w:textAlignment w:val="baseline"/>
              <w:rPr>
                <w:rFonts w:ascii="Tahoma" w:eastAsia="Times New Roman" w:hAnsi="Tahoma" w:cs="Tahoma"/>
              </w:rPr>
            </w:pPr>
            <w:r w:rsidRPr="00013D82">
              <w:rPr>
                <w:rFonts w:ascii="Tahoma" w:eastAsia="Times New Roman" w:hAnsi="Tahoma" w:cs="Tahoma"/>
                <w:b/>
                <w:bCs/>
              </w:rPr>
              <w:t>Izpolni ponudnik</w:t>
            </w:r>
            <w:r w:rsidR="00FB6AFF" w:rsidRPr="00153DFB">
              <w:rPr>
                <w:rFonts w:ascii="Tahoma" w:eastAsia="Times New Roman" w:hAnsi="Tahoma" w:cs="Tahoma"/>
                <w:b/>
                <w:bCs/>
              </w:rPr>
              <w:t xml:space="preserve"> (zapiše DA/NE)</w:t>
            </w:r>
          </w:p>
        </w:tc>
      </w:tr>
      <w:tr w:rsidR="00FB6AFF" w14:paraId="79401944" w14:textId="77777777" w:rsidTr="007C058D">
        <w:tc>
          <w:tcPr>
            <w:tcW w:w="704" w:type="dxa"/>
          </w:tcPr>
          <w:p w14:paraId="20B993CD" w14:textId="01AA26D1" w:rsidR="00FB6AFF" w:rsidRDefault="00FB6AFF" w:rsidP="008C4CFF">
            <w:pPr>
              <w:spacing w:before="120" w:after="120"/>
              <w:textAlignment w:val="baseline"/>
              <w:rPr>
                <w:rFonts w:ascii="Tahoma" w:eastAsia="Times New Roman" w:hAnsi="Tahoma" w:cs="Tahoma"/>
              </w:rPr>
            </w:pPr>
            <w:r>
              <w:rPr>
                <w:rFonts w:ascii="Tahoma" w:eastAsia="Times New Roman" w:hAnsi="Tahoma" w:cs="Tahoma"/>
              </w:rPr>
              <w:t>1.</w:t>
            </w:r>
          </w:p>
        </w:tc>
        <w:tc>
          <w:tcPr>
            <w:tcW w:w="7088" w:type="dxa"/>
          </w:tcPr>
          <w:p w14:paraId="1EEADD4C" w14:textId="3BB258CD" w:rsidR="00CC1050" w:rsidRDefault="00CC1050" w:rsidP="008C4CFF">
            <w:pPr>
              <w:spacing w:before="120" w:after="120"/>
              <w:textAlignment w:val="baseline"/>
              <w:rPr>
                <w:rFonts w:ascii="Tahoma" w:eastAsia="Times New Roman" w:hAnsi="Tahoma" w:cs="Tahoma"/>
              </w:rPr>
            </w:pPr>
            <w:r>
              <w:rPr>
                <w:rFonts w:ascii="Tahoma" w:eastAsia="Times New Roman" w:hAnsi="Tahoma" w:cs="Tahoma"/>
              </w:rPr>
              <w:t>Objekt</w:t>
            </w:r>
            <w:r w:rsidRPr="00CC1050">
              <w:rPr>
                <w:rFonts w:ascii="Tahoma" w:eastAsia="Times New Roman" w:hAnsi="Tahoma" w:cs="Tahoma"/>
              </w:rPr>
              <w:t xml:space="preserve"> ima video nadzorni center in je varovan z video nadzornim sistemom, ki pokriva dostop do stavbe, do podatkovnega centra in do opreme naročnika</w:t>
            </w:r>
            <w:r>
              <w:rPr>
                <w:rFonts w:ascii="Tahoma" w:eastAsia="Times New Roman" w:hAnsi="Tahoma" w:cs="Tahoma"/>
              </w:rPr>
              <w:t>.</w:t>
            </w:r>
            <w:r w:rsidRPr="00CC1050">
              <w:rPr>
                <w:rFonts w:ascii="Tahoma" w:eastAsia="Times New Roman" w:hAnsi="Tahoma" w:cs="Tahoma"/>
              </w:rPr>
              <w:t xml:space="preserve"> </w:t>
            </w:r>
          </w:p>
          <w:p w14:paraId="0A67E2FD" w14:textId="17F95E4C" w:rsidR="00FB6AFF" w:rsidRDefault="00FB6AFF" w:rsidP="008C4CFF">
            <w:pPr>
              <w:spacing w:before="120" w:after="120"/>
              <w:textAlignment w:val="baseline"/>
              <w:rPr>
                <w:rFonts w:ascii="Tahoma" w:eastAsia="Times New Roman" w:hAnsi="Tahoma" w:cs="Tahoma"/>
              </w:rPr>
            </w:pPr>
            <w:r w:rsidRPr="007C058D">
              <w:rPr>
                <w:rFonts w:ascii="Tahoma" w:eastAsia="Times New Roman" w:hAnsi="Tahoma" w:cs="Tahoma"/>
                <w:b/>
                <w:bCs/>
              </w:rPr>
              <w:t>Dokazilo:</w:t>
            </w:r>
            <w:r>
              <w:rPr>
                <w:rFonts w:ascii="Tahoma" w:eastAsia="Times New Roman" w:hAnsi="Tahoma" w:cs="Tahoma"/>
              </w:rPr>
              <w:t xml:space="preserve"> </w:t>
            </w:r>
            <w:r w:rsidRPr="00FB6AFF">
              <w:rPr>
                <w:rFonts w:ascii="Tahoma" w:eastAsia="Times New Roman" w:hAnsi="Tahoma" w:cs="Tahoma"/>
              </w:rPr>
              <w:t>Naročnik bo izpolnjevanje zahteve preveril v okviru strokovnega ogleda lokacije</w:t>
            </w:r>
            <w:r>
              <w:rPr>
                <w:rFonts w:ascii="Tahoma" w:eastAsia="Times New Roman" w:hAnsi="Tahoma" w:cs="Tahoma"/>
              </w:rPr>
              <w:t>.</w:t>
            </w:r>
          </w:p>
        </w:tc>
        <w:tc>
          <w:tcPr>
            <w:tcW w:w="1268" w:type="dxa"/>
          </w:tcPr>
          <w:p w14:paraId="4E7BAA46" w14:textId="77777777" w:rsidR="00FB6AFF" w:rsidRDefault="00FB6AFF" w:rsidP="008C4CFF">
            <w:pPr>
              <w:spacing w:before="120" w:after="120"/>
              <w:textAlignment w:val="baseline"/>
              <w:rPr>
                <w:rFonts w:ascii="Tahoma" w:eastAsia="Times New Roman" w:hAnsi="Tahoma" w:cs="Tahoma"/>
              </w:rPr>
            </w:pPr>
          </w:p>
        </w:tc>
      </w:tr>
      <w:tr w:rsidR="00FB6AFF" w14:paraId="078086D1" w14:textId="77777777" w:rsidTr="007C058D">
        <w:tc>
          <w:tcPr>
            <w:tcW w:w="704" w:type="dxa"/>
          </w:tcPr>
          <w:p w14:paraId="2B163DBD" w14:textId="23BD7272" w:rsidR="00FB6AFF" w:rsidRDefault="00FB6AFF" w:rsidP="008C4CFF">
            <w:pPr>
              <w:spacing w:before="120" w:after="120"/>
              <w:textAlignment w:val="baseline"/>
              <w:rPr>
                <w:rFonts w:ascii="Tahoma" w:eastAsia="Times New Roman" w:hAnsi="Tahoma" w:cs="Tahoma"/>
              </w:rPr>
            </w:pPr>
            <w:r>
              <w:rPr>
                <w:rFonts w:ascii="Tahoma" w:eastAsia="Times New Roman" w:hAnsi="Tahoma" w:cs="Tahoma"/>
              </w:rPr>
              <w:t>2.</w:t>
            </w:r>
          </w:p>
        </w:tc>
        <w:tc>
          <w:tcPr>
            <w:tcW w:w="7088" w:type="dxa"/>
          </w:tcPr>
          <w:p w14:paraId="61B6B7DD" w14:textId="37F75D8C" w:rsidR="00FB6AFF" w:rsidRDefault="00CC1050" w:rsidP="008C4CFF">
            <w:pPr>
              <w:spacing w:before="120" w:after="120"/>
              <w:textAlignment w:val="baseline"/>
              <w:rPr>
                <w:rFonts w:ascii="Tahoma" w:eastAsia="Times New Roman" w:hAnsi="Tahoma" w:cs="Tahoma"/>
              </w:rPr>
            </w:pPr>
            <w:r>
              <w:rPr>
                <w:rFonts w:ascii="Tahoma" w:eastAsia="Times New Roman" w:hAnsi="Tahoma" w:cs="Tahoma"/>
              </w:rPr>
              <w:t>Objekt</w:t>
            </w:r>
            <w:r w:rsidRPr="00CC1050">
              <w:rPr>
                <w:rFonts w:ascii="Tahoma" w:eastAsia="Times New Roman" w:hAnsi="Tahoma" w:cs="Tahoma"/>
              </w:rPr>
              <w:t xml:space="preserve"> je opremljen z alarmnim sistemom, ki javlja dogodke in alarme varnostni službi, ki deluje 24/7</w:t>
            </w:r>
            <w:r w:rsidR="00D800C3">
              <w:rPr>
                <w:rFonts w:ascii="Tahoma" w:eastAsia="Times New Roman" w:hAnsi="Tahoma" w:cs="Tahoma"/>
              </w:rPr>
              <w:t>/365</w:t>
            </w:r>
            <w:r>
              <w:rPr>
                <w:rFonts w:ascii="Tahoma" w:eastAsia="Times New Roman" w:hAnsi="Tahoma" w:cs="Tahoma"/>
              </w:rPr>
              <w:t>.</w:t>
            </w:r>
          </w:p>
          <w:p w14:paraId="0F4B5534" w14:textId="13F9416B" w:rsidR="00CC1050" w:rsidRDefault="00CC1050" w:rsidP="008C4CFF">
            <w:pPr>
              <w:spacing w:before="120" w:after="120"/>
              <w:textAlignment w:val="baseline"/>
              <w:rPr>
                <w:rFonts w:ascii="Tahoma" w:eastAsia="Times New Roman" w:hAnsi="Tahoma" w:cs="Tahoma"/>
              </w:rPr>
            </w:pPr>
            <w:r w:rsidRPr="007C058D">
              <w:rPr>
                <w:rFonts w:ascii="Tahoma" w:eastAsia="Times New Roman" w:hAnsi="Tahoma" w:cs="Tahoma"/>
                <w:b/>
                <w:bCs/>
              </w:rPr>
              <w:t>Dokazilo:</w:t>
            </w:r>
            <w:r w:rsidRPr="00CC1050">
              <w:rPr>
                <w:rFonts w:ascii="Tahoma" w:eastAsia="Times New Roman" w:hAnsi="Tahoma" w:cs="Tahoma"/>
              </w:rPr>
              <w:t xml:space="preserve"> Naročnik bo izpolnjevanje zahteve preveril v okviru strokovnega ogleda lokacije.</w:t>
            </w:r>
          </w:p>
        </w:tc>
        <w:tc>
          <w:tcPr>
            <w:tcW w:w="1268" w:type="dxa"/>
          </w:tcPr>
          <w:p w14:paraId="581061B0" w14:textId="77777777" w:rsidR="00FB6AFF" w:rsidRDefault="00FB6AFF" w:rsidP="008C4CFF">
            <w:pPr>
              <w:spacing w:before="120" w:after="120"/>
              <w:textAlignment w:val="baseline"/>
              <w:rPr>
                <w:rFonts w:ascii="Tahoma" w:eastAsia="Times New Roman" w:hAnsi="Tahoma" w:cs="Tahoma"/>
              </w:rPr>
            </w:pPr>
          </w:p>
        </w:tc>
      </w:tr>
      <w:tr w:rsidR="00FB6AFF" w14:paraId="5ED36120" w14:textId="77777777" w:rsidTr="007C058D">
        <w:tc>
          <w:tcPr>
            <w:tcW w:w="704" w:type="dxa"/>
          </w:tcPr>
          <w:p w14:paraId="68C0A649" w14:textId="2612575D" w:rsidR="00FB6AFF" w:rsidRDefault="00FB6AFF" w:rsidP="008C4CFF">
            <w:pPr>
              <w:spacing w:before="120" w:after="120"/>
              <w:textAlignment w:val="baseline"/>
              <w:rPr>
                <w:rFonts w:ascii="Tahoma" w:eastAsia="Times New Roman" w:hAnsi="Tahoma" w:cs="Tahoma"/>
              </w:rPr>
            </w:pPr>
            <w:r>
              <w:rPr>
                <w:rFonts w:ascii="Tahoma" w:eastAsia="Times New Roman" w:hAnsi="Tahoma" w:cs="Tahoma"/>
              </w:rPr>
              <w:t>3.</w:t>
            </w:r>
          </w:p>
        </w:tc>
        <w:tc>
          <w:tcPr>
            <w:tcW w:w="7088" w:type="dxa"/>
          </w:tcPr>
          <w:p w14:paraId="13A172F9" w14:textId="2CF24A7E" w:rsidR="00CC1050" w:rsidRDefault="000B2EEC" w:rsidP="008C4CFF">
            <w:pPr>
              <w:spacing w:before="120" w:after="120"/>
              <w:textAlignment w:val="baseline"/>
              <w:rPr>
                <w:rFonts w:ascii="Tahoma" w:eastAsia="Times New Roman" w:hAnsi="Tahoma" w:cs="Tahoma"/>
              </w:rPr>
            </w:pPr>
            <w:r>
              <w:rPr>
                <w:rFonts w:ascii="Tahoma" w:eastAsia="Times New Roman" w:hAnsi="Tahoma" w:cs="Tahoma"/>
              </w:rPr>
              <w:t>Podatkovni center</w:t>
            </w:r>
            <w:r w:rsidR="00CC1050" w:rsidRPr="00CC1050">
              <w:rPr>
                <w:rFonts w:ascii="Tahoma" w:eastAsia="Times New Roman" w:hAnsi="Tahoma" w:cs="Tahoma"/>
              </w:rPr>
              <w:t xml:space="preserve"> je opremljen s požarno in vlomno odpornimi, kovinskimi vrati in kontrolo pristopa ter video nadzorom</w:t>
            </w:r>
            <w:r w:rsidR="00CC1050">
              <w:rPr>
                <w:rFonts w:ascii="Tahoma" w:eastAsia="Times New Roman" w:hAnsi="Tahoma" w:cs="Tahoma"/>
              </w:rPr>
              <w:t>.</w:t>
            </w:r>
          </w:p>
          <w:p w14:paraId="41B83EB9" w14:textId="14BD45AD" w:rsidR="00FB6AFF" w:rsidRDefault="00CC1050" w:rsidP="008C4CFF">
            <w:pPr>
              <w:spacing w:before="120" w:after="120"/>
              <w:textAlignment w:val="baseline"/>
              <w:rPr>
                <w:rFonts w:ascii="Tahoma" w:eastAsia="Times New Roman" w:hAnsi="Tahoma" w:cs="Tahoma"/>
              </w:rPr>
            </w:pPr>
            <w:r w:rsidRPr="00037DD4">
              <w:rPr>
                <w:rFonts w:ascii="Tahoma" w:eastAsia="Times New Roman" w:hAnsi="Tahoma" w:cs="Tahoma"/>
                <w:b/>
                <w:bCs/>
              </w:rPr>
              <w:t>Dokazilo:</w:t>
            </w:r>
            <w:r w:rsidRPr="00CC1050">
              <w:rPr>
                <w:rFonts w:ascii="Tahoma" w:eastAsia="Times New Roman" w:hAnsi="Tahoma" w:cs="Tahoma"/>
              </w:rPr>
              <w:t xml:space="preserve"> Naročnik bo izpolnjevanje zahteve preveril v okviru strokovnega ogleda lokacije.</w:t>
            </w:r>
          </w:p>
        </w:tc>
        <w:tc>
          <w:tcPr>
            <w:tcW w:w="1268" w:type="dxa"/>
          </w:tcPr>
          <w:p w14:paraId="544B10E1" w14:textId="77777777" w:rsidR="00FB6AFF" w:rsidRDefault="00FB6AFF" w:rsidP="008C4CFF">
            <w:pPr>
              <w:spacing w:before="120" w:after="120"/>
              <w:textAlignment w:val="baseline"/>
              <w:rPr>
                <w:rFonts w:ascii="Tahoma" w:eastAsia="Times New Roman" w:hAnsi="Tahoma" w:cs="Tahoma"/>
              </w:rPr>
            </w:pPr>
          </w:p>
        </w:tc>
      </w:tr>
      <w:tr w:rsidR="00FB6AFF" w14:paraId="4BE75842" w14:textId="77777777" w:rsidTr="007C058D">
        <w:tc>
          <w:tcPr>
            <w:tcW w:w="704" w:type="dxa"/>
          </w:tcPr>
          <w:p w14:paraId="6E41FD36" w14:textId="64B74901" w:rsidR="00FB6AFF" w:rsidRDefault="00FB6AFF" w:rsidP="008C4CFF">
            <w:pPr>
              <w:spacing w:before="120" w:after="120"/>
              <w:textAlignment w:val="baseline"/>
              <w:rPr>
                <w:rFonts w:ascii="Tahoma" w:eastAsia="Times New Roman" w:hAnsi="Tahoma" w:cs="Tahoma"/>
              </w:rPr>
            </w:pPr>
            <w:r>
              <w:rPr>
                <w:rFonts w:ascii="Tahoma" w:eastAsia="Times New Roman" w:hAnsi="Tahoma" w:cs="Tahoma"/>
              </w:rPr>
              <w:t>4.</w:t>
            </w:r>
          </w:p>
        </w:tc>
        <w:tc>
          <w:tcPr>
            <w:tcW w:w="7088" w:type="dxa"/>
          </w:tcPr>
          <w:p w14:paraId="1B3C446D" w14:textId="32A1B604" w:rsidR="00CC1050" w:rsidRPr="007C058D" w:rsidRDefault="00CC1050" w:rsidP="008C4CFF">
            <w:pPr>
              <w:spacing w:before="120" w:after="120"/>
              <w:textAlignment w:val="baseline"/>
              <w:rPr>
                <w:rFonts w:ascii="Tahoma" w:eastAsia="Times New Roman" w:hAnsi="Tahoma" w:cs="Tahoma"/>
              </w:rPr>
            </w:pPr>
            <w:r w:rsidRPr="007C058D">
              <w:rPr>
                <w:rFonts w:ascii="Tahoma" w:eastAsia="Times New Roman" w:hAnsi="Tahoma" w:cs="Tahoma"/>
              </w:rPr>
              <w:t>Urejeno je</w:t>
            </w:r>
            <w:r w:rsidR="00DF49EF">
              <w:rPr>
                <w:rFonts w:ascii="Tahoma" w:eastAsia="Times New Roman" w:hAnsi="Tahoma" w:cs="Tahoma"/>
              </w:rPr>
              <w:t xml:space="preserve"> 24/7</w:t>
            </w:r>
            <w:r w:rsidR="00D800C3">
              <w:rPr>
                <w:rFonts w:ascii="Tahoma" w:eastAsia="Times New Roman" w:hAnsi="Tahoma" w:cs="Tahoma"/>
              </w:rPr>
              <w:t>/365</w:t>
            </w:r>
            <w:r w:rsidRPr="007C058D">
              <w:rPr>
                <w:rFonts w:ascii="Tahoma" w:eastAsia="Times New Roman" w:hAnsi="Tahoma" w:cs="Tahoma"/>
              </w:rPr>
              <w:t xml:space="preserve"> elektronsko evidentiranje dostopa</w:t>
            </w:r>
            <w:r w:rsidR="004A097F">
              <w:rPr>
                <w:rFonts w:ascii="Tahoma" w:eastAsia="Times New Roman" w:hAnsi="Tahoma" w:cs="Tahoma"/>
              </w:rPr>
              <w:t xml:space="preserve"> in obveščanja o dostopu</w:t>
            </w:r>
            <w:r w:rsidRPr="007C058D">
              <w:rPr>
                <w:rFonts w:ascii="Tahoma" w:eastAsia="Times New Roman" w:hAnsi="Tahoma" w:cs="Tahoma"/>
              </w:rPr>
              <w:t xml:space="preserve"> </w:t>
            </w:r>
            <w:r w:rsidR="004A097F">
              <w:rPr>
                <w:rFonts w:ascii="Tahoma" w:eastAsia="Times New Roman" w:hAnsi="Tahoma" w:cs="Tahoma"/>
              </w:rPr>
              <w:t>v strežniške omare</w:t>
            </w:r>
            <w:r w:rsidR="00DF49EF">
              <w:rPr>
                <w:rFonts w:ascii="Tahoma" w:eastAsia="Times New Roman" w:hAnsi="Tahoma" w:cs="Tahoma"/>
              </w:rPr>
              <w:t>,</w:t>
            </w:r>
            <w:r w:rsidRPr="007C058D">
              <w:rPr>
                <w:rFonts w:ascii="Tahoma" w:eastAsia="Times New Roman" w:hAnsi="Tahoma" w:cs="Tahoma"/>
              </w:rPr>
              <w:t xml:space="preserve"> </w:t>
            </w:r>
            <w:r w:rsidR="000B2EEC">
              <w:rPr>
                <w:rFonts w:ascii="Tahoma" w:eastAsia="Times New Roman" w:hAnsi="Tahoma" w:cs="Tahoma"/>
              </w:rPr>
              <w:t xml:space="preserve">z omogočenim </w:t>
            </w:r>
            <w:r w:rsidRPr="007C058D">
              <w:rPr>
                <w:rFonts w:ascii="Tahoma" w:eastAsia="Times New Roman" w:hAnsi="Tahoma" w:cs="Tahoma"/>
              </w:rPr>
              <w:t>oddaljen</w:t>
            </w:r>
            <w:r w:rsidR="000B2EEC">
              <w:rPr>
                <w:rFonts w:ascii="Tahoma" w:eastAsia="Times New Roman" w:hAnsi="Tahoma" w:cs="Tahoma"/>
              </w:rPr>
              <w:t>im</w:t>
            </w:r>
            <w:r w:rsidRPr="007C058D">
              <w:rPr>
                <w:rFonts w:ascii="Tahoma" w:eastAsia="Times New Roman" w:hAnsi="Tahoma" w:cs="Tahoma"/>
              </w:rPr>
              <w:t xml:space="preserve"> dostop</w:t>
            </w:r>
            <w:r w:rsidR="000B2EEC">
              <w:rPr>
                <w:rFonts w:ascii="Tahoma" w:eastAsia="Times New Roman" w:hAnsi="Tahoma" w:cs="Tahoma"/>
              </w:rPr>
              <w:t>om</w:t>
            </w:r>
            <w:r w:rsidRPr="007C058D">
              <w:rPr>
                <w:rFonts w:ascii="Tahoma" w:eastAsia="Times New Roman" w:hAnsi="Tahoma" w:cs="Tahoma"/>
              </w:rPr>
              <w:t>.</w:t>
            </w:r>
          </w:p>
          <w:p w14:paraId="749BF2BB" w14:textId="73A4FAF3" w:rsidR="00FB6AFF" w:rsidRDefault="00CC1050" w:rsidP="008C4CFF">
            <w:pPr>
              <w:spacing w:before="120" w:after="120"/>
              <w:textAlignment w:val="baseline"/>
              <w:rPr>
                <w:rFonts w:ascii="Tahoma" w:eastAsia="Times New Roman" w:hAnsi="Tahoma" w:cs="Tahoma"/>
              </w:rPr>
            </w:pPr>
            <w:r w:rsidRPr="00037DD4">
              <w:rPr>
                <w:rFonts w:ascii="Tahoma" w:eastAsia="Times New Roman" w:hAnsi="Tahoma" w:cs="Tahoma"/>
                <w:b/>
                <w:bCs/>
              </w:rPr>
              <w:t>Dokazilo:</w:t>
            </w:r>
            <w:r w:rsidRPr="00CC1050">
              <w:rPr>
                <w:rFonts w:ascii="Tahoma" w:eastAsia="Times New Roman" w:hAnsi="Tahoma" w:cs="Tahoma"/>
              </w:rPr>
              <w:t xml:space="preserve"> Naročnik bo izpolnjevanje zahteve preveril v okviru strokovnega ogleda lokacije.</w:t>
            </w:r>
          </w:p>
        </w:tc>
        <w:tc>
          <w:tcPr>
            <w:tcW w:w="1268" w:type="dxa"/>
          </w:tcPr>
          <w:p w14:paraId="1DBBE25A" w14:textId="77777777" w:rsidR="00FB6AFF" w:rsidRDefault="00FB6AFF" w:rsidP="008C4CFF">
            <w:pPr>
              <w:spacing w:before="120" w:after="120"/>
              <w:textAlignment w:val="baseline"/>
              <w:rPr>
                <w:rFonts w:ascii="Tahoma" w:eastAsia="Times New Roman" w:hAnsi="Tahoma" w:cs="Tahoma"/>
              </w:rPr>
            </w:pPr>
          </w:p>
        </w:tc>
      </w:tr>
      <w:tr w:rsidR="00FB6AFF" w14:paraId="009DB9FF" w14:textId="77777777" w:rsidTr="007C058D">
        <w:tc>
          <w:tcPr>
            <w:tcW w:w="704" w:type="dxa"/>
          </w:tcPr>
          <w:p w14:paraId="0531B359" w14:textId="7C579143" w:rsidR="00FB6AFF" w:rsidRDefault="00FB6AFF" w:rsidP="008C4CFF">
            <w:pPr>
              <w:spacing w:before="120" w:after="120"/>
              <w:textAlignment w:val="baseline"/>
              <w:rPr>
                <w:rFonts w:ascii="Tahoma" w:eastAsia="Times New Roman" w:hAnsi="Tahoma" w:cs="Tahoma"/>
              </w:rPr>
            </w:pPr>
            <w:r>
              <w:rPr>
                <w:rFonts w:ascii="Tahoma" w:eastAsia="Times New Roman" w:hAnsi="Tahoma" w:cs="Tahoma"/>
              </w:rPr>
              <w:t>5.</w:t>
            </w:r>
          </w:p>
        </w:tc>
        <w:tc>
          <w:tcPr>
            <w:tcW w:w="7088" w:type="dxa"/>
          </w:tcPr>
          <w:p w14:paraId="7F58159A" w14:textId="7204C6DB" w:rsidR="00FB6AFF" w:rsidRDefault="00DC3A44" w:rsidP="00DC3A44">
            <w:pPr>
              <w:tabs>
                <w:tab w:val="left" w:pos="1224"/>
              </w:tabs>
              <w:spacing w:before="120" w:after="120"/>
              <w:textAlignment w:val="baseline"/>
              <w:rPr>
                <w:rFonts w:ascii="Tahoma" w:eastAsia="Times New Roman" w:hAnsi="Tahoma" w:cs="Tahoma"/>
                <w:color w:val="000000"/>
              </w:rPr>
            </w:pPr>
            <w:r w:rsidRPr="000F797B">
              <w:rPr>
                <w:rFonts w:ascii="Tahoma" w:eastAsia="Times New Roman" w:hAnsi="Tahoma" w:cs="Tahoma"/>
                <w:color w:val="000000"/>
              </w:rPr>
              <w:t xml:space="preserve">Na vhodu v </w:t>
            </w:r>
            <w:r w:rsidR="000B2EEC">
              <w:rPr>
                <w:rFonts w:ascii="Tahoma" w:eastAsia="Times New Roman" w:hAnsi="Tahoma" w:cs="Tahoma"/>
                <w:color w:val="000000"/>
              </w:rPr>
              <w:t>podatkovni center</w:t>
            </w:r>
            <w:r w:rsidRPr="000F797B">
              <w:rPr>
                <w:rFonts w:ascii="Tahoma" w:eastAsia="Times New Roman" w:hAnsi="Tahoma" w:cs="Tahoma"/>
                <w:color w:val="000000"/>
              </w:rPr>
              <w:t xml:space="preserve"> so nameščena protivlomna vrata. Protivlomna vrata morajo ustrezati vsaj standardu SIST EN 1627 stopnje 3</w:t>
            </w:r>
            <w:r>
              <w:rPr>
                <w:rFonts w:ascii="Tahoma" w:eastAsia="Times New Roman" w:hAnsi="Tahoma" w:cs="Tahoma"/>
                <w:color w:val="000000"/>
              </w:rPr>
              <w:t>.</w:t>
            </w:r>
            <w:r w:rsidRPr="000F797B">
              <w:rPr>
                <w:rFonts w:ascii="Tahoma" w:eastAsia="Times New Roman" w:hAnsi="Tahoma" w:cs="Tahoma"/>
                <w:color w:val="000000"/>
              </w:rPr>
              <w:t> </w:t>
            </w:r>
          </w:p>
          <w:p w14:paraId="5EBA08DD" w14:textId="737D8CFF" w:rsidR="00DC3A44" w:rsidRDefault="00DC3A44" w:rsidP="007C058D">
            <w:pPr>
              <w:tabs>
                <w:tab w:val="left" w:pos="1224"/>
              </w:tabs>
              <w:spacing w:before="120" w:after="120"/>
              <w:textAlignment w:val="baseline"/>
              <w:rPr>
                <w:rFonts w:ascii="Tahoma" w:eastAsia="Times New Roman" w:hAnsi="Tahoma" w:cs="Tahoma"/>
              </w:rPr>
            </w:pPr>
            <w:r w:rsidRPr="00037DD4">
              <w:rPr>
                <w:rFonts w:ascii="Tahoma" w:eastAsia="Times New Roman" w:hAnsi="Tahoma" w:cs="Tahoma"/>
                <w:b/>
                <w:bCs/>
              </w:rPr>
              <w:t>Dokazilo:</w:t>
            </w:r>
            <w:r w:rsidRPr="00CC1050">
              <w:rPr>
                <w:rFonts w:ascii="Tahoma" w:eastAsia="Times New Roman" w:hAnsi="Tahoma" w:cs="Tahoma"/>
              </w:rPr>
              <w:t xml:space="preserve"> Naročnik bo izpolnjevanje zahteve preveril v okviru strokovnega ogleda lokacije.</w:t>
            </w:r>
          </w:p>
        </w:tc>
        <w:tc>
          <w:tcPr>
            <w:tcW w:w="1268" w:type="dxa"/>
          </w:tcPr>
          <w:p w14:paraId="21F2F495" w14:textId="77777777" w:rsidR="00FB6AFF" w:rsidRDefault="00FB6AFF" w:rsidP="008C4CFF">
            <w:pPr>
              <w:spacing w:before="120" w:after="120"/>
              <w:textAlignment w:val="baseline"/>
              <w:rPr>
                <w:rFonts w:ascii="Tahoma" w:eastAsia="Times New Roman" w:hAnsi="Tahoma" w:cs="Tahoma"/>
              </w:rPr>
            </w:pPr>
          </w:p>
        </w:tc>
      </w:tr>
      <w:tr w:rsidR="00FB6AFF" w14:paraId="54521860" w14:textId="77777777" w:rsidTr="007C058D">
        <w:tc>
          <w:tcPr>
            <w:tcW w:w="704" w:type="dxa"/>
          </w:tcPr>
          <w:p w14:paraId="3DF51226" w14:textId="24C5B401" w:rsidR="00FB6AFF" w:rsidRDefault="00FB6AFF" w:rsidP="008C4CFF">
            <w:pPr>
              <w:spacing w:before="120" w:after="120"/>
              <w:textAlignment w:val="baseline"/>
              <w:rPr>
                <w:rFonts w:ascii="Tahoma" w:eastAsia="Times New Roman" w:hAnsi="Tahoma" w:cs="Tahoma"/>
              </w:rPr>
            </w:pPr>
            <w:r>
              <w:rPr>
                <w:rFonts w:ascii="Tahoma" w:eastAsia="Times New Roman" w:hAnsi="Tahoma" w:cs="Tahoma"/>
              </w:rPr>
              <w:t>6.</w:t>
            </w:r>
          </w:p>
        </w:tc>
        <w:tc>
          <w:tcPr>
            <w:tcW w:w="7088" w:type="dxa"/>
          </w:tcPr>
          <w:p w14:paraId="1A06691F" w14:textId="6549429E" w:rsidR="00DC3A44" w:rsidRPr="007C058D" w:rsidRDefault="00DC3A44" w:rsidP="00DC3A44">
            <w:pPr>
              <w:spacing w:before="120" w:after="120"/>
              <w:textAlignment w:val="baseline"/>
              <w:rPr>
                <w:rFonts w:ascii="Tahoma" w:eastAsia="Times New Roman" w:hAnsi="Tahoma" w:cs="Tahoma"/>
              </w:rPr>
            </w:pPr>
            <w:r w:rsidRPr="007C058D">
              <w:rPr>
                <w:rFonts w:ascii="Tahoma" w:eastAsia="Times New Roman" w:hAnsi="Tahoma" w:cs="Tahoma"/>
              </w:rPr>
              <w:t xml:space="preserve">Za dostop do </w:t>
            </w:r>
            <w:r w:rsidR="003275C3">
              <w:rPr>
                <w:rFonts w:ascii="Tahoma" w:eastAsia="Times New Roman" w:hAnsi="Tahoma" w:cs="Tahoma"/>
              </w:rPr>
              <w:t>podatkovnega centra</w:t>
            </w:r>
            <w:r w:rsidRPr="007C058D">
              <w:rPr>
                <w:rFonts w:ascii="Tahoma" w:eastAsia="Times New Roman" w:hAnsi="Tahoma" w:cs="Tahoma"/>
              </w:rPr>
              <w:t xml:space="preserve"> morajo biti vsaj štiri (4) »definirane« cone: </w:t>
            </w:r>
          </w:p>
          <w:p w14:paraId="02FB7B1E" w14:textId="25C173C4" w:rsidR="00DC3A44" w:rsidRPr="007C058D" w:rsidRDefault="00DC3A44" w:rsidP="00DC3A44">
            <w:pPr>
              <w:spacing w:before="120" w:after="120"/>
              <w:textAlignment w:val="baseline"/>
              <w:rPr>
                <w:rFonts w:ascii="Tahoma" w:eastAsia="Times New Roman" w:hAnsi="Tahoma" w:cs="Tahoma"/>
              </w:rPr>
            </w:pPr>
            <w:r w:rsidRPr="007C058D">
              <w:rPr>
                <w:rFonts w:ascii="Tahoma" w:eastAsia="Times New Roman" w:hAnsi="Tahoma" w:cs="Tahoma"/>
              </w:rPr>
              <w:t>o</w:t>
            </w:r>
            <w:r w:rsidRPr="007C058D">
              <w:rPr>
                <w:rFonts w:ascii="Tahoma" w:eastAsia="Times New Roman" w:hAnsi="Tahoma" w:cs="Tahoma"/>
              </w:rPr>
              <w:tab/>
              <w:t>Zunanja cona do stavbe in prosto gibanje v stavbi</w:t>
            </w:r>
            <w:r>
              <w:rPr>
                <w:rFonts w:ascii="Tahoma" w:eastAsia="Times New Roman" w:hAnsi="Tahoma" w:cs="Tahoma"/>
              </w:rPr>
              <w:t>;</w:t>
            </w:r>
            <w:r w:rsidRPr="007C058D">
              <w:rPr>
                <w:rFonts w:ascii="Tahoma" w:eastAsia="Times New Roman" w:hAnsi="Tahoma" w:cs="Tahoma"/>
              </w:rPr>
              <w:t xml:space="preserve"> </w:t>
            </w:r>
          </w:p>
          <w:p w14:paraId="04AEF1DD" w14:textId="3A916717" w:rsidR="00DC3A44" w:rsidRPr="007C058D" w:rsidRDefault="00DC3A44" w:rsidP="00DC3A44">
            <w:pPr>
              <w:spacing w:before="120" w:after="120"/>
              <w:textAlignment w:val="baseline"/>
              <w:rPr>
                <w:rFonts w:ascii="Tahoma" w:eastAsia="Times New Roman" w:hAnsi="Tahoma" w:cs="Tahoma"/>
              </w:rPr>
            </w:pPr>
            <w:r w:rsidRPr="007C058D">
              <w:rPr>
                <w:rFonts w:ascii="Tahoma" w:eastAsia="Times New Roman" w:hAnsi="Tahoma" w:cs="Tahoma"/>
              </w:rPr>
              <w:t>o</w:t>
            </w:r>
            <w:r w:rsidRPr="007C058D">
              <w:rPr>
                <w:rFonts w:ascii="Tahoma" w:eastAsia="Times New Roman" w:hAnsi="Tahoma" w:cs="Tahoma"/>
              </w:rPr>
              <w:tab/>
              <w:t>Registracija dostopa in/ali prevzem spremstva z evidentiranjem dostopa</w:t>
            </w:r>
            <w:r>
              <w:rPr>
                <w:rFonts w:ascii="Tahoma" w:eastAsia="Times New Roman" w:hAnsi="Tahoma" w:cs="Tahoma"/>
              </w:rPr>
              <w:t>;</w:t>
            </w:r>
            <w:r w:rsidRPr="007C058D">
              <w:rPr>
                <w:rFonts w:ascii="Tahoma" w:eastAsia="Times New Roman" w:hAnsi="Tahoma" w:cs="Tahoma"/>
              </w:rPr>
              <w:t xml:space="preserve"> </w:t>
            </w:r>
          </w:p>
          <w:p w14:paraId="46815519" w14:textId="5C06BECF" w:rsidR="00DC3A44" w:rsidRPr="007C058D" w:rsidRDefault="00DC3A44" w:rsidP="00DC3A44">
            <w:pPr>
              <w:spacing w:before="120" w:after="120"/>
              <w:textAlignment w:val="baseline"/>
              <w:rPr>
                <w:rFonts w:ascii="Tahoma" w:eastAsia="Times New Roman" w:hAnsi="Tahoma" w:cs="Tahoma"/>
              </w:rPr>
            </w:pPr>
            <w:r w:rsidRPr="007C058D">
              <w:rPr>
                <w:rFonts w:ascii="Tahoma" w:eastAsia="Times New Roman" w:hAnsi="Tahoma" w:cs="Tahoma"/>
              </w:rPr>
              <w:lastRenderedPageBreak/>
              <w:t>o</w:t>
            </w:r>
            <w:r w:rsidRPr="007C058D">
              <w:rPr>
                <w:rFonts w:ascii="Tahoma" w:eastAsia="Times New Roman" w:hAnsi="Tahoma" w:cs="Tahoma"/>
              </w:rPr>
              <w:tab/>
              <w:t>Dostop v strežniški prostor z evidentiranjem vstopa</w:t>
            </w:r>
            <w:r>
              <w:rPr>
                <w:rFonts w:ascii="Tahoma" w:eastAsia="Times New Roman" w:hAnsi="Tahoma" w:cs="Tahoma"/>
              </w:rPr>
              <w:t>;</w:t>
            </w:r>
            <w:r w:rsidRPr="007C058D">
              <w:rPr>
                <w:rFonts w:ascii="Tahoma" w:eastAsia="Times New Roman" w:hAnsi="Tahoma" w:cs="Tahoma"/>
              </w:rPr>
              <w:t xml:space="preserve"> </w:t>
            </w:r>
          </w:p>
          <w:p w14:paraId="34C393CE" w14:textId="2579329A" w:rsidR="00DC3A44" w:rsidRPr="007C058D" w:rsidRDefault="00DC3A44" w:rsidP="00DC3A44">
            <w:pPr>
              <w:spacing w:before="120" w:after="120"/>
              <w:textAlignment w:val="baseline"/>
              <w:rPr>
                <w:rFonts w:ascii="Tahoma" w:eastAsia="Times New Roman" w:hAnsi="Tahoma" w:cs="Tahoma"/>
              </w:rPr>
            </w:pPr>
            <w:r w:rsidRPr="007C058D">
              <w:rPr>
                <w:rFonts w:ascii="Tahoma" w:eastAsia="Times New Roman" w:hAnsi="Tahoma" w:cs="Tahoma"/>
              </w:rPr>
              <w:t>o</w:t>
            </w:r>
            <w:r w:rsidRPr="007C058D">
              <w:rPr>
                <w:rFonts w:ascii="Tahoma" w:eastAsia="Times New Roman" w:hAnsi="Tahoma" w:cs="Tahoma"/>
              </w:rPr>
              <w:tab/>
              <w:t>Dostop do opreme v omari (samo naročnik in njegovo pooblaščeno osebje)</w:t>
            </w:r>
            <w:r>
              <w:rPr>
                <w:rFonts w:ascii="Tahoma" w:eastAsia="Times New Roman" w:hAnsi="Tahoma" w:cs="Tahoma"/>
              </w:rPr>
              <w:t>.</w:t>
            </w:r>
          </w:p>
          <w:p w14:paraId="7DC62394" w14:textId="39E8D86D" w:rsidR="00FB6AFF" w:rsidRDefault="00DC3A44" w:rsidP="008C4CFF">
            <w:pPr>
              <w:spacing w:before="120" w:after="120"/>
              <w:textAlignment w:val="baseline"/>
              <w:rPr>
                <w:rFonts w:ascii="Tahoma" w:eastAsia="Times New Roman" w:hAnsi="Tahoma" w:cs="Tahoma"/>
              </w:rPr>
            </w:pPr>
            <w:r w:rsidRPr="00037DD4">
              <w:rPr>
                <w:rFonts w:ascii="Tahoma" w:eastAsia="Times New Roman" w:hAnsi="Tahoma" w:cs="Tahoma"/>
                <w:b/>
                <w:bCs/>
              </w:rPr>
              <w:t>Dokazilo:</w:t>
            </w:r>
            <w:r w:rsidRPr="00CC1050">
              <w:rPr>
                <w:rFonts w:ascii="Tahoma" w:eastAsia="Times New Roman" w:hAnsi="Tahoma" w:cs="Tahoma"/>
              </w:rPr>
              <w:t xml:space="preserve"> Naročnik bo izpolnjevanje zahteve preveril v okviru strokovnega ogleda lokacije.</w:t>
            </w:r>
          </w:p>
        </w:tc>
        <w:tc>
          <w:tcPr>
            <w:tcW w:w="1268" w:type="dxa"/>
          </w:tcPr>
          <w:p w14:paraId="354FE006" w14:textId="77777777" w:rsidR="00FB6AFF" w:rsidRDefault="00FB6AFF" w:rsidP="008C4CFF">
            <w:pPr>
              <w:spacing w:before="120" w:after="120"/>
              <w:textAlignment w:val="baseline"/>
              <w:rPr>
                <w:rFonts w:ascii="Tahoma" w:eastAsia="Times New Roman" w:hAnsi="Tahoma" w:cs="Tahoma"/>
              </w:rPr>
            </w:pPr>
          </w:p>
        </w:tc>
      </w:tr>
    </w:tbl>
    <w:p w14:paraId="73FAEF88" w14:textId="17501F32" w:rsidR="007C5A1C" w:rsidRPr="007C058D" w:rsidRDefault="00DC3A44" w:rsidP="008C4CFF">
      <w:pPr>
        <w:spacing w:before="120" w:after="120"/>
        <w:textAlignment w:val="baseline"/>
        <w:rPr>
          <w:rFonts w:ascii="Tahoma" w:eastAsia="Times New Roman" w:hAnsi="Tahoma" w:cs="Tahoma"/>
          <w:b/>
          <w:bCs/>
          <w:szCs w:val="20"/>
          <w:u w:val="single"/>
        </w:rPr>
      </w:pPr>
      <w:r w:rsidRPr="007C058D">
        <w:rPr>
          <w:rFonts w:ascii="Tahoma" w:eastAsia="Times New Roman" w:hAnsi="Tahoma" w:cs="Tahoma"/>
          <w:b/>
          <w:bCs/>
          <w:szCs w:val="20"/>
          <w:u w:val="single"/>
        </w:rPr>
        <w:t>Sistem javljanja in obveščanja</w:t>
      </w:r>
    </w:p>
    <w:p w14:paraId="1EA0C378" w14:textId="6E7A3DD5" w:rsidR="00DC3A44" w:rsidRDefault="00DC3A44" w:rsidP="00DC3A44">
      <w:pPr>
        <w:spacing w:before="120" w:after="120"/>
        <w:textAlignment w:val="baseline"/>
        <w:rPr>
          <w:rFonts w:ascii="Tahoma" w:eastAsia="Times New Roman" w:hAnsi="Tahoma" w:cs="Tahoma"/>
          <w:szCs w:val="20"/>
        </w:rPr>
      </w:pPr>
      <w:bookmarkStart w:id="253" w:name="_Hlk160098645"/>
      <w:r w:rsidRPr="00FB6AFF">
        <w:rPr>
          <w:rFonts w:ascii="Tahoma" w:eastAsia="Times New Roman" w:hAnsi="Tahoma" w:cs="Tahoma"/>
          <w:szCs w:val="20"/>
        </w:rPr>
        <w:t xml:space="preserve">Ponudnik mora zagotoviti ustrezen </w:t>
      </w:r>
      <w:r>
        <w:rPr>
          <w:rFonts w:ascii="Tahoma" w:eastAsia="Times New Roman" w:hAnsi="Tahoma" w:cs="Tahoma"/>
          <w:szCs w:val="20"/>
        </w:rPr>
        <w:t>sistem javljanja in obveščanja</w:t>
      </w:r>
      <w:r w:rsidRPr="00FB6AFF">
        <w:rPr>
          <w:rFonts w:ascii="Tahoma" w:eastAsia="Times New Roman" w:hAnsi="Tahoma" w:cs="Tahoma"/>
          <w:szCs w:val="20"/>
        </w:rPr>
        <w:t xml:space="preserve"> ter mora predložiti vsa zahtevana potrdila oziroma dokazila (</w:t>
      </w:r>
      <w:r w:rsidRPr="007C058D">
        <w:rPr>
          <w:rFonts w:ascii="Tahoma" w:eastAsia="Times New Roman" w:hAnsi="Tahoma" w:cs="Tahoma"/>
          <w:b/>
          <w:bCs/>
          <w:szCs w:val="20"/>
        </w:rPr>
        <w:t>v kolikor bo ponudnik v posamezni vrstici določene zahteve označil NE ali pustil prazno, bo naročnik takšno ponudbo označil kot nedopustno</w:t>
      </w:r>
      <w:r w:rsidRPr="00FB6AFF">
        <w:rPr>
          <w:rFonts w:ascii="Tahoma" w:eastAsia="Times New Roman" w:hAnsi="Tahoma" w:cs="Tahoma"/>
          <w:szCs w:val="20"/>
        </w:rPr>
        <w:t>).</w:t>
      </w:r>
    </w:p>
    <w:bookmarkEnd w:id="253"/>
    <w:tbl>
      <w:tblPr>
        <w:tblStyle w:val="Tabelamrea"/>
        <w:tblW w:w="0" w:type="auto"/>
        <w:tblLook w:val="04A0" w:firstRow="1" w:lastRow="0" w:firstColumn="1" w:lastColumn="0" w:noHBand="0" w:noVBand="1"/>
      </w:tblPr>
      <w:tblGrid>
        <w:gridCol w:w="704"/>
        <w:gridCol w:w="7088"/>
        <w:gridCol w:w="1268"/>
      </w:tblGrid>
      <w:tr w:rsidR="00DC3A44" w14:paraId="7B25B5D4" w14:textId="77777777" w:rsidTr="00506331">
        <w:tc>
          <w:tcPr>
            <w:tcW w:w="704" w:type="dxa"/>
            <w:tcBorders>
              <w:tl2br w:val="single" w:sz="4" w:space="0" w:color="auto"/>
            </w:tcBorders>
            <w:shd w:val="clear" w:color="auto" w:fill="D9E2F3" w:themeFill="accent1" w:themeFillTint="33"/>
          </w:tcPr>
          <w:p w14:paraId="05D8A90E" w14:textId="77777777" w:rsidR="00DC3A44" w:rsidRDefault="00DC3A44" w:rsidP="008C4CFF">
            <w:pPr>
              <w:spacing w:before="120" w:after="120"/>
              <w:textAlignment w:val="baseline"/>
              <w:rPr>
                <w:rFonts w:ascii="Tahoma" w:eastAsia="Times New Roman" w:hAnsi="Tahoma" w:cs="Tahoma"/>
              </w:rPr>
            </w:pPr>
          </w:p>
        </w:tc>
        <w:tc>
          <w:tcPr>
            <w:tcW w:w="7088" w:type="dxa"/>
            <w:shd w:val="clear" w:color="auto" w:fill="D9E2F3" w:themeFill="accent1" w:themeFillTint="33"/>
          </w:tcPr>
          <w:p w14:paraId="63DA33E3" w14:textId="2997B3F2" w:rsidR="00DC3A44" w:rsidRDefault="00DC3A44" w:rsidP="008C4CFF">
            <w:pPr>
              <w:spacing w:before="120" w:after="120"/>
              <w:textAlignment w:val="baseline"/>
              <w:rPr>
                <w:rFonts w:ascii="Tahoma" w:eastAsia="Times New Roman" w:hAnsi="Tahoma" w:cs="Tahoma"/>
              </w:rPr>
            </w:pPr>
            <w:r>
              <w:rPr>
                <w:rFonts w:ascii="Tahoma" w:eastAsia="Times New Roman" w:hAnsi="Tahoma" w:cs="Tahoma"/>
              </w:rPr>
              <w:t>Opis ustreznega sistema javljanja in obveščanja ter zahtevana dokazila</w:t>
            </w:r>
          </w:p>
        </w:tc>
        <w:tc>
          <w:tcPr>
            <w:tcW w:w="1268" w:type="dxa"/>
            <w:shd w:val="clear" w:color="auto" w:fill="D9E2F3" w:themeFill="accent1" w:themeFillTint="33"/>
          </w:tcPr>
          <w:p w14:paraId="450565F8" w14:textId="67050DD1" w:rsidR="00DC3A44" w:rsidRDefault="00013D82" w:rsidP="008C4CFF">
            <w:pPr>
              <w:spacing w:before="120" w:after="120"/>
              <w:textAlignment w:val="baseline"/>
              <w:rPr>
                <w:rFonts w:ascii="Tahoma" w:eastAsia="Times New Roman" w:hAnsi="Tahoma" w:cs="Tahoma"/>
              </w:rPr>
            </w:pPr>
            <w:r w:rsidRPr="00013D82">
              <w:rPr>
                <w:rFonts w:ascii="Tahoma" w:eastAsia="Times New Roman" w:hAnsi="Tahoma" w:cs="Tahoma"/>
                <w:b/>
                <w:bCs/>
              </w:rPr>
              <w:t>Izpolni ponudnik</w:t>
            </w:r>
            <w:r w:rsidR="00DC3A44" w:rsidRPr="00153DFB">
              <w:rPr>
                <w:rFonts w:ascii="Tahoma" w:eastAsia="Times New Roman" w:hAnsi="Tahoma" w:cs="Tahoma"/>
                <w:b/>
                <w:bCs/>
              </w:rPr>
              <w:t xml:space="preserve"> (zapiše DA/NE)</w:t>
            </w:r>
          </w:p>
        </w:tc>
      </w:tr>
      <w:tr w:rsidR="00DC3A44" w14:paraId="7F62FAE5" w14:textId="77777777" w:rsidTr="007C058D">
        <w:tc>
          <w:tcPr>
            <w:tcW w:w="704" w:type="dxa"/>
          </w:tcPr>
          <w:p w14:paraId="70BD84F1" w14:textId="04260082" w:rsidR="00DC3A44" w:rsidRDefault="003C40FD" w:rsidP="008C4CFF">
            <w:pPr>
              <w:spacing w:before="120" w:after="120"/>
              <w:textAlignment w:val="baseline"/>
              <w:rPr>
                <w:rFonts w:ascii="Tahoma" w:eastAsia="Times New Roman" w:hAnsi="Tahoma" w:cs="Tahoma"/>
              </w:rPr>
            </w:pPr>
            <w:r>
              <w:rPr>
                <w:rFonts w:ascii="Tahoma" w:eastAsia="Times New Roman" w:hAnsi="Tahoma" w:cs="Tahoma"/>
              </w:rPr>
              <w:t>1.</w:t>
            </w:r>
          </w:p>
        </w:tc>
        <w:tc>
          <w:tcPr>
            <w:tcW w:w="7088" w:type="dxa"/>
          </w:tcPr>
          <w:p w14:paraId="0099367F" w14:textId="77777777" w:rsidR="003C40FD" w:rsidRDefault="003C40FD" w:rsidP="008C4CFF">
            <w:pPr>
              <w:spacing w:before="120" w:after="120"/>
              <w:textAlignment w:val="baseline"/>
              <w:rPr>
                <w:rFonts w:ascii="Tahoma" w:eastAsia="Times New Roman" w:hAnsi="Tahoma" w:cs="Tahoma"/>
              </w:rPr>
            </w:pPr>
            <w:r w:rsidRPr="003C40FD">
              <w:rPr>
                <w:rFonts w:ascii="Tahoma" w:eastAsia="Times New Roman" w:hAnsi="Tahoma" w:cs="Tahoma"/>
              </w:rPr>
              <w:t>Podatkovni center ima vzpostavljen sistem javljanja in obveščanja v primeru okvar in incidentov na podporni infrastrukturi (požar, izpad napajanja in izpad hlajenja)</w:t>
            </w:r>
            <w:r>
              <w:rPr>
                <w:rFonts w:ascii="Tahoma" w:eastAsia="Times New Roman" w:hAnsi="Tahoma" w:cs="Tahoma"/>
              </w:rPr>
              <w:t xml:space="preserve"> najkasneje v roku ene (1) ure od zaznave oziroma nastanka dogodka.</w:t>
            </w:r>
          </w:p>
          <w:p w14:paraId="31A2065D" w14:textId="5C8EFDB0" w:rsidR="00DC3A44" w:rsidRDefault="003C40FD" w:rsidP="008C4CFF">
            <w:pPr>
              <w:spacing w:before="120" w:after="120"/>
              <w:textAlignment w:val="baseline"/>
              <w:rPr>
                <w:rFonts w:ascii="Tahoma" w:eastAsia="Times New Roman" w:hAnsi="Tahoma" w:cs="Tahoma"/>
              </w:rPr>
            </w:pPr>
            <w:r w:rsidRPr="00037DD4">
              <w:rPr>
                <w:rFonts w:ascii="Tahoma" w:eastAsia="Times New Roman" w:hAnsi="Tahoma" w:cs="Tahoma"/>
                <w:b/>
                <w:bCs/>
              </w:rPr>
              <w:t>Dokazilo:</w:t>
            </w:r>
            <w:r w:rsidRPr="00CC1050">
              <w:rPr>
                <w:rFonts w:ascii="Tahoma" w:eastAsia="Times New Roman" w:hAnsi="Tahoma" w:cs="Tahoma"/>
              </w:rPr>
              <w:t xml:space="preserve"> Naročnik bo izpolnjevanje zahteve preveril v okviru strokovnega ogleda lokacije.</w:t>
            </w:r>
          </w:p>
        </w:tc>
        <w:tc>
          <w:tcPr>
            <w:tcW w:w="1268" w:type="dxa"/>
          </w:tcPr>
          <w:p w14:paraId="2FDAFE85" w14:textId="77777777" w:rsidR="00DC3A44" w:rsidRDefault="00DC3A44" w:rsidP="008C4CFF">
            <w:pPr>
              <w:spacing w:before="120" w:after="120"/>
              <w:textAlignment w:val="baseline"/>
              <w:rPr>
                <w:rFonts w:ascii="Tahoma" w:eastAsia="Times New Roman" w:hAnsi="Tahoma" w:cs="Tahoma"/>
              </w:rPr>
            </w:pPr>
          </w:p>
        </w:tc>
      </w:tr>
      <w:tr w:rsidR="00DC3A44" w14:paraId="5AB32969" w14:textId="77777777" w:rsidTr="007C058D">
        <w:tc>
          <w:tcPr>
            <w:tcW w:w="704" w:type="dxa"/>
          </w:tcPr>
          <w:p w14:paraId="13402771" w14:textId="0D34ABE6" w:rsidR="00DC3A44" w:rsidRDefault="003C40FD" w:rsidP="008C4CFF">
            <w:pPr>
              <w:spacing w:before="120" w:after="120"/>
              <w:textAlignment w:val="baseline"/>
              <w:rPr>
                <w:rFonts w:ascii="Tahoma" w:eastAsia="Times New Roman" w:hAnsi="Tahoma" w:cs="Tahoma"/>
              </w:rPr>
            </w:pPr>
            <w:r>
              <w:rPr>
                <w:rFonts w:ascii="Tahoma" w:eastAsia="Times New Roman" w:hAnsi="Tahoma" w:cs="Tahoma"/>
              </w:rPr>
              <w:t>2.</w:t>
            </w:r>
          </w:p>
        </w:tc>
        <w:tc>
          <w:tcPr>
            <w:tcW w:w="7088" w:type="dxa"/>
          </w:tcPr>
          <w:p w14:paraId="1F35E475" w14:textId="1A78A624" w:rsidR="007F59F4" w:rsidRDefault="003C40FD" w:rsidP="008C4CFF">
            <w:pPr>
              <w:spacing w:before="120" w:after="120"/>
              <w:textAlignment w:val="baseline"/>
              <w:rPr>
                <w:rFonts w:ascii="Tahoma" w:eastAsia="Times New Roman" w:hAnsi="Tahoma" w:cs="Tahoma"/>
              </w:rPr>
            </w:pPr>
            <w:r w:rsidRPr="003C40FD">
              <w:rPr>
                <w:rFonts w:ascii="Tahoma" w:eastAsia="Times New Roman" w:hAnsi="Tahoma" w:cs="Tahoma"/>
              </w:rPr>
              <w:t>Vzpostavljena</w:t>
            </w:r>
            <w:r>
              <w:rPr>
                <w:rFonts w:ascii="Tahoma" w:eastAsia="Times New Roman" w:hAnsi="Tahoma" w:cs="Tahoma"/>
              </w:rPr>
              <w:t xml:space="preserve"> je</w:t>
            </w:r>
            <w:r w:rsidRPr="003C40FD">
              <w:rPr>
                <w:rFonts w:ascii="Tahoma" w:eastAsia="Times New Roman" w:hAnsi="Tahoma" w:cs="Tahoma"/>
              </w:rPr>
              <w:t xml:space="preserve"> 24/7</w:t>
            </w:r>
            <w:r w:rsidR="00D800C3">
              <w:rPr>
                <w:rFonts w:ascii="Tahoma" w:eastAsia="Times New Roman" w:hAnsi="Tahoma" w:cs="Tahoma"/>
              </w:rPr>
              <w:t>/365</w:t>
            </w:r>
            <w:r w:rsidRPr="003C40FD">
              <w:rPr>
                <w:rFonts w:ascii="Tahoma" w:eastAsia="Times New Roman" w:hAnsi="Tahoma" w:cs="Tahoma"/>
              </w:rPr>
              <w:t xml:space="preserve"> dežurna služba za odziv na incidente na podporni infrastrukturi</w:t>
            </w:r>
            <w:r>
              <w:rPr>
                <w:rFonts w:ascii="Tahoma" w:eastAsia="Times New Roman" w:hAnsi="Tahoma" w:cs="Tahoma"/>
              </w:rPr>
              <w:t>.</w:t>
            </w:r>
          </w:p>
        </w:tc>
        <w:tc>
          <w:tcPr>
            <w:tcW w:w="1268" w:type="dxa"/>
          </w:tcPr>
          <w:p w14:paraId="718A1E23" w14:textId="77777777" w:rsidR="00DC3A44" w:rsidRDefault="00DC3A44" w:rsidP="008C4CFF">
            <w:pPr>
              <w:spacing w:before="120" w:after="120"/>
              <w:textAlignment w:val="baseline"/>
              <w:rPr>
                <w:rFonts w:ascii="Tahoma" w:eastAsia="Times New Roman" w:hAnsi="Tahoma" w:cs="Tahoma"/>
              </w:rPr>
            </w:pPr>
          </w:p>
        </w:tc>
      </w:tr>
    </w:tbl>
    <w:p w14:paraId="0E5F04D5" w14:textId="25473D03" w:rsidR="00DC3A44" w:rsidRPr="007C058D" w:rsidRDefault="003C40FD" w:rsidP="008C4CFF">
      <w:pPr>
        <w:spacing w:before="120" w:after="120"/>
        <w:textAlignment w:val="baseline"/>
        <w:rPr>
          <w:rFonts w:ascii="Tahoma" w:eastAsia="Times New Roman" w:hAnsi="Tahoma" w:cs="Tahoma"/>
          <w:b/>
          <w:bCs/>
          <w:szCs w:val="20"/>
          <w:u w:val="single"/>
        </w:rPr>
      </w:pPr>
      <w:r w:rsidRPr="007C058D">
        <w:rPr>
          <w:rFonts w:ascii="Tahoma" w:eastAsia="Times New Roman" w:hAnsi="Tahoma" w:cs="Tahoma"/>
          <w:b/>
          <w:bCs/>
          <w:szCs w:val="20"/>
          <w:u w:val="single"/>
        </w:rPr>
        <w:t>Komunikacije</w:t>
      </w:r>
    </w:p>
    <w:p w14:paraId="24CAB75A" w14:textId="62F7C96A" w:rsidR="003C40FD" w:rsidRDefault="003C40FD" w:rsidP="003C40FD">
      <w:pPr>
        <w:spacing w:before="120" w:after="120"/>
        <w:textAlignment w:val="baseline"/>
        <w:rPr>
          <w:rFonts w:ascii="Tahoma" w:eastAsia="Times New Roman" w:hAnsi="Tahoma" w:cs="Tahoma"/>
          <w:szCs w:val="20"/>
        </w:rPr>
      </w:pPr>
      <w:r w:rsidRPr="00FB6AFF">
        <w:rPr>
          <w:rFonts w:ascii="Tahoma" w:eastAsia="Times New Roman" w:hAnsi="Tahoma" w:cs="Tahoma"/>
          <w:szCs w:val="20"/>
        </w:rPr>
        <w:t xml:space="preserve">Ponudnik mora zagotoviti ustrezen </w:t>
      </w:r>
      <w:r>
        <w:rPr>
          <w:rFonts w:ascii="Tahoma" w:eastAsia="Times New Roman" w:hAnsi="Tahoma" w:cs="Tahoma"/>
          <w:szCs w:val="20"/>
        </w:rPr>
        <w:t>nivo komunikacije</w:t>
      </w:r>
      <w:r w:rsidRPr="00FB6AFF">
        <w:rPr>
          <w:rFonts w:ascii="Tahoma" w:eastAsia="Times New Roman" w:hAnsi="Tahoma" w:cs="Tahoma"/>
          <w:szCs w:val="20"/>
        </w:rPr>
        <w:t xml:space="preserve"> ter mora predložiti vsa zahtevana potrdila oziroma dokazila (</w:t>
      </w:r>
      <w:r w:rsidRPr="00037DD4">
        <w:rPr>
          <w:rFonts w:ascii="Tahoma" w:eastAsia="Times New Roman" w:hAnsi="Tahoma" w:cs="Tahoma"/>
          <w:b/>
          <w:bCs/>
          <w:szCs w:val="20"/>
        </w:rPr>
        <w:t>v kolikor bo ponudnik v posamezni vrstici določene zahteve označil NE ali pustil prazno, bo naročnik takšno ponudbo označil kot nedopustno</w:t>
      </w:r>
      <w:r w:rsidRPr="00FB6AFF">
        <w:rPr>
          <w:rFonts w:ascii="Tahoma" w:eastAsia="Times New Roman" w:hAnsi="Tahoma" w:cs="Tahoma"/>
          <w:szCs w:val="20"/>
        </w:rPr>
        <w:t>).</w:t>
      </w:r>
    </w:p>
    <w:tbl>
      <w:tblPr>
        <w:tblStyle w:val="Tabelamrea"/>
        <w:tblW w:w="0" w:type="auto"/>
        <w:tblLook w:val="04A0" w:firstRow="1" w:lastRow="0" w:firstColumn="1" w:lastColumn="0" w:noHBand="0" w:noVBand="1"/>
      </w:tblPr>
      <w:tblGrid>
        <w:gridCol w:w="704"/>
        <w:gridCol w:w="7088"/>
        <w:gridCol w:w="1268"/>
      </w:tblGrid>
      <w:tr w:rsidR="003C40FD" w14:paraId="7964A036" w14:textId="77777777" w:rsidTr="00506331">
        <w:tc>
          <w:tcPr>
            <w:tcW w:w="704" w:type="dxa"/>
            <w:tcBorders>
              <w:tl2br w:val="single" w:sz="4" w:space="0" w:color="auto"/>
            </w:tcBorders>
            <w:shd w:val="clear" w:color="auto" w:fill="D9E2F3" w:themeFill="accent1" w:themeFillTint="33"/>
          </w:tcPr>
          <w:p w14:paraId="19CE50BC" w14:textId="77777777" w:rsidR="003C40FD" w:rsidRDefault="003C40FD" w:rsidP="008C4CFF">
            <w:pPr>
              <w:spacing w:before="120" w:after="120"/>
              <w:textAlignment w:val="baseline"/>
              <w:rPr>
                <w:rFonts w:ascii="Tahoma" w:eastAsia="Times New Roman" w:hAnsi="Tahoma" w:cs="Tahoma"/>
              </w:rPr>
            </w:pPr>
          </w:p>
        </w:tc>
        <w:tc>
          <w:tcPr>
            <w:tcW w:w="7088" w:type="dxa"/>
            <w:shd w:val="clear" w:color="auto" w:fill="D9E2F3" w:themeFill="accent1" w:themeFillTint="33"/>
          </w:tcPr>
          <w:p w14:paraId="1AFBF8C4" w14:textId="1F1A410F" w:rsidR="003C40FD" w:rsidRDefault="003C40FD" w:rsidP="008C4CFF">
            <w:pPr>
              <w:spacing w:before="120" w:after="120"/>
              <w:textAlignment w:val="baseline"/>
              <w:rPr>
                <w:rFonts w:ascii="Tahoma" w:eastAsia="Times New Roman" w:hAnsi="Tahoma" w:cs="Tahoma"/>
              </w:rPr>
            </w:pPr>
            <w:r w:rsidRPr="003C40FD">
              <w:rPr>
                <w:rFonts w:ascii="Tahoma" w:eastAsia="Times New Roman" w:hAnsi="Tahoma" w:cs="Tahoma"/>
              </w:rPr>
              <w:t xml:space="preserve">Opis ustreznega </w:t>
            </w:r>
            <w:r>
              <w:rPr>
                <w:rFonts w:ascii="Tahoma" w:eastAsia="Times New Roman" w:hAnsi="Tahoma" w:cs="Tahoma"/>
              </w:rPr>
              <w:t>nivoja komunikacije</w:t>
            </w:r>
            <w:r w:rsidRPr="003C40FD">
              <w:rPr>
                <w:rFonts w:ascii="Tahoma" w:eastAsia="Times New Roman" w:hAnsi="Tahoma" w:cs="Tahoma"/>
              </w:rPr>
              <w:t xml:space="preserve"> ter zahtevana dokazila</w:t>
            </w:r>
          </w:p>
        </w:tc>
        <w:tc>
          <w:tcPr>
            <w:tcW w:w="1268" w:type="dxa"/>
            <w:shd w:val="clear" w:color="auto" w:fill="D9E2F3" w:themeFill="accent1" w:themeFillTint="33"/>
          </w:tcPr>
          <w:p w14:paraId="4F834115" w14:textId="126BDBBD" w:rsidR="003C40FD" w:rsidRDefault="00013D82" w:rsidP="008C4CFF">
            <w:pPr>
              <w:spacing w:before="120" w:after="120"/>
              <w:textAlignment w:val="baseline"/>
              <w:rPr>
                <w:rFonts w:ascii="Tahoma" w:eastAsia="Times New Roman" w:hAnsi="Tahoma" w:cs="Tahoma"/>
              </w:rPr>
            </w:pPr>
            <w:r w:rsidRPr="00013D82">
              <w:rPr>
                <w:rFonts w:ascii="Tahoma" w:eastAsia="Times New Roman" w:hAnsi="Tahoma" w:cs="Tahoma"/>
                <w:b/>
                <w:bCs/>
              </w:rPr>
              <w:t>Izpolni ponudnik</w:t>
            </w:r>
            <w:r w:rsidR="003C40FD" w:rsidRPr="00153DFB">
              <w:rPr>
                <w:rFonts w:ascii="Tahoma" w:eastAsia="Times New Roman" w:hAnsi="Tahoma" w:cs="Tahoma"/>
                <w:b/>
                <w:bCs/>
              </w:rPr>
              <w:t xml:space="preserve"> (zapiše DA/NE)</w:t>
            </w:r>
          </w:p>
        </w:tc>
      </w:tr>
      <w:tr w:rsidR="003C40FD" w14:paraId="0CD6651F" w14:textId="77777777" w:rsidTr="007C058D">
        <w:tc>
          <w:tcPr>
            <w:tcW w:w="704" w:type="dxa"/>
          </w:tcPr>
          <w:p w14:paraId="246332CD" w14:textId="2742A549" w:rsidR="003C40FD" w:rsidRDefault="003C40FD" w:rsidP="008C4CFF">
            <w:pPr>
              <w:spacing w:before="120" w:after="120"/>
              <w:textAlignment w:val="baseline"/>
              <w:rPr>
                <w:rFonts w:ascii="Tahoma" w:eastAsia="Times New Roman" w:hAnsi="Tahoma" w:cs="Tahoma"/>
              </w:rPr>
            </w:pPr>
            <w:r>
              <w:rPr>
                <w:rFonts w:ascii="Tahoma" w:eastAsia="Times New Roman" w:hAnsi="Tahoma" w:cs="Tahoma"/>
              </w:rPr>
              <w:t>1.</w:t>
            </w:r>
          </w:p>
        </w:tc>
        <w:tc>
          <w:tcPr>
            <w:tcW w:w="7088" w:type="dxa"/>
          </w:tcPr>
          <w:p w14:paraId="2ABFB3B9" w14:textId="77777777" w:rsidR="003C40FD" w:rsidRPr="007F59F4" w:rsidRDefault="003C40FD" w:rsidP="008C4CFF">
            <w:pPr>
              <w:spacing w:before="120" w:after="120"/>
              <w:textAlignment w:val="baseline"/>
              <w:rPr>
                <w:rFonts w:ascii="Tahoma" w:eastAsia="Times New Roman" w:hAnsi="Tahoma" w:cs="Tahoma"/>
              </w:rPr>
            </w:pPr>
            <w:r w:rsidRPr="003C40FD">
              <w:rPr>
                <w:rFonts w:ascii="Tahoma" w:eastAsia="Times New Roman" w:hAnsi="Tahoma" w:cs="Tahoma"/>
              </w:rPr>
              <w:t xml:space="preserve">Ponudnik </w:t>
            </w:r>
            <w:r>
              <w:rPr>
                <w:rFonts w:ascii="Tahoma" w:eastAsia="Times New Roman" w:hAnsi="Tahoma" w:cs="Tahoma"/>
              </w:rPr>
              <w:t xml:space="preserve">bo </w:t>
            </w:r>
            <w:r w:rsidRPr="003C40FD">
              <w:rPr>
                <w:rFonts w:ascii="Tahoma" w:eastAsia="Times New Roman" w:hAnsi="Tahoma" w:cs="Tahoma"/>
              </w:rPr>
              <w:t>zagotovi</w:t>
            </w:r>
            <w:r>
              <w:rPr>
                <w:rFonts w:ascii="Tahoma" w:eastAsia="Times New Roman" w:hAnsi="Tahoma" w:cs="Tahoma"/>
              </w:rPr>
              <w:t>l</w:t>
            </w:r>
            <w:r w:rsidRPr="003C40FD">
              <w:rPr>
                <w:rFonts w:ascii="Tahoma" w:eastAsia="Times New Roman" w:hAnsi="Tahoma" w:cs="Tahoma"/>
              </w:rPr>
              <w:t xml:space="preserve"> dostop do spleta s prepustnostjo 1 </w:t>
            </w:r>
            <w:proofErr w:type="spellStart"/>
            <w:r w:rsidRPr="003C40FD">
              <w:rPr>
                <w:rFonts w:ascii="Tahoma" w:eastAsia="Times New Roman" w:hAnsi="Tahoma" w:cs="Tahoma"/>
              </w:rPr>
              <w:t>Gbps</w:t>
            </w:r>
            <w:proofErr w:type="spellEnd"/>
            <w:r w:rsidRPr="003C40FD">
              <w:rPr>
                <w:rFonts w:ascii="Tahoma" w:eastAsia="Times New Roman" w:hAnsi="Tahoma" w:cs="Tahoma"/>
              </w:rPr>
              <w:t xml:space="preserve"> povezave mednarodni splet (Internet), ki vključuje in </w:t>
            </w:r>
            <w:r w:rsidRPr="007F59F4">
              <w:rPr>
                <w:rFonts w:ascii="Tahoma" w:eastAsia="Times New Roman" w:hAnsi="Tahoma" w:cs="Tahoma"/>
              </w:rPr>
              <w:t>omogoča zaščito pred napadi preobremenitve storitev (</w:t>
            </w:r>
            <w:proofErr w:type="spellStart"/>
            <w:r w:rsidRPr="007F59F4">
              <w:rPr>
                <w:rFonts w:ascii="Tahoma" w:eastAsia="Times New Roman" w:hAnsi="Tahoma" w:cs="Tahoma"/>
              </w:rPr>
              <w:t>DDoS</w:t>
            </w:r>
            <w:proofErr w:type="spellEnd"/>
            <w:r w:rsidRPr="007F59F4">
              <w:rPr>
                <w:rFonts w:ascii="Tahoma" w:eastAsia="Times New Roman" w:hAnsi="Tahoma" w:cs="Tahoma"/>
              </w:rPr>
              <w:t xml:space="preserve"> zaščito).</w:t>
            </w:r>
          </w:p>
          <w:p w14:paraId="79379CAA" w14:textId="0EA22D0C" w:rsidR="00EF74A1" w:rsidRDefault="00EF74A1" w:rsidP="008C4CFF">
            <w:pPr>
              <w:spacing w:before="120" w:after="120"/>
              <w:textAlignment w:val="baseline"/>
              <w:rPr>
                <w:rFonts w:ascii="Tahoma" w:eastAsia="Times New Roman" w:hAnsi="Tahoma" w:cs="Tahoma"/>
                <w:color w:val="000000"/>
              </w:rPr>
            </w:pPr>
            <w:r w:rsidRPr="007F59F4">
              <w:rPr>
                <w:rFonts w:ascii="Tahoma" w:eastAsia="Times New Roman" w:hAnsi="Tahoma" w:cs="Tahoma"/>
                <w:color w:val="000000"/>
              </w:rPr>
              <w:t>Ponudnik (ISP – Internetni Storitveni Ponudnik) mora biti drugačen od naročnikovega ponudnika interneta primarne lokacije.</w:t>
            </w:r>
            <w:r w:rsidR="003275C3" w:rsidRPr="007F59F4">
              <w:rPr>
                <w:rFonts w:ascii="Tahoma" w:eastAsia="Times New Roman" w:hAnsi="Tahoma" w:cs="Tahoma"/>
                <w:color w:val="000000"/>
              </w:rPr>
              <w:t xml:space="preserve"> Naročnik uporablja na primarni lokaciji dostop do Interneta preko Telekom Slovenije.</w:t>
            </w:r>
            <w:r w:rsidR="003275C3">
              <w:rPr>
                <w:rFonts w:ascii="Tahoma" w:eastAsia="Times New Roman" w:hAnsi="Tahoma" w:cs="Tahoma"/>
                <w:color w:val="000000"/>
              </w:rPr>
              <w:t xml:space="preserve"> </w:t>
            </w:r>
          </w:p>
          <w:p w14:paraId="0CA0ADA1" w14:textId="00FA5F29" w:rsidR="00EF74A1" w:rsidRDefault="00EF74A1" w:rsidP="008C4CFF">
            <w:pPr>
              <w:spacing w:before="120" w:after="120"/>
              <w:textAlignment w:val="baseline"/>
              <w:rPr>
                <w:rFonts w:ascii="Tahoma" w:eastAsia="Times New Roman" w:hAnsi="Tahoma" w:cs="Tahoma"/>
              </w:rPr>
            </w:pPr>
            <w:r w:rsidRPr="007C058D">
              <w:rPr>
                <w:rFonts w:ascii="Tahoma" w:eastAsia="Times New Roman" w:hAnsi="Tahoma" w:cs="Tahoma"/>
                <w:b/>
                <w:bCs/>
                <w:color w:val="000000"/>
              </w:rPr>
              <w:t>Dokazilo:</w:t>
            </w:r>
            <w:r>
              <w:rPr>
                <w:rFonts w:ascii="Tahoma" w:eastAsia="Times New Roman" w:hAnsi="Tahoma" w:cs="Tahoma"/>
                <w:color w:val="000000"/>
              </w:rPr>
              <w:t xml:space="preserve"> Ponudnik mora predložiti lastno izjavo v kateri na kratko opiše vrsto in sposobnost zaščite ter navede naziv internetnega ponudnika.</w:t>
            </w:r>
          </w:p>
        </w:tc>
        <w:tc>
          <w:tcPr>
            <w:tcW w:w="1268" w:type="dxa"/>
          </w:tcPr>
          <w:p w14:paraId="0B31B416" w14:textId="77777777" w:rsidR="003C40FD" w:rsidRDefault="003C40FD" w:rsidP="008C4CFF">
            <w:pPr>
              <w:spacing w:before="120" w:after="120"/>
              <w:textAlignment w:val="baseline"/>
              <w:rPr>
                <w:rFonts w:ascii="Tahoma" w:eastAsia="Times New Roman" w:hAnsi="Tahoma" w:cs="Tahoma"/>
              </w:rPr>
            </w:pPr>
          </w:p>
        </w:tc>
      </w:tr>
      <w:tr w:rsidR="003C40FD" w14:paraId="5A334DC9" w14:textId="77777777" w:rsidTr="007C058D">
        <w:tc>
          <w:tcPr>
            <w:tcW w:w="704" w:type="dxa"/>
          </w:tcPr>
          <w:p w14:paraId="17F2016C" w14:textId="3DA98AC8" w:rsidR="003C40FD" w:rsidRDefault="003C40FD" w:rsidP="008C4CFF">
            <w:pPr>
              <w:spacing w:before="120" w:after="120"/>
              <w:textAlignment w:val="baseline"/>
              <w:rPr>
                <w:rFonts w:ascii="Tahoma" w:eastAsia="Times New Roman" w:hAnsi="Tahoma" w:cs="Tahoma"/>
              </w:rPr>
            </w:pPr>
            <w:r>
              <w:rPr>
                <w:rFonts w:ascii="Tahoma" w:eastAsia="Times New Roman" w:hAnsi="Tahoma" w:cs="Tahoma"/>
              </w:rPr>
              <w:t>2.</w:t>
            </w:r>
          </w:p>
        </w:tc>
        <w:tc>
          <w:tcPr>
            <w:tcW w:w="7088" w:type="dxa"/>
          </w:tcPr>
          <w:p w14:paraId="1D277D8A" w14:textId="0C7514C9" w:rsidR="003C40FD" w:rsidRPr="007F59F4" w:rsidRDefault="00EF74A1" w:rsidP="008C4CFF">
            <w:pPr>
              <w:spacing w:before="120" w:after="120"/>
              <w:textAlignment w:val="baseline"/>
              <w:rPr>
                <w:rFonts w:ascii="Tahoma" w:eastAsia="Times New Roman" w:hAnsi="Tahoma" w:cs="Tahoma"/>
                <w:color w:val="000000"/>
              </w:rPr>
            </w:pPr>
            <w:r w:rsidRPr="007F59F4">
              <w:rPr>
                <w:rFonts w:ascii="Tahoma" w:eastAsia="Times New Roman" w:hAnsi="Tahoma" w:cs="Tahoma"/>
                <w:color w:val="000000"/>
              </w:rPr>
              <w:t xml:space="preserve">Ponudnik bo </w:t>
            </w:r>
            <w:r w:rsidR="00DF305C">
              <w:rPr>
                <w:rFonts w:ascii="Tahoma" w:eastAsia="Times New Roman" w:hAnsi="Tahoma" w:cs="Tahoma"/>
                <w:color w:val="000000"/>
              </w:rPr>
              <w:t xml:space="preserve">naročniku </w:t>
            </w:r>
            <w:r w:rsidR="007D4686" w:rsidRPr="007F59F4">
              <w:rPr>
                <w:rFonts w:ascii="Tahoma" w:eastAsia="Times New Roman" w:hAnsi="Tahoma" w:cs="Tahoma"/>
                <w:color w:val="000000"/>
              </w:rPr>
              <w:t>zagot</w:t>
            </w:r>
            <w:r w:rsidR="00DF305C">
              <w:rPr>
                <w:rFonts w:ascii="Tahoma" w:eastAsia="Times New Roman" w:hAnsi="Tahoma" w:cs="Tahoma"/>
                <w:color w:val="000000"/>
              </w:rPr>
              <w:t>ovil,</w:t>
            </w:r>
            <w:r w:rsidR="007D4686" w:rsidRPr="007F59F4">
              <w:rPr>
                <w:rFonts w:ascii="Tahoma" w:eastAsia="Times New Roman" w:hAnsi="Tahoma" w:cs="Tahoma"/>
                <w:color w:val="000000"/>
              </w:rPr>
              <w:t xml:space="preserve"> da bo Internetni ponudnik omogočil</w:t>
            </w:r>
            <w:r w:rsidRPr="007F59F4">
              <w:rPr>
                <w:rFonts w:ascii="Tahoma" w:eastAsia="Times New Roman" w:hAnsi="Tahoma" w:cs="Tahoma"/>
                <w:color w:val="000000"/>
              </w:rPr>
              <w:t xml:space="preserve"> vključitev </w:t>
            </w:r>
            <w:r w:rsidR="007D4686" w:rsidRPr="007F59F4">
              <w:rPr>
                <w:rFonts w:ascii="Tahoma" w:eastAsia="Times New Roman" w:hAnsi="Tahoma" w:cs="Tahoma"/>
                <w:color w:val="000000"/>
              </w:rPr>
              <w:t>I</w:t>
            </w:r>
            <w:r w:rsidRPr="007F59F4">
              <w:rPr>
                <w:rFonts w:ascii="Tahoma" w:eastAsia="Times New Roman" w:hAnsi="Tahoma" w:cs="Tahoma"/>
                <w:color w:val="000000"/>
              </w:rPr>
              <w:t>nternetnega dostopa</w:t>
            </w:r>
            <w:r w:rsidR="007D4686" w:rsidRPr="007F59F4">
              <w:rPr>
                <w:rFonts w:ascii="Tahoma" w:eastAsia="Times New Roman" w:hAnsi="Tahoma" w:cs="Tahoma"/>
                <w:color w:val="000000"/>
              </w:rPr>
              <w:t xml:space="preserve"> (javni naslovni prostor)</w:t>
            </w:r>
            <w:r w:rsidRPr="007F59F4">
              <w:rPr>
                <w:rFonts w:ascii="Tahoma" w:eastAsia="Times New Roman" w:hAnsi="Tahoma" w:cs="Tahoma"/>
                <w:color w:val="000000"/>
              </w:rPr>
              <w:t xml:space="preserve"> v</w:t>
            </w:r>
            <w:r w:rsidR="007D4686" w:rsidRPr="007F59F4">
              <w:rPr>
                <w:rFonts w:ascii="Tahoma" w:eastAsia="Times New Roman" w:hAnsi="Tahoma" w:cs="Tahoma"/>
                <w:color w:val="000000"/>
              </w:rPr>
              <w:t xml:space="preserve"> naročnikov</w:t>
            </w:r>
            <w:r w:rsidRPr="007F59F4">
              <w:rPr>
                <w:rFonts w:ascii="Tahoma" w:eastAsia="Times New Roman" w:hAnsi="Tahoma" w:cs="Tahoma"/>
                <w:color w:val="000000"/>
              </w:rPr>
              <w:t xml:space="preserve"> BGP sistem</w:t>
            </w:r>
            <w:r w:rsidR="007D4686" w:rsidRPr="007F59F4">
              <w:rPr>
                <w:rFonts w:ascii="Tahoma" w:eastAsia="Times New Roman" w:hAnsi="Tahoma" w:cs="Tahoma"/>
                <w:color w:val="000000"/>
              </w:rPr>
              <w:t>, da se zagotovi enak javni IP naslovni prostor za obe naročnikovi lokaciji.</w:t>
            </w:r>
          </w:p>
          <w:p w14:paraId="3A2D57B0" w14:textId="268A7038" w:rsidR="00EF74A1" w:rsidRDefault="00EF74A1" w:rsidP="008C4CFF">
            <w:pPr>
              <w:spacing w:before="120" w:after="120"/>
              <w:textAlignment w:val="baseline"/>
              <w:rPr>
                <w:rFonts w:ascii="Tahoma" w:eastAsia="Times New Roman" w:hAnsi="Tahoma" w:cs="Tahoma"/>
              </w:rPr>
            </w:pPr>
            <w:r w:rsidRPr="007F59F4">
              <w:rPr>
                <w:rFonts w:ascii="Tahoma" w:eastAsia="Times New Roman" w:hAnsi="Tahoma" w:cs="Tahoma"/>
                <w:b/>
                <w:bCs/>
              </w:rPr>
              <w:t>Dokazilo:</w:t>
            </w:r>
            <w:r w:rsidRPr="007F59F4">
              <w:rPr>
                <w:rFonts w:ascii="Tahoma" w:eastAsia="Times New Roman" w:hAnsi="Tahoma" w:cs="Tahoma"/>
              </w:rPr>
              <w:t xml:space="preserve"> Ponudnik mora predložiti izjavo, da je vključitev v BGP</w:t>
            </w:r>
            <w:r w:rsidR="007D4686" w:rsidRPr="007F59F4">
              <w:rPr>
                <w:rFonts w:ascii="Tahoma" w:eastAsia="Times New Roman" w:hAnsi="Tahoma" w:cs="Tahoma"/>
              </w:rPr>
              <w:t xml:space="preserve"> zagotovljena</w:t>
            </w:r>
            <w:r w:rsidRPr="007F59F4">
              <w:rPr>
                <w:rFonts w:ascii="Tahoma" w:eastAsia="Times New Roman" w:hAnsi="Tahoma" w:cs="Tahoma"/>
              </w:rPr>
              <w:t>.</w:t>
            </w:r>
          </w:p>
        </w:tc>
        <w:tc>
          <w:tcPr>
            <w:tcW w:w="1268" w:type="dxa"/>
          </w:tcPr>
          <w:p w14:paraId="7889D167" w14:textId="77777777" w:rsidR="003C40FD" w:rsidRDefault="003C40FD" w:rsidP="008C4CFF">
            <w:pPr>
              <w:spacing w:before="120" w:after="120"/>
              <w:textAlignment w:val="baseline"/>
              <w:rPr>
                <w:rFonts w:ascii="Tahoma" w:eastAsia="Times New Roman" w:hAnsi="Tahoma" w:cs="Tahoma"/>
              </w:rPr>
            </w:pPr>
          </w:p>
        </w:tc>
      </w:tr>
      <w:tr w:rsidR="003C40FD" w14:paraId="1CCCA2BA" w14:textId="77777777" w:rsidTr="007C058D">
        <w:tc>
          <w:tcPr>
            <w:tcW w:w="704" w:type="dxa"/>
          </w:tcPr>
          <w:p w14:paraId="7D3BEB1D" w14:textId="05CD7252" w:rsidR="003C40FD" w:rsidRDefault="003C40FD" w:rsidP="008C4CFF">
            <w:pPr>
              <w:spacing w:before="120" w:after="120"/>
              <w:textAlignment w:val="baseline"/>
              <w:rPr>
                <w:rFonts w:ascii="Tahoma" w:eastAsia="Times New Roman" w:hAnsi="Tahoma" w:cs="Tahoma"/>
              </w:rPr>
            </w:pPr>
            <w:r>
              <w:rPr>
                <w:rFonts w:ascii="Tahoma" w:eastAsia="Times New Roman" w:hAnsi="Tahoma" w:cs="Tahoma"/>
              </w:rPr>
              <w:t>3.</w:t>
            </w:r>
          </w:p>
        </w:tc>
        <w:tc>
          <w:tcPr>
            <w:tcW w:w="7088" w:type="dxa"/>
          </w:tcPr>
          <w:p w14:paraId="5E614E13" w14:textId="7018852A" w:rsidR="003C40FD" w:rsidRDefault="00EF74A1" w:rsidP="008C4CFF">
            <w:pPr>
              <w:spacing w:before="120" w:after="120"/>
              <w:textAlignment w:val="baseline"/>
              <w:rPr>
                <w:rFonts w:ascii="Tahoma" w:eastAsia="Times New Roman" w:hAnsi="Tahoma" w:cs="Tahoma"/>
                <w:color w:val="000000"/>
              </w:rPr>
            </w:pPr>
            <w:r w:rsidRPr="00C911D6">
              <w:rPr>
                <w:rFonts w:ascii="Tahoma" w:eastAsia="Times New Roman" w:hAnsi="Tahoma" w:cs="Tahoma"/>
                <w:color w:val="000000"/>
              </w:rPr>
              <w:t>Ponudnik</w:t>
            </w:r>
            <w:r>
              <w:rPr>
                <w:rFonts w:ascii="Tahoma" w:eastAsia="Times New Roman" w:hAnsi="Tahoma" w:cs="Tahoma"/>
                <w:color w:val="000000"/>
              </w:rPr>
              <w:t xml:space="preserve"> bo</w:t>
            </w:r>
            <w:r w:rsidRPr="00C911D6">
              <w:rPr>
                <w:rFonts w:ascii="Tahoma" w:eastAsia="Times New Roman" w:hAnsi="Tahoma" w:cs="Tahoma"/>
                <w:color w:val="000000"/>
              </w:rPr>
              <w:t xml:space="preserve"> zagotovi</w:t>
            </w:r>
            <w:r>
              <w:rPr>
                <w:rFonts w:ascii="Tahoma" w:eastAsia="Times New Roman" w:hAnsi="Tahoma" w:cs="Tahoma"/>
                <w:color w:val="000000"/>
              </w:rPr>
              <w:t>l</w:t>
            </w:r>
            <w:r w:rsidRPr="00C911D6">
              <w:rPr>
                <w:rFonts w:ascii="Tahoma" w:eastAsia="Times New Roman" w:hAnsi="Tahoma" w:cs="Tahoma"/>
                <w:color w:val="000000"/>
              </w:rPr>
              <w:t xml:space="preserve"> povezavo od lokacije predmeta naročila do naročnikovega </w:t>
            </w:r>
            <w:r>
              <w:rPr>
                <w:rFonts w:ascii="Tahoma" w:eastAsia="Times New Roman" w:hAnsi="Tahoma" w:cs="Tahoma"/>
                <w:color w:val="000000"/>
              </w:rPr>
              <w:t xml:space="preserve">primarnega </w:t>
            </w:r>
            <w:r w:rsidRPr="00C911D6">
              <w:rPr>
                <w:rFonts w:ascii="Tahoma" w:eastAsia="Times New Roman" w:hAnsi="Tahoma" w:cs="Tahoma"/>
                <w:color w:val="000000"/>
              </w:rPr>
              <w:t>podatkovnega centra po dveh poteh</w:t>
            </w:r>
            <w:r>
              <w:rPr>
                <w:rFonts w:ascii="Tahoma" w:eastAsia="Times New Roman" w:hAnsi="Tahoma" w:cs="Tahoma"/>
                <w:color w:val="000000"/>
              </w:rPr>
              <w:t>,</w:t>
            </w:r>
            <w:r w:rsidRPr="00C911D6">
              <w:rPr>
                <w:rFonts w:ascii="Tahoma" w:eastAsia="Times New Roman" w:hAnsi="Tahoma" w:cs="Tahoma"/>
                <w:color w:val="000000"/>
              </w:rPr>
              <w:t xml:space="preserve"> vzpostavljenih </w:t>
            </w:r>
            <w:r w:rsidRPr="00C911D6">
              <w:rPr>
                <w:rFonts w:ascii="Tahoma" w:eastAsia="Times New Roman" w:hAnsi="Tahoma" w:cs="Tahoma"/>
                <w:color w:val="000000"/>
              </w:rPr>
              <w:lastRenderedPageBreak/>
              <w:t xml:space="preserve">na ločenih trasah in za vsako povezavo </w:t>
            </w:r>
            <w:r w:rsidR="00D041A5">
              <w:rPr>
                <w:rFonts w:ascii="Tahoma" w:eastAsia="Times New Roman" w:hAnsi="Tahoma" w:cs="Tahoma"/>
                <w:color w:val="000000"/>
              </w:rPr>
              <w:t>vsaj</w:t>
            </w:r>
            <w:r w:rsidR="00D041A5" w:rsidRPr="00C911D6">
              <w:rPr>
                <w:rFonts w:ascii="Tahoma" w:eastAsia="Times New Roman" w:hAnsi="Tahoma" w:cs="Tahoma"/>
                <w:color w:val="000000"/>
              </w:rPr>
              <w:t xml:space="preserve"> </w:t>
            </w:r>
            <w:r w:rsidRPr="00C911D6">
              <w:rPr>
                <w:rFonts w:ascii="Tahoma" w:eastAsia="Times New Roman" w:hAnsi="Tahoma" w:cs="Tahoma"/>
                <w:color w:val="000000"/>
              </w:rPr>
              <w:t>1Gbps prepustnosti</w:t>
            </w:r>
            <w:r w:rsidR="00CE2667">
              <w:rPr>
                <w:rFonts w:ascii="Tahoma" w:eastAsia="Times New Roman" w:hAnsi="Tahoma" w:cs="Tahoma"/>
                <w:color w:val="000000"/>
              </w:rPr>
              <w:t xml:space="preserve"> </w:t>
            </w:r>
            <w:r w:rsidRPr="00C911D6">
              <w:rPr>
                <w:rFonts w:ascii="Tahoma" w:eastAsia="Times New Roman" w:hAnsi="Tahoma" w:cs="Tahoma"/>
                <w:color w:val="000000"/>
              </w:rPr>
              <w:t>z uporabo DWDM</w:t>
            </w:r>
            <w:r w:rsidR="00DF305C">
              <w:rPr>
                <w:rFonts w:ascii="Tahoma" w:eastAsia="Times New Roman" w:hAnsi="Tahoma" w:cs="Tahoma"/>
                <w:color w:val="000000"/>
              </w:rPr>
              <w:t xml:space="preserve"> </w:t>
            </w:r>
            <w:r w:rsidR="00CE2667">
              <w:rPr>
                <w:rFonts w:ascii="Tahoma" w:eastAsia="Times New Roman" w:hAnsi="Tahoma" w:cs="Tahoma"/>
                <w:color w:val="000000"/>
              </w:rPr>
              <w:t xml:space="preserve">ali </w:t>
            </w:r>
            <w:r w:rsidR="00DF305C">
              <w:rPr>
                <w:rFonts w:ascii="Tahoma" w:eastAsia="Times New Roman" w:hAnsi="Tahoma" w:cs="Tahoma"/>
                <w:color w:val="000000"/>
              </w:rPr>
              <w:t>druge ustrezne</w:t>
            </w:r>
            <w:r w:rsidRPr="00C911D6">
              <w:rPr>
                <w:rFonts w:ascii="Tahoma" w:eastAsia="Times New Roman" w:hAnsi="Tahoma" w:cs="Tahoma"/>
                <w:color w:val="000000"/>
              </w:rPr>
              <w:t xml:space="preserve"> tehnologije</w:t>
            </w:r>
            <w:r w:rsidR="00DF305C">
              <w:rPr>
                <w:rFonts w:ascii="Tahoma" w:eastAsia="Times New Roman" w:hAnsi="Tahoma" w:cs="Tahoma"/>
                <w:color w:val="000000"/>
              </w:rPr>
              <w:t xml:space="preserve"> (CWDM</w:t>
            </w:r>
            <w:r w:rsidR="00CE2667">
              <w:rPr>
                <w:rFonts w:ascii="Tahoma" w:eastAsia="Times New Roman" w:hAnsi="Tahoma" w:cs="Tahoma"/>
                <w:color w:val="000000"/>
              </w:rPr>
              <w:t>)</w:t>
            </w:r>
            <w:r>
              <w:rPr>
                <w:rFonts w:ascii="Tahoma" w:eastAsia="Times New Roman" w:hAnsi="Tahoma" w:cs="Tahoma"/>
                <w:color w:val="000000"/>
              </w:rPr>
              <w:t>.</w:t>
            </w:r>
            <w:r w:rsidRPr="000F797B">
              <w:rPr>
                <w:rFonts w:ascii="Tahoma" w:eastAsia="Times New Roman" w:hAnsi="Tahoma" w:cs="Tahoma"/>
                <w:color w:val="000000"/>
              </w:rPr>
              <w:t> </w:t>
            </w:r>
          </w:p>
          <w:p w14:paraId="7EB7A23B" w14:textId="33F8E564" w:rsidR="00EF74A1" w:rsidRDefault="00EF74A1" w:rsidP="008C4CFF">
            <w:pPr>
              <w:spacing w:before="120" w:after="120"/>
              <w:textAlignment w:val="baseline"/>
              <w:rPr>
                <w:rFonts w:ascii="Tahoma" w:eastAsia="Times New Roman" w:hAnsi="Tahoma" w:cs="Tahoma"/>
              </w:rPr>
            </w:pPr>
            <w:r w:rsidRPr="007C058D">
              <w:rPr>
                <w:rFonts w:ascii="Tahoma" w:eastAsia="Times New Roman" w:hAnsi="Tahoma" w:cs="Tahoma"/>
                <w:b/>
                <w:bCs/>
              </w:rPr>
              <w:t>Dokazilo:</w:t>
            </w:r>
            <w:r>
              <w:rPr>
                <w:rFonts w:ascii="Tahoma" w:eastAsia="Times New Roman" w:hAnsi="Tahoma" w:cs="Tahoma"/>
              </w:rPr>
              <w:t xml:space="preserve"> Ponudnik mora predložiti lastno izjavo z opisom</w:t>
            </w:r>
            <w:r w:rsidR="00D041A5">
              <w:rPr>
                <w:rFonts w:ascii="Tahoma" w:eastAsia="Times New Roman" w:hAnsi="Tahoma" w:cs="Tahoma"/>
              </w:rPr>
              <w:t xml:space="preserve"> in izrisom</w:t>
            </w:r>
            <w:r>
              <w:rPr>
                <w:rFonts w:ascii="Tahoma" w:eastAsia="Times New Roman" w:hAnsi="Tahoma" w:cs="Tahoma"/>
              </w:rPr>
              <w:t xml:space="preserve"> poteka tras</w:t>
            </w:r>
            <w:r w:rsidR="00D041A5">
              <w:rPr>
                <w:rFonts w:ascii="Tahoma" w:eastAsia="Times New Roman" w:hAnsi="Tahoma" w:cs="Tahoma"/>
              </w:rPr>
              <w:t xml:space="preserve"> ter</w:t>
            </w:r>
            <w:r>
              <w:rPr>
                <w:rFonts w:ascii="Tahoma" w:eastAsia="Times New Roman" w:hAnsi="Tahoma" w:cs="Tahoma"/>
              </w:rPr>
              <w:t xml:space="preserve"> tehnologije prenosa in zmogljivosti.</w:t>
            </w:r>
          </w:p>
        </w:tc>
        <w:tc>
          <w:tcPr>
            <w:tcW w:w="1268" w:type="dxa"/>
          </w:tcPr>
          <w:p w14:paraId="65D7A472" w14:textId="77777777" w:rsidR="003C40FD" w:rsidRDefault="003C40FD" w:rsidP="008C4CFF">
            <w:pPr>
              <w:spacing w:before="120" w:after="120"/>
              <w:textAlignment w:val="baseline"/>
              <w:rPr>
                <w:rFonts w:ascii="Tahoma" w:eastAsia="Times New Roman" w:hAnsi="Tahoma" w:cs="Tahoma"/>
              </w:rPr>
            </w:pPr>
          </w:p>
        </w:tc>
      </w:tr>
      <w:tr w:rsidR="003C40FD" w14:paraId="6C9ED49C" w14:textId="77777777" w:rsidTr="007C058D">
        <w:tc>
          <w:tcPr>
            <w:tcW w:w="704" w:type="dxa"/>
          </w:tcPr>
          <w:p w14:paraId="718B6FF7" w14:textId="26DFC50F" w:rsidR="003C40FD" w:rsidRDefault="003C40FD" w:rsidP="008C4CFF">
            <w:pPr>
              <w:spacing w:before="120" w:after="120"/>
              <w:textAlignment w:val="baseline"/>
              <w:rPr>
                <w:rFonts w:ascii="Tahoma" w:eastAsia="Times New Roman" w:hAnsi="Tahoma" w:cs="Tahoma"/>
              </w:rPr>
            </w:pPr>
            <w:r>
              <w:rPr>
                <w:rFonts w:ascii="Tahoma" w:eastAsia="Times New Roman" w:hAnsi="Tahoma" w:cs="Tahoma"/>
              </w:rPr>
              <w:t>4.</w:t>
            </w:r>
          </w:p>
        </w:tc>
        <w:tc>
          <w:tcPr>
            <w:tcW w:w="7088" w:type="dxa"/>
          </w:tcPr>
          <w:p w14:paraId="32BDD708" w14:textId="77777777" w:rsidR="003C40FD" w:rsidRDefault="00EF74A1" w:rsidP="008C4CFF">
            <w:pPr>
              <w:spacing w:before="120" w:after="120"/>
              <w:textAlignment w:val="baseline"/>
              <w:rPr>
                <w:rFonts w:ascii="Tahoma" w:eastAsia="Times New Roman" w:hAnsi="Tahoma" w:cs="Tahoma"/>
              </w:rPr>
            </w:pPr>
            <w:r w:rsidRPr="00EF74A1">
              <w:rPr>
                <w:rFonts w:ascii="Tahoma" w:eastAsia="Times New Roman" w:hAnsi="Tahoma" w:cs="Tahoma"/>
              </w:rPr>
              <w:t xml:space="preserve">Vse komunikacije in aktivna oprema </w:t>
            </w:r>
            <w:r>
              <w:rPr>
                <w:rFonts w:ascii="Tahoma" w:eastAsia="Times New Roman" w:hAnsi="Tahoma" w:cs="Tahoma"/>
              </w:rPr>
              <w:t>i</w:t>
            </w:r>
            <w:r w:rsidRPr="00EF74A1">
              <w:rPr>
                <w:rFonts w:ascii="Tahoma" w:eastAsia="Times New Roman" w:hAnsi="Tahoma" w:cs="Tahoma"/>
              </w:rPr>
              <w:t>nternetnih ponudnikov in ponudnikov komunikacij so zaključene v podatkovnem centru z enakimi standardi in varnostjo kot velja za oddane strežniške omare</w:t>
            </w:r>
            <w:r>
              <w:rPr>
                <w:rFonts w:ascii="Tahoma" w:eastAsia="Times New Roman" w:hAnsi="Tahoma" w:cs="Tahoma"/>
              </w:rPr>
              <w:t>.</w:t>
            </w:r>
          </w:p>
          <w:p w14:paraId="0D5351FE" w14:textId="67B594D1" w:rsidR="00EF74A1" w:rsidRDefault="00EF74A1" w:rsidP="008C4CFF">
            <w:pPr>
              <w:spacing w:before="120" w:after="120"/>
              <w:textAlignment w:val="baseline"/>
              <w:rPr>
                <w:rFonts w:ascii="Tahoma" w:eastAsia="Times New Roman" w:hAnsi="Tahoma" w:cs="Tahoma"/>
              </w:rPr>
            </w:pPr>
            <w:r w:rsidRPr="00037DD4">
              <w:rPr>
                <w:rFonts w:ascii="Tahoma" w:eastAsia="Times New Roman" w:hAnsi="Tahoma" w:cs="Tahoma"/>
                <w:b/>
                <w:bCs/>
              </w:rPr>
              <w:t>Dokazilo:</w:t>
            </w:r>
            <w:r w:rsidRPr="00CC1050">
              <w:rPr>
                <w:rFonts w:ascii="Tahoma" w:eastAsia="Times New Roman" w:hAnsi="Tahoma" w:cs="Tahoma"/>
              </w:rPr>
              <w:t xml:space="preserve"> Naročnik bo izpolnjevanje zahteve preveril v okviru strokovnega ogleda lokacije.</w:t>
            </w:r>
            <w:r w:rsidRPr="003C40FD">
              <w:rPr>
                <w:rFonts w:ascii="Tahoma" w:eastAsia="Times New Roman" w:hAnsi="Tahoma" w:cs="Tahoma"/>
              </w:rPr>
              <w:t xml:space="preserve">  </w:t>
            </w:r>
          </w:p>
        </w:tc>
        <w:tc>
          <w:tcPr>
            <w:tcW w:w="1268" w:type="dxa"/>
          </w:tcPr>
          <w:p w14:paraId="507D291B" w14:textId="77777777" w:rsidR="003C40FD" w:rsidRDefault="003C40FD" w:rsidP="008C4CFF">
            <w:pPr>
              <w:spacing w:before="120" w:after="120"/>
              <w:textAlignment w:val="baseline"/>
              <w:rPr>
                <w:rFonts w:ascii="Tahoma" w:eastAsia="Times New Roman" w:hAnsi="Tahoma" w:cs="Tahoma"/>
              </w:rPr>
            </w:pPr>
          </w:p>
        </w:tc>
      </w:tr>
      <w:tr w:rsidR="003C40FD" w14:paraId="4916D830" w14:textId="77777777" w:rsidTr="007C058D">
        <w:tc>
          <w:tcPr>
            <w:tcW w:w="704" w:type="dxa"/>
          </w:tcPr>
          <w:p w14:paraId="244F62C7" w14:textId="5F23D5E6" w:rsidR="003C40FD" w:rsidRDefault="003C40FD" w:rsidP="008C4CFF">
            <w:pPr>
              <w:spacing w:before="120" w:after="120"/>
              <w:textAlignment w:val="baseline"/>
              <w:rPr>
                <w:rFonts w:ascii="Tahoma" w:eastAsia="Times New Roman" w:hAnsi="Tahoma" w:cs="Tahoma"/>
              </w:rPr>
            </w:pPr>
            <w:r>
              <w:rPr>
                <w:rFonts w:ascii="Tahoma" w:eastAsia="Times New Roman" w:hAnsi="Tahoma" w:cs="Tahoma"/>
              </w:rPr>
              <w:t>5.</w:t>
            </w:r>
          </w:p>
        </w:tc>
        <w:tc>
          <w:tcPr>
            <w:tcW w:w="7088" w:type="dxa"/>
          </w:tcPr>
          <w:p w14:paraId="148D3ABF" w14:textId="4EAD0B5B" w:rsidR="003C40FD" w:rsidRDefault="00D041A5" w:rsidP="008C4CFF">
            <w:pPr>
              <w:spacing w:before="120" w:after="120"/>
              <w:textAlignment w:val="baseline"/>
              <w:rPr>
                <w:rFonts w:ascii="Tahoma" w:eastAsia="Times New Roman" w:hAnsi="Tahoma" w:cs="Tahoma"/>
              </w:rPr>
            </w:pPr>
            <w:r>
              <w:rPr>
                <w:rFonts w:ascii="Tahoma" w:eastAsia="Times New Roman" w:hAnsi="Tahoma" w:cs="Tahoma"/>
              </w:rPr>
              <w:t>Ponudnik bo za naročnika in naročnikove zunanje izvajalce z</w:t>
            </w:r>
            <w:r w:rsidR="00EF74A1" w:rsidRPr="00EF74A1">
              <w:rPr>
                <w:rFonts w:ascii="Tahoma" w:eastAsia="Times New Roman" w:hAnsi="Tahoma" w:cs="Tahoma"/>
              </w:rPr>
              <w:t>agotavlja</w:t>
            </w:r>
            <w:r>
              <w:rPr>
                <w:rFonts w:ascii="Tahoma" w:eastAsia="Times New Roman" w:hAnsi="Tahoma" w:cs="Tahoma"/>
              </w:rPr>
              <w:t>l</w:t>
            </w:r>
            <w:r w:rsidR="00EF74A1" w:rsidRPr="00EF74A1">
              <w:rPr>
                <w:rFonts w:ascii="Tahoma" w:eastAsia="Times New Roman" w:hAnsi="Tahoma" w:cs="Tahoma"/>
              </w:rPr>
              <w:t xml:space="preserve"> strokovn</w:t>
            </w:r>
            <w:r>
              <w:rPr>
                <w:rFonts w:ascii="Tahoma" w:eastAsia="Times New Roman" w:hAnsi="Tahoma" w:cs="Tahoma"/>
              </w:rPr>
              <w:t>o</w:t>
            </w:r>
            <w:r w:rsidR="00EF74A1" w:rsidRPr="00EF74A1">
              <w:rPr>
                <w:rFonts w:ascii="Tahoma" w:eastAsia="Times New Roman" w:hAnsi="Tahoma" w:cs="Tahoma"/>
              </w:rPr>
              <w:t xml:space="preserve"> in tehničn</w:t>
            </w:r>
            <w:r>
              <w:rPr>
                <w:rFonts w:ascii="Tahoma" w:eastAsia="Times New Roman" w:hAnsi="Tahoma" w:cs="Tahoma"/>
              </w:rPr>
              <w:t>o</w:t>
            </w:r>
            <w:r w:rsidR="00EF74A1" w:rsidRPr="00EF74A1">
              <w:rPr>
                <w:rFonts w:ascii="Tahoma" w:eastAsia="Times New Roman" w:hAnsi="Tahoma" w:cs="Tahoma"/>
              </w:rPr>
              <w:t xml:space="preserve"> pomoč v času priklopa, selitve ter vzpostavljanja komunikacijskih povezav z razpoložljivostjo 24/7</w:t>
            </w:r>
            <w:r w:rsidR="00D800C3">
              <w:rPr>
                <w:rFonts w:ascii="Tahoma" w:eastAsia="Times New Roman" w:hAnsi="Tahoma" w:cs="Tahoma"/>
              </w:rPr>
              <w:t>/365</w:t>
            </w:r>
            <w:r>
              <w:rPr>
                <w:rFonts w:ascii="Tahoma" w:eastAsia="Times New Roman" w:hAnsi="Tahoma" w:cs="Tahoma"/>
              </w:rPr>
              <w:t>.</w:t>
            </w:r>
          </w:p>
        </w:tc>
        <w:tc>
          <w:tcPr>
            <w:tcW w:w="1268" w:type="dxa"/>
          </w:tcPr>
          <w:p w14:paraId="09136BAF" w14:textId="77777777" w:rsidR="003C40FD" w:rsidRDefault="003C40FD" w:rsidP="008C4CFF">
            <w:pPr>
              <w:spacing w:before="120" w:after="120"/>
              <w:textAlignment w:val="baseline"/>
              <w:rPr>
                <w:rFonts w:ascii="Tahoma" w:eastAsia="Times New Roman" w:hAnsi="Tahoma" w:cs="Tahoma"/>
              </w:rPr>
            </w:pPr>
          </w:p>
        </w:tc>
      </w:tr>
      <w:tr w:rsidR="001E03E1" w14:paraId="47C038DC" w14:textId="77777777" w:rsidTr="007C058D">
        <w:tc>
          <w:tcPr>
            <w:tcW w:w="704" w:type="dxa"/>
          </w:tcPr>
          <w:p w14:paraId="14561B8F" w14:textId="6CB9049B" w:rsidR="001E03E1" w:rsidRDefault="001E03E1" w:rsidP="008C4CFF">
            <w:pPr>
              <w:spacing w:before="120" w:after="120"/>
              <w:textAlignment w:val="baseline"/>
              <w:rPr>
                <w:rFonts w:ascii="Tahoma" w:eastAsia="Times New Roman" w:hAnsi="Tahoma" w:cs="Tahoma"/>
              </w:rPr>
            </w:pPr>
            <w:r>
              <w:rPr>
                <w:rFonts w:ascii="Tahoma" w:eastAsia="Times New Roman" w:hAnsi="Tahoma" w:cs="Tahoma"/>
              </w:rPr>
              <w:t>6.</w:t>
            </w:r>
          </w:p>
        </w:tc>
        <w:tc>
          <w:tcPr>
            <w:tcW w:w="7088" w:type="dxa"/>
          </w:tcPr>
          <w:p w14:paraId="466BE9FB" w14:textId="208C8DC6" w:rsidR="001E03E1" w:rsidRPr="001E03E1" w:rsidRDefault="001E03E1" w:rsidP="001E03E1">
            <w:pPr>
              <w:spacing w:before="0" w:after="160" w:line="259" w:lineRule="auto"/>
              <w:jc w:val="left"/>
              <w:rPr>
                <w:rFonts w:ascii="Tahoma" w:hAnsi="Tahoma" w:cs="Tahoma"/>
                <w:noProof/>
                <w:lang w:eastAsia="en-US"/>
              </w:rPr>
            </w:pPr>
            <w:r w:rsidRPr="001E03E1">
              <w:rPr>
                <w:rFonts w:ascii="Tahoma" w:eastAsia="Times New Roman" w:hAnsi="Tahoma" w:cs="Tahoma"/>
              </w:rPr>
              <w:t>Ponudnik bo zagotovil vse potrebne komunikacijske povezave (npr. baker RJ45 (cat6, cat7) optične povezave in priključke (</w:t>
            </w:r>
            <w:proofErr w:type="spellStart"/>
            <w:r w:rsidRPr="001E03E1">
              <w:rPr>
                <w:rFonts w:ascii="Tahoma" w:eastAsia="Times New Roman" w:hAnsi="Tahoma" w:cs="Tahoma"/>
              </w:rPr>
              <w:t>single</w:t>
            </w:r>
            <w:proofErr w:type="spellEnd"/>
            <w:r w:rsidRPr="001E03E1">
              <w:rPr>
                <w:rFonts w:ascii="Tahoma" w:eastAsia="Times New Roman" w:hAnsi="Tahoma" w:cs="Tahoma"/>
              </w:rPr>
              <w:t xml:space="preserve">-mode, </w:t>
            </w:r>
            <w:proofErr w:type="spellStart"/>
            <w:r w:rsidRPr="001E03E1">
              <w:rPr>
                <w:rFonts w:ascii="Tahoma" w:eastAsia="Times New Roman" w:hAnsi="Tahoma" w:cs="Tahoma"/>
              </w:rPr>
              <w:t>multi</w:t>
            </w:r>
            <w:proofErr w:type="spellEnd"/>
            <w:r w:rsidRPr="001E03E1">
              <w:rPr>
                <w:rFonts w:ascii="Tahoma" w:eastAsia="Times New Roman" w:hAnsi="Tahoma" w:cs="Tahoma"/>
              </w:rPr>
              <w:t>-mode) med naročnikovimi najetimi omarami in priklo</w:t>
            </w:r>
            <w:r w:rsidR="007E7B97">
              <w:rPr>
                <w:rFonts w:ascii="Tahoma" w:eastAsia="Times New Roman" w:hAnsi="Tahoma" w:cs="Tahoma"/>
              </w:rPr>
              <w:t>pi</w:t>
            </w:r>
            <w:r w:rsidRPr="001E03E1">
              <w:rPr>
                <w:rFonts w:ascii="Tahoma" w:eastAsia="Times New Roman" w:hAnsi="Tahoma" w:cs="Tahoma"/>
              </w:rPr>
              <w:t xml:space="preserve"> ponudnikov storitev.</w:t>
            </w:r>
          </w:p>
        </w:tc>
        <w:tc>
          <w:tcPr>
            <w:tcW w:w="1268" w:type="dxa"/>
          </w:tcPr>
          <w:p w14:paraId="34FC2264" w14:textId="77777777" w:rsidR="001E03E1" w:rsidRDefault="001E03E1" w:rsidP="008C4CFF">
            <w:pPr>
              <w:spacing w:before="120" w:after="120"/>
              <w:textAlignment w:val="baseline"/>
              <w:rPr>
                <w:rFonts w:ascii="Tahoma" w:eastAsia="Times New Roman" w:hAnsi="Tahoma" w:cs="Tahoma"/>
              </w:rPr>
            </w:pPr>
          </w:p>
        </w:tc>
      </w:tr>
    </w:tbl>
    <w:p w14:paraId="45DE931D" w14:textId="6C7D865A" w:rsidR="003C40FD" w:rsidRPr="00035128" w:rsidRDefault="005219D5" w:rsidP="008C4CFF">
      <w:pPr>
        <w:spacing w:before="120" w:after="120"/>
        <w:textAlignment w:val="baseline"/>
        <w:rPr>
          <w:rFonts w:ascii="Tahoma" w:eastAsia="Times New Roman" w:hAnsi="Tahoma" w:cs="Tahoma"/>
          <w:b/>
          <w:bCs/>
          <w:szCs w:val="20"/>
          <w:u w:val="single"/>
        </w:rPr>
      </w:pPr>
      <w:r w:rsidRPr="00035128">
        <w:rPr>
          <w:rFonts w:ascii="Tahoma" w:eastAsia="Times New Roman" w:hAnsi="Tahoma" w:cs="Tahoma"/>
          <w:b/>
          <w:bCs/>
          <w:szCs w:val="20"/>
          <w:u w:val="single"/>
        </w:rPr>
        <w:t>Strežniške omare</w:t>
      </w:r>
    </w:p>
    <w:p w14:paraId="22666760" w14:textId="2D9C2BA6" w:rsidR="005219D5" w:rsidRDefault="005219D5" w:rsidP="005219D5">
      <w:pPr>
        <w:spacing w:before="120" w:after="120"/>
        <w:textAlignment w:val="baseline"/>
        <w:rPr>
          <w:rFonts w:ascii="Tahoma" w:eastAsia="Times New Roman" w:hAnsi="Tahoma" w:cs="Tahoma"/>
          <w:szCs w:val="20"/>
        </w:rPr>
      </w:pPr>
      <w:bookmarkStart w:id="254" w:name="_Hlk160099781"/>
      <w:r w:rsidRPr="00FB6AFF">
        <w:rPr>
          <w:rFonts w:ascii="Tahoma" w:eastAsia="Times New Roman" w:hAnsi="Tahoma" w:cs="Tahoma"/>
          <w:szCs w:val="20"/>
        </w:rPr>
        <w:t xml:space="preserve">Ponudnik mora </w:t>
      </w:r>
      <w:r w:rsidRPr="00CE2667">
        <w:rPr>
          <w:rFonts w:ascii="Tahoma" w:eastAsia="Times New Roman" w:hAnsi="Tahoma" w:cs="Tahoma"/>
          <w:szCs w:val="20"/>
        </w:rPr>
        <w:t>zagotoviti ustrezne lastnosti strežniških omar ter</w:t>
      </w:r>
      <w:r w:rsidRPr="00FB6AFF">
        <w:rPr>
          <w:rFonts w:ascii="Tahoma" w:eastAsia="Times New Roman" w:hAnsi="Tahoma" w:cs="Tahoma"/>
          <w:szCs w:val="20"/>
        </w:rPr>
        <w:t xml:space="preserve"> mora predložiti vsa zahtevana potrdila oziroma dokazila (</w:t>
      </w:r>
      <w:r w:rsidRPr="00037DD4">
        <w:rPr>
          <w:rFonts w:ascii="Tahoma" w:eastAsia="Times New Roman" w:hAnsi="Tahoma" w:cs="Tahoma"/>
          <w:b/>
          <w:bCs/>
          <w:szCs w:val="20"/>
        </w:rPr>
        <w:t>v kolikor bo ponudnik v posamezni vrstici določene zahteve označil NE ali pustil prazno, bo naročnik takšno ponudbo označil kot nedopustno</w:t>
      </w:r>
      <w:r w:rsidRPr="00FB6AFF">
        <w:rPr>
          <w:rFonts w:ascii="Tahoma" w:eastAsia="Times New Roman" w:hAnsi="Tahoma" w:cs="Tahoma"/>
          <w:szCs w:val="20"/>
        </w:rPr>
        <w:t>).</w:t>
      </w:r>
      <w:bookmarkEnd w:id="254"/>
    </w:p>
    <w:tbl>
      <w:tblPr>
        <w:tblStyle w:val="Tabelamrea"/>
        <w:tblW w:w="0" w:type="auto"/>
        <w:tblLook w:val="04A0" w:firstRow="1" w:lastRow="0" w:firstColumn="1" w:lastColumn="0" w:noHBand="0" w:noVBand="1"/>
      </w:tblPr>
      <w:tblGrid>
        <w:gridCol w:w="704"/>
        <w:gridCol w:w="7088"/>
        <w:gridCol w:w="1268"/>
      </w:tblGrid>
      <w:tr w:rsidR="005219D5" w14:paraId="03CB977E" w14:textId="77777777" w:rsidTr="00506331">
        <w:tc>
          <w:tcPr>
            <w:tcW w:w="704" w:type="dxa"/>
            <w:tcBorders>
              <w:tl2br w:val="single" w:sz="4" w:space="0" w:color="auto"/>
            </w:tcBorders>
            <w:shd w:val="clear" w:color="auto" w:fill="D9E2F3" w:themeFill="accent1" w:themeFillTint="33"/>
          </w:tcPr>
          <w:p w14:paraId="13FDB461" w14:textId="77777777" w:rsidR="005219D5" w:rsidRDefault="005219D5" w:rsidP="005219D5">
            <w:pPr>
              <w:spacing w:before="120" w:after="120"/>
              <w:textAlignment w:val="baseline"/>
              <w:rPr>
                <w:rFonts w:ascii="Tahoma" w:eastAsia="Times New Roman" w:hAnsi="Tahoma" w:cs="Tahoma"/>
              </w:rPr>
            </w:pPr>
          </w:p>
        </w:tc>
        <w:tc>
          <w:tcPr>
            <w:tcW w:w="7088" w:type="dxa"/>
            <w:shd w:val="clear" w:color="auto" w:fill="D9E2F3" w:themeFill="accent1" w:themeFillTint="33"/>
          </w:tcPr>
          <w:p w14:paraId="06FDB553" w14:textId="512EBB87" w:rsidR="005219D5" w:rsidRDefault="005219D5" w:rsidP="005219D5">
            <w:pPr>
              <w:spacing w:before="120" w:after="120"/>
              <w:textAlignment w:val="baseline"/>
              <w:rPr>
                <w:rFonts w:ascii="Tahoma" w:eastAsia="Times New Roman" w:hAnsi="Tahoma" w:cs="Tahoma"/>
              </w:rPr>
            </w:pPr>
            <w:r w:rsidRPr="00CE2667">
              <w:rPr>
                <w:rFonts w:ascii="Tahoma" w:eastAsia="Times New Roman" w:hAnsi="Tahoma" w:cs="Tahoma"/>
              </w:rPr>
              <w:t>Opis ustreznih lastnosti strežniških omar ter</w:t>
            </w:r>
            <w:r w:rsidRPr="005219D5">
              <w:rPr>
                <w:rFonts w:ascii="Tahoma" w:eastAsia="Times New Roman" w:hAnsi="Tahoma" w:cs="Tahoma"/>
              </w:rPr>
              <w:t xml:space="preserve"> zahtevana dokazila</w:t>
            </w:r>
          </w:p>
        </w:tc>
        <w:tc>
          <w:tcPr>
            <w:tcW w:w="1268" w:type="dxa"/>
            <w:shd w:val="clear" w:color="auto" w:fill="D9E2F3" w:themeFill="accent1" w:themeFillTint="33"/>
          </w:tcPr>
          <w:p w14:paraId="4E21DA96" w14:textId="6F18CE42" w:rsidR="005219D5" w:rsidRDefault="00013D82" w:rsidP="005219D5">
            <w:pPr>
              <w:spacing w:before="120" w:after="120"/>
              <w:textAlignment w:val="baseline"/>
              <w:rPr>
                <w:rFonts w:ascii="Tahoma" w:eastAsia="Times New Roman" w:hAnsi="Tahoma" w:cs="Tahoma"/>
              </w:rPr>
            </w:pPr>
            <w:r w:rsidRPr="00013D82">
              <w:rPr>
                <w:rFonts w:ascii="Tahoma" w:eastAsia="Times New Roman" w:hAnsi="Tahoma" w:cs="Tahoma"/>
                <w:b/>
                <w:bCs/>
              </w:rPr>
              <w:t xml:space="preserve">Izpolni ponudnik </w:t>
            </w:r>
            <w:r w:rsidR="005219D5" w:rsidRPr="00153DFB">
              <w:rPr>
                <w:rFonts w:ascii="Tahoma" w:eastAsia="Times New Roman" w:hAnsi="Tahoma" w:cs="Tahoma"/>
                <w:b/>
                <w:bCs/>
              </w:rPr>
              <w:t>(zapiše DA/NE)</w:t>
            </w:r>
          </w:p>
        </w:tc>
      </w:tr>
      <w:tr w:rsidR="005219D5" w14:paraId="7789D497" w14:textId="77777777" w:rsidTr="007C058D">
        <w:tc>
          <w:tcPr>
            <w:tcW w:w="704" w:type="dxa"/>
          </w:tcPr>
          <w:p w14:paraId="347F7EF0" w14:textId="457805AB" w:rsidR="005219D5" w:rsidRDefault="005219D5" w:rsidP="005219D5">
            <w:pPr>
              <w:spacing w:before="120" w:after="120"/>
              <w:textAlignment w:val="baseline"/>
              <w:rPr>
                <w:rFonts w:ascii="Tahoma" w:eastAsia="Times New Roman" w:hAnsi="Tahoma" w:cs="Tahoma"/>
              </w:rPr>
            </w:pPr>
            <w:r>
              <w:rPr>
                <w:rFonts w:ascii="Tahoma" w:eastAsia="Times New Roman" w:hAnsi="Tahoma" w:cs="Tahoma"/>
              </w:rPr>
              <w:t>1.</w:t>
            </w:r>
          </w:p>
        </w:tc>
        <w:tc>
          <w:tcPr>
            <w:tcW w:w="7088" w:type="dxa"/>
          </w:tcPr>
          <w:p w14:paraId="2B59A3E7" w14:textId="7E740129" w:rsidR="005219D5" w:rsidRDefault="00860E6E" w:rsidP="005219D5">
            <w:pPr>
              <w:tabs>
                <w:tab w:val="left" w:pos="1728"/>
              </w:tabs>
              <w:spacing w:before="120" w:after="120"/>
              <w:textAlignment w:val="baseline"/>
              <w:rPr>
                <w:rFonts w:ascii="Tahoma" w:eastAsia="Times New Roman" w:hAnsi="Tahoma" w:cs="Tahoma"/>
              </w:rPr>
            </w:pPr>
            <w:r>
              <w:rPr>
                <w:rFonts w:ascii="Tahoma" w:eastAsia="Times New Roman" w:hAnsi="Tahoma" w:cs="Tahoma"/>
              </w:rPr>
              <w:t>Ponudnik bo</w:t>
            </w:r>
            <w:r w:rsidR="00CE2667">
              <w:rPr>
                <w:rFonts w:ascii="Tahoma" w:eastAsia="Times New Roman" w:hAnsi="Tahoma" w:cs="Tahoma"/>
              </w:rPr>
              <w:t xml:space="preserve"> v primeru izbora</w:t>
            </w:r>
            <w:r w:rsidR="005219D5" w:rsidRPr="005219D5">
              <w:rPr>
                <w:rFonts w:ascii="Tahoma" w:eastAsia="Times New Roman" w:hAnsi="Tahoma" w:cs="Tahoma"/>
              </w:rPr>
              <w:t xml:space="preserve"> za </w:t>
            </w:r>
            <w:r w:rsidR="00CE2667">
              <w:rPr>
                <w:rFonts w:ascii="Tahoma" w:eastAsia="Times New Roman" w:hAnsi="Tahoma" w:cs="Tahoma"/>
              </w:rPr>
              <w:t xml:space="preserve">potrebe </w:t>
            </w:r>
            <w:r w:rsidR="005219D5" w:rsidRPr="005219D5">
              <w:rPr>
                <w:rFonts w:ascii="Tahoma" w:eastAsia="Times New Roman" w:hAnsi="Tahoma" w:cs="Tahoma"/>
              </w:rPr>
              <w:t>namestit</w:t>
            </w:r>
            <w:r>
              <w:rPr>
                <w:rFonts w:ascii="Tahoma" w:eastAsia="Times New Roman" w:hAnsi="Tahoma" w:cs="Tahoma"/>
              </w:rPr>
              <w:t>v</w:t>
            </w:r>
            <w:r w:rsidR="00CE2667">
              <w:rPr>
                <w:rFonts w:ascii="Tahoma" w:eastAsia="Times New Roman" w:hAnsi="Tahoma" w:cs="Tahoma"/>
              </w:rPr>
              <w:t>e</w:t>
            </w:r>
            <w:r w:rsidR="005219D5" w:rsidRPr="005219D5">
              <w:rPr>
                <w:rFonts w:ascii="Tahoma" w:eastAsia="Times New Roman" w:hAnsi="Tahoma" w:cs="Tahoma"/>
              </w:rPr>
              <w:t xml:space="preserve"> IKT opreme naročnika</w:t>
            </w:r>
            <w:r w:rsidR="00CE2667">
              <w:rPr>
                <w:rFonts w:ascii="Tahoma" w:eastAsia="Times New Roman" w:hAnsi="Tahoma" w:cs="Tahoma"/>
              </w:rPr>
              <w:t xml:space="preserve"> zagotovil dve</w:t>
            </w:r>
            <w:r w:rsidR="005219D5" w:rsidRPr="005219D5">
              <w:rPr>
                <w:rFonts w:ascii="Tahoma" w:eastAsia="Times New Roman" w:hAnsi="Tahoma" w:cs="Tahoma"/>
              </w:rPr>
              <w:t xml:space="preserve"> standardn</w:t>
            </w:r>
            <w:r w:rsidR="00C94825">
              <w:rPr>
                <w:rFonts w:ascii="Tahoma" w:eastAsia="Times New Roman" w:hAnsi="Tahoma" w:cs="Tahoma"/>
              </w:rPr>
              <w:t>i</w:t>
            </w:r>
            <w:r w:rsidR="005219D5" w:rsidRPr="005219D5">
              <w:rPr>
                <w:rFonts w:ascii="Tahoma" w:eastAsia="Times New Roman" w:hAnsi="Tahoma" w:cs="Tahoma"/>
              </w:rPr>
              <w:t xml:space="preserve"> strežnišk</w:t>
            </w:r>
            <w:r w:rsidR="00C94825">
              <w:rPr>
                <w:rFonts w:ascii="Tahoma" w:eastAsia="Times New Roman" w:hAnsi="Tahoma" w:cs="Tahoma"/>
              </w:rPr>
              <w:t>i</w:t>
            </w:r>
            <w:r w:rsidR="005219D5" w:rsidRPr="005219D5">
              <w:rPr>
                <w:rFonts w:ascii="Tahoma" w:eastAsia="Times New Roman" w:hAnsi="Tahoma" w:cs="Tahoma"/>
              </w:rPr>
              <w:t xml:space="preserve"> omar</w:t>
            </w:r>
            <w:r w:rsidR="00C94825">
              <w:rPr>
                <w:rFonts w:ascii="Tahoma" w:eastAsia="Times New Roman" w:hAnsi="Tahoma" w:cs="Tahoma"/>
              </w:rPr>
              <w:t>i</w:t>
            </w:r>
            <w:r w:rsidR="005219D5" w:rsidRPr="005219D5">
              <w:rPr>
                <w:rFonts w:ascii="Tahoma" w:eastAsia="Times New Roman" w:hAnsi="Tahoma" w:cs="Tahoma"/>
              </w:rPr>
              <w:t xml:space="preserve"> dimenzij vsaj 600 mm širine x 1200 mm globine in višine vsaj 42U standardnih enot</w:t>
            </w:r>
            <w:r w:rsidR="00C94825">
              <w:rPr>
                <w:rFonts w:ascii="Tahoma" w:eastAsia="Times New Roman" w:hAnsi="Tahoma" w:cs="Tahoma"/>
              </w:rPr>
              <w:t xml:space="preserve">, ki </w:t>
            </w:r>
            <w:r w:rsidR="00CE2667">
              <w:rPr>
                <w:rFonts w:ascii="Tahoma" w:eastAsia="Times New Roman" w:hAnsi="Tahoma" w:cs="Tahoma"/>
              </w:rPr>
              <w:t>bosta</w:t>
            </w:r>
            <w:r w:rsidR="00C94825">
              <w:rPr>
                <w:rFonts w:ascii="Tahoma" w:eastAsia="Times New Roman" w:hAnsi="Tahoma" w:cs="Tahoma"/>
              </w:rPr>
              <w:t xml:space="preserve"> postavljeni druga ob drugi, da je omogočeno neposredno povezovanje podatkovnih kablov med njima.</w:t>
            </w:r>
          </w:p>
          <w:p w14:paraId="1A357F94" w14:textId="428D1934" w:rsidR="005219D5" w:rsidRDefault="005219D5" w:rsidP="007C058D">
            <w:pPr>
              <w:tabs>
                <w:tab w:val="left" w:pos="1728"/>
              </w:tabs>
              <w:spacing w:before="120" w:after="120"/>
              <w:textAlignment w:val="baseline"/>
              <w:rPr>
                <w:rFonts w:ascii="Tahoma" w:eastAsia="Times New Roman" w:hAnsi="Tahoma" w:cs="Tahoma"/>
              </w:rPr>
            </w:pPr>
            <w:r w:rsidRPr="00037DD4">
              <w:rPr>
                <w:rFonts w:ascii="Tahoma" w:eastAsia="Times New Roman" w:hAnsi="Tahoma" w:cs="Tahoma"/>
                <w:b/>
                <w:bCs/>
              </w:rPr>
              <w:t>Dokazilo:</w:t>
            </w:r>
            <w:r w:rsidRPr="00CC1050">
              <w:rPr>
                <w:rFonts w:ascii="Tahoma" w:eastAsia="Times New Roman" w:hAnsi="Tahoma" w:cs="Tahoma"/>
              </w:rPr>
              <w:t xml:space="preserve"> Naročnik bo izpolnjevanje zahteve preveril v okviru strokovnega ogleda lokacije.</w:t>
            </w:r>
            <w:r w:rsidRPr="003C40FD">
              <w:rPr>
                <w:rFonts w:ascii="Tahoma" w:eastAsia="Times New Roman" w:hAnsi="Tahoma" w:cs="Tahoma"/>
              </w:rPr>
              <w:t xml:space="preserve">  </w:t>
            </w:r>
          </w:p>
        </w:tc>
        <w:tc>
          <w:tcPr>
            <w:tcW w:w="1268" w:type="dxa"/>
          </w:tcPr>
          <w:p w14:paraId="116C01B2" w14:textId="77777777" w:rsidR="005219D5" w:rsidRDefault="005219D5" w:rsidP="005219D5">
            <w:pPr>
              <w:spacing w:before="120" w:after="120"/>
              <w:textAlignment w:val="baseline"/>
              <w:rPr>
                <w:rFonts w:ascii="Tahoma" w:eastAsia="Times New Roman" w:hAnsi="Tahoma" w:cs="Tahoma"/>
              </w:rPr>
            </w:pPr>
          </w:p>
        </w:tc>
      </w:tr>
      <w:tr w:rsidR="005219D5" w14:paraId="4251D158" w14:textId="77777777" w:rsidTr="007C058D">
        <w:tc>
          <w:tcPr>
            <w:tcW w:w="704" w:type="dxa"/>
          </w:tcPr>
          <w:p w14:paraId="7DAD9744" w14:textId="20A41ADB" w:rsidR="005219D5" w:rsidRDefault="005219D5" w:rsidP="005219D5">
            <w:pPr>
              <w:spacing w:before="120" w:after="120"/>
              <w:textAlignment w:val="baseline"/>
              <w:rPr>
                <w:rFonts w:ascii="Tahoma" w:eastAsia="Times New Roman" w:hAnsi="Tahoma" w:cs="Tahoma"/>
              </w:rPr>
            </w:pPr>
            <w:r>
              <w:rPr>
                <w:rFonts w:ascii="Tahoma" w:eastAsia="Times New Roman" w:hAnsi="Tahoma" w:cs="Tahoma"/>
              </w:rPr>
              <w:t>2.</w:t>
            </w:r>
          </w:p>
        </w:tc>
        <w:tc>
          <w:tcPr>
            <w:tcW w:w="7088" w:type="dxa"/>
          </w:tcPr>
          <w:p w14:paraId="2CF876DB" w14:textId="478B6500" w:rsidR="005219D5" w:rsidRDefault="00860E6E" w:rsidP="007C058D">
            <w:pPr>
              <w:spacing w:before="120" w:after="120"/>
              <w:textAlignment w:val="baseline"/>
              <w:rPr>
                <w:rFonts w:ascii="Tahoma" w:eastAsia="Times New Roman" w:hAnsi="Tahoma" w:cs="Tahoma"/>
                <w:color w:val="000000"/>
                <w:u w:val="single"/>
              </w:rPr>
            </w:pPr>
            <w:r>
              <w:rPr>
                <w:rFonts w:ascii="Tahoma" w:eastAsia="Times New Roman" w:hAnsi="Tahoma" w:cs="Tahoma"/>
                <w:color w:val="000000"/>
              </w:rPr>
              <w:t xml:space="preserve">Ponudnik bo v primeru izbora zagotovil v vsaki </w:t>
            </w:r>
            <w:r w:rsidR="005219D5" w:rsidRPr="000F797B">
              <w:rPr>
                <w:rFonts w:ascii="Tahoma" w:eastAsia="Times New Roman" w:hAnsi="Tahoma" w:cs="Tahoma"/>
                <w:color w:val="000000"/>
              </w:rPr>
              <w:t>strežniški omar</w:t>
            </w:r>
            <w:r>
              <w:rPr>
                <w:rFonts w:ascii="Tahoma" w:eastAsia="Times New Roman" w:hAnsi="Tahoma" w:cs="Tahoma"/>
                <w:color w:val="000000"/>
              </w:rPr>
              <w:t>i</w:t>
            </w:r>
            <w:r w:rsidR="005219D5" w:rsidRPr="000F797B">
              <w:rPr>
                <w:rFonts w:ascii="Tahoma" w:eastAsia="Times New Roman" w:hAnsi="Tahoma" w:cs="Tahoma"/>
                <w:color w:val="000000"/>
              </w:rPr>
              <w:t xml:space="preserve"> dve razdelilni letvi (PDU) (po ena letev za linijo A in ena letev za linijo B), minimalno 3x16A za trifazne ali 1x32A za enofazne letve, od katerih vsaka omogoča priklope 24xIEC-C13 in 4xIEC-C19 </w:t>
            </w:r>
            <w:r>
              <w:rPr>
                <w:rFonts w:ascii="Tahoma" w:eastAsia="Times New Roman" w:hAnsi="Tahoma" w:cs="Tahoma"/>
                <w:color w:val="000000"/>
              </w:rPr>
              <w:t xml:space="preserve">in </w:t>
            </w:r>
            <w:r w:rsidR="005219D5" w:rsidRPr="000F797B">
              <w:rPr>
                <w:rFonts w:ascii="Tahoma" w:eastAsia="Times New Roman" w:hAnsi="Tahoma" w:cs="Tahoma"/>
                <w:color w:val="000000"/>
              </w:rPr>
              <w:t xml:space="preserve">od katerih se vsaka napaja iz svoje ločene veje </w:t>
            </w:r>
            <w:r>
              <w:rPr>
                <w:rFonts w:ascii="Tahoma" w:eastAsia="Times New Roman" w:hAnsi="Tahoma" w:cs="Tahoma"/>
                <w:color w:val="000000"/>
              </w:rPr>
              <w:t xml:space="preserve">brez prekinitvenega </w:t>
            </w:r>
            <w:r w:rsidR="005219D5" w:rsidRPr="000F797B">
              <w:rPr>
                <w:rFonts w:ascii="Tahoma" w:eastAsia="Times New Roman" w:hAnsi="Tahoma" w:cs="Tahoma"/>
                <w:color w:val="000000"/>
              </w:rPr>
              <w:t xml:space="preserve">napajanja (linija A in linija B). </w:t>
            </w:r>
            <w:r w:rsidR="005219D5" w:rsidRPr="00C911D6">
              <w:rPr>
                <w:rFonts w:ascii="Tahoma" w:eastAsia="Times New Roman" w:hAnsi="Tahoma" w:cs="Tahoma"/>
                <w:color w:val="000000"/>
                <w:u w:val="single"/>
              </w:rPr>
              <w:t xml:space="preserve">Naročnik predvideva </w:t>
            </w:r>
            <w:r w:rsidR="005219D5" w:rsidRPr="00860E6E">
              <w:rPr>
                <w:rFonts w:ascii="Tahoma" w:eastAsia="Times New Roman" w:hAnsi="Tahoma" w:cs="Tahoma"/>
                <w:color w:val="000000"/>
                <w:u w:val="single"/>
              </w:rPr>
              <w:t>največjo obremenitev do 3kW na omaro (linija A + B).</w:t>
            </w:r>
          </w:p>
          <w:p w14:paraId="12A2F9E7" w14:textId="77777777" w:rsidR="005219D5" w:rsidRPr="007C058D" w:rsidRDefault="005219D5" w:rsidP="005219D5">
            <w:pPr>
              <w:spacing w:before="120" w:after="120"/>
              <w:textAlignment w:val="baseline"/>
              <w:rPr>
                <w:rFonts w:ascii="Tahoma" w:eastAsia="Times New Roman" w:hAnsi="Tahoma" w:cs="Tahoma"/>
                <w:b/>
                <w:bCs/>
                <w:color w:val="000000"/>
                <w:u w:val="single"/>
              </w:rPr>
            </w:pPr>
            <w:r w:rsidRPr="007C058D">
              <w:rPr>
                <w:rFonts w:ascii="Tahoma" w:eastAsia="Times New Roman" w:hAnsi="Tahoma" w:cs="Tahoma"/>
                <w:b/>
                <w:bCs/>
                <w:color w:val="000000"/>
                <w:u w:val="single"/>
              </w:rPr>
              <w:t>V strošek zakupa strežniške omare morajo biti vključeni vsi stroški uporabe električne energije.</w:t>
            </w:r>
          </w:p>
          <w:p w14:paraId="079119FF" w14:textId="7E592053" w:rsidR="005219D5" w:rsidRDefault="005219D5" w:rsidP="005219D5">
            <w:pPr>
              <w:spacing w:before="120" w:after="120"/>
              <w:textAlignment w:val="baseline"/>
              <w:rPr>
                <w:rFonts w:ascii="Tahoma" w:eastAsia="Times New Roman" w:hAnsi="Tahoma" w:cs="Tahoma"/>
              </w:rPr>
            </w:pPr>
            <w:r w:rsidRPr="00037DD4">
              <w:rPr>
                <w:rFonts w:ascii="Tahoma" w:eastAsia="Times New Roman" w:hAnsi="Tahoma" w:cs="Tahoma"/>
                <w:b/>
                <w:bCs/>
              </w:rPr>
              <w:t>Dokazilo:</w:t>
            </w:r>
            <w:r w:rsidRPr="00CC1050">
              <w:rPr>
                <w:rFonts w:ascii="Tahoma" w:eastAsia="Times New Roman" w:hAnsi="Tahoma" w:cs="Tahoma"/>
              </w:rPr>
              <w:t xml:space="preserve"> Naročnik bo izpolnjevanje zahteve preveril v okviru strokovnega ogleda lokacije.</w:t>
            </w:r>
            <w:r w:rsidRPr="003C40FD">
              <w:rPr>
                <w:rFonts w:ascii="Tahoma" w:eastAsia="Times New Roman" w:hAnsi="Tahoma" w:cs="Tahoma"/>
              </w:rPr>
              <w:t xml:space="preserve">  </w:t>
            </w:r>
          </w:p>
        </w:tc>
        <w:tc>
          <w:tcPr>
            <w:tcW w:w="1268" w:type="dxa"/>
          </w:tcPr>
          <w:p w14:paraId="649EFCB6" w14:textId="77777777" w:rsidR="005219D5" w:rsidRDefault="005219D5" w:rsidP="005219D5">
            <w:pPr>
              <w:spacing w:before="120" w:after="120"/>
              <w:textAlignment w:val="baseline"/>
              <w:rPr>
                <w:rFonts w:ascii="Tahoma" w:eastAsia="Times New Roman" w:hAnsi="Tahoma" w:cs="Tahoma"/>
              </w:rPr>
            </w:pPr>
          </w:p>
        </w:tc>
      </w:tr>
      <w:tr w:rsidR="005219D5" w14:paraId="7DD511D8" w14:textId="77777777" w:rsidTr="007C058D">
        <w:tc>
          <w:tcPr>
            <w:tcW w:w="704" w:type="dxa"/>
          </w:tcPr>
          <w:p w14:paraId="57D90724" w14:textId="61FF5715" w:rsidR="005219D5" w:rsidRDefault="005219D5" w:rsidP="005219D5">
            <w:pPr>
              <w:spacing w:before="120" w:after="120"/>
              <w:textAlignment w:val="baseline"/>
              <w:rPr>
                <w:rFonts w:ascii="Tahoma" w:eastAsia="Times New Roman" w:hAnsi="Tahoma" w:cs="Tahoma"/>
              </w:rPr>
            </w:pPr>
            <w:r>
              <w:rPr>
                <w:rFonts w:ascii="Tahoma" w:eastAsia="Times New Roman" w:hAnsi="Tahoma" w:cs="Tahoma"/>
              </w:rPr>
              <w:t>3.</w:t>
            </w:r>
          </w:p>
        </w:tc>
        <w:tc>
          <w:tcPr>
            <w:tcW w:w="7088" w:type="dxa"/>
          </w:tcPr>
          <w:p w14:paraId="3BF3D8AE" w14:textId="35677617" w:rsidR="005219D5" w:rsidRDefault="009859D2" w:rsidP="005219D5">
            <w:pPr>
              <w:spacing w:before="120" w:after="120"/>
              <w:textAlignment w:val="baseline"/>
              <w:rPr>
                <w:rFonts w:ascii="Tahoma" w:eastAsia="Times New Roman" w:hAnsi="Tahoma" w:cs="Tahoma"/>
              </w:rPr>
            </w:pPr>
            <w:r w:rsidRPr="009859D2">
              <w:rPr>
                <w:rFonts w:ascii="Tahoma" w:eastAsia="Times New Roman" w:hAnsi="Tahoma" w:cs="Tahoma"/>
              </w:rPr>
              <w:t>V omarah se glede na potrebe namestijo 1U organizatorji kablov (največ do 6 organizatorjev na omaro)</w:t>
            </w:r>
            <w:r>
              <w:rPr>
                <w:rFonts w:ascii="Tahoma" w:eastAsia="Times New Roman" w:hAnsi="Tahoma" w:cs="Tahoma"/>
              </w:rPr>
              <w:t>.</w:t>
            </w:r>
          </w:p>
        </w:tc>
        <w:tc>
          <w:tcPr>
            <w:tcW w:w="1268" w:type="dxa"/>
          </w:tcPr>
          <w:p w14:paraId="14CC5492" w14:textId="77777777" w:rsidR="005219D5" w:rsidRDefault="005219D5" w:rsidP="005219D5">
            <w:pPr>
              <w:spacing w:before="120" w:after="120"/>
              <w:textAlignment w:val="baseline"/>
              <w:rPr>
                <w:rFonts w:ascii="Tahoma" w:eastAsia="Times New Roman" w:hAnsi="Tahoma" w:cs="Tahoma"/>
              </w:rPr>
            </w:pPr>
          </w:p>
        </w:tc>
      </w:tr>
      <w:tr w:rsidR="005219D5" w14:paraId="6B08D875" w14:textId="77777777" w:rsidTr="007C058D">
        <w:tc>
          <w:tcPr>
            <w:tcW w:w="704" w:type="dxa"/>
          </w:tcPr>
          <w:p w14:paraId="721A7D22" w14:textId="2B62AFED" w:rsidR="005219D5" w:rsidRDefault="005219D5" w:rsidP="005219D5">
            <w:pPr>
              <w:spacing w:before="120" w:after="120"/>
              <w:textAlignment w:val="baseline"/>
              <w:rPr>
                <w:rFonts w:ascii="Tahoma" w:eastAsia="Times New Roman" w:hAnsi="Tahoma" w:cs="Tahoma"/>
              </w:rPr>
            </w:pPr>
            <w:r>
              <w:rPr>
                <w:rFonts w:ascii="Tahoma" w:eastAsia="Times New Roman" w:hAnsi="Tahoma" w:cs="Tahoma"/>
              </w:rPr>
              <w:t>4.</w:t>
            </w:r>
          </w:p>
        </w:tc>
        <w:tc>
          <w:tcPr>
            <w:tcW w:w="7088" w:type="dxa"/>
          </w:tcPr>
          <w:p w14:paraId="7D3F7051" w14:textId="050DCDA5" w:rsidR="009859D2" w:rsidRDefault="005D6B87" w:rsidP="005219D5">
            <w:pPr>
              <w:spacing w:before="120" w:after="120"/>
              <w:textAlignment w:val="baseline"/>
              <w:rPr>
                <w:rFonts w:ascii="Tahoma" w:eastAsia="Times New Roman" w:hAnsi="Tahoma" w:cs="Tahoma"/>
              </w:rPr>
            </w:pPr>
            <w:r>
              <w:rPr>
                <w:rFonts w:ascii="Tahoma" w:eastAsia="Times New Roman" w:hAnsi="Tahoma" w:cs="Tahoma"/>
              </w:rPr>
              <w:t>Ponudnik bo v</w:t>
            </w:r>
            <w:r w:rsidR="009859D2" w:rsidRPr="009859D2">
              <w:rPr>
                <w:rFonts w:ascii="Tahoma" w:eastAsia="Times New Roman" w:hAnsi="Tahoma" w:cs="Tahoma"/>
              </w:rPr>
              <w:t xml:space="preserve"> </w:t>
            </w:r>
            <w:r>
              <w:rPr>
                <w:rFonts w:ascii="Tahoma" w:eastAsia="Times New Roman" w:hAnsi="Tahoma" w:cs="Tahoma"/>
              </w:rPr>
              <w:t xml:space="preserve">vsaj eni </w:t>
            </w:r>
            <w:r w:rsidR="009859D2" w:rsidRPr="009859D2">
              <w:rPr>
                <w:rFonts w:ascii="Tahoma" w:eastAsia="Times New Roman" w:hAnsi="Tahoma" w:cs="Tahoma"/>
              </w:rPr>
              <w:t>strežniški omari</w:t>
            </w:r>
            <w:r>
              <w:rPr>
                <w:rFonts w:ascii="Tahoma" w:eastAsia="Times New Roman" w:hAnsi="Tahoma" w:cs="Tahoma"/>
              </w:rPr>
              <w:t xml:space="preserve"> zagotovil</w:t>
            </w:r>
            <w:r w:rsidR="009859D2" w:rsidRPr="009859D2">
              <w:rPr>
                <w:rFonts w:ascii="Tahoma" w:eastAsia="Times New Roman" w:hAnsi="Tahoma" w:cs="Tahoma"/>
              </w:rPr>
              <w:t xml:space="preserve"> en izvlečeni monitor (minimalne ločljivosti 800x600 in višjih ločljivosti, ki se standardno uporabljajo </w:t>
            </w:r>
            <w:r w:rsidR="009859D2" w:rsidRPr="009859D2">
              <w:rPr>
                <w:rFonts w:ascii="Tahoma" w:eastAsia="Times New Roman" w:hAnsi="Tahoma" w:cs="Tahoma"/>
              </w:rPr>
              <w:lastRenderedPageBreak/>
              <w:t xml:space="preserve">za delo na strežnikih) in ima vgrajeno sledilno ploščico in tipkovnico </w:t>
            </w:r>
            <w:proofErr w:type="spellStart"/>
            <w:r w:rsidR="009859D2" w:rsidRPr="009859D2">
              <w:rPr>
                <w:rFonts w:ascii="Tahoma" w:eastAsia="Times New Roman" w:hAnsi="Tahoma" w:cs="Tahoma"/>
              </w:rPr>
              <w:t>t.j</w:t>
            </w:r>
            <w:proofErr w:type="spellEnd"/>
            <w:r w:rsidR="009859D2" w:rsidRPr="009859D2">
              <w:rPr>
                <w:rFonts w:ascii="Tahoma" w:eastAsia="Times New Roman" w:hAnsi="Tahoma" w:cs="Tahoma"/>
              </w:rPr>
              <w:t>. KVM konzola (ni potrebno KVM stikalo).</w:t>
            </w:r>
          </w:p>
        </w:tc>
        <w:tc>
          <w:tcPr>
            <w:tcW w:w="1268" w:type="dxa"/>
          </w:tcPr>
          <w:p w14:paraId="05C4D415" w14:textId="77777777" w:rsidR="005219D5" w:rsidRDefault="005219D5" w:rsidP="005219D5">
            <w:pPr>
              <w:spacing w:before="120" w:after="120"/>
              <w:textAlignment w:val="baseline"/>
              <w:rPr>
                <w:rFonts w:ascii="Tahoma" w:eastAsia="Times New Roman" w:hAnsi="Tahoma" w:cs="Tahoma"/>
              </w:rPr>
            </w:pPr>
          </w:p>
        </w:tc>
      </w:tr>
    </w:tbl>
    <w:p w14:paraId="14DD87AF" w14:textId="77777777" w:rsidR="00013D82" w:rsidRDefault="00013D82" w:rsidP="005219D5">
      <w:pPr>
        <w:spacing w:before="120" w:after="120"/>
        <w:textAlignment w:val="baseline"/>
        <w:rPr>
          <w:rFonts w:ascii="Tahoma" w:eastAsia="Times New Roman" w:hAnsi="Tahoma" w:cs="Tahoma"/>
          <w:b/>
          <w:bCs/>
          <w:szCs w:val="20"/>
          <w:u w:val="single"/>
        </w:rPr>
      </w:pPr>
    </w:p>
    <w:p w14:paraId="6A00199B" w14:textId="77777777" w:rsidR="00013D82" w:rsidRDefault="00013D82" w:rsidP="005219D5">
      <w:pPr>
        <w:spacing w:before="120" w:after="120"/>
        <w:textAlignment w:val="baseline"/>
        <w:rPr>
          <w:rFonts w:ascii="Tahoma" w:eastAsia="Times New Roman" w:hAnsi="Tahoma" w:cs="Tahoma"/>
          <w:b/>
          <w:bCs/>
          <w:szCs w:val="20"/>
          <w:u w:val="single"/>
        </w:rPr>
      </w:pPr>
    </w:p>
    <w:p w14:paraId="2AF39BE1" w14:textId="11AB0C35" w:rsidR="005219D5" w:rsidRPr="007C058D" w:rsidRDefault="009859D2" w:rsidP="005219D5">
      <w:pPr>
        <w:spacing w:before="120" w:after="120"/>
        <w:textAlignment w:val="baseline"/>
        <w:rPr>
          <w:rFonts w:ascii="Tahoma" w:eastAsia="Times New Roman" w:hAnsi="Tahoma" w:cs="Tahoma"/>
          <w:b/>
          <w:bCs/>
          <w:szCs w:val="20"/>
          <w:u w:val="single"/>
        </w:rPr>
      </w:pPr>
      <w:r w:rsidRPr="007C058D">
        <w:rPr>
          <w:rFonts w:ascii="Tahoma" w:eastAsia="Times New Roman" w:hAnsi="Tahoma" w:cs="Tahoma"/>
          <w:b/>
          <w:bCs/>
          <w:szCs w:val="20"/>
          <w:u w:val="single"/>
        </w:rPr>
        <w:t>Hlajenje</w:t>
      </w:r>
    </w:p>
    <w:p w14:paraId="4CB4E073" w14:textId="2835D966" w:rsidR="009859D2" w:rsidRPr="005D6B87" w:rsidRDefault="009859D2" w:rsidP="005219D5">
      <w:pPr>
        <w:spacing w:before="120" w:after="120"/>
        <w:textAlignment w:val="baseline"/>
        <w:rPr>
          <w:rFonts w:ascii="Tahoma" w:eastAsia="Times New Roman" w:hAnsi="Tahoma" w:cs="Tahoma"/>
          <w:szCs w:val="20"/>
        </w:rPr>
      </w:pPr>
      <w:bookmarkStart w:id="255" w:name="_Hlk160100222"/>
      <w:r w:rsidRPr="00FB6AFF">
        <w:rPr>
          <w:rFonts w:ascii="Tahoma" w:eastAsia="Times New Roman" w:hAnsi="Tahoma" w:cs="Tahoma"/>
          <w:szCs w:val="20"/>
        </w:rPr>
        <w:t xml:space="preserve">Ponudnik mora zagotoviti </w:t>
      </w:r>
      <w:r w:rsidRPr="005D6B87">
        <w:rPr>
          <w:rFonts w:ascii="Tahoma" w:eastAsia="Times New Roman" w:hAnsi="Tahoma" w:cs="Tahoma"/>
          <w:szCs w:val="20"/>
        </w:rPr>
        <w:t>ustrez</w:t>
      </w:r>
      <w:r w:rsidR="005D6B87">
        <w:rPr>
          <w:rFonts w:ascii="Tahoma" w:eastAsia="Times New Roman" w:hAnsi="Tahoma" w:cs="Tahoma"/>
          <w:szCs w:val="20"/>
        </w:rPr>
        <w:t>no</w:t>
      </w:r>
      <w:r w:rsidRPr="005D6B87">
        <w:rPr>
          <w:rFonts w:ascii="Tahoma" w:eastAsia="Times New Roman" w:hAnsi="Tahoma" w:cs="Tahoma"/>
          <w:szCs w:val="20"/>
        </w:rPr>
        <w:t xml:space="preserve"> </w:t>
      </w:r>
      <w:r w:rsidR="005D6B87">
        <w:rPr>
          <w:rFonts w:ascii="Tahoma" w:eastAsia="Times New Roman" w:hAnsi="Tahoma" w:cs="Tahoma"/>
          <w:szCs w:val="20"/>
        </w:rPr>
        <w:t>hlajenje</w:t>
      </w:r>
      <w:r w:rsidRPr="005D6B87">
        <w:rPr>
          <w:rFonts w:ascii="Tahoma" w:eastAsia="Times New Roman" w:hAnsi="Tahoma" w:cs="Tahoma"/>
          <w:szCs w:val="20"/>
        </w:rPr>
        <w:t xml:space="preserve"> ter mora predložiti vsa zahtevana potrdila oziroma dokazila (</w:t>
      </w:r>
      <w:r w:rsidRPr="005D6B87">
        <w:rPr>
          <w:rFonts w:ascii="Tahoma" w:eastAsia="Times New Roman" w:hAnsi="Tahoma" w:cs="Tahoma"/>
          <w:b/>
          <w:bCs/>
          <w:szCs w:val="20"/>
        </w:rPr>
        <w:t>v kolikor bo ponudnik v posamezni vrstici določene zahteve označil NE ali pustil prazno, bo naročnik takšno ponudbo označil kot nedopustno</w:t>
      </w:r>
      <w:r w:rsidRPr="005D6B87">
        <w:rPr>
          <w:rFonts w:ascii="Tahoma" w:eastAsia="Times New Roman" w:hAnsi="Tahoma" w:cs="Tahoma"/>
          <w:szCs w:val="20"/>
        </w:rPr>
        <w:t>).</w:t>
      </w:r>
    </w:p>
    <w:bookmarkEnd w:id="255"/>
    <w:tbl>
      <w:tblPr>
        <w:tblStyle w:val="Tabelamrea"/>
        <w:tblW w:w="0" w:type="auto"/>
        <w:tblLook w:val="04A0" w:firstRow="1" w:lastRow="0" w:firstColumn="1" w:lastColumn="0" w:noHBand="0" w:noVBand="1"/>
      </w:tblPr>
      <w:tblGrid>
        <w:gridCol w:w="704"/>
        <w:gridCol w:w="7088"/>
        <w:gridCol w:w="1268"/>
      </w:tblGrid>
      <w:tr w:rsidR="009859D2" w14:paraId="670FA69F" w14:textId="77777777" w:rsidTr="00506331">
        <w:tc>
          <w:tcPr>
            <w:tcW w:w="704" w:type="dxa"/>
            <w:tcBorders>
              <w:tl2br w:val="single" w:sz="4" w:space="0" w:color="auto"/>
            </w:tcBorders>
            <w:shd w:val="clear" w:color="auto" w:fill="D9E2F3" w:themeFill="accent1" w:themeFillTint="33"/>
          </w:tcPr>
          <w:p w14:paraId="63615776" w14:textId="77777777" w:rsidR="009859D2" w:rsidRPr="005D6B87" w:rsidRDefault="009859D2" w:rsidP="005219D5">
            <w:pPr>
              <w:spacing w:before="120" w:after="120"/>
              <w:textAlignment w:val="baseline"/>
              <w:rPr>
                <w:rFonts w:ascii="Tahoma" w:eastAsia="Times New Roman" w:hAnsi="Tahoma" w:cs="Tahoma"/>
              </w:rPr>
            </w:pPr>
          </w:p>
        </w:tc>
        <w:tc>
          <w:tcPr>
            <w:tcW w:w="7088" w:type="dxa"/>
            <w:shd w:val="clear" w:color="auto" w:fill="D9E2F3" w:themeFill="accent1" w:themeFillTint="33"/>
          </w:tcPr>
          <w:p w14:paraId="286539E3" w14:textId="2E0762C4" w:rsidR="009859D2" w:rsidRPr="005D6B87" w:rsidRDefault="009859D2" w:rsidP="005219D5">
            <w:pPr>
              <w:spacing w:before="120" w:after="120"/>
              <w:textAlignment w:val="baseline"/>
              <w:rPr>
                <w:rFonts w:ascii="Tahoma" w:eastAsia="Times New Roman" w:hAnsi="Tahoma" w:cs="Tahoma"/>
              </w:rPr>
            </w:pPr>
            <w:r w:rsidRPr="005D6B87">
              <w:rPr>
                <w:rFonts w:ascii="Tahoma" w:eastAsia="Times New Roman" w:hAnsi="Tahoma" w:cs="Tahoma"/>
              </w:rPr>
              <w:t>Opis ustrezn</w:t>
            </w:r>
            <w:r w:rsidR="005D6B87">
              <w:rPr>
                <w:rFonts w:ascii="Tahoma" w:eastAsia="Times New Roman" w:hAnsi="Tahoma" w:cs="Tahoma"/>
              </w:rPr>
              <w:t>o</w:t>
            </w:r>
            <w:r w:rsidRPr="005D6B87">
              <w:rPr>
                <w:rFonts w:ascii="Tahoma" w:eastAsia="Times New Roman" w:hAnsi="Tahoma" w:cs="Tahoma"/>
              </w:rPr>
              <w:t xml:space="preserve"> hlajenj</w:t>
            </w:r>
            <w:r w:rsidR="005D6B87">
              <w:rPr>
                <w:rFonts w:ascii="Tahoma" w:eastAsia="Times New Roman" w:hAnsi="Tahoma" w:cs="Tahoma"/>
              </w:rPr>
              <w:t>e</w:t>
            </w:r>
            <w:r w:rsidRPr="005D6B87">
              <w:rPr>
                <w:rFonts w:ascii="Tahoma" w:eastAsia="Times New Roman" w:hAnsi="Tahoma" w:cs="Tahoma"/>
              </w:rPr>
              <w:t xml:space="preserve"> ter zahtevana dokazila</w:t>
            </w:r>
          </w:p>
        </w:tc>
        <w:tc>
          <w:tcPr>
            <w:tcW w:w="1268" w:type="dxa"/>
            <w:shd w:val="clear" w:color="auto" w:fill="D9E2F3" w:themeFill="accent1" w:themeFillTint="33"/>
          </w:tcPr>
          <w:p w14:paraId="4E6A8225" w14:textId="49F48693" w:rsidR="009859D2" w:rsidRDefault="00013D82" w:rsidP="005219D5">
            <w:pPr>
              <w:spacing w:before="120" w:after="120"/>
              <w:textAlignment w:val="baseline"/>
              <w:rPr>
                <w:rFonts w:ascii="Tahoma" w:eastAsia="Times New Roman" w:hAnsi="Tahoma" w:cs="Tahoma"/>
              </w:rPr>
            </w:pPr>
            <w:r w:rsidRPr="00013D82">
              <w:rPr>
                <w:rFonts w:ascii="Tahoma" w:eastAsia="Times New Roman" w:hAnsi="Tahoma" w:cs="Tahoma"/>
                <w:b/>
                <w:bCs/>
              </w:rPr>
              <w:t>Izpolni ponudnik</w:t>
            </w:r>
            <w:r w:rsidR="009859D2" w:rsidRPr="005D6B87">
              <w:rPr>
                <w:rFonts w:ascii="Tahoma" w:eastAsia="Times New Roman" w:hAnsi="Tahoma" w:cs="Tahoma"/>
                <w:b/>
                <w:bCs/>
              </w:rPr>
              <w:t xml:space="preserve"> (zapiše DA/NE)</w:t>
            </w:r>
          </w:p>
        </w:tc>
      </w:tr>
      <w:tr w:rsidR="009859D2" w14:paraId="63BDC2A4" w14:textId="77777777" w:rsidTr="007C058D">
        <w:tc>
          <w:tcPr>
            <w:tcW w:w="704" w:type="dxa"/>
          </w:tcPr>
          <w:p w14:paraId="5E781227" w14:textId="1588A753" w:rsidR="009859D2" w:rsidRDefault="009859D2" w:rsidP="005219D5">
            <w:pPr>
              <w:spacing w:before="120" w:after="120"/>
              <w:textAlignment w:val="baseline"/>
              <w:rPr>
                <w:rFonts w:ascii="Tahoma" w:eastAsia="Times New Roman" w:hAnsi="Tahoma" w:cs="Tahoma"/>
              </w:rPr>
            </w:pPr>
            <w:r>
              <w:rPr>
                <w:rFonts w:ascii="Tahoma" w:eastAsia="Times New Roman" w:hAnsi="Tahoma" w:cs="Tahoma"/>
              </w:rPr>
              <w:t>1.</w:t>
            </w:r>
          </w:p>
        </w:tc>
        <w:tc>
          <w:tcPr>
            <w:tcW w:w="7088" w:type="dxa"/>
          </w:tcPr>
          <w:p w14:paraId="26E42582" w14:textId="77777777" w:rsidR="009859D2" w:rsidRDefault="009859D2" w:rsidP="005219D5">
            <w:pPr>
              <w:spacing w:before="120" w:after="120"/>
              <w:textAlignment w:val="baseline"/>
              <w:rPr>
                <w:rFonts w:ascii="Tahoma" w:eastAsia="Times New Roman" w:hAnsi="Tahoma" w:cs="Tahoma"/>
              </w:rPr>
            </w:pPr>
            <w:r w:rsidRPr="009859D2">
              <w:rPr>
                <w:rFonts w:ascii="Tahoma" w:eastAsia="Times New Roman" w:hAnsi="Tahoma" w:cs="Tahoma"/>
              </w:rPr>
              <w:t>Zagotovljen je redundanten sistem hlajenja z redundanco vsaj N+1</w:t>
            </w:r>
            <w:r>
              <w:rPr>
                <w:rFonts w:ascii="Tahoma" w:eastAsia="Times New Roman" w:hAnsi="Tahoma" w:cs="Tahoma"/>
              </w:rPr>
              <w:t>.</w:t>
            </w:r>
          </w:p>
          <w:p w14:paraId="3F5D4DB1" w14:textId="33E6416C" w:rsidR="009859D2" w:rsidRDefault="009859D2" w:rsidP="005219D5">
            <w:pPr>
              <w:spacing w:before="120" w:after="120"/>
              <w:textAlignment w:val="baseline"/>
              <w:rPr>
                <w:rFonts w:ascii="Tahoma" w:eastAsia="Times New Roman" w:hAnsi="Tahoma" w:cs="Tahoma"/>
              </w:rPr>
            </w:pPr>
            <w:r w:rsidRPr="00037DD4">
              <w:rPr>
                <w:rFonts w:ascii="Tahoma" w:eastAsia="Times New Roman" w:hAnsi="Tahoma" w:cs="Tahoma"/>
                <w:b/>
                <w:bCs/>
              </w:rPr>
              <w:t>Dokazilo:</w:t>
            </w:r>
            <w:r w:rsidRPr="00CC1050">
              <w:rPr>
                <w:rFonts w:ascii="Tahoma" w:eastAsia="Times New Roman" w:hAnsi="Tahoma" w:cs="Tahoma"/>
              </w:rPr>
              <w:t xml:space="preserve"> Naročnik bo izpolnjevanje zahteve preveril v okviru strokovnega ogleda lokacije.</w:t>
            </w:r>
            <w:r w:rsidRPr="003C40FD">
              <w:rPr>
                <w:rFonts w:ascii="Tahoma" w:eastAsia="Times New Roman" w:hAnsi="Tahoma" w:cs="Tahoma"/>
              </w:rPr>
              <w:t xml:space="preserve">  </w:t>
            </w:r>
          </w:p>
        </w:tc>
        <w:tc>
          <w:tcPr>
            <w:tcW w:w="1268" w:type="dxa"/>
          </w:tcPr>
          <w:p w14:paraId="797A4BE0" w14:textId="77777777" w:rsidR="009859D2" w:rsidRDefault="009859D2" w:rsidP="005219D5">
            <w:pPr>
              <w:spacing w:before="120" w:after="120"/>
              <w:textAlignment w:val="baseline"/>
              <w:rPr>
                <w:rFonts w:ascii="Tahoma" w:eastAsia="Times New Roman" w:hAnsi="Tahoma" w:cs="Tahoma"/>
              </w:rPr>
            </w:pPr>
          </w:p>
        </w:tc>
      </w:tr>
      <w:tr w:rsidR="009859D2" w14:paraId="5C271019" w14:textId="77777777" w:rsidTr="007C058D">
        <w:tc>
          <w:tcPr>
            <w:tcW w:w="704" w:type="dxa"/>
          </w:tcPr>
          <w:p w14:paraId="01E0E792" w14:textId="18CE8F8A" w:rsidR="009859D2" w:rsidRDefault="009859D2" w:rsidP="005219D5">
            <w:pPr>
              <w:spacing w:before="120" w:after="120"/>
              <w:textAlignment w:val="baseline"/>
              <w:rPr>
                <w:rFonts w:ascii="Tahoma" w:eastAsia="Times New Roman" w:hAnsi="Tahoma" w:cs="Tahoma"/>
              </w:rPr>
            </w:pPr>
            <w:r>
              <w:rPr>
                <w:rFonts w:ascii="Tahoma" w:eastAsia="Times New Roman" w:hAnsi="Tahoma" w:cs="Tahoma"/>
              </w:rPr>
              <w:t>2.</w:t>
            </w:r>
          </w:p>
        </w:tc>
        <w:tc>
          <w:tcPr>
            <w:tcW w:w="7088" w:type="dxa"/>
          </w:tcPr>
          <w:p w14:paraId="711D5E34" w14:textId="77777777" w:rsidR="009859D2" w:rsidRDefault="009859D2" w:rsidP="005219D5">
            <w:pPr>
              <w:spacing w:before="120" w:after="120"/>
              <w:textAlignment w:val="baseline"/>
              <w:rPr>
                <w:rFonts w:ascii="Tahoma" w:eastAsia="Times New Roman" w:hAnsi="Tahoma" w:cs="Tahoma"/>
              </w:rPr>
            </w:pPr>
            <w:r w:rsidRPr="009859D2">
              <w:rPr>
                <w:rFonts w:ascii="Tahoma" w:eastAsia="Times New Roman" w:hAnsi="Tahoma" w:cs="Tahoma"/>
              </w:rPr>
              <w:t>Hladilni sistem ima zagotovljeno rezervno napajanje (agregat ali podobno)</w:t>
            </w:r>
            <w:r>
              <w:rPr>
                <w:rFonts w:ascii="Tahoma" w:eastAsia="Times New Roman" w:hAnsi="Tahoma" w:cs="Tahoma"/>
              </w:rPr>
              <w:t>.</w:t>
            </w:r>
          </w:p>
          <w:p w14:paraId="2C208549" w14:textId="7AFE55F3" w:rsidR="009859D2" w:rsidRDefault="009859D2" w:rsidP="005219D5">
            <w:pPr>
              <w:spacing w:before="120" w:after="120"/>
              <w:textAlignment w:val="baseline"/>
              <w:rPr>
                <w:rFonts w:ascii="Tahoma" w:eastAsia="Times New Roman" w:hAnsi="Tahoma" w:cs="Tahoma"/>
              </w:rPr>
            </w:pPr>
            <w:r w:rsidRPr="00037DD4">
              <w:rPr>
                <w:rFonts w:ascii="Tahoma" w:eastAsia="Times New Roman" w:hAnsi="Tahoma" w:cs="Tahoma"/>
                <w:b/>
                <w:bCs/>
              </w:rPr>
              <w:t>Dokazilo:</w:t>
            </w:r>
            <w:r w:rsidRPr="00CC1050">
              <w:rPr>
                <w:rFonts w:ascii="Tahoma" w:eastAsia="Times New Roman" w:hAnsi="Tahoma" w:cs="Tahoma"/>
              </w:rPr>
              <w:t xml:space="preserve"> Naročnik bo izpolnjevanje zahteve preveril v okviru strokovnega ogleda lokacije.</w:t>
            </w:r>
            <w:r w:rsidRPr="003C40FD">
              <w:rPr>
                <w:rFonts w:ascii="Tahoma" w:eastAsia="Times New Roman" w:hAnsi="Tahoma" w:cs="Tahoma"/>
              </w:rPr>
              <w:t xml:space="preserve">  </w:t>
            </w:r>
          </w:p>
        </w:tc>
        <w:tc>
          <w:tcPr>
            <w:tcW w:w="1268" w:type="dxa"/>
          </w:tcPr>
          <w:p w14:paraId="76A612AB" w14:textId="77777777" w:rsidR="009859D2" w:rsidRDefault="009859D2" w:rsidP="005219D5">
            <w:pPr>
              <w:spacing w:before="120" w:after="120"/>
              <w:textAlignment w:val="baseline"/>
              <w:rPr>
                <w:rFonts w:ascii="Tahoma" w:eastAsia="Times New Roman" w:hAnsi="Tahoma" w:cs="Tahoma"/>
              </w:rPr>
            </w:pPr>
          </w:p>
        </w:tc>
      </w:tr>
      <w:tr w:rsidR="009859D2" w14:paraId="79758C34" w14:textId="77777777" w:rsidTr="007C058D">
        <w:tc>
          <w:tcPr>
            <w:tcW w:w="704" w:type="dxa"/>
          </w:tcPr>
          <w:p w14:paraId="184D4D59" w14:textId="1F35184F" w:rsidR="009859D2" w:rsidRDefault="005D6B87" w:rsidP="005219D5">
            <w:pPr>
              <w:spacing w:before="120" w:after="120"/>
              <w:textAlignment w:val="baseline"/>
              <w:rPr>
                <w:rFonts w:ascii="Tahoma" w:eastAsia="Times New Roman" w:hAnsi="Tahoma" w:cs="Tahoma"/>
              </w:rPr>
            </w:pPr>
            <w:r>
              <w:rPr>
                <w:rFonts w:ascii="Tahoma" w:eastAsia="Times New Roman" w:hAnsi="Tahoma" w:cs="Tahoma"/>
              </w:rPr>
              <w:t>3</w:t>
            </w:r>
            <w:r w:rsidR="009859D2">
              <w:rPr>
                <w:rFonts w:ascii="Tahoma" w:eastAsia="Times New Roman" w:hAnsi="Tahoma" w:cs="Tahoma"/>
              </w:rPr>
              <w:t>.</w:t>
            </w:r>
          </w:p>
        </w:tc>
        <w:tc>
          <w:tcPr>
            <w:tcW w:w="7088" w:type="dxa"/>
          </w:tcPr>
          <w:p w14:paraId="4D6AF420" w14:textId="77777777" w:rsidR="00767BC5" w:rsidRDefault="009859D2" w:rsidP="005219D5">
            <w:pPr>
              <w:spacing w:before="120" w:after="120"/>
              <w:textAlignment w:val="baseline"/>
              <w:rPr>
                <w:rFonts w:ascii="Tahoma" w:eastAsia="Times New Roman" w:hAnsi="Tahoma" w:cs="Tahoma"/>
                <w:color w:val="000000"/>
              </w:rPr>
            </w:pPr>
            <w:r w:rsidRPr="000F797B">
              <w:rPr>
                <w:rFonts w:ascii="Tahoma" w:eastAsia="Times New Roman" w:hAnsi="Tahoma" w:cs="Tahoma"/>
                <w:color w:val="000000"/>
              </w:rPr>
              <w:t>Postavitev strežniških omar v prostoru je v skladu z energijsko učinkovitim sistemom hladno/toplih območij, ki niso nujno fizično zaprta</w:t>
            </w:r>
            <w:r w:rsidR="00767BC5">
              <w:rPr>
                <w:rFonts w:ascii="Tahoma" w:eastAsia="Times New Roman" w:hAnsi="Tahoma" w:cs="Tahoma"/>
                <w:color w:val="000000"/>
              </w:rPr>
              <w:t>.</w:t>
            </w:r>
          </w:p>
          <w:p w14:paraId="689D1204" w14:textId="3C0798B0" w:rsidR="009859D2" w:rsidRDefault="00767BC5" w:rsidP="005219D5">
            <w:pPr>
              <w:spacing w:before="120" w:after="120"/>
              <w:textAlignment w:val="baseline"/>
              <w:rPr>
                <w:rFonts w:ascii="Tahoma" w:eastAsia="Times New Roman" w:hAnsi="Tahoma" w:cs="Tahoma"/>
              </w:rPr>
            </w:pPr>
            <w:r w:rsidRPr="00037DD4">
              <w:rPr>
                <w:rFonts w:ascii="Tahoma" w:eastAsia="Times New Roman" w:hAnsi="Tahoma" w:cs="Tahoma"/>
                <w:b/>
                <w:bCs/>
              </w:rPr>
              <w:t>Dokazilo:</w:t>
            </w:r>
            <w:r w:rsidRPr="00CC1050">
              <w:rPr>
                <w:rFonts w:ascii="Tahoma" w:eastAsia="Times New Roman" w:hAnsi="Tahoma" w:cs="Tahoma"/>
              </w:rPr>
              <w:t xml:space="preserve"> Naročnik bo izpolnjevanje zahteve preveril v okviru strokovnega ogleda lokacije.</w:t>
            </w:r>
            <w:r w:rsidRPr="003C40FD">
              <w:rPr>
                <w:rFonts w:ascii="Tahoma" w:eastAsia="Times New Roman" w:hAnsi="Tahoma" w:cs="Tahoma"/>
              </w:rPr>
              <w:t xml:space="preserve">  </w:t>
            </w:r>
          </w:p>
        </w:tc>
        <w:tc>
          <w:tcPr>
            <w:tcW w:w="1268" w:type="dxa"/>
          </w:tcPr>
          <w:p w14:paraId="6CC9169E" w14:textId="77777777" w:rsidR="009859D2" w:rsidRDefault="009859D2" w:rsidP="005219D5">
            <w:pPr>
              <w:spacing w:before="120" w:after="120"/>
              <w:textAlignment w:val="baseline"/>
              <w:rPr>
                <w:rFonts w:ascii="Tahoma" w:eastAsia="Times New Roman" w:hAnsi="Tahoma" w:cs="Tahoma"/>
              </w:rPr>
            </w:pPr>
          </w:p>
        </w:tc>
      </w:tr>
      <w:tr w:rsidR="009859D2" w14:paraId="66B647B4" w14:textId="77777777" w:rsidTr="007C058D">
        <w:tc>
          <w:tcPr>
            <w:tcW w:w="704" w:type="dxa"/>
          </w:tcPr>
          <w:p w14:paraId="2D909ACE" w14:textId="766C8E6D" w:rsidR="009859D2" w:rsidRDefault="005D6B87" w:rsidP="005219D5">
            <w:pPr>
              <w:spacing w:before="120" w:after="120"/>
              <w:textAlignment w:val="baseline"/>
              <w:rPr>
                <w:rFonts w:ascii="Tahoma" w:eastAsia="Times New Roman" w:hAnsi="Tahoma" w:cs="Tahoma"/>
              </w:rPr>
            </w:pPr>
            <w:r>
              <w:rPr>
                <w:rFonts w:ascii="Tahoma" w:eastAsia="Times New Roman" w:hAnsi="Tahoma" w:cs="Tahoma"/>
              </w:rPr>
              <w:t>4</w:t>
            </w:r>
            <w:r w:rsidR="009859D2">
              <w:rPr>
                <w:rFonts w:ascii="Tahoma" w:eastAsia="Times New Roman" w:hAnsi="Tahoma" w:cs="Tahoma"/>
              </w:rPr>
              <w:t>.</w:t>
            </w:r>
          </w:p>
        </w:tc>
        <w:tc>
          <w:tcPr>
            <w:tcW w:w="7088" w:type="dxa"/>
          </w:tcPr>
          <w:p w14:paraId="6223F06C" w14:textId="77777777" w:rsidR="009859D2" w:rsidRDefault="00767BC5" w:rsidP="005219D5">
            <w:pPr>
              <w:spacing w:before="120" w:after="120"/>
              <w:textAlignment w:val="baseline"/>
              <w:rPr>
                <w:rFonts w:ascii="Tahoma" w:eastAsia="Times New Roman" w:hAnsi="Tahoma" w:cs="Tahoma"/>
                <w:color w:val="000000"/>
              </w:rPr>
            </w:pPr>
            <w:r w:rsidRPr="000F797B">
              <w:rPr>
                <w:rFonts w:ascii="Tahoma" w:eastAsia="Times New Roman" w:hAnsi="Tahoma" w:cs="Tahoma"/>
                <w:color w:val="000000"/>
              </w:rPr>
              <w:t>Ponudnik skrbi za redno periodično vzdrževanje sistema hlajenja v skladu s priporočili proizvajalca</w:t>
            </w:r>
            <w:r>
              <w:rPr>
                <w:rFonts w:ascii="Tahoma" w:eastAsia="Times New Roman" w:hAnsi="Tahoma" w:cs="Tahoma"/>
                <w:color w:val="000000"/>
              </w:rPr>
              <w:t>.</w:t>
            </w:r>
          </w:p>
          <w:p w14:paraId="1F8FAAAD" w14:textId="59ED2778" w:rsidR="00767BC5" w:rsidRDefault="00767BC5" w:rsidP="005219D5">
            <w:pPr>
              <w:spacing w:before="120" w:after="120"/>
              <w:textAlignment w:val="baseline"/>
              <w:rPr>
                <w:rFonts w:ascii="Tahoma" w:eastAsia="Times New Roman" w:hAnsi="Tahoma" w:cs="Tahoma"/>
              </w:rPr>
            </w:pPr>
            <w:r w:rsidRPr="00037DD4">
              <w:rPr>
                <w:rFonts w:ascii="Tahoma" w:eastAsia="Times New Roman" w:hAnsi="Tahoma" w:cs="Tahoma"/>
                <w:b/>
                <w:bCs/>
              </w:rPr>
              <w:t>Dokazilo:</w:t>
            </w:r>
            <w:r w:rsidRPr="00CC1050">
              <w:rPr>
                <w:rFonts w:ascii="Tahoma" w:eastAsia="Times New Roman" w:hAnsi="Tahoma" w:cs="Tahoma"/>
              </w:rPr>
              <w:t xml:space="preserve"> </w:t>
            </w:r>
            <w:r>
              <w:rPr>
                <w:rFonts w:ascii="Tahoma" w:eastAsia="Times New Roman" w:hAnsi="Tahoma" w:cs="Tahoma"/>
              </w:rPr>
              <w:t xml:space="preserve">Ponudnik mora predložiti lastno izjavo z navedbo pogodbenega izvajalca vzdrževanja sistema za hlajenje in navesti datum zadnjih dveh pregledov </w:t>
            </w:r>
            <w:proofErr w:type="spellStart"/>
            <w:r>
              <w:rPr>
                <w:rFonts w:ascii="Tahoma" w:eastAsia="Times New Roman" w:hAnsi="Tahoma" w:cs="Tahoma"/>
              </w:rPr>
              <w:t>klimatov</w:t>
            </w:r>
            <w:proofErr w:type="spellEnd"/>
            <w:r>
              <w:rPr>
                <w:rFonts w:ascii="Tahoma" w:eastAsia="Times New Roman" w:hAnsi="Tahoma" w:cs="Tahoma"/>
              </w:rPr>
              <w:t xml:space="preserve">. </w:t>
            </w:r>
            <w:r w:rsidRPr="00CC1050">
              <w:rPr>
                <w:rFonts w:ascii="Tahoma" w:eastAsia="Times New Roman" w:hAnsi="Tahoma" w:cs="Tahoma"/>
              </w:rPr>
              <w:t>Naročnik bo izpolnjevanje zahteve preveril</w:t>
            </w:r>
            <w:r>
              <w:rPr>
                <w:rFonts w:ascii="Tahoma" w:eastAsia="Times New Roman" w:hAnsi="Tahoma" w:cs="Tahoma"/>
              </w:rPr>
              <w:t xml:space="preserve"> tudi</w:t>
            </w:r>
            <w:r w:rsidRPr="00CC1050">
              <w:rPr>
                <w:rFonts w:ascii="Tahoma" w:eastAsia="Times New Roman" w:hAnsi="Tahoma" w:cs="Tahoma"/>
              </w:rPr>
              <w:t xml:space="preserve"> v okviru strokovnega ogleda lokacije.</w:t>
            </w:r>
            <w:r w:rsidRPr="003C40FD">
              <w:rPr>
                <w:rFonts w:ascii="Tahoma" w:eastAsia="Times New Roman" w:hAnsi="Tahoma" w:cs="Tahoma"/>
              </w:rPr>
              <w:t xml:space="preserve">  </w:t>
            </w:r>
          </w:p>
        </w:tc>
        <w:tc>
          <w:tcPr>
            <w:tcW w:w="1268" w:type="dxa"/>
          </w:tcPr>
          <w:p w14:paraId="65938084" w14:textId="77777777" w:rsidR="009859D2" w:rsidRDefault="009859D2" w:rsidP="005219D5">
            <w:pPr>
              <w:spacing w:before="120" w:after="120"/>
              <w:textAlignment w:val="baseline"/>
              <w:rPr>
                <w:rFonts w:ascii="Tahoma" w:eastAsia="Times New Roman" w:hAnsi="Tahoma" w:cs="Tahoma"/>
              </w:rPr>
            </w:pPr>
          </w:p>
        </w:tc>
      </w:tr>
    </w:tbl>
    <w:p w14:paraId="1AC165E4" w14:textId="089F58E3" w:rsidR="009859D2" w:rsidRPr="007C058D" w:rsidRDefault="00767BC5" w:rsidP="005219D5">
      <w:pPr>
        <w:spacing w:before="120" w:after="120"/>
        <w:textAlignment w:val="baseline"/>
        <w:rPr>
          <w:rFonts w:ascii="Tahoma" w:eastAsia="Times New Roman" w:hAnsi="Tahoma" w:cs="Tahoma"/>
          <w:b/>
          <w:bCs/>
          <w:szCs w:val="20"/>
          <w:u w:val="single"/>
        </w:rPr>
      </w:pPr>
      <w:r w:rsidRPr="007C058D">
        <w:rPr>
          <w:rFonts w:ascii="Tahoma" w:eastAsia="Times New Roman" w:hAnsi="Tahoma" w:cs="Tahoma"/>
          <w:b/>
          <w:bCs/>
          <w:szCs w:val="20"/>
          <w:u w:val="single"/>
        </w:rPr>
        <w:t>Napajanje</w:t>
      </w:r>
    </w:p>
    <w:p w14:paraId="4A0E81AA" w14:textId="6418828B" w:rsidR="00767BC5" w:rsidRDefault="00767BC5" w:rsidP="00767BC5">
      <w:pPr>
        <w:spacing w:before="120" w:after="120"/>
        <w:textAlignment w:val="baseline"/>
        <w:rPr>
          <w:rFonts w:ascii="Tahoma" w:eastAsia="Times New Roman" w:hAnsi="Tahoma" w:cs="Tahoma"/>
          <w:szCs w:val="20"/>
        </w:rPr>
      </w:pPr>
      <w:r w:rsidRPr="00FB6AFF">
        <w:rPr>
          <w:rFonts w:ascii="Tahoma" w:eastAsia="Times New Roman" w:hAnsi="Tahoma" w:cs="Tahoma"/>
          <w:szCs w:val="20"/>
        </w:rPr>
        <w:t xml:space="preserve">Ponudnik mora </w:t>
      </w:r>
      <w:r w:rsidRPr="00860FDB">
        <w:rPr>
          <w:rFonts w:ascii="Tahoma" w:eastAsia="Times New Roman" w:hAnsi="Tahoma" w:cs="Tahoma"/>
          <w:szCs w:val="20"/>
        </w:rPr>
        <w:t>zagotoviti ustrezn</w:t>
      </w:r>
      <w:r w:rsidR="005D6B87" w:rsidRPr="00860FDB">
        <w:rPr>
          <w:rFonts w:ascii="Tahoma" w:eastAsia="Times New Roman" w:hAnsi="Tahoma" w:cs="Tahoma"/>
          <w:szCs w:val="20"/>
        </w:rPr>
        <w:t>o brezprekinitveno</w:t>
      </w:r>
      <w:r w:rsidRPr="00860FDB">
        <w:rPr>
          <w:rFonts w:ascii="Tahoma" w:eastAsia="Times New Roman" w:hAnsi="Tahoma" w:cs="Tahoma"/>
          <w:szCs w:val="20"/>
        </w:rPr>
        <w:t xml:space="preserve"> napajanja ter</w:t>
      </w:r>
      <w:r w:rsidRPr="00FB6AFF">
        <w:rPr>
          <w:rFonts w:ascii="Tahoma" w:eastAsia="Times New Roman" w:hAnsi="Tahoma" w:cs="Tahoma"/>
          <w:szCs w:val="20"/>
        </w:rPr>
        <w:t xml:space="preserve"> mora predložiti vsa zahtevana potrdila oziroma dokazila (</w:t>
      </w:r>
      <w:r w:rsidRPr="00037DD4">
        <w:rPr>
          <w:rFonts w:ascii="Tahoma" w:eastAsia="Times New Roman" w:hAnsi="Tahoma" w:cs="Tahoma"/>
          <w:b/>
          <w:bCs/>
          <w:szCs w:val="20"/>
        </w:rPr>
        <w:t>v kolikor bo ponudnik v posamezni vrstici določene zahteve označil NE ali pustil prazno, bo naročnik takšno ponudbo označil kot nedopustno</w:t>
      </w:r>
      <w:r w:rsidRPr="00FB6AFF">
        <w:rPr>
          <w:rFonts w:ascii="Tahoma" w:eastAsia="Times New Roman" w:hAnsi="Tahoma" w:cs="Tahoma"/>
          <w:szCs w:val="20"/>
        </w:rPr>
        <w:t>).</w:t>
      </w:r>
    </w:p>
    <w:tbl>
      <w:tblPr>
        <w:tblStyle w:val="Tabelamrea"/>
        <w:tblW w:w="0" w:type="auto"/>
        <w:tblLook w:val="04A0" w:firstRow="1" w:lastRow="0" w:firstColumn="1" w:lastColumn="0" w:noHBand="0" w:noVBand="1"/>
      </w:tblPr>
      <w:tblGrid>
        <w:gridCol w:w="704"/>
        <w:gridCol w:w="7088"/>
        <w:gridCol w:w="1268"/>
      </w:tblGrid>
      <w:tr w:rsidR="00767BC5" w14:paraId="5E022CA8" w14:textId="77777777" w:rsidTr="00506331">
        <w:tc>
          <w:tcPr>
            <w:tcW w:w="704" w:type="dxa"/>
            <w:tcBorders>
              <w:tl2br w:val="single" w:sz="4" w:space="0" w:color="auto"/>
            </w:tcBorders>
            <w:shd w:val="clear" w:color="auto" w:fill="D9E2F3" w:themeFill="accent1" w:themeFillTint="33"/>
          </w:tcPr>
          <w:p w14:paraId="5A5EA236" w14:textId="77777777" w:rsidR="00767BC5" w:rsidRDefault="00767BC5" w:rsidP="00767BC5">
            <w:pPr>
              <w:spacing w:before="120" w:after="120"/>
              <w:textAlignment w:val="baseline"/>
              <w:rPr>
                <w:rFonts w:ascii="Tahoma" w:eastAsia="Times New Roman" w:hAnsi="Tahoma" w:cs="Tahoma"/>
              </w:rPr>
            </w:pPr>
          </w:p>
        </w:tc>
        <w:tc>
          <w:tcPr>
            <w:tcW w:w="7088" w:type="dxa"/>
            <w:shd w:val="clear" w:color="auto" w:fill="D9E2F3" w:themeFill="accent1" w:themeFillTint="33"/>
          </w:tcPr>
          <w:p w14:paraId="7B81E42E" w14:textId="369C134B" w:rsidR="00767BC5" w:rsidRDefault="00767BC5" w:rsidP="00767BC5">
            <w:pPr>
              <w:spacing w:before="120" w:after="120"/>
              <w:textAlignment w:val="baseline"/>
              <w:rPr>
                <w:rFonts w:ascii="Tahoma" w:eastAsia="Times New Roman" w:hAnsi="Tahoma" w:cs="Tahoma"/>
              </w:rPr>
            </w:pPr>
            <w:r w:rsidRPr="00860FDB">
              <w:rPr>
                <w:rFonts w:ascii="Tahoma" w:eastAsia="Times New Roman" w:hAnsi="Tahoma" w:cs="Tahoma"/>
              </w:rPr>
              <w:t>Opis ustrezn</w:t>
            </w:r>
            <w:r w:rsidR="00860FDB" w:rsidRPr="00860FDB">
              <w:rPr>
                <w:rFonts w:ascii="Tahoma" w:eastAsia="Times New Roman" w:hAnsi="Tahoma" w:cs="Tahoma"/>
              </w:rPr>
              <w:t>ega</w:t>
            </w:r>
            <w:r w:rsidR="005D6B87" w:rsidRPr="00860FDB">
              <w:rPr>
                <w:rFonts w:ascii="Tahoma" w:eastAsia="Times New Roman" w:hAnsi="Tahoma" w:cs="Tahoma"/>
              </w:rPr>
              <w:t xml:space="preserve"> brezprekinitven</w:t>
            </w:r>
            <w:r w:rsidR="00860FDB" w:rsidRPr="00860FDB">
              <w:rPr>
                <w:rFonts w:ascii="Tahoma" w:eastAsia="Times New Roman" w:hAnsi="Tahoma" w:cs="Tahoma"/>
              </w:rPr>
              <w:t>ega</w:t>
            </w:r>
            <w:r w:rsidR="005D6B87" w:rsidRPr="00860FDB">
              <w:rPr>
                <w:rFonts w:ascii="Tahoma" w:eastAsia="Times New Roman" w:hAnsi="Tahoma" w:cs="Tahoma"/>
              </w:rPr>
              <w:t xml:space="preserve"> napajanj</w:t>
            </w:r>
            <w:r w:rsidR="00860FDB" w:rsidRPr="00860FDB">
              <w:rPr>
                <w:rFonts w:ascii="Tahoma" w:eastAsia="Times New Roman" w:hAnsi="Tahoma" w:cs="Tahoma"/>
              </w:rPr>
              <w:t>a</w:t>
            </w:r>
            <w:r w:rsidRPr="00860FDB">
              <w:rPr>
                <w:rFonts w:ascii="Tahoma" w:eastAsia="Times New Roman" w:hAnsi="Tahoma" w:cs="Tahoma"/>
              </w:rPr>
              <w:t xml:space="preserve"> ter za</w:t>
            </w:r>
            <w:r w:rsidRPr="005219D5">
              <w:rPr>
                <w:rFonts w:ascii="Tahoma" w:eastAsia="Times New Roman" w:hAnsi="Tahoma" w:cs="Tahoma"/>
              </w:rPr>
              <w:t>htevana dokazila</w:t>
            </w:r>
          </w:p>
        </w:tc>
        <w:tc>
          <w:tcPr>
            <w:tcW w:w="1268" w:type="dxa"/>
            <w:shd w:val="clear" w:color="auto" w:fill="D9E2F3" w:themeFill="accent1" w:themeFillTint="33"/>
          </w:tcPr>
          <w:p w14:paraId="411BAE80" w14:textId="1A8331C9" w:rsidR="00767BC5" w:rsidRDefault="00013D82" w:rsidP="00767BC5">
            <w:pPr>
              <w:spacing w:before="120" w:after="120"/>
              <w:textAlignment w:val="baseline"/>
              <w:rPr>
                <w:rFonts w:ascii="Tahoma" w:eastAsia="Times New Roman" w:hAnsi="Tahoma" w:cs="Tahoma"/>
              </w:rPr>
            </w:pPr>
            <w:r w:rsidRPr="00013D82">
              <w:rPr>
                <w:rFonts w:ascii="Tahoma" w:eastAsia="Times New Roman" w:hAnsi="Tahoma" w:cs="Tahoma"/>
                <w:b/>
                <w:bCs/>
              </w:rPr>
              <w:t xml:space="preserve">Izpolni ponudnik </w:t>
            </w:r>
            <w:r w:rsidR="00767BC5" w:rsidRPr="00153DFB">
              <w:rPr>
                <w:rFonts w:ascii="Tahoma" w:eastAsia="Times New Roman" w:hAnsi="Tahoma" w:cs="Tahoma"/>
                <w:b/>
                <w:bCs/>
              </w:rPr>
              <w:t>(zapiše DA/NE)</w:t>
            </w:r>
          </w:p>
        </w:tc>
      </w:tr>
      <w:tr w:rsidR="00767BC5" w14:paraId="4957A9A4" w14:textId="77777777" w:rsidTr="007C058D">
        <w:tc>
          <w:tcPr>
            <w:tcW w:w="704" w:type="dxa"/>
          </w:tcPr>
          <w:p w14:paraId="1477FFCD" w14:textId="798FFB49" w:rsidR="00767BC5" w:rsidRDefault="00767BC5" w:rsidP="00767BC5">
            <w:pPr>
              <w:spacing w:before="120" w:after="120"/>
              <w:textAlignment w:val="baseline"/>
              <w:rPr>
                <w:rFonts w:ascii="Tahoma" w:eastAsia="Times New Roman" w:hAnsi="Tahoma" w:cs="Tahoma"/>
              </w:rPr>
            </w:pPr>
            <w:r>
              <w:rPr>
                <w:rFonts w:ascii="Tahoma" w:eastAsia="Times New Roman" w:hAnsi="Tahoma" w:cs="Tahoma"/>
              </w:rPr>
              <w:t>1.</w:t>
            </w:r>
          </w:p>
        </w:tc>
        <w:tc>
          <w:tcPr>
            <w:tcW w:w="7088" w:type="dxa"/>
          </w:tcPr>
          <w:p w14:paraId="55A82499" w14:textId="77777777" w:rsidR="00767BC5" w:rsidRDefault="00767BC5" w:rsidP="00767BC5">
            <w:pPr>
              <w:spacing w:before="120" w:after="120"/>
              <w:textAlignment w:val="baseline"/>
              <w:rPr>
                <w:rFonts w:ascii="Tahoma" w:eastAsia="Times New Roman" w:hAnsi="Tahoma" w:cs="Tahoma"/>
              </w:rPr>
            </w:pPr>
            <w:r w:rsidRPr="00767BC5">
              <w:rPr>
                <w:rFonts w:ascii="Tahoma" w:eastAsia="Times New Roman" w:hAnsi="Tahoma" w:cs="Tahoma"/>
              </w:rPr>
              <w:t>Zagotavljanje redundantnega napajanja vse podporne infrastrukture in opreme IKT</w:t>
            </w:r>
            <w:r>
              <w:rPr>
                <w:rFonts w:ascii="Tahoma" w:eastAsia="Times New Roman" w:hAnsi="Tahoma" w:cs="Tahoma"/>
              </w:rPr>
              <w:t>.</w:t>
            </w:r>
          </w:p>
          <w:p w14:paraId="5A9D1BFC" w14:textId="18E237BC" w:rsidR="00230797" w:rsidRDefault="00230797" w:rsidP="00767BC5">
            <w:pPr>
              <w:spacing w:before="120" w:after="120"/>
              <w:textAlignment w:val="baseline"/>
              <w:rPr>
                <w:rFonts w:ascii="Tahoma" w:eastAsia="Times New Roman" w:hAnsi="Tahoma" w:cs="Tahoma"/>
              </w:rPr>
            </w:pPr>
            <w:r w:rsidRPr="00037DD4">
              <w:rPr>
                <w:rFonts w:ascii="Tahoma" w:eastAsia="Times New Roman" w:hAnsi="Tahoma" w:cs="Tahoma"/>
                <w:b/>
                <w:bCs/>
              </w:rPr>
              <w:t>Dokazilo:</w:t>
            </w:r>
            <w:r w:rsidRPr="00CC1050">
              <w:rPr>
                <w:rFonts w:ascii="Tahoma" w:eastAsia="Times New Roman" w:hAnsi="Tahoma" w:cs="Tahoma"/>
              </w:rPr>
              <w:t xml:space="preserve"> Naročnik bo izpolnjevanje zahteve preveril v okviru strokovnega ogleda lokacije.</w:t>
            </w:r>
            <w:r w:rsidRPr="003C40FD">
              <w:rPr>
                <w:rFonts w:ascii="Tahoma" w:eastAsia="Times New Roman" w:hAnsi="Tahoma" w:cs="Tahoma"/>
              </w:rPr>
              <w:t xml:space="preserve">  </w:t>
            </w:r>
          </w:p>
        </w:tc>
        <w:tc>
          <w:tcPr>
            <w:tcW w:w="1268" w:type="dxa"/>
          </w:tcPr>
          <w:p w14:paraId="58477B72" w14:textId="77777777" w:rsidR="00767BC5" w:rsidRDefault="00767BC5" w:rsidP="00767BC5">
            <w:pPr>
              <w:spacing w:before="120" w:after="120"/>
              <w:textAlignment w:val="baseline"/>
              <w:rPr>
                <w:rFonts w:ascii="Tahoma" w:eastAsia="Times New Roman" w:hAnsi="Tahoma" w:cs="Tahoma"/>
              </w:rPr>
            </w:pPr>
          </w:p>
        </w:tc>
      </w:tr>
      <w:tr w:rsidR="00767BC5" w14:paraId="31A888DA" w14:textId="77777777" w:rsidTr="007C058D">
        <w:tc>
          <w:tcPr>
            <w:tcW w:w="704" w:type="dxa"/>
          </w:tcPr>
          <w:p w14:paraId="4313E1A1" w14:textId="1475E538" w:rsidR="00767BC5" w:rsidRDefault="00767BC5" w:rsidP="00767BC5">
            <w:pPr>
              <w:spacing w:before="120" w:after="120"/>
              <w:textAlignment w:val="baseline"/>
              <w:rPr>
                <w:rFonts w:ascii="Tahoma" w:eastAsia="Times New Roman" w:hAnsi="Tahoma" w:cs="Tahoma"/>
              </w:rPr>
            </w:pPr>
            <w:r>
              <w:rPr>
                <w:rFonts w:ascii="Tahoma" w:eastAsia="Times New Roman" w:hAnsi="Tahoma" w:cs="Tahoma"/>
              </w:rPr>
              <w:t>2.</w:t>
            </w:r>
          </w:p>
        </w:tc>
        <w:tc>
          <w:tcPr>
            <w:tcW w:w="7088" w:type="dxa"/>
          </w:tcPr>
          <w:p w14:paraId="46B3289B" w14:textId="77777777" w:rsidR="00767BC5" w:rsidRDefault="00767BC5" w:rsidP="00767BC5">
            <w:pPr>
              <w:spacing w:before="120" w:after="120"/>
              <w:textAlignment w:val="baseline"/>
              <w:rPr>
                <w:rFonts w:ascii="Tahoma" w:eastAsia="Times New Roman" w:hAnsi="Tahoma" w:cs="Tahoma"/>
                <w:color w:val="000000"/>
              </w:rPr>
            </w:pPr>
            <w:r w:rsidRPr="000F797B">
              <w:rPr>
                <w:rFonts w:ascii="Tahoma" w:eastAsia="Times New Roman" w:hAnsi="Tahoma" w:cs="Tahoma"/>
                <w:color w:val="000000"/>
              </w:rPr>
              <w:t>Nameščen je agregat zmogljivosti za zagotavljanja daljših električnih izpadov, ki omogoča dopolnitve goriva med obratovanjem</w:t>
            </w:r>
            <w:r w:rsidR="00230797">
              <w:rPr>
                <w:rFonts w:ascii="Tahoma" w:eastAsia="Times New Roman" w:hAnsi="Tahoma" w:cs="Tahoma"/>
                <w:color w:val="000000"/>
              </w:rPr>
              <w:t>.</w:t>
            </w:r>
            <w:r w:rsidRPr="000F797B">
              <w:rPr>
                <w:rFonts w:ascii="Tahoma" w:eastAsia="Times New Roman" w:hAnsi="Tahoma" w:cs="Tahoma"/>
                <w:color w:val="000000"/>
              </w:rPr>
              <w:t> </w:t>
            </w:r>
          </w:p>
          <w:p w14:paraId="6CC3AA4A" w14:textId="76F6EB1E" w:rsidR="00230797" w:rsidRDefault="00230797" w:rsidP="00767BC5">
            <w:pPr>
              <w:spacing w:before="120" w:after="120"/>
              <w:textAlignment w:val="baseline"/>
              <w:rPr>
                <w:rFonts w:ascii="Tahoma" w:eastAsia="Times New Roman" w:hAnsi="Tahoma" w:cs="Tahoma"/>
              </w:rPr>
            </w:pPr>
            <w:r w:rsidRPr="00037DD4">
              <w:rPr>
                <w:rFonts w:ascii="Tahoma" w:eastAsia="Times New Roman" w:hAnsi="Tahoma" w:cs="Tahoma"/>
                <w:b/>
                <w:bCs/>
              </w:rPr>
              <w:lastRenderedPageBreak/>
              <w:t>Dokazilo:</w:t>
            </w:r>
            <w:r w:rsidRPr="00CC1050">
              <w:rPr>
                <w:rFonts w:ascii="Tahoma" w:eastAsia="Times New Roman" w:hAnsi="Tahoma" w:cs="Tahoma"/>
              </w:rPr>
              <w:t xml:space="preserve"> Naročnik bo izpolnjevanje zahteve preveril v okviru strokovnega ogleda lokacije.</w:t>
            </w:r>
            <w:r w:rsidRPr="003C40FD">
              <w:rPr>
                <w:rFonts w:ascii="Tahoma" w:eastAsia="Times New Roman" w:hAnsi="Tahoma" w:cs="Tahoma"/>
              </w:rPr>
              <w:t xml:space="preserve">  </w:t>
            </w:r>
          </w:p>
        </w:tc>
        <w:tc>
          <w:tcPr>
            <w:tcW w:w="1268" w:type="dxa"/>
          </w:tcPr>
          <w:p w14:paraId="2968B9B1" w14:textId="77777777" w:rsidR="00767BC5" w:rsidRDefault="00767BC5" w:rsidP="00767BC5">
            <w:pPr>
              <w:spacing w:before="120" w:after="120"/>
              <w:textAlignment w:val="baseline"/>
              <w:rPr>
                <w:rFonts w:ascii="Tahoma" w:eastAsia="Times New Roman" w:hAnsi="Tahoma" w:cs="Tahoma"/>
              </w:rPr>
            </w:pPr>
          </w:p>
        </w:tc>
      </w:tr>
      <w:tr w:rsidR="00767BC5" w14:paraId="566D9492" w14:textId="77777777" w:rsidTr="007C058D">
        <w:tc>
          <w:tcPr>
            <w:tcW w:w="704" w:type="dxa"/>
          </w:tcPr>
          <w:p w14:paraId="2996ECF6" w14:textId="3F2F717A" w:rsidR="00767BC5" w:rsidRDefault="00767BC5" w:rsidP="00767BC5">
            <w:pPr>
              <w:spacing w:before="120" w:after="120"/>
              <w:textAlignment w:val="baseline"/>
              <w:rPr>
                <w:rFonts w:ascii="Tahoma" w:eastAsia="Times New Roman" w:hAnsi="Tahoma" w:cs="Tahoma"/>
              </w:rPr>
            </w:pPr>
            <w:r>
              <w:rPr>
                <w:rFonts w:ascii="Tahoma" w:eastAsia="Times New Roman" w:hAnsi="Tahoma" w:cs="Tahoma"/>
              </w:rPr>
              <w:t>3.</w:t>
            </w:r>
          </w:p>
        </w:tc>
        <w:tc>
          <w:tcPr>
            <w:tcW w:w="7088" w:type="dxa"/>
          </w:tcPr>
          <w:p w14:paraId="1878C2C5" w14:textId="77777777" w:rsidR="00767BC5" w:rsidRDefault="00230797" w:rsidP="00767BC5">
            <w:pPr>
              <w:spacing w:before="120" w:after="120"/>
              <w:textAlignment w:val="baseline"/>
              <w:rPr>
                <w:rFonts w:ascii="Tahoma" w:eastAsia="Times New Roman" w:hAnsi="Tahoma" w:cs="Tahoma"/>
                <w:color w:val="000000"/>
              </w:rPr>
            </w:pPr>
            <w:r>
              <w:rPr>
                <w:rFonts w:ascii="Tahoma" w:eastAsia="Times New Roman" w:hAnsi="Tahoma" w:cs="Tahoma"/>
                <w:color w:val="000000"/>
              </w:rPr>
              <w:t>N</w:t>
            </w:r>
            <w:r w:rsidRPr="000F797B">
              <w:rPr>
                <w:rFonts w:ascii="Tahoma" w:eastAsia="Times New Roman" w:hAnsi="Tahoma" w:cs="Tahoma"/>
                <w:color w:val="000000"/>
              </w:rPr>
              <w:t>ameščen je UPS sistem zmogljivosti, ki zadošča premostitev napajalnih bremen za zagotavljanje brezprekinitvenega napajanja in zaščito pred obremenitvijo ter prenapetostnih sunkov</w:t>
            </w:r>
            <w:r>
              <w:rPr>
                <w:rFonts w:ascii="Tahoma" w:eastAsia="Times New Roman" w:hAnsi="Tahoma" w:cs="Tahoma"/>
                <w:color w:val="000000"/>
              </w:rPr>
              <w:t>.</w:t>
            </w:r>
            <w:r w:rsidRPr="000F797B">
              <w:rPr>
                <w:rFonts w:ascii="Tahoma" w:eastAsia="Times New Roman" w:hAnsi="Tahoma" w:cs="Tahoma"/>
                <w:color w:val="000000"/>
              </w:rPr>
              <w:t> </w:t>
            </w:r>
          </w:p>
          <w:p w14:paraId="1E0D6413" w14:textId="1FCCEE25" w:rsidR="00230797" w:rsidRDefault="00230797" w:rsidP="00767BC5">
            <w:pPr>
              <w:spacing w:before="120" w:after="120"/>
              <w:textAlignment w:val="baseline"/>
              <w:rPr>
                <w:rFonts w:ascii="Tahoma" w:eastAsia="Times New Roman" w:hAnsi="Tahoma" w:cs="Tahoma"/>
              </w:rPr>
            </w:pPr>
            <w:r w:rsidRPr="00037DD4">
              <w:rPr>
                <w:rFonts w:ascii="Tahoma" w:eastAsia="Times New Roman" w:hAnsi="Tahoma" w:cs="Tahoma"/>
                <w:b/>
                <w:bCs/>
              </w:rPr>
              <w:t>Dokazilo:</w:t>
            </w:r>
            <w:r w:rsidRPr="00CC1050">
              <w:rPr>
                <w:rFonts w:ascii="Tahoma" w:eastAsia="Times New Roman" w:hAnsi="Tahoma" w:cs="Tahoma"/>
              </w:rPr>
              <w:t xml:space="preserve"> Naročnik bo izpolnjevanje zahteve preveril v okviru strokovnega ogleda lokacije.</w:t>
            </w:r>
            <w:r w:rsidRPr="003C40FD">
              <w:rPr>
                <w:rFonts w:ascii="Tahoma" w:eastAsia="Times New Roman" w:hAnsi="Tahoma" w:cs="Tahoma"/>
              </w:rPr>
              <w:t xml:space="preserve">  </w:t>
            </w:r>
          </w:p>
        </w:tc>
        <w:tc>
          <w:tcPr>
            <w:tcW w:w="1268" w:type="dxa"/>
          </w:tcPr>
          <w:p w14:paraId="02C4E40E" w14:textId="77777777" w:rsidR="00767BC5" w:rsidRDefault="00767BC5" w:rsidP="00767BC5">
            <w:pPr>
              <w:spacing w:before="120" w:after="120"/>
              <w:textAlignment w:val="baseline"/>
              <w:rPr>
                <w:rFonts w:ascii="Tahoma" w:eastAsia="Times New Roman" w:hAnsi="Tahoma" w:cs="Tahoma"/>
              </w:rPr>
            </w:pPr>
          </w:p>
        </w:tc>
      </w:tr>
      <w:tr w:rsidR="00767BC5" w14:paraId="3F58B5A8" w14:textId="77777777" w:rsidTr="007C058D">
        <w:tc>
          <w:tcPr>
            <w:tcW w:w="704" w:type="dxa"/>
          </w:tcPr>
          <w:p w14:paraId="44E99AAE" w14:textId="294DFA65" w:rsidR="00767BC5" w:rsidRDefault="00767BC5" w:rsidP="00767BC5">
            <w:pPr>
              <w:spacing w:before="120" w:after="120"/>
              <w:textAlignment w:val="baseline"/>
              <w:rPr>
                <w:rFonts w:ascii="Tahoma" w:eastAsia="Times New Roman" w:hAnsi="Tahoma" w:cs="Tahoma"/>
              </w:rPr>
            </w:pPr>
            <w:r>
              <w:rPr>
                <w:rFonts w:ascii="Tahoma" w:eastAsia="Times New Roman" w:hAnsi="Tahoma" w:cs="Tahoma"/>
              </w:rPr>
              <w:t>4.</w:t>
            </w:r>
          </w:p>
        </w:tc>
        <w:tc>
          <w:tcPr>
            <w:tcW w:w="7088" w:type="dxa"/>
          </w:tcPr>
          <w:p w14:paraId="669AEFDC" w14:textId="77777777" w:rsidR="00767BC5" w:rsidRDefault="00230797" w:rsidP="00767BC5">
            <w:pPr>
              <w:spacing w:before="120" w:after="120"/>
              <w:textAlignment w:val="baseline"/>
              <w:rPr>
                <w:rFonts w:ascii="Tahoma" w:eastAsia="Times New Roman" w:hAnsi="Tahoma" w:cs="Tahoma"/>
                <w:color w:val="000000"/>
              </w:rPr>
            </w:pPr>
            <w:r w:rsidRPr="000F797B">
              <w:rPr>
                <w:rFonts w:ascii="Tahoma" w:eastAsia="Times New Roman" w:hAnsi="Tahoma" w:cs="Tahoma"/>
                <w:color w:val="000000"/>
              </w:rPr>
              <w:t>Ponudnik skrbi za redno periodično vzdrževanje sistema brezprekinitvenega napajanja v skladu s priporočili proizvajalca</w:t>
            </w:r>
            <w:r>
              <w:rPr>
                <w:rFonts w:ascii="Tahoma" w:eastAsia="Times New Roman" w:hAnsi="Tahoma" w:cs="Tahoma"/>
                <w:color w:val="000000"/>
              </w:rPr>
              <w:t>.</w:t>
            </w:r>
            <w:r w:rsidRPr="000F797B">
              <w:rPr>
                <w:rFonts w:ascii="Tahoma" w:eastAsia="Times New Roman" w:hAnsi="Tahoma" w:cs="Tahoma"/>
                <w:color w:val="000000"/>
              </w:rPr>
              <w:t>  </w:t>
            </w:r>
          </w:p>
          <w:p w14:paraId="50DFD66F" w14:textId="215B8987" w:rsidR="00230797" w:rsidRDefault="00230797" w:rsidP="00767BC5">
            <w:pPr>
              <w:spacing w:before="120" w:after="120"/>
              <w:textAlignment w:val="baseline"/>
              <w:rPr>
                <w:rFonts w:ascii="Tahoma" w:eastAsia="Times New Roman" w:hAnsi="Tahoma" w:cs="Tahoma"/>
              </w:rPr>
            </w:pPr>
            <w:r w:rsidRPr="00037DD4">
              <w:rPr>
                <w:rFonts w:ascii="Tahoma" w:eastAsia="Times New Roman" w:hAnsi="Tahoma" w:cs="Tahoma"/>
                <w:b/>
                <w:bCs/>
              </w:rPr>
              <w:t>Dokazilo:</w:t>
            </w:r>
            <w:r w:rsidRPr="00CC1050">
              <w:rPr>
                <w:rFonts w:ascii="Tahoma" w:eastAsia="Times New Roman" w:hAnsi="Tahoma" w:cs="Tahoma"/>
              </w:rPr>
              <w:t xml:space="preserve"> </w:t>
            </w:r>
            <w:r>
              <w:rPr>
                <w:rFonts w:ascii="Tahoma" w:eastAsia="Times New Roman" w:hAnsi="Tahoma" w:cs="Tahoma"/>
              </w:rPr>
              <w:t xml:space="preserve">Ponudnik mora predložiti lastno izjavo z navedbo pogodbenega izvajalca in datum zadnjih dveh pregledov agregata in UPS. </w:t>
            </w:r>
            <w:r w:rsidRPr="00CC1050">
              <w:rPr>
                <w:rFonts w:ascii="Tahoma" w:eastAsia="Times New Roman" w:hAnsi="Tahoma" w:cs="Tahoma"/>
              </w:rPr>
              <w:t>Naročnik bo izpolnjevanje zahteve preveril</w:t>
            </w:r>
            <w:r>
              <w:rPr>
                <w:rFonts w:ascii="Tahoma" w:eastAsia="Times New Roman" w:hAnsi="Tahoma" w:cs="Tahoma"/>
              </w:rPr>
              <w:t xml:space="preserve"> tudi</w:t>
            </w:r>
            <w:r w:rsidRPr="00CC1050">
              <w:rPr>
                <w:rFonts w:ascii="Tahoma" w:eastAsia="Times New Roman" w:hAnsi="Tahoma" w:cs="Tahoma"/>
              </w:rPr>
              <w:t xml:space="preserve"> v okviru strokovnega ogleda lokacije.</w:t>
            </w:r>
            <w:r w:rsidRPr="003C40FD">
              <w:rPr>
                <w:rFonts w:ascii="Tahoma" w:eastAsia="Times New Roman" w:hAnsi="Tahoma" w:cs="Tahoma"/>
              </w:rPr>
              <w:t xml:space="preserve">  </w:t>
            </w:r>
          </w:p>
        </w:tc>
        <w:tc>
          <w:tcPr>
            <w:tcW w:w="1268" w:type="dxa"/>
          </w:tcPr>
          <w:p w14:paraId="36323645" w14:textId="77777777" w:rsidR="00767BC5" w:rsidRDefault="00767BC5" w:rsidP="00767BC5">
            <w:pPr>
              <w:spacing w:before="120" w:after="120"/>
              <w:textAlignment w:val="baseline"/>
              <w:rPr>
                <w:rFonts w:ascii="Tahoma" w:eastAsia="Times New Roman" w:hAnsi="Tahoma" w:cs="Tahoma"/>
              </w:rPr>
            </w:pPr>
          </w:p>
        </w:tc>
      </w:tr>
    </w:tbl>
    <w:p w14:paraId="5F725E09" w14:textId="5ADEFE5F" w:rsidR="007C058D" w:rsidRDefault="007C058D" w:rsidP="007C058D">
      <w:pPr>
        <w:pStyle w:val="Naslov3"/>
        <w:rPr>
          <w:rFonts w:ascii="Tahoma" w:hAnsi="Tahoma" w:cs="Tahoma"/>
        </w:rPr>
      </w:pPr>
      <w:bookmarkStart w:id="256" w:name="_Toc160622787"/>
      <w:bookmarkStart w:id="257" w:name="_Hlk160100903"/>
      <w:r>
        <w:rPr>
          <w:rFonts w:ascii="Tahoma" w:hAnsi="Tahoma" w:cs="Tahoma"/>
        </w:rPr>
        <w:t>Kadrovska zasedba ponudnika in vzpostavitev začasnega delovnega mesta</w:t>
      </w:r>
      <w:bookmarkEnd w:id="256"/>
    </w:p>
    <w:p w14:paraId="50F08157" w14:textId="25E890C5" w:rsidR="007A510F" w:rsidRPr="00860FDB" w:rsidRDefault="007A510F" w:rsidP="00860FDB">
      <w:pPr>
        <w:spacing w:after="120"/>
        <w:rPr>
          <w:rFonts w:ascii="Tahoma" w:hAnsi="Tahoma" w:cs="Tahoma"/>
        </w:rPr>
      </w:pPr>
      <w:r w:rsidRPr="00860FDB">
        <w:rPr>
          <w:rFonts w:ascii="Tahoma" w:hAnsi="Tahoma" w:cs="Tahoma"/>
          <w:szCs w:val="20"/>
        </w:rPr>
        <w:t xml:space="preserve">Ponudnik </w:t>
      </w:r>
      <w:r w:rsidR="00FB04C3" w:rsidRPr="00860FDB">
        <w:rPr>
          <w:rFonts w:ascii="Tahoma" w:hAnsi="Tahoma" w:cs="Tahoma"/>
          <w:szCs w:val="20"/>
        </w:rPr>
        <w:t xml:space="preserve">mora </w:t>
      </w:r>
      <w:r w:rsidRPr="00860FDB">
        <w:rPr>
          <w:rFonts w:ascii="Tahoma" w:hAnsi="Tahoma" w:cs="Tahoma"/>
          <w:szCs w:val="20"/>
        </w:rPr>
        <w:t xml:space="preserve">za izvajanje predmeta naročila </w:t>
      </w:r>
      <w:r w:rsidR="00FB04C3" w:rsidRPr="00860FDB">
        <w:rPr>
          <w:rFonts w:ascii="Tahoma" w:hAnsi="Tahoma" w:cs="Tahoma"/>
          <w:szCs w:val="20"/>
        </w:rPr>
        <w:t>zagotoviti</w:t>
      </w:r>
      <w:r w:rsidRPr="00860FDB">
        <w:rPr>
          <w:rFonts w:ascii="Tahoma" w:hAnsi="Tahoma" w:cs="Tahoma"/>
          <w:szCs w:val="20"/>
        </w:rPr>
        <w:t xml:space="preserve"> skrbnika/koordinatorja in njegovega namestnika, ki bo urejal in skrbel za vsebino</w:t>
      </w:r>
      <w:r w:rsidR="004B2793" w:rsidRPr="00860FDB">
        <w:rPr>
          <w:rFonts w:ascii="Tahoma" w:hAnsi="Tahoma" w:cs="Tahoma"/>
          <w:szCs w:val="20"/>
        </w:rPr>
        <w:t xml:space="preserve">, tehnične zadeve </w:t>
      </w:r>
      <w:r w:rsidRPr="00860FDB">
        <w:rPr>
          <w:rFonts w:ascii="Tahoma" w:hAnsi="Tahoma" w:cs="Tahoma"/>
          <w:szCs w:val="20"/>
        </w:rPr>
        <w:t>in vso</w:t>
      </w:r>
      <w:r w:rsidR="004B2793" w:rsidRPr="00860FDB">
        <w:rPr>
          <w:rFonts w:ascii="Tahoma" w:hAnsi="Tahoma" w:cs="Tahoma"/>
          <w:szCs w:val="20"/>
        </w:rPr>
        <w:t xml:space="preserve"> potrebno</w:t>
      </w:r>
      <w:r w:rsidRPr="00860FDB">
        <w:rPr>
          <w:rFonts w:ascii="Tahoma" w:hAnsi="Tahoma" w:cs="Tahoma"/>
          <w:szCs w:val="20"/>
        </w:rPr>
        <w:t xml:space="preserve"> komunikacijo z naročnikom</w:t>
      </w:r>
      <w:r w:rsidR="004B2793" w:rsidRPr="00860FDB">
        <w:rPr>
          <w:rFonts w:ascii="Tahoma" w:hAnsi="Tahoma" w:cs="Tahoma"/>
          <w:szCs w:val="20"/>
        </w:rPr>
        <w:t xml:space="preserve"> glede predmeta naročila</w:t>
      </w:r>
      <w:r w:rsidRPr="00860FDB">
        <w:rPr>
          <w:rFonts w:ascii="Tahoma" w:hAnsi="Tahoma" w:cs="Tahoma"/>
          <w:szCs w:val="20"/>
        </w:rPr>
        <w:t xml:space="preserve">. </w:t>
      </w:r>
    </w:p>
    <w:p w14:paraId="1B64704B" w14:textId="3619B00E" w:rsidR="007A510F" w:rsidRPr="00860FDB" w:rsidRDefault="007A510F" w:rsidP="007A510F">
      <w:pPr>
        <w:spacing w:before="0" w:after="120"/>
        <w:rPr>
          <w:rFonts w:ascii="Tahoma" w:hAnsi="Tahoma" w:cs="Tahoma"/>
          <w:szCs w:val="20"/>
        </w:rPr>
      </w:pPr>
      <w:r w:rsidRPr="00860FDB">
        <w:rPr>
          <w:rFonts w:ascii="Tahoma" w:hAnsi="Tahoma" w:cs="Tahoma"/>
          <w:szCs w:val="20"/>
        </w:rPr>
        <w:t>Naročnik bo v izrednih primerih vzdrževalnih del, izvajanja vročih vaj neprekinjenega poslovanja, incidentov, ipd</w:t>
      </w:r>
      <w:r w:rsidR="00013D82">
        <w:rPr>
          <w:rFonts w:ascii="Tahoma" w:hAnsi="Tahoma" w:cs="Tahoma"/>
          <w:szCs w:val="20"/>
        </w:rPr>
        <w:t>.</w:t>
      </w:r>
      <w:r w:rsidRPr="00860FDB">
        <w:rPr>
          <w:rFonts w:ascii="Tahoma" w:hAnsi="Tahoma" w:cs="Tahoma"/>
          <w:szCs w:val="20"/>
        </w:rPr>
        <w:t xml:space="preserve"> potreboval dostop in prostor za izvajanje del. Ponudnik mora omogočati strokovnemu osebju naročnika in zunanjim izvajalcem naročnika dostop in izvajanje del</w:t>
      </w:r>
      <w:r w:rsidR="00403114">
        <w:rPr>
          <w:rFonts w:ascii="Tahoma" w:hAnsi="Tahoma" w:cs="Tahoma"/>
          <w:szCs w:val="20"/>
        </w:rPr>
        <w:t>.</w:t>
      </w:r>
    </w:p>
    <w:p w14:paraId="2193FF32" w14:textId="77777777" w:rsidR="00403114" w:rsidRDefault="007A510F" w:rsidP="00403114">
      <w:pPr>
        <w:spacing w:before="0" w:after="120"/>
        <w:rPr>
          <w:rFonts w:ascii="Tahoma" w:hAnsi="Tahoma" w:cs="Tahoma"/>
          <w:szCs w:val="20"/>
        </w:rPr>
      </w:pPr>
      <w:r w:rsidRPr="00860FDB">
        <w:rPr>
          <w:rFonts w:ascii="Tahoma" w:hAnsi="Tahoma" w:cs="Tahoma"/>
          <w:szCs w:val="20"/>
        </w:rPr>
        <w:t xml:space="preserve">Ponudnik </w:t>
      </w:r>
      <w:r w:rsidR="00403114">
        <w:rPr>
          <w:rFonts w:ascii="Tahoma" w:hAnsi="Tahoma" w:cs="Tahoma"/>
          <w:szCs w:val="20"/>
        </w:rPr>
        <w:t>mora v primeru naročnikove najave za delo v podatkovnem centru</w:t>
      </w:r>
      <w:r w:rsidRPr="00860FDB">
        <w:rPr>
          <w:rFonts w:ascii="Tahoma" w:hAnsi="Tahoma" w:cs="Tahoma"/>
          <w:szCs w:val="20"/>
        </w:rPr>
        <w:t xml:space="preserve"> na IKT opremi naročnik</w:t>
      </w:r>
      <w:r w:rsidR="00403114">
        <w:rPr>
          <w:rFonts w:ascii="Tahoma" w:hAnsi="Tahoma" w:cs="Tahoma"/>
          <w:szCs w:val="20"/>
        </w:rPr>
        <w:t>a zagotoviti:</w:t>
      </w:r>
    </w:p>
    <w:p w14:paraId="19B4ABB9" w14:textId="1B16B23D" w:rsidR="00403114" w:rsidRDefault="00403114">
      <w:pPr>
        <w:pStyle w:val="Odstavekseznama"/>
        <w:numPr>
          <w:ilvl w:val="0"/>
          <w:numId w:val="47"/>
        </w:numPr>
        <w:spacing w:before="0" w:after="120"/>
        <w:rPr>
          <w:rFonts w:ascii="Tahoma" w:hAnsi="Tahoma" w:cs="Tahoma"/>
        </w:rPr>
      </w:pPr>
      <w:r>
        <w:rPr>
          <w:rFonts w:ascii="Tahoma" w:hAnsi="Tahoma" w:cs="Tahoma"/>
        </w:rPr>
        <w:t>z</w:t>
      </w:r>
      <w:r w:rsidR="007A510F" w:rsidRPr="00403114">
        <w:rPr>
          <w:rFonts w:ascii="Tahoma" w:hAnsi="Tahoma" w:cs="Tahoma"/>
        </w:rPr>
        <w:t xml:space="preserve">ačasno vzpostavitev delovišča v bližnjih pisarniških prostorih ponudnika s podatkovno povezavo (2x RJ-45 </w:t>
      </w:r>
      <w:proofErr w:type="spellStart"/>
      <w:r w:rsidR="007A510F" w:rsidRPr="00403114">
        <w:rPr>
          <w:rFonts w:ascii="Tahoma" w:hAnsi="Tahoma" w:cs="Tahoma"/>
        </w:rPr>
        <w:t>ethernet</w:t>
      </w:r>
      <w:proofErr w:type="spellEnd"/>
      <w:r w:rsidR="007A510F" w:rsidRPr="00403114">
        <w:rPr>
          <w:rFonts w:ascii="Tahoma" w:hAnsi="Tahoma" w:cs="Tahoma"/>
        </w:rPr>
        <w:t xml:space="preserve"> vmesnik</w:t>
      </w:r>
      <w:r w:rsidR="0019226B">
        <w:rPr>
          <w:rFonts w:ascii="Tahoma" w:hAnsi="Tahoma" w:cs="Tahoma"/>
        </w:rPr>
        <w:t xml:space="preserve"> do naročnikovih omar</w:t>
      </w:r>
      <w:r w:rsidR="007A510F" w:rsidRPr="00403114">
        <w:rPr>
          <w:rFonts w:ascii="Tahoma" w:hAnsi="Tahoma" w:cs="Tahoma"/>
        </w:rPr>
        <w:t>) za priklop prenosnega računalnika</w:t>
      </w:r>
      <w:r w:rsidR="0019226B">
        <w:rPr>
          <w:rFonts w:ascii="Tahoma" w:hAnsi="Tahoma" w:cs="Tahoma"/>
        </w:rPr>
        <w:t>;</w:t>
      </w:r>
    </w:p>
    <w:p w14:paraId="49CAF7A1" w14:textId="11AD1383" w:rsidR="00403114" w:rsidRDefault="007A510F">
      <w:pPr>
        <w:pStyle w:val="Odstavekseznama"/>
        <w:numPr>
          <w:ilvl w:val="0"/>
          <w:numId w:val="47"/>
        </w:numPr>
        <w:spacing w:before="0" w:after="120"/>
        <w:rPr>
          <w:rFonts w:ascii="Tahoma" w:hAnsi="Tahoma" w:cs="Tahoma"/>
        </w:rPr>
      </w:pPr>
      <w:r w:rsidRPr="00403114">
        <w:rPr>
          <w:rFonts w:ascii="Tahoma" w:hAnsi="Tahoma" w:cs="Tahoma"/>
        </w:rPr>
        <w:t>ustrezen signal mobilnega GSM omrežja</w:t>
      </w:r>
      <w:r w:rsidR="00403114">
        <w:rPr>
          <w:rFonts w:ascii="Tahoma" w:hAnsi="Tahoma" w:cs="Tahoma"/>
        </w:rPr>
        <w:t>, ki ga uporablja naročnik</w:t>
      </w:r>
      <w:r w:rsidRPr="00403114">
        <w:rPr>
          <w:rFonts w:ascii="Tahoma" w:hAnsi="Tahoma" w:cs="Tahoma"/>
        </w:rPr>
        <w:t xml:space="preserve"> na ponujenih začasnih deloviščih</w:t>
      </w:r>
      <w:r w:rsidR="0019226B">
        <w:rPr>
          <w:rFonts w:ascii="Tahoma" w:hAnsi="Tahoma" w:cs="Tahoma"/>
        </w:rPr>
        <w:t xml:space="preserve">. </w:t>
      </w:r>
      <w:r w:rsidRPr="00403114">
        <w:rPr>
          <w:rFonts w:ascii="Tahoma" w:hAnsi="Tahoma" w:cs="Tahoma"/>
        </w:rPr>
        <w:t>Naročnik</w:t>
      </w:r>
      <w:r w:rsidR="004B2793" w:rsidRPr="00403114">
        <w:rPr>
          <w:rFonts w:ascii="Tahoma" w:hAnsi="Tahoma" w:cs="Tahoma"/>
        </w:rPr>
        <w:t xml:space="preserve"> trenutno </w:t>
      </w:r>
      <w:r w:rsidRPr="00403114">
        <w:rPr>
          <w:rFonts w:ascii="Tahoma" w:hAnsi="Tahoma" w:cs="Tahoma"/>
        </w:rPr>
        <w:t>uporablja Telemach mobilno omrežje</w:t>
      </w:r>
      <w:r w:rsidR="0019226B">
        <w:rPr>
          <w:rFonts w:ascii="Tahoma" w:hAnsi="Tahoma" w:cs="Tahoma"/>
        </w:rPr>
        <w:t>;</w:t>
      </w:r>
    </w:p>
    <w:p w14:paraId="69E4FF8A" w14:textId="3A71C5EA" w:rsidR="00403114" w:rsidRDefault="00403114">
      <w:pPr>
        <w:pStyle w:val="Odstavekseznama"/>
        <w:numPr>
          <w:ilvl w:val="0"/>
          <w:numId w:val="47"/>
        </w:numPr>
        <w:spacing w:before="0" w:after="120"/>
        <w:rPr>
          <w:rFonts w:ascii="Tahoma" w:hAnsi="Tahoma" w:cs="Tahoma"/>
        </w:rPr>
      </w:pPr>
      <w:r>
        <w:rPr>
          <w:rFonts w:ascii="Tahoma" w:hAnsi="Tahoma" w:cs="Tahoma"/>
        </w:rPr>
        <w:t>u</w:t>
      </w:r>
      <w:r w:rsidR="007A510F" w:rsidRPr="00403114">
        <w:rPr>
          <w:rFonts w:ascii="Tahoma" w:hAnsi="Tahoma" w:cs="Tahoma"/>
        </w:rPr>
        <w:t>porab</w:t>
      </w:r>
      <w:r>
        <w:rPr>
          <w:rFonts w:ascii="Tahoma" w:hAnsi="Tahoma" w:cs="Tahoma"/>
        </w:rPr>
        <w:t>a</w:t>
      </w:r>
      <w:r w:rsidR="007A510F" w:rsidRPr="00403114">
        <w:rPr>
          <w:rFonts w:ascii="Tahoma" w:hAnsi="Tahoma" w:cs="Tahoma"/>
        </w:rPr>
        <w:t xml:space="preserve"> sanitarij</w:t>
      </w:r>
      <w:r>
        <w:rPr>
          <w:rFonts w:ascii="Tahoma" w:hAnsi="Tahoma" w:cs="Tahoma"/>
        </w:rPr>
        <w:t>;</w:t>
      </w:r>
    </w:p>
    <w:p w14:paraId="2531BF72" w14:textId="0D61276A" w:rsidR="007A510F" w:rsidRPr="00403114" w:rsidRDefault="007A510F">
      <w:pPr>
        <w:pStyle w:val="Odstavekseznama"/>
        <w:numPr>
          <w:ilvl w:val="0"/>
          <w:numId w:val="47"/>
        </w:numPr>
        <w:spacing w:before="0" w:after="120"/>
        <w:rPr>
          <w:rFonts w:ascii="Tahoma" w:hAnsi="Tahoma" w:cs="Tahoma"/>
        </w:rPr>
      </w:pPr>
      <w:r w:rsidRPr="00403114">
        <w:rPr>
          <w:rFonts w:ascii="Tahoma" w:hAnsi="Tahoma" w:cs="Tahoma"/>
        </w:rPr>
        <w:t>brezplačno parkirno mesto v bližini podatkovnega centra</w:t>
      </w:r>
      <w:r w:rsidR="00642591" w:rsidRPr="00403114">
        <w:rPr>
          <w:rFonts w:ascii="Tahoma" w:hAnsi="Tahoma" w:cs="Tahoma"/>
        </w:rPr>
        <w:t>.</w:t>
      </w:r>
    </w:p>
    <w:p w14:paraId="46E58F30" w14:textId="32789BB1" w:rsidR="007A510F" w:rsidRDefault="0019226B" w:rsidP="007A510F">
      <w:pPr>
        <w:pStyle w:val="Naslov3"/>
        <w:rPr>
          <w:rFonts w:ascii="Tahoma" w:hAnsi="Tahoma" w:cs="Tahoma"/>
        </w:rPr>
      </w:pPr>
      <w:bookmarkStart w:id="258" w:name="_Toc160622788"/>
      <w:r>
        <w:rPr>
          <w:rFonts w:ascii="Tahoma" w:hAnsi="Tahoma" w:cs="Tahoma"/>
        </w:rPr>
        <w:t>Razpoložljivost storitve</w:t>
      </w:r>
      <w:bookmarkEnd w:id="258"/>
    </w:p>
    <w:p w14:paraId="761FB3C2" w14:textId="2C463F39" w:rsidR="007A510F" w:rsidRPr="008B4512" w:rsidRDefault="007A510F" w:rsidP="007A510F">
      <w:pPr>
        <w:rPr>
          <w:rFonts w:ascii="Tahoma" w:hAnsi="Tahoma" w:cs="Tahoma"/>
          <w:bCs/>
          <w:szCs w:val="20"/>
          <w:lang w:eastAsia="en-US"/>
        </w:rPr>
      </w:pPr>
      <w:r w:rsidRPr="008B4512">
        <w:rPr>
          <w:rFonts w:ascii="Tahoma" w:hAnsi="Tahoma" w:cs="Tahoma"/>
          <w:bCs/>
          <w:szCs w:val="20"/>
          <w:lang w:eastAsia="en-US"/>
        </w:rPr>
        <w:t xml:space="preserve">Razpoložljivost zagotavljanja delovanja podatkovnega centra mora biti 99.9 %. Pri tem naročnik zahteva razpoložljivost </w:t>
      </w:r>
    </w:p>
    <w:tbl>
      <w:tblPr>
        <w:tblStyle w:val="Tabelamrea"/>
        <w:tblW w:w="0" w:type="auto"/>
        <w:tblLook w:val="04A0" w:firstRow="1" w:lastRow="0" w:firstColumn="1" w:lastColumn="0" w:noHBand="0" w:noVBand="1"/>
      </w:tblPr>
      <w:tblGrid>
        <w:gridCol w:w="3020"/>
        <w:gridCol w:w="3020"/>
        <w:gridCol w:w="3020"/>
      </w:tblGrid>
      <w:tr w:rsidR="007A510F" w:rsidRPr="00E006E2" w14:paraId="4E81DBC2" w14:textId="4E6EA3F5" w:rsidTr="00CF154A">
        <w:tc>
          <w:tcPr>
            <w:tcW w:w="3020" w:type="dxa"/>
            <w:shd w:val="clear" w:color="auto" w:fill="D9D9D9" w:themeFill="background1" w:themeFillShade="D9"/>
          </w:tcPr>
          <w:p w14:paraId="39400DC4" w14:textId="5976910A" w:rsidR="007A510F" w:rsidRPr="000D5BC6" w:rsidRDefault="007A510F" w:rsidP="00037DD4">
            <w:pPr>
              <w:rPr>
                <w:rFonts w:ascii="Tahoma" w:hAnsi="Tahoma" w:cs="Tahoma"/>
                <w:b/>
                <w:lang w:eastAsia="en-US"/>
              </w:rPr>
            </w:pPr>
            <w:r w:rsidRPr="000D5BC6">
              <w:rPr>
                <w:rFonts w:ascii="Tahoma" w:hAnsi="Tahoma" w:cs="Tahoma"/>
                <w:b/>
                <w:lang w:eastAsia="en-US"/>
              </w:rPr>
              <w:t>Vrsta</w:t>
            </w:r>
          </w:p>
        </w:tc>
        <w:tc>
          <w:tcPr>
            <w:tcW w:w="3020" w:type="dxa"/>
            <w:shd w:val="clear" w:color="auto" w:fill="D9D9D9" w:themeFill="background1" w:themeFillShade="D9"/>
          </w:tcPr>
          <w:p w14:paraId="695CEE72" w14:textId="2D2D5055" w:rsidR="007A510F" w:rsidRPr="000D5BC6" w:rsidRDefault="000D5BC6" w:rsidP="00037DD4">
            <w:pPr>
              <w:rPr>
                <w:rFonts w:ascii="Tahoma" w:hAnsi="Tahoma" w:cs="Tahoma"/>
                <w:b/>
                <w:lang w:eastAsia="en-US"/>
              </w:rPr>
            </w:pPr>
            <w:r>
              <w:rPr>
                <w:rFonts w:ascii="Tahoma" w:hAnsi="Tahoma" w:cs="Tahoma"/>
                <w:b/>
                <w:lang w:eastAsia="en-US"/>
              </w:rPr>
              <w:t>Zahtevana razpoložljivost</w:t>
            </w:r>
          </w:p>
        </w:tc>
        <w:tc>
          <w:tcPr>
            <w:tcW w:w="3020" w:type="dxa"/>
            <w:shd w:val="clear" w:color="auto" w:fill="D9D9D9" w:themeFill="background1" w:themeFillShade="D9"/>
          </w:tcPr>
          <w:p w14:paraId="2D3467E1" w14:textId="696B24C6" w:rsidR="007A510F" w:rsidRPr="000D5BC6" w:rsidRDefault="007A510F" w:rsidP="00037DD4">
            <w:pPr>
              <w:rPr>
                <w:rFonts w:ascii="Tahoma" w:hAnsi="Tahoma" w:cs="Tahoma"/>
                <w:b/>
                <w:lang w:eastAsia="en-US"/>
              </w:rPr>
            </w:pPr>
            <w:r w:rsidRPr="000D5BC6">
              <w:rPr>
                <w:rFonts w:ascii="Tahoma" w:hAnsi="Tahoma" w:cs="Tahoma"/>
                <w:b/>
                <w:lang w:eastAsia="en-US"/>
              </w:rPr>
              <w:t>Čas za odpravo</w:t>
            </w:r>
          </w:p>
        </w:tc>
      </w:tr>
      <w:tr w:rsidR="007A510F" w:rsidRPr="00E006E2" w14:paraId="6A6293E7" w14:textId="09FE30D6" w:rsidTr="00CF154A">
        <w:tc>
          <w:tcPr>
            <w:tcW w:w="3020" w:type="dxa"/>
            <w:shd w:val="clear" w:color="auto" w:fill="D9D9D9" w:themeFill="background1" w:themeFillShade="D9"/>
          </w:tcPr>
          <w:p w14:paraId="66D88415" w14:textId="532F5963" w:rsidR="007A510F" w:rsidRPr="000D5BC6" w:rsidRDefault="000D5BC6" w:rsidP="00037DD4">
            <w:pPr>
              <w:rPr>
                <w:rFonts w:ascii="Tahoma" w:hAnsi="Tahoma" w:cs="Tahoma"/>
                <w:bCs/>
                <w:lang w:eastAsia="en-US"/>
              </w:rPr>
            </w:pPr>
            <w:r>
              <w:rPr>
                <w:rFonts w:ascii="Tahoma" w:hAnsi="Tahoma" w:cs="Tahoma"/>
                <w:bCs/>
                <w:lang w:eastAsia="en-US"/>
              </w:rPr>
              <w:t>Brezprekinitveno napajanje z e</w:t>
            </w:r>
            <w:r w:rsidRPr="000D5BC6">
              <w:rPr>
                <w:rFonts w:ascii="Tahoma" w:hAnsi="Tahoma" w:cs="Tahoma"/>
                <w:bCs/>
                <w:lang w:eastAsia="en-US"/>
              </w:rPr>
              <w:t>lektr</w:t>
            </w:r>
            <w:r>
              <w:rPr>
                <w:rFonts w:ascii="Tahoma" w:hAnsi="Tahoma" w:cs="Tahoma"/>
                <w:bCs/>
                <w:lang w:eastAsia="en-US"/>
              </w:rPr>
              <w:t>ično energijo</w:t>
            </w:r>
          </w:p>
        </w:tc>
        <w:tc>
          <w:tcPr>
            <w:tcW w:w="3020" w:type="dxa"/>
          </w:tcPr>
          <w:p w14:paraId="1B4FF4F8" w14:textId="3CBB8BD6" w:rsidR="007A510F" w:rsidRPr="000D5BC6" w:rsidRDefault="007A510F" w:rsidP="00037DD4">
            <w:pPr>
              <w:rPr>
                <w:rFonts w:ascii="Tahoma" w:hAnsi="Tahoma" w:cs="Tahoma"/>
                <w:bCs/>
                <w:lang w:eastAsia="en-US"/>
              </w:rPr>
            </w:pPr>
            <w:r w:rsidRPr="000D5BC6">
              <w:rPr>
                <w:rFonts w:ascii="Tahoma" w:hAnsi="Tahoma" w:cs="Tahoma"/>
                <w:bCs/>
                <w:lang w:eastAsia="en-US"/>
              </w:rPr>
              <w:t>Brez</w:t>
            </w:r>
            <w:r w:rsidR="008B4512">
              <w:rPr>
                <w:rFonts w:ascii="Tahoma" w:hAnsi="Tahoma" w:cs="Tahoma"/>
                <w:bCs/>
                <w:lang w:eastAsia="en-US"/>
              </w:rPr>
              <w:t xml:space="preserve"> </w:t>
            </w:r>
            <w:r w:rsidRPr="000D5BC6">
              <w:rPr>
                <w:rFonts w:ascii="Tahoma" w:hAnsi="Tahoma" w:cs="Tahoma"/>
                <w:bCs/>
                <w:lang w:eastAsia="en-US"/>
              </w:rPr>
              <w:t>prekinitve</w:t>
            </w:r>
          </w:p>
        </w:tc>
        <w:tc>
          <w:tcPr>
            <w:tcW w:w="3020" w:type="dxa"/>
          </w:tcPr>
          <w:p w14:paraId="657591AD" w14:textId="159B9880" w:rsidR="007A510F" w:rsidRPr="00DF0AE8" w:rsidRDefault="00DF0AE8" w:rsidP="00DF0AE8">
            <w:pPr>
              <w:rPr>
                <w:rFonts w:ascii="Tahoma" w:hAnsi="Tahoma" w:cs="Tahoma"/>
                <w:bCs/>
                <w:lang w:eastAsia="en-US"/>
              </w:rPr>
            </w:pPr>
            <w:r>
              <w:rPr>
                <w:rFonts w:ascii="Tahoma" w:hAnsi="Tahoma" w:cs="Tahoma"/>
                <w:bCs/>
                <w:lang w:eastAsia="en-US"/>
              </w:rPr>
              <w:t>1 ura</w:t>
            </w:r>
          </w:p>
        </w:tc>
      </w:tr>
      <w:tr w:rsidR="007A510F" w:rsidRPr="00E006E2" w14:paraId="076A520F" w14:textId="1A650A0A" w:rsidTr="00CF154A">
        <w:tc>
          <w:tcPr>
            <w:tcW w:w="3020" w:type="dxa"/>
            <w:shd w:val="clear" w:color="auto" w:fill="D9D9D9" w:themeFill="background1" w:themeFillShade="D9"/>
          </w:tcPr>
          <w:p w14:paraId="62D100FF" w14:textId="6FD72B51" w:rsidR="007A510F" w:rsidRPr="000D5BC6" w:rsidRDefault="007A510F" w:rsidP="00037DD4">
            <w:pPr>
              <w:rPr>
                <w:rFonts w:ascii="Tahoma" w:hAnsi="Tahoma" w:cs="Tahoma"/>
                <w:bCs/>
                <w:lang w:eastAsia="en-US"/>
              </w:rPr>
            </w:pPr>
            <w:r w:rsidRPr="000D5BC6">
              <w:rPr>
                <w:rFonts w:ascii="Tahoma" w:hAnsi="Tahoma" w:cs="Tahoma"/>
                <w:bCs/>
                <w:lang w:eastAsia="en-US"/>
              </w:rPr>
              <w:t>Hlajenje</w:t>
            </w:r>
          </w:p>
        </w:tc>
        <w:tc>
          <w:tcPr>
            <w:tcW w:w="3020" w:type="dxa"/>
          </w:tcPr>
          <w:p w14:paraId="07202F0D" w14:textId="38D64B16" w:rsidR="007A510F" w:rsidRPr="000D5BC6" w:rsidRDefault="008B4512" w:rsidP="00037DD4">
            <w:pPr>
              <w:rPr>
                <w:rFonts w:ascii="Tahoma" w:hAnsi="Tahoma" w:cs="Tahoma"/>
                <w:bCs/>
                <w:lang w:eastAsia="en-US"/>
              </w:rPr>
            </w:pPr>
            <w:r>
              <w:rPr>
                <w:rFonts w:ascii="Tahoma" w:hAnsi="Tahoma" w:cs="Tahoma"/>
                <w:bCs/>
                <w:lang w:eastAsia="en-US"/>
              </w:rPr>
              <w:t>Temperatura v prostoru ne sme preseči 25°C za več kot 1 uro</w:t>
            </w:r>
            <w:r w:rsidR="00CF154A">
              <w:rPr>
                <w:rFonts w:ascii="Tahoma" w:hAnsi="Tahoma" w:cs="Tahoma"/>
                <w:bCs/>
                <w:lang w:eastAsia="en-US"/>
              </w:rPr>
              <w:t>.</w:t>
            </w:r>
          </w:p>
        </w:tc>
        <w:tc>
          <w:tcPr>
            <w:tcW w:w="3020" w:type="dxa"/>
          </w:tcPr>
          <w:p w14:paraId="78B9B539" w14:textId="0CDFDA41" w:rsidR="007A510F" w:rsidRPr="000D5BC6" w:rsidRDefault="00DF0AE8" w:rsidP="00037DD4">
            <w:pPr>
              <w:rPr>
                <w:rFonts w:ascii="Tahoma" w:hAnsi="Tahoma" w:cs="Tahoma"/>
                <w:bCs/>
                <w:lang w:eastAsia="en-US"/>
              </w:rPr>
            </w:pPr>
            <w:r>
              <w:rPr>
                <w:rFonts w:ascii="Tahoma" w:hAnsi="Tahoma" w:cs="Tahoma"/>
                <w:bCs/>
                <w:lang w:eastAsia="en-US"/>
              </w:rPr>
              <w:t>1 ura</w:t>
            </w:r>
          </w:p>
        </w:tc>
      </w:tr>
      <w:tr w:rsidR="007A510F" w:rsidRPr="00E006E2" w14:paraId="5F185361" w14:textId="2DD12F26" w:rsidTr="00CF154A">
        <w:tc>
          <w:tcPr>
            <w:tcW w:w="3020" w:type="dxa"/>
            <w:shd w:val="clear" w:color="auto" w:fill="D9D9D9" w:themeFill="background1" w:themeFillShade="D9"/>
          </w:tcPr>
          <w:p w14:paraId="14DAB0CA" w14:textId="1C100E4E" w:rsidR="007A510F" w:rsidRPr="000D5BC6" w:rsidRDefault="007A510F" w:rsidP="00037DD4">
            <w:pPr>
              <w:rPr>
                <w:rFonts w:ascii="Tahoma" w:hAnsi="Tahoma" w:cs="Tahoma"/>
                <w:bCs/>
                <w:lang w:eastAsia="en-US"/>
              </w:rPr>
            </w:pPr>
            <w:r w:rsidRPr="000D5BC6">
              <w:rPr>
                <w:rFonts w:ascii="Tahoma" w:hAnsi="Tahoma" w:cs="Tahoma"/>
                <w:bCs/>
                <w:lang w:eastAsia="en-US"/>
              </w:rPr>
              <w:t xml:space="preserve">Nadzorni sistem (elektronska evidenca vstopa, </w:t>
            </w:r>
            <w:r w:rsidR="008B4512" w:rsidRPr="000D5BC6">
              <w:rPr>
                <w:rFonts w:ascii="Tahoma" w:hAnsi="Tahoma" w:cs="Tahoma"/>
                <w:bCs/>
                <w:lang w:eastAsia="en-US"/>
              </w:rPr>
              <w:t>javljalnik</w:t>
            </w:r>
            <w:r w:rsidRPr="000D5BC6">
              <w:rPr>
                <w:rFonts w:ascii="Tahoma" w:hAnsi="Tahoma" w:cs="Tahoma"/>
                <w:bCs/>
                <w:lang w:eastAsia="en-US"/>
              </w:rPr>
              <w:t xml:space="preserve"> </w:t>
            </w:r>
            <w:r w:rsidR="008B4512" w:rsidRPr="000D5BC6">
              <w:rPr>
                <w:rFonts w:ascii="Tahoma" w:hAnsi="Tahoma" w:cs="Tahoma"/>
                <w:bCs/>
                <w:lang w:eastAsia="en-US"/>
              </w:rPr>
              <w:t>okolijskih</w:t>
            </w:r>
            <w:r w:rsidRPr="000D5BC6">
              <w:rPr>
                <w:rFonts w:ascii="Tahoma" w:hAnsi="Tahoma" w:cs="Tahoma"/>
                <w:bCs/>
                <w:lang w:eastAsia="en-US"/>
              </w:rPr>
              <w:t xml:space="preserve"> parametrov,</w:t>
            </w:r>
            <w:r w:rsidR="008B4512">
              <w:rPr>
                <w:rFonts w:ascii="Tahoma" w:hAnsi="Tahoma" w:cs="Tahoma"/>
                <w:bCs/>
                <w:lang w:eastAsia="en-US"/>
              </w:rPr>
              <w:t xml:space="preserve"> </w:t>
            </w:r>
            <w:proofErr w:type="spellStart"/>
            <w:r w:rsidR="008B4512">
              <w:rPr>
                <w:rFonts w:ascii="Tahoma" w:hAnsi="Tahoma" w:cs="Tahoma"/>
                <w:bCs/>
                <w:lang w:eastAsia="en-US"/>
              </w:rPr>
              <w:t>ipd</w:t>
            </w:r>
            <w:proofErr w:type="spellEnd"/>
            <w:r w:rsidR="008B4512">
              <w:rPr>
                <w:rFonts w:ascii="Tahoma" w:hAnsi="Tahoma" w:cs="Tahoma"/>
                <w:bCs/>
                <w:lang w:eastAsia="en-US"/>
              </w:rPr>
              <w:t>)</w:t>
            </w:r>
          </w:p>
        </w:tc>
        <w:tc>
          <w:tcPr>
            <w:tcW w:w="3020" w:type="dxa"/>
          </w:tcPr>
          <w:p w14:paraId="24BCF6B9" w14:textId="5543F0A6" w:rsidR="007A510F" w:rsidRPr="000D5BC6" w:rsidRDefault="007A510F" w:rsidP="00037DD4">
            <w:pPr>
              <w:rPr>
                <w:rFonts w:ascii="Tahoma" w:hAnsi="Tahoma" w:cs="Tahoma"/>
                <w:bCs/>
                <w:lang w:eastAsia="en-US"/>
              </w:rPr>
            </w:pPr>
            <w:r w:rsidRPr="000D5BC6">
              <w:rPr>
                <w:rFonts w:ascii="Tahoma" w:hAnsi="Tahoma" w:cs="Tahoma"/>
                <w:bCs/>
                <w:lang w:eastAsia="en-US"/>
              </w:rPr>
              <w:t>99,9%</w:t>
            </w:r>
          </w:p>
        </w:tc>
        <w:tc>
          <w:tcPr>
            <w:tcW w:w="3020" w:type="dxa"/>
          </w:tcPr>
          <w:p w14:paraId="0051D9AC" w14:textId="22A32DD8" w:rsidR="007A510F" w:rsidRPr="000D5BC6" w:rsidRDefault="007A510F" w:rsidP="00037DD4">
            <w:pPr>
              <w:rPr>
                <w:rFonts w:ascii="Tahoma" w:hAnsi="Tahoma" w:cs="Tahoma"/>
                <w:bCs/>
                <w:lang w:eastAsia="en-US"/>
              </w:rPr>
            </w:pPr>
            <w:r w:rsidRPr="000D5BC6">
              <w:rPr>
                <w:rFonts w:ascii="Tahoma" w:hAnsi="Tahoma" w:cs="Tahoma"/>
                <w:bCs/>
                <w:lang w:eastAsia="en-US"/>
              </w:rPr>
              <w:t>24 ur</w:t>
            </w:r>
          </w:p>
        </w:tc>
      </w:tr>
      <w:tr w:rsidR="007A510F" w:rsidRPr="00E006E2" w14:paraId="3092CD50" w14:textId="13219799" w:rsidTr="00CF154A">
        <w:tc>
          <w:tcPr>
            <w:tcW w:w="3020" w:type="dxa"/>
            <w:shd w:val="clear" w:color="auto" w:fill="D9D9D9" w:themeFill="background1" w:themeFillShade="D9"/>
          </w:tcPr>
          <w:p w14:paraId="43439D69" w14:textId="2B8BF095" w:rsidR="007A510F" w:rsidRPr="000D5BC6" w:rsidRDefault="007A510F" w:rsidP="00037DD4">
            <w:pPr>
              <w:rPr>
                <w:rFonts w:ascii="Tahoma" w:hAnsi="Tahoma" w:cs="Tahoma"/>
                <w:bCs/>
                <w:lang w:eastAsia="en-US"/>
              </w:rPr>
            </w:pPr>
            <w:r w:rsidRPr="000D5BC6">
              <w:rPr>
                <w:rFonts w:ascii="Tahoma" w:hAnsi="Tahoma" w:cs="Tahoma"/>
                <w:bCs/>
                <w:lang w:eastAsia="en-US"/>
              </w:rPr>
              <w:t>Internetna povezava</w:t>
            </w:r>
          </w:p>
        </w:tc>
        <w:tc>
          <w:tcPr>
            <w:tcW w:w="3020" w:type="dxa"/>
          </w:tcPr>
          <w:p w14:paraId="13FA9FF6" w14:textId="2A73F2B0" w:rsidR="007A510F" w:rsidRPr="000D5BC6" w:rsidRDefault="007A510F" w:rsidP="00037DD4">
            <w:pPr>
              <w:rPr>
                <w:rFonts w:ascii="Tahoma" w:hAnsi="Tahoma" w:cs="Tahoma"/>
                <w:bCs/>
                <w:lang w:eastAsia="en-US"/>
              </w:rPr>
            </w:pPr>
            <w:r w:rsidRPr="000D5BC6">
              <w:rPr>
                <w:rFonts w:ascii="Tahoma" w:hAnsi="Tahoma" w:cs="Tahoma"/>
                <w:bCs/>
                <w:lang w:eastAsia="en-US"/>
              </w:rPr>
              <w:t>99,9</w:t>
            </w:r>
            <w:r w:rsidR="00DF0AE8">
              <w:rPr>
                <w:rFonts w:ascii="Tahoma" w:hAnsi="Tahoma" w:cs="Tahoma"/>
                <w:bCs/>
                <w:lang w:eastAsia="en-US"/>
              </w:rPr>
              <w:t>%</w:t>
            </w:r>
          </w:p>
        </w:tc>
        <w:tc>
          <w:tcPr>
            <w:tcW w:w="3020" w:type="dxa"/>
          </w:tcPr>
          <w:p w14:paraId="10D7598A" w14:textId="692287B7" w:rsidR="007A510F" w:rsidRPr="000D5BC6" w:rsidRDefault="007A510F" w:rsidP="00037DD4">
            <w:pPr>
              <w:rPr>
                <w:rFonts w:ascii="Tahoma" w:hAnsi="Tahoma" w:cs="Tahoma"/>
                <w:bCs/>
                <w:lang w:eastAsia="en-US"/>
              </w:rPr>
            </w:pPr>
            <w:r w:rsidRPr="000D5BC6">
              <w:rPr>
                <w:rFonts w:ascii="Tahoma" w:hAnsi="Tahoma" w:cs="Tahoma"/>
                <w:bCs/>
                <w:lang w:eastAsia="en-US"/>
              </w:rPr>
              <w:t>4 ure</w:t>
            </w:r>
          </w:p>
        </w:tc>
      </w:tr>
      <w:tr w:rsidR="007A510F" w:rsidRPr="00E006E2" w14:paraId="697310DC" w14:textId="7343C4B7" w:rsidTr="00CF154A">
        <w:tc>
          <w:tcPr>
            <w:tcW w:w="3020" w:type="dxa"/>
            <w:shd w:val="clear" w:color="auto" w:fill="D9D9D9" w:themeFill="background1" w:themeFillShade="D9"/>
          </w:tcPr>
          <w:p w14:paraId="0ADB4929" w14:textId="3CDAD073" w:rsidR="007A510F" w:rsidRPr="000D5BC6" w:rsidRDefault="007A510F" w:rsidP="00037DD4">
            <w:pPr>
              <w:rPr>
                <w:rFonts w:ascii="Tahoma" w:hAnsi="Tahoma" w:cs="Tahoma"/>
                <w:bCs/>
                <w:lang w:eastAsia="en-US"/>
              </w:rPr>
            </w:pPr>
            <w:r w:rsidRPr="000D5BC6">
              <w:rPr>
                <w:rFonts w:ascii="Tahoma" w:hAnsi="Tahoma" w:cs="Tahoma"/>
                <w:bCs/>
                <w:lang w:eastAsia="en-US"/>
              </w:rPr>
              <w:t xml:space="preserve">Optična povezava </w:t>
            </w:r>
          </w:p>
        </w:tc>
        <w:tc>
          <w:tcPr>
            <w:tcW w:w="3020" w:type="dxa"/>
          </w:tcPr>
          <w:p w14:paraId="19926E3B" w14:textId="7B2A12F0" w:rsidR="007A510F" w:rsidRPr="000D5BC6" w:rsidRDefault="008B4512" w:rsidP="00037DD4">
            <w:pPr>
              <w:rPr>
                <w:rFonts w:ascii="Tahoma" w:hAnsi="Tahoma" w:cs="Tahoma"/>
                <w:bCs/>
                <w:lang w:eastAsia="en-US"/>
              </w:rPr>
            </w:pPr>
            <w:r>
              <w:rPr>
                <w:rFonts w:ascii="Tahoma" w:hAnsi="Tahoma" w:cs="Tahoma"/>
                <w:bCs/>
                <w:lang w:eastAsia="en-US"/>
              </w:rPr>
              <w:t>Dopustna je prekinitev na enem od dveh optičnih vodov v razpoložljivosti 99,9%</w:t>
            </w:r>
            <w:r w:rsidR="00CF154A">
              <w:rPr>
                <w:rFonts w:ascii="Tahoma" w:hAnsi="Tahoma" w:cs="Tahoma"/>
                <w:bCs/>
                <w:lang w:eastAsia="en-US"/>
              </w:rPr>
              <w:t>,</w:t>
            </w:r>
            <w:r>
              <w:rPr>
                <w:rFonts w:ascii="Tahoma" w:hAnsi="Tahoma" w:cs="Tahoma"/>
                <w:bCs/>
                <w:lang w:eastAsia="en-US"/>
              </w:rPr>
              <w:t xml:space="preserve"> ne smeta pa se prekiniti obe komunikacijski poti hkrati. </w:t>
            </w:r>
          </w:p>
        </w:tc>
        <w:tc>
          <w:tcPr>
            <w:tcW w:w="3020" w:type="dxa"/>
          </w:tcPr>
          <w:p w14:paraId="219B9A16" w14:textId="243FA629" w:rsidR="007A510F" w:rsidRPr="000D5BC6" w:rsidRDefault="00CF154A" w:rsidP="00037DD4">
            <w:pPr>
              <w:rPr>
                <w:rFonts w:ascii="Tahoma" w:hAnsi="Tahoma" w:cs="Tahoma"/>
                <w:bCs/>
                <w:lang w:eastAsia="en-US"/>
              </w:rPr>
            </w:pPr>
            <w:r>
              <w:rPr>
                <w:rFonts w:ascii="Tahoma" w:hAnsi="Tahoma" w:cs="Tahoma"/>
                <w:bCs/>
                <w:lang w:eastAsia="en-US"/>
              </w:rPr>
              <w:t>N</w:t>
            </w:r>
            <w:r w:rsidR="007A510F" w:rsidRPr="000D5BC6">
              <w:rPr>
                <w:rFonts w:ascii="Tahoma" w:hAnsi="Tahoma" w:cs="Tahoma"/>
                <w:bCs/>
                <w:lang w:eastAsia="en-US"/>
              </w:rPr>
              <w:t xml:space="preserve">apaka na </w:t>
            </w:r>
            <w:r w:rsidR="008B4512">
              <w:rPr>
                <w:rFonts w:ascii="Tahoma" w:hAnsi="Tahoma" w:cs="Tahoma"/>
                <w:bCs/>
                <w:lang w:eastAsia="en-US"/>
              </w:rPr>
              <w:t>izpadli</w:t>
            </w:r>
            <w:r w:rsidR="007A510F" w:rsidRPr="000D5BC6">
              <w:rPr>
                <w:rFonts w:ascii="Tahoma" w:hAnsi="Tahoma" w:cs="Tahoma"/>
                <w:bCs/>
                <w:lang w:eastAsia="en-US"/>
              </w:rPr>
              <w:t xml:space="preserve"> optični povezavi mora biti odpravljena najkasneje v roku 8 ur</w:t>
            </w:r>
            <w:r>
              <w:rPr>
                <w:rFonts w:ascii="Tahoma" w:hAnsi="Tahoma" w:cs="Tahoma"/>
                <w:bCs/>
                <w:lang w:eastAsia="en-US"/>
              </w:rPr>
              <w:t>.</w:t>
            </w:r>
          </w:p>
        </w:tc>
      </w:tr>
    </w:tbl>
    <w:p w14:paraId="7A933959" w14:textId="7232195B" w:rsidR="007A510F" w:rsidRPr="0049082E" w:rsidRDefault="007A510F" w:rsidP="007A510F">
      <w:pPr>
        <w:rPr>
          <w:rFonts w:ascii="Tahoma" w:hAnsi="Tahoma" w:cs="Tahoma"/>
          <w:bCs/>
          <w:szCs w:val="20"/>
          <w:lang w:eastAsia="en-US"/>
        </w:rPr>
      </w:pPr>
      <w:r w:rsidRPr="00035128">
        <w:rPr>
          <w:rFonts w:ascii="Tahoma" w:hAnsi="Tahoma" w:cs="Tahoma"/>
          <w:bCs/>
          <w:szCs w:val="20"/>
          <w:lang w:eastAsia="en-US"/>
        </w:rPr>
        <w:lastRenderedPageBreak/>
        <w:t xml:space="preserve">Za nadzor in spremljanje parametrov </w:t>
      </w:r>
      <w:r w:rsidR="005322EE">
        <w:rPr>
          <w:rFonts w:ascii="Tahoma" w:hAnsi="Tahoma" w:cs="Tahoma"/>
          <w:bCs/>
          <w:szCs w:val="20"/>
          <w:lang w:eastAsia="en-US"/>
        </w:rPr>
        <w:t>razpoložljivosti</w:t>
      </w:r>
      <w:r w:rsidRPr="00035128">
        <w:rPr>
          <w:rFonts w:ascii="Tahoma" w:hAnsi="Tahoma" w:cs="Tahoma"/>
          <w:bCs/>
          <w:szCs w:val="20"/>
          <w:lang w:eastAsia="en-US"/>
        </w:rPr>
        <w:t xml:space="preserve"> mora poskrbeti ponudnik najkasneje v treh (3) mesecih od sklenitve najemne pogodbe. Izbrani ponudnik mora naročniku preko ustrezno varovane spletne strani omogočiti neposreden vpogled v stanje dogovorjenih parametrov, spremljanje statistike in zgodovine izpadov ter izpise parametrov po sistemu 24/7/365.</w:t>
      </w:r>
    </w:p>
    <w:p w14:paraId="50D307B9" w14:textId="72AE69CD" w:rsidR="007A510F" w:rsidRPr="00035128" w:rsidRDefault="007A510F" w:rsidP="007A510F">
      <w:pPr>
        <w:rPr>
          <w:rFonts w:ascii="Tahoma" w:hAnsi="Tahoma" w:cs="Tahoma"/>
          <w:bCs/>
          <w:szCs w:val="20"/>
          <w:lang w:eastAsia="en-US"/>
        </w:rPr>
      </w:pPr>
      <w:r w:rsidRPr="00035128">
        <w:rPr>
          <w:rFonts w:ascii="Tahoma" w:hAnsi="Tahoma" w:cs="Tahoma"/>
          <w:bCs/>
          <w:szCs w:val="20"/>
          <w:lang w:eastAsia="en-US"/>
        </w:rPr>
        <w:t>Sistem mora omogoč</w:t>
      </w:r>
      <w:r w:rsidR="005322EE">
        <w:rPr>
          <w:rFonts w:ascii="Tahoma" w:hAnsi="Tahoma" w:cs="Tahoma"/>
          <w:bCs/>
          <w:szCs w:val="20"/>
          <w:lang w:eastAsia="en-US"/>
        </w:rPr>
        <w:t>a</w:t>
      </w:r>
      <w:r w:rsidRPr="00035128">
        <w:rPr>
          <w:rFonts w:ascii="Tahoma" w:hAnsi="Tahoma" w:cs="Tahoma"/>
          <w:bCs/>
          <w:szCs w:val="20"/>
          <w:lang w:eastAsia="en-US"/>
        </w:rPr>
        <w:t>ti alarmiranje ob kritičnih dogodkih, npr. prekinitev in ponovno vzpostavitev povezav</w:t>
      </w:r>
      <w:r w:rsidR="005322EE">
        <w:rPr>
          <w:rFonts w:ascii="Tahoma" w:hAnsi="Tahoma" w:cs="Tahoma"/>
          <w:bCs/>
          <w:szCs w:val="20"/>
          <w:lang w:eastAsia="en-US"/>
        </w:rPr>
        <w:t>, izpade elektrike in presežene okolijske vrednosti</w:t>
      </w:r>
      <w:r w:rsidRPr="00035128">
        <w:rPr>
          <w:rFonts w:ascii="Tahoma" w:hAnsi="Tahoma" w:cs="Tahoma"/>
          <w:bCs/>
          <w:szCs w:val="20"/>
          <w:lang w:eastAsia="en-US"/>
        </w:rPr>
        <w:t>. Alarmi morajo biti del kritičnih alarmov, ki se pošiljajo naročniku po elektronski pošti in GSM.</w:t>
      </w:r>
    </w:p>
    <w:p w14:paraId="4CEFB890" w14:textId="772559F8" w:rsidR="00C30370" w:rsidRDefault="007A510F" w:rsidP="007A510F">
      <w:pPr>
        <w:rPr>
          <w:rFonts w:ascii="Tahoma" w:hAnsi="Tahoma" w:cs="Tahoma"/>
          <w:bCs/>
          <w:szCs w:val="20"/>
          <w:lang w:eastAsia="en-US"/>
        </w:rPr>
      </w:pPr>
      <w:r w:rsidRPr="00035128">
        <w:rPr>
          <w:rFonts w:ascii="Tahoma" w:hAnsi="Tahoma" w:cs="Tahoma"/>
          <w:bCs/>
          <w:szCs w:val="20"/>
          <w:lang w:eastAsia="en-US"/>
        </w:rPr>
        <w:t xml:space="preserve">Ponudnik mora vsak </w:t>
      </w:r>
      <w:r w:rsidRPr="00545B06">
        <w:rPr>
          <w:rFonts w:ascii="Tahoma" w:hAnsi="Tahoma" w:cs="Tahoma"/>
          <w:bCs/>
          <w:szCs w:val="20"/>
          <w:lang w:eastAsia="en-US"/>
        </w:rPr>
        <w:t>mesec z</w:t>
      </w:r>
      <w:r w:rsidR="0049082E" w:rsidRPr="00545B06">
        <w:rPr>
          <w:rFonts w:ascii="Tahoma" w:hAnsi="Tahoma" w:cs="Tahoma"/>
          <w:bCs/>
          <w:szCs w:val="20"/>
          <w:lang w:eastAsia="en-US"/>
        </w:rPr>
        <w:t>a</w:t>
      </w:r>
      <w:r w:rsidRPr="00545B06">
        <w:rPr>
          <w:rFonts w:ascii="Tahoma" w:hAnsi="Tahoma" w:cs="Tahoma"/>
          <w:bCs/>
          <w:szCs w:val="20"/>
          <w:lang w:eastAsia="en-US"/>
        </w:rPr>
        <w:t xml:space="preserve"> pretek</w:t>
      </w:r>
      <w:r w:rsidR="00545B06">
        <w:rPr>
          <w:rFonts w:ascii="Tahoma" w:hAnsi="Tahoma" w:cs="Tahoma"/>
          <w:bCs/>
          <w:szCs w:val="20"/>
          <w:lang w:eastAsia="en-US"/>
        </w:rPr>
        <w:t>li mesec</w:t>
      </w:r>
      <w:r w:rsidRPr="00035128">
        <w:rPr>
          <w:rFonts w:ascii="Tahoma" w:hAnsi="Tahoma" w:cs="Tahoma"/>
          <w:bCs/>
          <w:szCs w:val="20"/>
          <w:lang w:eastAsia="en-US"/>
        </w:rPr>
        <w:t xml:space="preserve"> izdelati poročilo o izpadih in napakah na infrastrukturi v preteklem mesecu, ter poročilo o predvidenih posegih na infrastrukturi v naslednjem mesecu</w:t>
      </w:r>
      <w:r w:rsidRPr="0049082E">
        <w:rPr>
          <w:rFonts w:ascii="Tahoma" w:hAnsi="Tahoma" w:cs="Tahoma"/>
          <w:bCs/>
          <w:szCs w:val="20"/>
          <w:lang w:eastAsia="en-US"/>
        </w:rPr>
        <w:t xml:space="preserve"> </w:t>
      </w:r>
      <w:r w:rsidRPr="00035128">
        <w:rPr>
          <w:rFonts w:ascii="Tahoma" w:hAnsi="Tahoma" w:cs="Tahoma"/>
          <w:bCs/>
          <w:szCs w:val="20"/>
          <w:lang w:eastAsia="en-US"/>
        </w:rPr>
        <w:t>in ga priložiti k računu za najemnino.</w:t>
      </w:r>
      <w:r w:rsidRPr="00035128" w:rsidDel="00AE49A6">
        <w:rPr>
          <w:rFonts w:ascii="Tahoma" w:hAnsi="Tahoma" w:cs="Tahoma"/>
          <w:bCs/>
          <w:szCs w:val="20"/>
          <w:lang w:eastAsia="en-US"/>
        </w:rPr>
        <w:t xml:space="preserve"> </w:t>
      </w:r>
      <w:r w:rsidRPr="00035128">
        <w:rPr>
          <w:rFonts w:ascii="Tahoma" w:hAnsi="Tahoma" w:cs="Tahoma"/>
          <w:bCs/>
          <w:szCs w:val="20"/>
          <w:lang w:eastAsia="en-US"/>
        </w:rPr>
        <w:t xml:space="preserve">Naročnik lahko zahteva tudi izredno poročilo za poljubno obdobje v kolikor je potrebno razrešiti kakšno nepredvideno situacijo ali preveriti izpolnjevanje pogojev iz </w:t>
      </w:r>
      <w:r w:rsidR="00DF0AE8">
        <w:rPr>
          <w:rFonts w:ascii="Tahoma" w:hAnsi="Tahoma" w:cs="Tahoma"/>
          <w:bCs/>
          <w:szCs w:val="20"/>
          <w:lang w:eastAsia="en-US"/>
        </w:rPr>
        <w:t>razpoložljivosti</w:t>
      </w:r>
      <w:r w:rsidRPr="00035128">
        <w:rPr>
          <w:rFonts w:ascii="Tahoma" w:hAnsi="Tahoma" w:cs="Tahoma"/>
          <w:bCs/>
          <w:szCs w:val="20"/>
          <w:lang w:eastAsia="en-US"/>
        </w:rPr>
        <w:t>.</w:t>
      </w:r>
    </w:p>
    <w:p w14:paraId="727330ED" w14:textId="6BAD8F30" w:rsidR="00C30370" w:rsidRPr="00035128" w:rsidRDefault="00C30370" w:rsidP="007A510F">
      <w:pPr>
        <w:rPr>
          <w:rFonts w:ascii="Tahoma" w:hAnsi="Tahoma" w:cs="Tahoma"/>
          <w:bCs/>
          <w:szCs w:val="20"/>
          <w:lang w:eastAsia="en-US"/>
        </w:rPr>
      </w:pPr>
      <w:r>
        <w:rPr>
          <w:rFonts w:ascii="Tahoma" w:hAnsi="Tahoma" w:cs="Tahoma"/>
          <w:bCs/>
          <w:szCs w:val="20"/>
          <w:lang w:eastAsia="en-US"/>
        </w:rPr>
        <w:t>Ponudnik bo vsak zaznan v</w:t>
      </w:r>
      <w:r>
        <w:rPr>
          <w:rFonts w:ascii="Tahoma" w:hAnsi="Tahoma" w:cs="Tahoma"/>
          <w:bCs/>
          <w:lang w:eastAsia="en-US"/>
        </w:rPr>
        <w:t>arnostni dogodek ali grožnjo iz naslova kibernetske</w:t>
      </w:r>
      <w:r w:rsidR="00942943">
        <w:rPr>
          <w:rFonts w:ascii="Tahoma" w:hAnsi="Tahoma" w:cs="Tahoma"/>
          <w:bCs/>
          <w:lang w:eastAsia="en-US"/>
        </w:rPr>
        <w:t xml:space="preserve"> groženj</w:t>
      </w:r>
      <w:r>
        <w:rPr>
          <w:rFonts w:ascii="Tahoma" w:hAnsi="Tahoma" w:cs="Tahoma"/>
          <w:bCs/>
          <w:lang w:eastAsia="en-US"/>
        </w:rPr>
        <w:t>, informacijske varnosti in varnosti</w:t>
      </w:r>
      <w:r w:rsidR="00942943">
        <w:rPr>
          <w:rFonts w:ascii="Tahoma" w:hAnsi="Tahoma" w:cs="Tahoma"/>
          <w:bCs/>
          <w:lang w:eastAsia="en-US"/>
        </w:rPr>
        <w:t xml:space="preserve"> poročal takoj oziroma najkasneje v roku 30 minut od zaznave. Ponudnik bo izdelal mesečno poročilo o zaznanih varnostih dogodkih, grožnjah in incidentih z naslova kibernetske zaščite, informacijske varnosti in varnosti. To vključuje tudi poročilo </w:t>
      </w:r>
      <w:proofErr w:type="spellStart"/>
      <w:r w:rsidR="00942943">
        <w:rPr>
          <w:rFonts w:ascii="Tahoma" w:hAnsi="Tahoma" w:cs="Tahoma"/>
          <w:bCs/>
          <w:lang w:eastAsia="en-US"/>
        </w:rPr>
        <w:t>DDoS</w:t>
      </w:r>
      <w:proofErr w:type="spellEnd"/>
      <w:r w:rsidR="00942943">
        <w:rPr>
          <w:rFonts w:ascii="Tahoma" w:hAnsi="Tahoma" w:cs="Tahoma"/>
          <w:bCs/>
          <w:lang w:eastAsia="en-US"/>
        </w:rPr>
        <w:t xml:space="preserve"> zaščite internetnega dostopa. </w:t>
      </w:r>
    </w:p>
    <w:p w14:paraId="79068933" w14:textId="77777777" w:rsidR="007A510F" w:rsidRPr="0049082E" w:rsidRDefault="007A510F" w:rsidP="007A510F">
      <w:pPr>
        <w:rPr>
          <w:rFonts w:ascii="Tahoma" w:hAnsi="Tahoma" w:cs="Tahoma"/>
          <w:bCs/>
          <w:szCs w:val="20"/>
          <w:lang w:eastAsia="en-US"/>
        </w:rPr>
      </w:pPr>
      <w:r w:rsidRPr="00035128">
        <w:rPr>
          <w:rFonts w:ascii="Tahoma" w:hAnsi="Tahoma" w:cs="Tahoma"/>
          <w:bCs/>
          <w:szCs w:val="20"/>
          <w:lang w:eastAsia="en-US"/>
        </w:rPr>
        <w:t>Tehnične podrobnosti postavitve sistema in izvajanja meritev se opredelijo po podpisu pogodbe.</w:t>
      </w:r>
    </w:p>
    <w:p w14:paraId="33494C36" w14:textId="6A99D48C" w:rsidR="007A510F" w:rsidRPr="00B039AD" w:rsidRDefault="007A510F" w:rsidP="007A510F">
      <w:pPr>
        <w:pStyle w:val="Naslov3"/>
        <w:numPr>
          <w:ilvl w:val="0"/>
          <w:numId w:val="0"/>
        </w:numPr>
        <w:rPr>
          <w:rFonts w:ascii="Tahoma" w:hAnsi="Tahoma" w:cs="Tahoma"/>
        </w:rPr>
      </w:pPr>
      <w:bookmarkStart w:id="259" w:name="_Toc160622789"/>
      <w:r>
        <w:rPr>
          <w:rFonts w:ascii="Tahoma" w:hAnsi="Tahoma" w:cs="Tahoma"/>
        </w:rPr>
        <w:t xml:space="preserve">16.4.4 </w:t>
      </w:r>
      <w:r w:rsidRPr="00B039AD">
        <w:rPr>
          <w:rFonts w:ascii="Tahoma" w:hAnsi="Tahoma" w:cs="Tahoma"/>
        </w:rPr>
        <w:t>Za</w:t>
      </w:r>
      <w:r>
        <w:rPr>
          <w:rFonts w:ascii="Tahoma" w:hAnsi="Tahoma" w:cs="Tahoma"/>
        </w:rPr>
        <w:t>veza k</w:t>
      </w:r>
      <w:r w:rsidRPr="00B039AD">
        <w:rPr>
          <w:rFonts w:ascii="Tahoma" w:hAnsi="Tahoma" w:cs="Tahoma"/>
        </w:rPr>
        <w:t xml:space="preserve"> skladnosti</w:t>
      </w:r>
      <w:bookmarkEnd w:id="259"/>
    </w:p>
    <w:p w14:paraId="1DFD8A89" w14:textId="77777777" w:rsidR="007A510F" w:rsidRPr="00E006E2" w:rsidRDefault="007A510F" w:rsidP="007A510F">
      <w:pPr>
        <w:spacing w:before="120" w:after="120"/>
        <w:textAlignment w:val="baseline"/>
        <w:rPr>
          <w:rFonts w:ascii="Tahoma" w:eastAsia="Times New Roman" w:hAnsi="Tahoma" w:cs="Tahoma"/>
          <w:szCs w:val="20"/>
        </w:rPr>
      </w:pPr>
      <w:r w:rsidRPr="00B039AD">
        <w:rPr>
          <w:rFonts w:ascii="Tahoma" w:eastAsia="Times New Roman" w:hAnsi="Tahoma" w:cs="Tahoma"/>
          <w:szCs w:val="20"/>
        </w:rPr>
        <w:t xml:space="preserve">Naročnik skladno z regulatornimi zavezami, priporočili ISO in drugih standardov ter dobrih praks, od izbranega ponudnika zahteva poznavanje zakonskih in regulatornih obvez za finančne institucije ter spoštovanje teh v okviru oddane funkcije oziroma upravljanih storitev predmeta naročila. Pri tem si </w:t>
      </w:r>
      <w:r w:rsidRPr="00E006E2">
        <w:rPr>
          <w:rFonts w:ascii="Tahoma" w:eastAsia="Times New Roman" w:hAnsi="Tahoma" w:cs="Tahoma"/>
          <w:szCs w:val="20"/>
        </w:rPr>
        <w:t xml:space="preserve">naročnik pridružuje pravico do izvedbe revizije oziroma pregleda skladnosti.  </w:t>
      </w:r>
    </w:p>
    <w:p w14:paraId="22B87839" w14:textId="77777777" w:rsidR="007A510F" w:rsidRPr="00B039AD" w:rsidRDefault="007A510F" w:rsidP="007A510F">
      <w:pPr>
        <w:spacing w:before="120" w:after="120"/>
        <w:textAlignment w:val="baseline"/>
        <w:rPr>
          <w:rFonts w:ascii="Tahoma" w:eastAsia="Times New Roman" w:hAnsi="Tahoma" w:cs="Tahoma"/>
          <w:szCs w:val="20"/>
        </w:rPr>
      </w:pPr>
      <w:r w:rsidRPr="00E006E2">
        <w:rPr>
          <w:rFonts w:ascii="Tahoma" w:eastAsia="Times New Roman" w:hAnsi="Tahoma" w:cs="Tahoma"/>
          <w:szCs w:val="20"/>
        </w:rPr>
        <w:t>Ponudnik se obvezuje k doslednemu spoštovanju in izvajanju vseh določil in zahtev med ponudnikom in naročnikom (banko), ki jih določa regulativa DORA (</w:t>
      </w:r>
      <w:proofErr w:type="spellStart"/>
      <w:r w:rsidRPr="00E006E2">
        <w:rPr>
          <w:rFonts w:ascii="Tahoma" w:eastAsia="Times New Roman" w:hAnsi="Tahoma" w:cs="Tahoma"/>
          <w:szCs w:val="20"/>
        </w:rPr>
        <w:t>Digital</w:t>
      </w:r>
      <w:proofErr w:type="spellEnd"/>
      <w:r w:rsidRPr="00E006E2">
        <w:rPr>
          <w:rFonts w:ascii="Tahoma" w:eastAsia="Times New Roman" w:hAnsi="Tahoma" w:cs="Tahoma"/>
          <w:szCs w:val="20"/>
        </w:rPr>
        <w:t xml:space="preserve"> </w:t>
      </w:r>
      <w:proofErr w:type="spellStart"/>
      <w:r w:rsidRPr="00E006E2">
        <w:rPr>
          <w:rFonts w:ascii="Tahoma" w:eastAsia="Times New Roman" w:hAnsi="Tahoma" w:cs="Tahoma"/>
          <w:szCs w:val="20"/>
        </w:rPr>
        <w:t>Operational</w:t>
      </w:r>
      <w:proofErr w:type="spellEnd"/>
      <w:r w:rsidRPr="00E006E2">
        <w:rPr>
          <w:rFonts w:ascii="Tahoma" w:eastAsia="Times New Roman" w:hAnsi="Tahoma" w:cs="Tahoma"/>
          <w:szCs w:val="20"/>
        </w:rPr>
        <w:t xml:space="preserve"> </w:t>
      </w:r>
      <w:proofErr w:type="spellStart"/>
      <w:r w:rsidRPr="00E006E2">
        <w:rPr>
          <w:rFonts w:ascii="Tahoma" w:eastAsia="Times New Roman" w:hAnsi="Tahoma" w:cs="Tahoma"/>
          <w:szCs w:val="20"/>
        </w:rPr>
        <w:t>Resilience</w:t>
      </w:r>
      <w:proofErr w:type="spellEnd"/>
      <w:r w:rsidRPr="00E006E2">
        <w:rPr>
          <w:rFonts w:ascii="Tahoma" w:eastAsia="Times New Roman" w:hAnsi="Tahoma" w:cs="Tahoma"/>
          <w:szCs w:val="20"/>
        </w:rPr>
        <w:t xml:space="preserve"> </w:t>
      </w:r>
      <w:proofErr w:type="spellStart"/>
      <w:r w:rsidRPr="00E006E2">
        <w:rPr>
          <w:rFonts w:ascii="Tahoma" w:eastAsia="Times New Roman" w:hAnsi="Tahoma" w:cs="Tahoma"/>
          <w:szCs w:val="20"/>
        </w:rPr>
        <w:t>Act</w:t>
      </w:r>
      <w:proofErr w:type="spellEnd"/>
      <w:r w:rsidRPr="00E006E2">
        <w:rPr>
          <w:rFonts w:ascii="Tahoma" w:eastAsia="Times New Roman" w:hAnsi="Tahoma" w:cs="Tahoma"/>
          <w:szCs w:val="20"/>
        </w:rPr>
        <w:t>). Ponudnik se strinja, da bo vsa vprašanja, povezana z izvajanjem in spoštovanjem DORA, obravnaval z najvišjo resnostjo in sodeloval z naročnikom pri izvajanju revizij, pregledov in preverjanj skladnosti s strani nadzornih organov.</w:t>
      </w:r>
      <w:r w:rsidRPr="00B039AD">
        <w:rPr>
          <w:rFonts w:ascii="Tahoma" w:eastAsia="Times New Roman" w:hAnsi="Tahoma" w:cs="Tahoma"/>
          <w:szCs w:val="20"/>
        </w:rPr>
        <w:t xml:space="preserve">  </w:t>
      </w:r>
    </w:p>
    <w:p w14:paraId="19E8DD01" w14:textId="119B6145" w:rsidR="007A510F" w:rsidRPr="00B039AD" w:rsidRDefault="007A510F" w:rsidP="007A510F">
      <w:pPr>
        <w:spacing w:before="120" w:after="120"/>
        <w:textAlignment w:val="baseline"/>
        <w:rPr>
          <w:rFonts w:ascii="Tahoma" w:eastAsia="Times New Roman" w:hAnsi="Tahoma" w:cs="Tahoma"/>
          <w:szCs w:val="20"/>
        </w:rPr>
      </w:pPr>
      <w:r w:rsidRPr="00B039AD">
        <w:rPr>
          <w:rFonts w:ascii="Tahoma" w:eastAsia="Times New Roman" w:hAnsi="Tahoma" w:cs="Tahoma"/>
          <w:szCs w:val="20"/>
        </w:rPr>
        <w:t xml:space="preserve">Naročnik </w:t>
      </w:r>
      <w:r>
        <w:rPr>
          <w:rFonts w:ascii="Tahoma" w:eastAsia="Times New Roman" w:hAnsi="Tahoma" w:cs="Tahoma"/>
          <w:szCs w:val="20"/>
        </w:rPr>
        <w:t>zahteva</w:t>
      </w:r>
      <w:r w:rsidRPr="00B039AD">
        <w:rPr>
          <w:rFonts w:ascii="Tahoma" w:eastAsia="Times New Roman" w:hAnsi="Tahoma" w:cs="Tahoma"/>
          <w:szCs w:val="20"/>
        </w:rPr>
        <w:t xml:space="preserve"> skladnost in zavezo k spoštovanju predpisov</w:t>
      </w:r>
      <w:r w:rsidR="00FE53FC">
        <w:rPr>
          <w:rFonts w:ascii="Tahoma" w:eastAsia="Times New Roman" w:hAnsi="Tahoma" w:cs="Tahoma"/>
          <w:szCs w:val="20"/>
        </w:rPr>
        <w:t xml:space="preserve"> </w:t>
      </w:r>
      <w:r w:rsidR="007D0FF6">
        <w:rPr>
          <w:rFonts w:ascii="Tahoma" w:eastAsia="Times New Roman" w:hAnsi="Tahoma" w:cs="Tahoma"/>
          <w:szCs w:val="20"/>
        </w:rPr>
        <w:t xml:space="preserve">z najmanj spodaj navedenih </w:t>
      </w:r>
      <w:r w:rsidR="00FE53FC">
        <w:rPr>
          <w:rFonts w:ascii="Tahoma" w:eastAsia="Times New Roman" w:hAnsi="Tahoma" w:cs="Tahoma"/>
          <w:szCs w:val="20"/>
        </w:rPr>
        <w:t>področij</w:t>
      </w:r>
      <w:r w:rsidRPr="00B039AD">
        <w:rPr>
          <w:rFonts w:ascii="Tahoma" w:eastAsia="Times New Roman" w:hAnsi="Tahoma" w:cs="Tahoma"/>
          <w:szCs w:val="20"/>
        </w:rPr>
        <w:t xml:space="preserve">: </w:t>
      </w:r>
    </w:p>
    <w:p w14:paraId="15732EFB" w14:textId="5AEF5FAD" w:rsidR="007A510F" w:rsidRPr="00B039AD" w:rsidRDefault="007D0FF6" w:rsidP="007A510F">
      <w:pPr>
        <w:spacing w:before="120" w:after="120"/>
        <w:textAlignment w:val="baseline"/>
        <w:rPr>
          <w:rFonts w:ascii="Tahoma" w:eastAsia="Times New Roman" w:hAnsi="Tahoma" w:cs="Tahoma"/>
          <w:szCs w:val="20"/>
        </w:rPr>
      </w:pPr>
      <w:r>
        <w:rPr>
          <w:rFonts w:ascii="Tahoma" w:eastAsia="Times New Roman" w:hAnsi="Tahoma" w:cs="Tahoma"/>
          <w:b/>
          <w:bCs/>
          <w:szCs w:val="20"/>
        </w:rPr>
        <w:t xml:space="preserve">Varovanja osebnih podatkov </w:t>
      </w:r>
      <w:r w:rsidRPr="007D0FF6">
        <w:rPr>
          <w:rFonts w:ascii="Tahoma" w:eastAsia="Times New Roman" w:hAnsi="Tahoma" w:cs="Tahoma"/>
          <w:szCs w:val="20"/>
        </w:rPr>
        <w:t>(</w:t>
      </w:r>
      <w:r w:rsidR="007A510F" w:rsidRPr="007D0FF6">
        <w:rPr>
          <w:rFonts w:ascii="Tahoma" w:eastAsia="Times New Roman" w:hAnsi="Tahoma" w:cs="Tahoma"/>
          <w:szCs w:val="20"/>
        </w:rPr>
        <w:t>GDPR (Splošna uredba o varstvu podatkov) in ZVOP</w:t>
      </w:r>
      <w:r w:rsidR="001B0674">
        <w:rPr>
          <w:rFonts w:ascii="Tahoma" w:eastAsia="Times New Roman" w:hAnsi="Tahoma" w:cs="Tahoma"/>
          <w:szCs w:val="20"/>
        </w:rPr>
        <w:t>-2</w:t>
      </w:r>
      <w:r w:rsidRPr="007D0FF6">
        <w:rPr>
          <w:rFonts w:ascii="Tahoma" w:eastAsia="Times New Roman" w:hAnsi="Tahoma" w:cs="Tahoma"/>
          <w:szCs w:val="20"/>
        </w:rPr>
        <w:t>)</w:t>
      </w:r>
      <w:r w:rsidR="007A510F" w:rsidRPr="007D0FF6">
        <w:rPr>
          <w:rFonts w:ascii="Tahoma" w:eastAsia="Times New Roman" w:hAnsi="Tahoma" w:cs="Tahoma"/>
          <w:szCs w:val="20"/>
        </w:rPr>
        <w:t>.</w:t>
      </w:r>
      <w:r w:rsidR="007A510F" w:rsidRPr="00B039AD">
        <w:rPr>
          <w:rFonts w:ascii="Tahoma" w:eastAsia="Times New Roman" w:hAnsi="Tahoma" w:cs="Tahoma"/>
          <w:szCs w:val="20"/>
        </w:rPr>
        <w:t xml:space="preserve"> Zahteva se nanaša, da ponudnik zagotavlja ustrezne ukrepe za zaščito podatkov strank, vključno s šifriranjem podatkov, nadzorom dostopa in upravljanjem tveganj razkritja osebnih podatkov. </w:t>
      </w:r>
    </w:p>
    <w:p w14:paraId="7EDE0ED3" w14:textId="77777777" w:rsidR="007A510F" w:rsidRPr="00B039AD" w:rsidRDefault="007A510F" w:rsidP="007A510F">
      <w:pPr>
        <w:spacing w:before="120" w:after="120"/>
        <w:textAlignment w:val="baseline"/>
        <w:rPr>
          <w:rFonts w:ascii="Tahoma" w:eastAsia="Times New Roman" w:hAnsi="Tahoma" w:cs="Tahoma"/>
          <w:szCs w:val="20"/>
        </w:rPr>
      </w:pPr>
      <w:r w:rsidRPr="00CF154A">
        <w:rPr>
          <w:rFonts w:ascii="Tahoma" w:eastAsia="Times New Roman" w:hAnsi="Tahoma" w:cs="Tahoma"/>
          <w:b/>
          <w:bCs/>
          <w:szCs w:val="20"/>
        </w:rPr>
        <w:t>Skladnost s standardi varnosti</w:t>
      </w:r>
      <w:r w:rsidRPr="00B039AD">
        <w:rPr>
          <w:rFonts w:ascii="Tahoma" w:eastAsia="Times New Roman" w:hAnsi="Tahoma" w:cs="Tahoma"/>
          <w:szCs w:val="20"/>
        </w:rPr>
        <w:t xml:space="preserve">. Ponudnik mora imeti in redno posodabljati veljavnost certifikatov iz zagotavljanja varnosti. </w:t>
      </w:r>
    </w:p>
    <w:p w14:paraId="27EBA4F9" w14:textId="77777777" w:rsidR="007A510F" w:rsidRPr="00B039AD" w:rsidRDefault="007A510F" w:rsidP="007A510F">
      <w:pPr>
        <w:spacing w:before="120" w:after="120"/>
        <w:textAlignment w:val="baseline"/>
        <w:rPr>
          <w:rFonts w:ascii="Tahoma" w:eastAsia="Times New Roman" w:hAnsi="Tahoma" w:cs="Tahoma"/>
          <w:szCs w:val="20"/>
        </w:rPr>
      </w:pPr>
      <w:r w:rsidRPr="00CF154A">
        <w:rPr>
          <w:rFonts w:ascii="Tahoma" w:eastAsia="Times New Roman" w:hAnsi="Tahoma" w:cs="Tahoma"/>
          <w:b/>
          <w:bCs/>
          <w:szCs w:val="20"/>
        </w:rPr>
        <w:t>Upravljan nadzor in sledljivost</w:t>
      </w:r>
      <w:r w:rsidRPr="00B039AD">
        <w:rPr>
          <w:rFonts w:ascii="Tahoma" w:eastAsia="Times New Roman" w:hAnsi="Tahoma" w:cs="Tahoma"/>
          <w:szCs w:val="20"/>
        </w:rPr>
        <w:t xml:space="preserve">. Ponudnik mora zagotavljati nadzor in sledljivosti za vse operacije v podatkovnem centru, vključno vstopi, izvajanjem vzdrževalnih del, incidenti in drugimi dogodki, ter naročniku omogoča dostop do teh informacij. </w:t>
      </w:r>
    </w:p>
    <w:p w14:paraId="1624A2BA" w14:textId="77777777" w:rsidR="007A510F" w:rsidRPr="00B039AD" w:rsidRDefault="007A510F" w:rsidP="007A510F">
      <w:pPr>
        <w:spacing w:before="120" w:after="120"/>
        <w:textAlignment w:val="baseline"/>
        <w:rPr>
          <w:rFonts w:ascii="Tahoma" w:eastAsia="Times New Roman" w:hAnsi="Tahoma" w:cs="Tahoma"/>
          <w:szCs w:val="20"/>
        </w:rPr>
      </w:pPr>
      <w:r w:rsidRPr="00CF154A">
        <w:rPr>
          <w:rFonts w:ascii="Tahoma" w:eastAsia="Times New Roman" w:hAnsi="Tahoma" w:cs="Tahoma"/>
          <w:b/>
          <w:bCs/>
          <w:szCs w:val="20"/>
        </w:rPr>
        <w:t>Neprekinjeno poslovanje</w:t>
      </w:r>
      <w:r w:rsidRPr="00B039AD">
        <w:rPr>
          <w:rFonts w:ascii="Tahoma" w:eastAsia="Times New Roman" w:hAnsi="Tahoma" w:cs="Tahoma"/>
          <w:szCs w:val="20"/>
        </w:rPr>
        <w:t>. Naročnik od ponudnika zahteva da ima vzpostavljen načrt za obnovo po katastrofah (</w:t>
      </w:r>
      <w:proofErr w:type="spellStart"/>
      <w:r w:rsidRPr="00B039AD">
        <w:rPr>
          <w:rFonts w:ascii="Tahoma" w:eastAsia="Times New Roman" w:hAnsi="Tahoma" w:cs="Tahoma"/>
          <w:szCs w:val="20"/>
        </w:rPr>
        <w:t>Disaster</w:t>
      </w:r>
      <w:proofErr w:type="spellEnd"/>
      <w:r w:rsidRPr="00B039AD">
        <w:rPr>
          <w:rFonts w:ascii="Tahoma" w:eastAsia="Times New Roman" w:hAnsi="Tahoma" w:cs="Tahoma"/>
          <w:szCs w:val="20"/>
        </w:rPr>
        <w:t xml:space="preserve"> </w:t>
      </w:r>
      <w:proofErr w:type="spellStart"/>
      <w:r w:rsidRPr="00B039AD">
        <w:rPr>
          <w:rFonts w:ascii="Tahoma" w:eastAsia="Times New Roman" w:hAnsi="Tahoma" w:cs="Tahoma"/>
          <w:szCs w:val="20"/>
        </w:rPr>
        <w:t>Recovery</w:t>
      </w:r>
      <w:proofErr w:type="spellEnd"/>
      <w:r w:rsidRPr="00B039AD">
        <w:rPr>
          <w:rFonts w:ascii="Tahoma" w:eastAsia="Times New Roman" w:hAnsi="Tahoma" w:cs="Tahoma"/>
          <w:szCs w:val="20"/>
        </w:rPr>
        <w:t xml:space="preserve"> Plan) in načrte za neprekinjeno poslovanje (Business </w:t>
      </w:r>
      <w:proofErr w:type="spellStart"/>
      <w:r w:rsidRPr="00B039AD">
        <w:rPr>
          <w:rFonts w:ascii="Tahoma" w:eastAsia="Times New Roman" w:hAnsi="Tahoma" w:cs="Tahoma"/>
          <w:szCs w:val="20"/>
        </w:rPr>
        <w:t>Continuity</w:t>
      </w:r>
      <w:proofErr w:type="spellEnd"/>
      <w:r w:rsidRPr="00B039AD">
        <w:rPr>
          <w:rFonts w:ascii="Tahoma" w:eastAsia="Times New Roman" w:hAnsi="Tahoma" w:cs="Tahoma"/>
          <w:szCs w:val="20"/>
        </w:rPr>
        <w:t xml:space="preserve"> Plan), ki omogočajo hitro obnovo in nadaljevanje poslovanja v primeru izpada ali katastrofe. </w:t>
      </w:r>
    </w:p>
    <w:p w14:paraId="16836AE0" w14:textId="77777777" w:rsidR="007A510F" w:rsidRPr="00B039AD" w:rsidRDefault="007A510F" w:rsidP="007A510F">
      <w:pPr>
        <w:spacing w:before="120" w:after="120"/>
        <w:textAlignment w:val="baseline"/>
        <w:rPr>
          <w:rFonts w:ascii="Tahoma" w:eastAsia="Times New Roman" w:hAnsi="Tahoma" w:cs="Tahoma"/>
          <w:szCs w:val="20"/>
        </w:rPr>
      </w:pPr>
      <w:r w:rsidRPr="00CF154A">
        <w:rPr>
          <w:rFonts w:ascii="Tahoma" w:eastAsia="Times New Roman" w:hAnsi="Tahoma" w:cs="Tahoma"/>
          <w:b/>
          <w:bCs/>
          <w:szCs w:val="20"/>
        </w:rPr>
        <w:t>Fizično varovanje</w:t>
      </w:r>
      <w:r w:rsidRPr="00B039AD">
        <w:rPr>
          <w:rFonts w:ascii="Tahoma" w:eastAsia="Times New Roman" w:hAnsi="Tahoma" w:cs="Tahoma"/>
          <w:szCs w:val="20"/>
        </w:rPr>
        <w:t xml:space="preserve">. Ponudnik mora imeti vzpostavljeno primerno fizično varovanje podatkovnih centrov in lokacij tako, da so opremljeni s fizičnimi varnostnimi ukrepi, kot so nadzorni sistemi, kontrolo dostopa, varnostne kamere itd. </w:t>
      </w:r>
    </w:p>
    <w:p w14:paraId="62358818" w14:textId="77777777" w:rsidR="00017EA7" w:rsidRDefault="007A510F" w:rsidP="007A510F">
      <w:pPr>
        <w:spacing w:before="120" w:after="120"/>
        <w:textAlignment w:val="baseline"/>
        <w:rPr>
          <w:ins w:id="260" w:author="Ana Marija Ljuboja [2]" w:date="2024-03-01T12:15:00Z"/>
          <w:rFonts w:ascii="Tahoma" w:eastAsia="Times New Roman" w:hAnsi="Tahoma" w:cs="Tahoma"/>
          <w:szCs w:val="20"/>
        </w:rPr>
        <w:sectPr w:rsidR="00017EA7" w:rsidSect="00754364">
          <w:headerReference w:type="default" r:id="rId16"/>
          <w:footerReference w:type="default" r:id="rId17"/>
          <w:pgSz w:w="11906" w:h="16838" w:code="9"/>
          <w:pgMar w:top="1418" w:right="1418" w:bottom="992" w:left="1418" w:header="709" w:footer="476" w:gutter="0"/>
          <w:cols w:space="708"/>
          <w:titlePg/>
          <w:docGrid w:linePitch="360"/>
        </w:sectPr>
      </w:pPr>
      <w:r w:rsidRPr="00CF154A">
        <w:rPr>
          <w:rFonts w:ascii="Tahoma" w:eastAsia="Times New Roman" w:hAnsi="Tahoma" w:cs="Tahoma"/>
          <w:b/>
          <w:bCs/>
          <w:szCs w:val="20"/>
        </w:rPr>
        <w:t>Poročanje in transparentnost</w:t>
      </w:r>
      <w:r w:rsidRPr="00B039AD">
        <w:rPr>
          <w:rFonts w:ascii="Tahoma" w:eastAsia="Times New Roman" w:hAnsi="Tahoma" w:cs="Tahoma"/>
          <w:szCs w:val="20"/>
        </w:rPr>
        <w:t xml:space="preserve">. Ponudnik mora zagotavljati redno poročanje naročniku o morebitnih incidentih, nepričakovanih dogodkih (tudi če ni bilo incidenta) in vseh varnostnih ukrepih oziroma dogodkih tveganja, ki posredno ali neposredno vplivajo na predmet naročila. </w:t>
      </w:r>
    </w:p>
    <w:p w14:paraId="6B18034C" w14:textId="77777777" w:rsidR="00DB02C0" w:rsidRPr="000D776D" w:rsidRDefault="00DB02C0" w:rsidP="00262D4E">
      <w:pPr>
        <w:pStyle w:val="Naslov2"/>
      </w:pPr>
      <w:bookmarkStart w:id="261" w:name="_Toc160622790"/>
      <w:bookmarkEnd w:id="257"/>
      <w:r w:rsidRPr="000D776D">
        <w:lastRenderedPageBreak/>
        <w:t>Ponudbeni predračun</w:t>
      </w:r>
      <w:bookmarkEnd w:id="236"/>
      <w:bookmarkEnd w:id="237"/>
      <w:bookmarkEnd w:id="238"/>
      <w:bookmarkEnd w:id="239"/>
      <w:bookmarkEnd w:id="240"/>
      <w:bookmarkEnd w:id="261"/>
    </w:p>
    <w:p w14:paraId="13437C8A" w14:textId="77777777" w:rsidR="00DB02C0" w:rsidRPr="000D776D" w:rsidRDefault="00DB02C0" w:rsidP="008C4CFF">
      <w:pPr>
        <w:spacing w:before="120" w:after="120"/>
        <w:rPr>
          <w:rFonts w:ascii="Tahoma" w:hAnsi="Tahoma" w:cs="Tahoma"/>
          <w:b/>
        </w:rPr>
      </w:pPr>
      <w:r w:rsidRPr="000D776D">
        <w:rPr>
          <w:rFonts w:ascii="Tahoma" w:hAnsi="Tahoma" w:cs="Tahoma"/>
          <w:b/>
        </w:rPr>
        <w:t>Ponudnik ta obrazec »Ponudbeni predračun« naloži v sistem e-JN pod razdelek »Predračun« ločeno od ostale ponudbene dokumentacije.</w:t>
      </w:r>
    </w:p>
    <w:p w14:paraId="1F0D6C69" w14:textId="77777777" w:rsidR="00DB02C0" w:rsidRPr="000D776D" w:rsidRDefault="00DB02C0" w:rsidP="008C4CFF">
      <w:pPr>
        <w:spacing w:before="120" w:after="120"/>
        <w:rPr>
          <w:rFonts w:ascii="Tahoma" w:hAnsi="Tahoma" w:cs="Tahoma"/>
          <w:bCs/>
        </w:rPr>
      </w:pPr>
      <w:r w:rsidRPr="000D776D">
        <w:rPr>
          <w:rFonts w:ascii="Tahoma" w:hAnsi="Tahoma" w:cs="Tahoma"/>
          <w:bCs/>
        </w:rPr>
        <w:t>Ponudnik:_______________________________________________</w:t>
      </w:r>
    </w:p>
    <w:p w14:paraId="54A46991" w14:textId="040F5EC6" w:rsidR="00E41A94" w:rsidRPr="00017EA7" w:rsidRDefault="00DB02C0" w:rsidP="00017EA7">
      <w:pPr>
        <w:spacing w:before="120" w:after="120"/>
        <w:rPr>
          <w:rFonts w:ascii="Tahoma" w:hAnsi="Tahoma" w:cs="Tahoma"/>
          <w:bCs/>
        </w:rPr>
      </w:pPr>
      <w:r w:rsidRPr="000D776D">
        <w:rPr>
          <w:rFonts w:ascii="Tahoma" w:hAnsi="Tahoma" w:cs="Tahoma"/>
          <w:bCs/>
        </w:rPr>
        <w:t xml:space="preserve">V skladu z razpisnimi pogoji in dokumentacijo v zvezi z oddajo javnega naročila št. </w:t>
      </w:r>
      <w:r w:rsidRPr="00A3138B">
        <w:rPr>
          <w:rFonts w:ascii="Tahoma" w:eastAsia="Myriad Pro" w:hAnsi="Tahoma" w:cs="Tahoma"/>
          <w:b/>
          <w:bCs/>
          <w:szCs w:val="20"/>
          <w:lang w:eastAsia="en-US"/>
        </w:rPr>
        <w:t>JN-0</w:t>
      </w:r>
      <w:r w:rsidR="00900AAA">
        <w:rPr>
          <w:rFonts w:ascii="Tahoma" w:eastAsia="Myriad Pro" w:hAnsi="Tahoma" w:cs="Tahoma"/>
          <w:b/>
          <w:bCs/>
          <w:szCs w:val="20"/>
          <w:lang w:eastAsia="en-US"/>
        </w:rPr>
        <w:t>169</w:t>
      </w:r>
      <w:r w:rsidRPr="00A3138B">
        <w:rPr>
          <w:rFonts w:ascii="Tahoma" w:eastAsia="Myriad Pro" w:hAnsi="Tahoma" w:cs="Tahoma"/>
          <w:b/>
          <w:bCs/>
          <w:szCs w:val="20"/>
          <w:lang w:eastAsia="en-US"/>
        </w:rPr>
        <w:t>/2024</w:t>
      </w:r>
      <w:r w:rsidRPr="000D776D">
        <w:rPr>
          <w:rFonts w:ascii="Tahoma" w:eastAsia="Myriad Pro" w:hAnsi="Tahoma" w:cs="Tahoma"/>
          <w:b/>
          <w:bCs/>
          <w:szCs w:val="20"/>
          <w:lang w:eastAsia="en-US"/>
        </w:rPr>
        <w:t xml:space="preserve"> »</w:t>
      </w:r>
      <w:r w:rsidR="00900AAA" w:rsidRPr="00900AAA">
        <w:rPr>
          <w:rFonts w:ascii="Tahoma" w:eastAsia="Myriad Pro" w:hAnsi="Tahoma" w:cs="Tahoma"/>
          <w:b/>
          <w:bCs/>
          <w:szCs w:val="20"/>
          <w:lang w:eastAsia="en-US"/>
        </w:rPr>
        <w:t>Najem kapacitet nadomestne lokacije podatkovnega  centra</w:t>
      </w:r>
      <w:r w:rsidRPr="000D776D">
        <w:rPr>
          <w:rFonts w:ascii="Tahoma" w:eastAsia="Myriad Pro" w:hAnsi="Tahoma" w:cs="Tahoma"/>
          <w:b/>
          <w:bCs/>
          <w:szCs w:val="20"/>
          <w:lang w:eastAsia="en-US"/>
        </w:rPr>
        <w:t>«</w:t>
      </w:r>
      <w:r w:rsidRPr="000D776D">
        <w:rPr>
          <w:rFonts w:ascii="Tahoma" w:hAnsi="Tahoma" w:cs="Tahoma"/>
          <w:bCs/>
        </w:rPr>
        <w:t xml:space="preserve"> za izvedbo predmeta naročila ponujamo naslednje ponudbene cene:</w:t>
      </w:r>
    </w:p>
    <w:tbl>
      <w:tblPr>
        <w:tblW w:w="14593"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701"/>
        <w:gridCol w:w="61"/>
        <w:gridCol w:w="3908"/>
        <w:gridCol w:w="2268"/>
        <w:gridCol w:w="1041"/>
        <w:gridCol w:w="1722"/>
        <w:gridCol w:w="2372"/>
        <w:gridCol w:w="2520"/>
      </w:tblGrid>
      <w:tr w:rsidR="00017EA7" w:rsidRPr="00B747F0" w14:paraId="35F618BA" w14:textId="77777777" w:rsidTr="00017EA7">
        <w:trPr>
          <w:trHeight w:val="289"/>
        </w:trPr>
        <w:tc>
          <w:tcPr>
            <w:tcW w:w="6938" w:type="dxa"/>
            <w:gridSpan w:val="4"/>
            <w:tcBorders>
              <w:top w:val="single" w:sz="6" w:space="0" w:color="auto"/>
              <w:left w:val="single" w:sz="6" w:space="0" w:color="auto"/>
              <w:bottom w:val="single" w:sz="6" w:space="0" w:color="auto"/>
              <w:right w:val="single" w:sz="6" w:space="0" w:color="auto"/>
              <w:tl2br w:val="single" w:sz="4" w:space="0" w:color="auto"/>
            </w:tcBorders>
            <w:shd w:val="clear" w:color="auto" w:fill="D9D9D9"/>
          </w:tcPr>
          <w:p w14:paraId="7B277D9A" w14:textId="77777777" w:rsidR="00017EA7" w:rsidRPr="00017EA7" w:rsidRDefault="00017EA7" w:rsidP="008C4CFF">
            <w:pPr>
              <w:spacing w:before="120" w:after="120"/>
              <w:jc w:val="left"/>
              <w:textAlignment w:val="baseline"/>
              <w:rPr>
                <w:rFonts w:ascii="Tahoma" w:eastAsia="Times New Roman" w:hAnsi="Tahoma" w:cs="Tahoma"/>
                <w:b/>
                <w:bCs/>
                <w:szCs w:val="20"/>
              </w:rPr>
            </w:pPr>
          </w:p>
        </w:tc>
        <w:tc>
          <w:tcPr>
            <w:tcW w:w="1041" w:type="dxa"/>
            <w:tcBorders>
              <w:top w:val="single" w:sz="6" w:space="0" w:color="auto"/>
              <w:left w:val="single" w:sz="6" w:space="0" w:color="auto"/>
              <w:bottom w:val="single" w:sz="6" w:space="0" w:color="auto"/>
              <w:right w:val="single" w:sz="6" w:space="0" w:color="auto"/>
            </w:tcBorders>
            <w:shd w:val="clear" w:color="auto" w:fill="D9D9D9"/>
          </w:tcPr>
          <w:p w14:paraId="350A69AB" w14:textId="4F01FD63" w:rsidR="00017EA7" w:rsidRPr="00017EA7" w:rsidRDefault="00017EA7" w:rsidP="008C4CFF">
            <w:pPr>
              <w:spacing w:before="120" w:after="120"/>
              <w:jc w:val="left"/>
              <w:textAlignment w:val="baseline"/>
              <w:rPr>
                <w:rFonts w:ascii="Tahoma" w:eastAsia="Times New Roman" w:hAnsi="Tahoma" w:cs="Tahoma"/>
                <w:b/>
                <w:bCs/>
                <w:szCs w:val="20"/>
              </w:rPr>
            </w:pPr>
            <w:r>
              <w:rPr>
                <w:rFonts w:ascii="Tahoma" w:eastAsia="Times New Roman" w:hAnsi="Tahoma" w:cs="Tahoma"/>
                <w:b/>
                <w:bCs/>
                <w:szCs w:val="20"/>
              </w:rPr>
              <w:t>A</w:t>
            </w:r>
          </w:p>
        </w:tc>
        <w:tc>
          <w:tcPr>
            <w:tcW w:w="1722" w:type="dxa"/>
            <w:tcBorders>
              <w:top w:val="single" w:sz="6" w:space="0" w:color="auto"/>
              <w:left w:val="single" w:sz="6" w:space="0" w:color="auto"/>
              <w:bottom w:val="single" w:sz="6" w:space="0" w:color="auto"/>
              <w:right w:val="single" w:sz="6" w:space="0" w:color="auto"/>
            </w:tcBorders>
            <w:shd w:val="clear" w:color="auto" w:fill="D9D9D9"/>
          </w:tcPr>
          <w:p w14:paraId="6B848E2D" w14:textId="2AF9BF31" w:rsidR="00017EA7" w:rsidRPr="00017EA7" w:rsidRDefault="00017EA7" w:rsidP="008C4CFF">
            <w:pPr>
              <w:spacing w:before="120" w:after="120"/>
              <w:jc w:val="left"/>
              <w:textAlignment w:val="baseline"/>
              <w:rPr>
                <w:rFonts w:ascii="Tahoma" w:eastAsia="Times New Roman" w:hAnsi="Tahoma" w:cs="Tahoma"/>
                <w:b/>
                <w:bCs/>
                <w:szCs w:val="20"/>
              </w:rPr>
            </w:pPr>
            <w:r>
              <w:rPr>
                <w:rFonts w:ascii="Tahoma" w:eastAsia="Times New Roman" w:hAnsi="Tahoma" w:cs="Tahoma"/>
                <w:b/>
                <w:bCs/>
                <w:szCs w:val="20"/>
              </w:rPr>
              <w:t>B</w:t>
            </w:r>
          </w:p>
        </w:tc>
        <w:tc>
          <w:tcPr>
            <w:tcW w:w="2372" w:type="dxa"/>
            <w:tcBorders>
              <w:top w:val="single" w:sz="6" w:space="0" w:color="auto"/>
              <w:left w:val="single" w:sz="6" w:space="0" w:color="auto"/>
              <w:bottom w:val="single" w:sz="6" w:space="0" w:color="auto"/>
              <w:right w:val="single" w:sz="6" w:space="0" w:color="auto"/>
            </w:tcBorders>
            <w:shd w:val="clear" w:color="auto" w:fill="D9D9D9"/>
          </w:tcPr>
          <w:p w14:paraId="574F3202" w14:textId="584A7320" w:rsidR="00017EA7" w:rsidRPr="00017EA7" w:rsidRDefault="00017EA7" w:rsidP="008C4CFF">
            <w:pPr>
              <w:spacing w:before="120" w:after="120"/>
              <w:jc w:val="left"/>
              <w:textAlignment w:val="baseline"/>
              <w:rPr>
                <w:rFonts w:ascii="Tahoma" w:eastAsia="Times New Roman" w:hAnsi="Tahoma" w:cs="Tahoma"/>
                <w:b/>
                <w:bCs/>
                <w:szCs w:val="20"/>
              </w:rPr>
            </w:pPr>
            <w:r>
              <w:rPr>
                <w:rFonts w:ascii="Tahoma" w:eastAsia="Times New Roman" w:hAnsi="Tahoma" w:cs="Tahoma"/>
                <w:b/>
                <w:bCs/>
                <w:szCs w:val="20"/>
              </w:rPr>
              <w:t>C</w:t>
            </w:r>
          </w:p>
        </w:tc>
        <w:tc>
          <w:tcPr>
            <w:tcW w:w="2520" w:type="dxa"/>
            <w:tcBorders>
              <w:top w:val="single" w:sz="6" w:space="0" w:color="auto"/>
              <w:left w:val="single" w:sz="6" w:space="0" w:color="auto"/>
              <w:bottom w:val="single" w:sz="6" w:space="0" w:color="auto"/>
              <w:right w:val="single" w:sz="6" w:space="0" w:color="auto"/>
              <w:tl2br w:val="single" w:sz="4" w:space="0" w:color="auto"/>
            </w:tcBorders>
            <w:shd w:val="clear" w:color="auto" w:fill="D9D9D9"/>
          </w:tcPr>
          <w:p w14:paraId="143E52AB" w14:textId="77777777" w:rsidR="00017EA7" w:rsidRPr="00B747F0" w:rsidRDefault="00017EA7" w:rsidP="008C4CFF">
            <w:pPr>
              <w:spacing w:before="120" w:after="120"/>
              <w:jc w:val="left"/>
              <w:textAlignment w:val="baseline"/>
              <w:rPr>
                <w:rFonts w:ascii="Tahoma" w:eastAsia="Times New Roman" w:hAnsi="Tahoma" w:cs="Tahoma"/>
                <w:b/>
                <w:bCs/>
                <w:sz w:val="22"/>
              </w:rPr>
            </w:pPr>
          </w:p>
        </w:tc>
      </w:tr>
      <w:tr w:rsidR="00017EA7" w:rsidRPr="00B747F0" w14:paraId="22D970A4" w14:textId="77777777" w:rsidTr="008C76C2">
        <w:trPr>
          <w:trHeight w:val="289"/>
        </w:trPr>
        <w:tc>
          <w:tcPr>
            <w:tcW w:w="701" w:type="dxa"/>
            <w:tcBorders>
              <w:top w:val="single" w:sz="6" w:space="0" w:color="auto"/>
              <w:left w:val="single" w:sz="6" w:space="0" w:color="auto"/>
              <w:bottom w:val="single" w:sz="6" w:space="0" w:color="auto"/>
              <w:right w:val="single" w:sz="6" w:space="0" w:color="auto"/>
              <w:tl2br w:val="single" w:sz="4" w:space="0" w:color="auto"/>
            </w:tcBorders>
            <w:shd w:val="clear" w:color="auto" w:fill="D9D9D9"/>
            <w:hideMark/>
          </w:tcPr>
          <w:p w14:paraId="4272BE9C" w14:textId="77777777" w:rsidR="00B3348A" w:rsidRPr="00017EA7" w:rsidRDefault="00B3348A" w:rsidP="008C4CFF">
            <w:pPr>
              <w:spacing w:before="120" w:after="120"/>
              <w:jc w:val="left"/>
              <w:textAlignment w:val="baseline"/>
              <w:rPr>
                <w:rFonts w:ascii="Times New Roman" w:eastAsia="Times New Roman" w:hAnsi="Times New Roman"/>
                <w:szCs w:val="20"/>
              </w:rPr>
            </w:pPr>
            <w:r w:rsidRPr="00017EA7">
              <w:rPr>
                <w:rFonts w:ascii="Calibri" w:eastAsia="Times New Roman" w:hAnsi="Calibri" w:cs="Calibri"/>
                <w:szCs w:val="20"/>
              </w:rPr>
              <w:t> </w:t>
            </w:r>
          </w:p>
        </w:tc>
        <w:tc>
          <w:tcPr>
            <w:tcW w:w="3969" w:type="dxa"/>
            <w:gridSpan w:val="2"/>
            <w:tcBorders>
              <w:top w:val="single" w:sz="6" w:space="0" w:color="auto"/>
              <w:left w:val="single" w:sz="6" w:space="0" w:color="auto"/>
              <w:bottom w:val="single" w:sz="6" w:space="0" w:color="auto"/>
              <w:right w:val="single" w:sz="6" w:space="0" w:color="auto"/>
            </w:tcBorders>
            <w:shd w:val="clear" w:color="auto" w:fill="D9D9D9"/>
            <w:hideMark/>
          </w:tcPr>
          <w:p w14:paraId="470745D5" w14:textId="749B2A29" w:rsidR="00B3348A" w:rsidRPr="00017EA7" w:rsidRDefault="00B3348A" w:rsidP="00017EA7">
            <w:pPr>
              <w:spacing w:before="120" w:after="120"/>
              <w:jc w:val="center"/>
              <w:textAlignment w:val="baseline"/>
              <w:rPr>
                <w:rFonts w:ascii="Times New Roman" w:eastAsia="Times New Roman" w:hAnsi="Times New Roman"/>
                <w:szCs w:val="20"/>
              </w:rPr>
            </w:pPr>
            <w:r w:rsidRPr="00017EA7">
              <w:rPr>
                <w:rFonts w:ascii="Tahoma" w:eastAsia="Times New Roman" w:hAnsi="Tahoma" w:cs="Tahoma"/>
                <w:b/>
                <w:bCs/>
                <w:szCs w:val="20"/>
              </w:rPr>
              <w:t>Ponujen</w:t>
            </w:r>
            <w:r w:rsidR="00475230" w:rsidRPr="00017EA7">
              <w:rPr>
                <w:rFonts w:ascii="Tahoma" w:eastAsia="Times New Roman" w:hAnsi="Tahoma" w:cs="Tahoma"/>
                <w:b/>
                <w:bCs/>
                <w:szCs w:val="20"/>
              </w:rPr>
              <w:t>a storitev</w:t>
            </w:r>
          </w:p>
        </w:tc>
        <w:tc>
          <w:tcPr>
            <w:tcW w:w="2268" w:type="dxa"/>
            <w:tcBorders>
              <w:top w:val="single" w:sz="6" w:space="0" w:color="auto"/>
              <w:left w:val="single" w:sz="6" w:space="0" w:color="auto"/>
              <w:bottom w:val="single" w:sz="6" w:space="0" w:color="auto"/>
              <w:right w:val="single" w:sz="6" w:space="0" w:color="auto"/>
            </w:tcBorders>
            <w:shd w:val="clear" w:color="auto" w:fill="D9D9D9"/>
            <w:hideMark/>
          </w:tcPr>
          <w:p w14:paraId="7D0ECA13" w14:textId="5826B530" w:rsidR="00B3348A" w:rsidRPr="00017EA7" w:rsidRDefault="0041059E" w:rsidP="00017EA7">
            <w:pPr>
              <w:spacing w:before="120" w:after="120"/>
              <w:jc w:val="center"/>
              <w:textAlignment w:val="baseline"/>
              <w:rPr>
                <w:rFonts w:ascii="Times New Roman" w:eastAsia="Times New Roman" w:hAnsi="Times New Roman"/>
                <w:szCs w:val="20"/>
              </w:rPr>
            </w:pPr>
            <w:r w:rsidRPr="00017EA7">
              <w:rPr>
                <w:rFonts w:ascii="Tahoma" w:eastAsia="Times New Roman" w:hAnsi="Tahoma" w:cs="Tahoma"/>
                <w:b/>
                <w:bCs/>
                <w:szCs w:val="20"/>
              </w:rPr>
              <w:t>Enota mere</w:t>
            </w:r>
          </w:p>
        </w:tc>
        <w:tc>
          <w:tcPr>
            <w:tcW w:w="1041" w:type="dxa"/>
            <w:tcBorders>
              <w:top w:val="single" w:sz="6" w:space="0" w:color="auto"/>
              <w:left w:val="single" w:sz="6" w:space="0" w:color="auto"/>
              <w:bottom w:val="single" w:sz="6" w:space="0" w:color="auto"/>
              <w:right w:val="single" w:sz="6" w:space="0" w:color="auto"/>
            </w:tcBorders>
            <w:shd w:val="clear" w:color="auto" w:fill="D9D9D9"/>
            <w:hideMark/>
          </w:tcPr>
          <w:p w14:paraId="3B6B48F8" w14:textId="6001CF32" w:rsidR="00B3348A" w:rsidRPr="00017EA7" w:rsidRDefault="0041059E" w:rsidP="00017EA7">
            <w:pPr>
              <w:spacing w:before="120" w:after="120"/>
              <w:jc w:val="center"/>
              <w:textAlignment w:val="baseline"/>
              <w:rPr>
                <w:rFonts w:ascii="Times New Roman" w:eastAsia="Times New Roman" w:hAnsi="Times New Roman"/>
                <w:szCs w:val="20"/>
              </w:rPr>
            </w:pPr>
            <w:r w:rsidRPr="00017EA7">
              <w:rPr>
                <w:rFonts w:ascii="Tahoma" w:eastAsia="Times New Roman" w:hAnsi="Tahoma" w:cs="Tahoma"/>
                <w:b/>
                <w:bCs/>
                <w:szCs w:val="20"/>
              </w:rPr>
              <w:t>Količina</w:t>
            </w:r>
          </w:p>
        </w:tc>
        <w:tc>
          <w:tcPr>
            <w:tcW w:w="1722" w:type="dxa"/>
            <w:tcBorders>
              <w:top w:val="single" w:sz="6" w:space="0" w:color="auto"/>
              <w:left w:val="single" w:sz="6" w:space="0" w:color="auto"/>
              <w:bottom w:val="single" w:sz="6" w:space="0" w:color="auto"/>
              <w:right w:val="single" w:sz="6" w:space="0" w:color="auto"/>
            </w:tcBorders>
            <w:shd w:val="clear" w:color="auto" w:fill="D9D9D9"/>
            <w:hideMark/>
          </w:tcPr>
          <w:p w14:paraId="1DDB148F" w14:textId="4076AC6C" w:rsidR="00B3348A" w:rsidRPr="00017EA7" w:rsidRDefault="0041059E" w:rsidP="00017EA7">
            <w:pPr>
              <w:spacing w:before="120" w:after="120"/>
              <w:jc w:val="center"/>
              <w:textAlignment w:val="baseline"/>
              <w:rPr>
                <w:rFonts w:ascii="Times New Roman" w:eastAsia="Times New Roman" w:hAnsi="Times New Roman"/>
                <w:szCs w:val="20"/>
              </w:rPr>
            </w:pPr>
            <w:r w:rsidRPr="00017EA7">
              <w:rPr>
                <w:rFonts w:ascii="Tahoma" w:eastAsia="Times New Roman" w:hAnsi="Tahoma" w:cs="Tahoma"/>
                <w:b/>
                <w:bCs/>
                <w:szCs w:val="20"/>
              </w:rPr>
              <w:t>Obdobje</w:t>
            </w:r>
          </w:p>
        </w:tc>
        <w:tc>
          <w:tcPr>
            <w:tcW w:w="2372" w:type="dxa"/>
            <w:tcBorders>
              <w:top w:val="single" w:sz="6" w:space="0" w:color="auto"/>
              <w:left w:val="single" w:sz="6" w:space="0" w:color="auto"/>
              <w:bottom w:val="single" w:sz="6" w:space="0" w:color="auto"/>
              <w:right w:val="single" w:sz="6" w:space="0" w:color="auto"/>
            </w:tcBorders>
            <w:shd w:val="clear" w:color="auto" w:fill="D9D9D9"/>
          </w:tcPr>
          <w:p w14:paraId="455523CB" w14:textId="750C9862" w:rsidR="00B3348A" w:rsidRPr="00017EA7" w:rsidRDefault="00B3348A" w:rsidP="00017EA7">
            <w:pPr>
              <w:spacing w:before="120" w:after="120"/>
              <w:jc w:val="center"/>
              <w:textAlignment w:val="baseline"/>
              <w:rPr>
                <w:rFonts w:ascii="Tahoma" w:eastAsia="Times New Roman" w:hAnsi="Tahoma" w:cs="Tahoma"/>
                <w:b/>
                <w:bCs/>
                <w:szCs w:val="20"/>
              </w:rPr>
            </w:pPr>
            <w:r w:rsidRPr="00017EA7">
              <w:rPr>
                <w:rFonts w:ascii="Tahoma" w:eastAsia="Times New Roman" w:hAnsi="Tahoma" w:cs="Tahoma"/>
                <w:b/>
                <w:bCs/>
                <w:szCs w:val="20"/>
              </w:rPr>
              <w:t>Cena v EUR brez DDV na enoto mere</w:t>
            </w:r>
          </w:p>
        </w:tc>
        <w:tc>
          <w:tcPr>
            <w:tcW w:w="2520" w:type="dxa"/>
            <w:tcBorders>
              <w:top w:val="single" w:sz="6" w:space="0" w:color="auto"/>
              <w:left w:val="single" w:sz="6" w:space="0" w:color="auto"/>
              <w:bottom w:val="single" w:sz="6" w:space="0" w:color="auto"/>
              <w:right w:val="single" w:sz="6" w:space="0" w:color="auto"/>
            </w:tcBorders>
            <w:shd w:val="clear" w:color="auto" w:fill="D9D9D9"/>
            <w:hideMark/>
          </w:tcPr>
          <w:p w14:paraId="78B069D8" w14:textId="25FF0A09" w:rsidR="00B3348A" w:rsidRPr="00017EA7" w:rsidRDefault="00017EA7" w:rsidP="00017EA7">
            <w:pPr>
              <w:spacing w:before="120" w:after="120"/>
              <w:jc w:val="center"/>
              <w:textAlignment w:val="baseline"/>
              <w:rPr>
                <w:rFonts w:ascii="Times New Roman" w:eastAsia="Times New Roman" w:hAnsi="Times New Roman"/>
                <w:szCs w:val="20"/>
              </w:rPr>
            </w:pPr>
            <w:r w:rsidRPr="00017EA7">
              <w:rPr>
                <w:rFonts w:ascii="Tahoma" w:eastAsia="Times New Roman" w:hAnsi="Tahoma" w:cs="Tahoma"/>
                <w:b/>
                <w:bCs/>
                <w:szCs w:val="20"/>
              </w:rPr>
              <w:t>Skupaj c</w:t>
            </w:r>
            <w:r w:rsidR="00B3348A" w:rsidRPr="00017EA7">
              <w:rPr>
                <w:rFonts w:ascii="Tahoma" w:eastAsia="Times New Roman" w:hAnsi="Tahoma" w:cs="Tahoma"/>
                <w:b/>
                <w:bCs/>
                <w:szCs w:val="20"/>
              </w:rPr>
              <w:t xml:space="preserve">ena v EUR brez DDV </w:t>
            </w:r>
            <w:r>
              <w:rPr>
                <w:rFonts w:ascii="Tahoma" w:eastAsia="Times New Roman" w:hAnsi="Tahoma" w:cs="Tahoma"/>
                <w:b/>
                <w:bCs/>
                <w:szCs w:val="20"/>
              </w:rPr>
              <w:t>(A*B*C)</w:t>
            </w:r>
          </w:p>
        </w:tc>
      </w:tr>
      <w:tr w:rsidR="00017EA7" w:rsidRPr="00B747F0" w14:paraId="3C434C25" w14:textId="77777777" w:rsidTr="008C76C2">
        <w:trPr>
          <w:trHeight w:val="289"/>
        </w:trPr>
        <w:tc>
          <w:tcPr>
            <w:tcW w:w="701" w:type="dxa"/>
            <w:tcBorders>
              <w:top w:val="single" w:sz="6" w:space="0" w:color="auto"/>
              <w:left w:val="single" w:sz="6" w:space="0" w:color="auto"/>
              <w:bottom w:val="single" w:sz="6" w:space="0" w:color="auto"/>
              <w:right w:val="single" w:sz="6" w:space="0" w:color="auto"/>
            </w:tcBorders>
            <w:shd w:val="clear" w:color="auto" w:fill="F2F2F2"/>
            <w:hideMark/>
          </w:tcPr>
          <w:p w14:paraId="0AC31015" w14:textId="77777777" w:rsidR="00B3348A" w:rsidRPr="00017EA7" w:rsidRDefault="00B3348A" w:rsidP="008C4CFF">
            <w:pPr>
              <w:spacing w:before="120" w:after="120"/>
              <w:jc w:val="left"/>
              <w:textAlignment w:val="baseline"/>
              <w:rPr>
                <w:rFonts w:ascii="Times New Roman" w:eastAsia="Times New Roman" w:hAnsi="Times New Roman"/>
                <w:szCs w:val="20"/>
              </w:rPr>
            </w:pPr>
            <w:r w:rsidRPr="00017EA7">
              <w:rPr>
                <w:rFonts w:ascii="Tahoma" w:eastAsia="Times New Roman" w:hAnsi="Tahoma" w:cs="Tahoma"/>
                <w:szCs w:val="20"/>
              </w:rPr>
              <w:t>1. </w:t>
            </w:r>
          </w:p>
        </w:tc>
        <w:tc>
          <w:tcPr>
            <w:tcW w:w="3969" w:type="dxa"/>
            <w:gridSpan w:val="2"/>
            <w:tcBorders>
              <w:top w:val="single" w:sz="6" w:space="0" w:color="auto"/>
              <w:left w:val="single" w:sz="6" w:space="0" w:color="auto"/>
              <w:bottom w:val="single" w:sz="6" w:space="0" w:color="auto"/>
              <w:right w:val="single" w:sz="6" w:space="0" w:color="auto"/>
            </w:tcBorders>
            <w:shd w:val="clear" w:color="auto" w:fill="F2F2F2"/>
            <w:hideMark/>
          </w:tcPr>
          <w:p w14:paraId="784CBA8F" w14:textId="30C85ECD" w:rsidR="00B3348A" w:rsidRPr="00017EA7" w:rsidRDefault="00B3348A" w:rsidP="004A1A3A">
            <w:pPr>
              <w:spacing w:before="120" w:after="120"/>
              <w:textAlignment w:val="baseline"/>
              <w:rPr>
                <w:rFonts w:ascii="Times New Roman" w:eastAsia="Times New Roman" w:hAnsi="Times New Roman"/>
                <w:szCs w:val="20"/>
              </w:rPr>
            </w:pPr>
            <w:r w:rsidRPr="00017EA7">
              <w:rPr>
                <w:rFonts w:ascii="Tahoma" w:eastAsia="Times New Roman" w:hAnsi="Tahoma" w:cs="Tahoma"/>
                <w:szCs w:val="20"/>
              </w:rPr>
              <w:t xml:space="preserve">Najem strežniške omare skladno z zahtevami iz obrazca 16.4 Specifikacije </w:t>
            </w:r>
          </w:p>
        </w:tc>
        <w:tc>
          <w:tcPr>
            <w:tcW w:w="2268" w:type="dxa"/>
            <w:tcBorders>
              <w:top w:val="single" w:sz="6" w:space="0" w:color="auto"/>
              <w:left w:val="single" w:sz="6" w:space="0" w:color="auto"/>
              <w:bottom w:val="single" w:sz="6" w:space="0" w:color="auto"/>
              <w:right w:val="single" w:sz="6" w:space="0" w:color="auto"/>
            </w:tcBorders>
            <w:shd w:val="clear" w:color="auto" w:fill="F2F2F2"/>
            <w:hideMark/>
          </w:tcPr>
          <w:p w14:paraId="329E0459" w14:textId="0C434AEA" w:rsidR="00B3348A" w:rsidRPr="00017EA7" w:rsidRDefault="0041059E" w:rsidP="00EE156D">
            <w:pPr>
              <w:spacing w:before="120" w:after="120"/>
              <w:jc w:val="center"/>
              <w:textAlignment w:val="baseline"/>
              <w:rPr>
                <w:rFonts w:ascii="Times New Roman" w:eastAsia="Times New Roman" w:hAnsi="Times New Roman"/>
                <w:szCs w:val="20"/>
              </w:rPr>
            </w:pPr>
            <w:r w:rsidRPr="00017EA7">
              <w:rPr>
                <w:rFonts w:ascii="Tahoma" w:eastAsia="Times New Roman" w:hAnsi="Tahoma" w:cs="Tahoma"/>
                <w:szCs w:val="20"/>
              </w:rPr>
              <w:t>Najem ene strežniške omare z elektriko</w:t>
            </w:r>
          </w:p>
        </w:tc>
        <w:tc>
          <w:tcPr>
            <w:tcW w:w="1041" w:type="dxa"/>
            <w:tcBorders>
              <w:top w:val="single" w:sz="6" w:space="0" w:color="auto"/>
              <w:left w:val="single" w:sz="6" w:space="0" w:color="auto"/>
              <w:bottom w:val="single" w:sz="6" w:space="0" w:color="auto"/>
              <w:right w:val="single" w:sz="6" w:space="0" w:color="auto"/>
            </w:tcBorders>
            <w:shd w:val="clear" w:color="auto" w:fill="F2F2F2"/>
            <w:hideMark/>
          </w:tcPr>
          <w:p w14:paraId="7319A2AB" w14:textId="0D8BE8FC" w:rsidR="00B3348A" w:rsidRPr="00017EA7" w:rsidRDefault="0041059E" w:rsidP="00EE156D">
            <w:pPr>
              <w:spacing w:before="120" w:after="120"/>
              <w:jc w:val="center"/>
              <w:textAlignment w:val="baseline"/>
              <w:rPr>
                <w:rFonts w:ascii="Times New Roman" w:eastAsia="Times New Roman" w:hAnsi="Times New Roman"/>
                <w:szCs w:val="20"/>
              </w:rPr>
            </w:pPr>
            <w:r w:rsidRPr="00017EA7">
              <w:rPr>
                <w:rFonts w:ascii="Tahoma" w:eastAsia="Times New Roman" w:hAnsi="Tahoma" w:cs="Tahoma"/>
                <w:szCs w:val="20"/>
              </w:rPr>
              <w:t>2</w:t>
            </w:r>
          </w:p>
        </w:tc>
        <w:tc>
          <w:tcPr>
            <w:tcW w:w="1722" w:type="dxa"/>
            <w:tcBorders>
              <w:top w:val="single" w:sz="6" w:space="0" w:color="auto"/>
              <w:left w:val="single" w:sz="6" w:space="0" w:color="auto"/>
              <w:bottom w:val="single" w:sz="6" w:space="0" w:color="auto"/>
              <w:right w:val="single" w:sz="6" w:space="0" w:color="auto"/>
            </w:tcBorders>
            <w:shd w:val="clear" w:color="auto" w:fill="F2F2F2"/>
            <w:hideMark/>
          </w:tcPr>
          <w:p w14:paraId="3982803E" w14:textId="022D9853" w:rsidR="00B3348A" w:rsidRPr="00017EA7" w:rsidRDefault="0041059E" w:rsidP="00EE156D">
            <w:pPr>
              <w:spacing w:before="120" w:after="120"/>
              <w:jc w:val="center"/>
              <w:textAlignment w:val="baseline"/>
              <w:rPr>
                <w:rFonts w:ascii="Times New Roman" w:eastAsia="Times New Roman" w:hAnsi="Times New Roman"/>
                <w:szCs w:val="20"/>
              </w:rPr>
            </w:pPr>
            <w:r w:rsidRPr="00017EA7">
              <w:rPr>
                <w:rFonts w:ascii="Tahoma" w:eastAsia="Times New Roman" w:hAnsi="Tahoma" w:cs="Tahoma"/>
                <w:szCs w:val="20"/>
              </w:rPr>
              <w:t>60 mesecev</w:t>
            </w:r>
          </w:p>
        </w:tc>
        <w:tc>
          <w:tcPr>
            <w:tcW w:w="2372" w:type="dxa"/>
            <w:tcBorders>
              <w:top w:val="single" w:sz="6" w:space="0" w:color="auto"/>
              <w:left w:val="single" w:sz="6" w:space="0" w:color="auto"/>
              <w:bottom w:val="single" w:sz="6" w:space="0" w:color="auto"/>
              <w:right w:val="single" w:sz="6" w:space="0" w:color="auto"/>
            </w:tcBorders>
          </w:tcPr>
          <w:p w14:paraId="4DDA1763" w14:textId="77777777" w:rsidR="00B3348A" w:rsidRPr="00017EA7" w:rsidRDefault="00B3348A" w:rsidP="008C4CFF">
            <w:pPr>
              <w:spacing w:before="120" w:after="120"/>
              <w:jc w:val="left"/>
              <w:textAlignment w:val="baseline"/>
              <w:rPr>
                <w:rFonts w:ascii="Tahoma" w:eastAsia="Times New Roman" w:hAnsi="Tahoma" w:cs="Tahoma"/>
                <w:szCs w:val="20"/>
              </w:rPr>
            </w:pPr>
          </w:p>
        </w:tc>
        <w:tc>
          <w:tcPr>
            <w:tcW w:w="2520" w:type="dxa"/>
            <w:tcBorders>
              <w:top w:val="single" w:sz="6" w:space="0" w:color="auto"/>
              <w:left w:val="single" w:sz="6" w:space="0" w:color="auto"/>
              <w:bottom w:val="single" w:sz="6" w:space="0" w:color="auto"/>
              <w:right w:val="single" w:sz="6" w:space="0" w:color="auto"/>
            </w:tcBorders>
            <w:shd w:val="clear" w:color="auto" w:fill="auto"/>
            <w:hideMark/>
          </w:tcPr>
          <w:p w14:paraId="5E7EA9C1" w14:textId="6E4AFD08" w:rsidR="00B3348A" w:rsidRPr="00B747F0" w:rsidRDefault="00B3348A" w:rsidP="008C4CFF">
            <w:pPr>
              <w:spacing w:before="120" w:after="120"/>
              <w:jc w:val="left"/>
              <w:textAlignment w:val="baseline"/>
              <w:rPr>
                <w:rFonts w:ascii="Times New Roman" w:eastAsia="Times New Roman" w:hAnsi="Times New Roman"/>
                <w:sz w:val="24"/>
                <w:szCs w:val="24"/>
              </w:rPr>
            </w:pPr>
            <w:r w:rsidRPr="00B747F0">
              <w:rPr>
                <w:rFonts w:ascii="Tahoma" w:eastAsia="Times New Roman" w:hAnsi="Tahoma" w:cs="Tahoma"/>
                <w:sz w:val="22"/>
              </w:rPr>
              <w:t> </w:t>
            </w:r>
          </w:p>
        </w:tc>
      </w:tr>
      <w:tr w:rsidR="00017EA7" w:rsidRPr="00B747F0" w14:paraId="77D43C5A" w14:textId="77777777" w:rsidTr="008C76C2">
        <w:trPr>
          <w:trHeight w:val="289"/>
        </w:trPr>
        <w:tc>
          <w:tcPr>
            <w:tcW w:w="701" w:type="dxa"/>
            <w:tcBorders>
              <w:top w:val="single" w:sz="6" w:space="0" w:color="auto"/>
              <w:left w:val="single" w:sz="6" w:space="0" w:color="auto"/>
              <w:bottom w:val="single" w:sz="6" w:space="0" w:color="auto"/>
              <w:right w:val="single" w:sz="6" w:space="0" w:color="auto"/>
            </w:tcBorders>
            <w:shd w:val="clear" w:color="auto" w:fill="F2F2F2"/>
            <w:hideMark/>
          </w:tcPr>
          <w:p w14:paraId="7CCD0B05" w14:textId="77777777" w:rsidR="00B3348A" w:rsidRPr="00017EA7" w:rsidRDefault="00B3348A" w:rsidP="008C4CFF">
            <w:pPr>
              <w:spacing w:before="120" w:after="120"/>
              <w:jc w:val="left"/>
              <w:textAlignment w:val="baseline"/>
              <w:rPr>
                <w:rFonts w:ascii="Times New Roman" w:eastAsia="Times New Roman" w:hAnsi="Times New Roman"/>
                <w:szCs w:val="20"/>
              </w:rPr>
            </w:pPr>
            <w:r w:rsidRPr="00017EA7">
              <w:rPr>
                <w:rFonts w:ascii="Tahoma" w:eastAsia="Times New Roman" w:hAnsi="Tahoma" w:cs="Tahoma"/>
                <w:szCs w:val="20"/>
              </w:rPr>
              <w:t>2. </w:t>
            </w:r>
          </w:p>
        </w:tc>
        <w:tc>
          <w:tcPr>
            <w:tcW w:w="3969" w:type="dxa"/>
            <w:gridSpan w:val="2"/>
            <w:tcBorders>
              <w:top w:val="single" w:sz="6" w:space="0" w:color="auto"/>
              <w:left w:val="single" w:sz="6" w:space="0" w:color="auto"/>
              <w:bottom w:val="single" w:sz="6" w:space="0" w:color="auto"/>
              <w:right w:val="single" w:sz="6" w:space="0" w:color="auto"/>
            </w:tcBorders>
            <w:shd w:val="clear" w:color="auto" w:fill="F2F2F2"/>
            <w:hideMark/>
          </w:tcPr>
          <w:p w14:paraId="612CA804" w14:textId="6FA87962" w:rsidR="00B3348A" w:rsidRPr="00017EA7" w:rsidRDefault="00B3348A" w:rsidP="004A1A3A">
            <w:pPr>
              <w:spacing w:before="120" w:after="120"/>
              <w:textAlignment w:val="baseline"/>
              <w:rPr>
                <w:rFonts w:ascii="Times New Roman" w:eastAsia="Times New Roman" w:hAnsi="Times New Roman"/>
                <w:szCs w:val="20"/>
              </w:rPr>
            </w:pPr>
            <w:r w:rsidRPr="00017EA7">
              <w:rPr>
                <w:rFonts w:ascii="Tahoma" w:eastAsia="Times New Roman" w:hAnsi="Tahoma" w:cs="Tahoma"/>
                <w:szCs w:val="20"/>
              </w:rPr>
              <w:t>Uporabnina internetne povezave najmanj 1Gbps prepustnosti </w:t>
            </w:r>
            <w:r w:rsidR="00B873F9" w:rsidRPr="00017EA7">
              <w:rPr>
                <w:rFonts w:ascii="Tahoma" w:eastAsia="Times New Roman" w:hAnsi="Tahoma" w:cs="Tahoma"/>
                <w:szCs w:val="20"/>
              </w:rPr>
              <w:t xml:space="preserve">z vključeno </w:t>
            </w:r>
            <w:proofErr w:type="spellStart"/>
            <w:r w:rsidR="00B873F9" w:rsidRPr="00017EA7">
              <w:rPr>
                <w:rFonts w:ascii="Tahoma" w:eastAsia="Times New Roman" w:hAnsi="Tahoma" w:cs="Tahoma"/>
                <w:szCs w:val="20"/>
              </w:rPr>
              <w:t>DDoS</w:t>
            </w:r>
            <w:proofErr w:type="spellEnd"/>
            <w:r w:rsidR="00B873F9" w:rsidRPr="00017EA7">
              <w:rPr>
                <w:rFonts w:ascii="Tahoma" w:eastAsia="Times New Roman" w:hAnsi="Tahoma" w:cs="Tahoma"/>
                <w:szCs w:val="20"/>
              </w:rPr>
              <w:t xml:space="preserve"> zaščito</w:t>
            </w:r>
            <w:r w:rsidR="004A1A3A">
              <w:rPr>
                <w:rFonts w:ascii="Tahoma" w:eastAsia="Times New Roman" w:hAnsi="Tahoma" w:cs="Tahoma"/>
                <w:szCs w:val="20"/>
              </w:rPr>
              <w:t xml:space="preserve"> skladno z zahtevami iz obrazca 16.4 Specifikacije</w:t>
            </w:r>
          </w:p>
        </w:tc>
        <w:tc>
          <w:tcPr>
            <w:tcW w:w="2268" w:type="dxa"/>
            <w:tcBorders>
              <w:top w:val="single" w:sz="6" w:space="0" w:color="auto"/>
              <w:left w:val="single" w:sz="6" w:space="0" w:color="auto"/>
              <w:bottom w:val="single" w:sz="6" w:space="0" w:color="auto"/>
              <w:right w:val="single" w:sz="6" w:space="0" w:color="auto"/>
            </w:tcBorders>
            <w:shd w:val="clear" w:color="auto" w:fill="F2F2F2"/>
            <w:hideMark/>
          </w:tcPr>
          <w:p w14:paraId="09367C32" w14:textId="0B5002FC" w:rsidR="00B3348A" w:rsidRPr="00017EA7" w:rsidRDefault="0041059E" w:rsidP="00EE156D">
            <w:pPr>
              <w:spacing w:before="120" w:after="120"/>
              <w:jc w:val="center"/>
              <w:textAlignment w:val="baseline"/>
              <w:rPr>
                <w:rFonts w:ascii="Times New Roman" w:eastAsia="Times New Roman" w:hAnsi="Times New Roman"/>
                <w:szCs w:val="20"/>
              </w:rPr>
            </w:pPr>
            <w:r w:rsidRPr="00017EA7">
              <w:rPr>
                <w:rFonts w:ascii="Tahoma" w:eastAsia="Times New Roman" w:hAnsi="Tahoma" w:cs="Tahoma"/>
                <w:szCs w:val="20"/>
              </w:rPr>
              <w:t>Optični priključek 1Gbps</w:t>
            </w:r>
          </w:p>
        </w:tc>
        <w:tc>
          <w:tcPr>
            <w:tcW w:w="1041" w:type="dxa"/>
            <w:tcBorders>
              <w:top w:val="single" w:sz="6" w:space="0" w:color="auto"/>
              <w:left w:val="single" w:sz="6" w:space="0" w:color="auto"/>
              <w:bottom w:val="single" w:sz="6" w:space="0" w:color="auto"/>
              <w:right w:val="single" w:sz="6" w:space="0" w:color="auto"/>
            </w:tcBorders>
            <w:shd w:val="clear" w:color="auto" w:fill="F2F2F2"/>
            <w:hideMark/>
          </w:tcPr>
          <w:p w14:paraId="0A473C5F" w14:textId="178F42EF" w:rsidR="00B3348A" w:rsidRPr="00017EA7" w:rsidRDefault="0041059E" w:rsidP="00EE156D">
            <w:pPr>
              <w:spacing w:before="120" w:after="120"/>
              <w:jc w:val="center"/>
              <w:textAlignment w:val="baseline"/>
              <w:rPr>
                <w:rFonts w:ascii="Times New Roman" w:eastAsia="Times New Roman" w:hAnsi="Times New Roman"/>
                <w:szCs w:val="20"/>
              </w:rPr>
            </w:pPr>
            <w:r w:rsidRPr="00017EA7">
              <w:rPr>
                <w:rFonts w:ascii="Tahoma" w:eastAsia="Times New Roman" w:hAnsi="Tahoma" w:cs="Tahoma"/>
                <w:szCs w:val="20"/>
              </w:rPr>
              <w:t>1</w:t>
            </w:r>
          </w:p>
        </w:tc>
        <w:tc>
          <w:tcPr>
            <w:tcW w:w="1722" w:type="dxa"/>
            <w:tcBorders>
              <w:top w:val="single" w:sz="6" w:space="0" w:color="auto"/>
              <w:left w:val="single" w:sz="6" w:space="0" w:color="auto"/>
              <w:bottom w:val="single" w:sz="6" w:space="0" w:color="auto"/>
              <w:right w:val="single" w:sz="6" w:space="0" w:color="auto"/>
            </w:tcBorders>
            <w:shd w:val="clear" w:color="auto" w:fill="F2F2F2"/>
            <w:hideMark/>
          </w:tcPr>
          <w:p w14:paraId="69E3B072" w14:textId="6E0785F1" w:rsidR="00B3348A" w:rsidRPr="00017EA7" w:rsidRDefault="0041059E" w:rsidP="00EE156D">
            <w:pPr>
              <w:spacing w:before="120" w:after="120"/>
              <w:jc w:val="center"/>
              <w:textAlignment w:val="baseline"/>
              <w:rPr>
                <w:rFonts w:ascii="Times New Roman" w:eastAsia="Times New Roman" w:hAnsi="Times New Roman"/>
                <w:szCs w:val="20"/>
              </w:rPr>
            </w:pPr>
            <w:r w:rsidRPr="00017EA7">
              <w:rPr>
                <w:rFonts w:ascii="Tahoma" w:eastAsia="Times New Roman" w:hAnsi="Tahoma" w:cs="Tahoma"/>
                <w:szCs w:val="20"/>
              </w:rPr>
              <w:t>60 mesecev</w:t>
            </w:r>
          </w:p>
        </w:tc>
        <w:tc>
          <w:tcPr>
            <w:tcW w:w="2372" w:type="dxa"/>
            <w:tcBorders>
              <w:top w:val="single" w:sz="6" w:space="0" w:color="auto"/>
              <w:left w:val="single" w:sz="6" w:space="0" w:color="auto"/>
              <w:bottom w:val="single" w:sz="6" w:space="0" w:color="auto"/>
              <w:right w:val="single" w:sz="6" w:space="0" w:color="auto"/>
            </w:tcBorders>
          </w:tcPr>
          <w:p w14:paraId="5E653BBF" w14:textId="77777777" w:rsidR="00B3348A" w:rsidRPr="00017EA7" w:rsidRDefault="00B3348A" w:rsidP="008C4CFF">
            <w:pPr>
              <w:spacing w:before="120" w:after="120"/>
              <w:jc w:val="left"/>
              <w:textAlignment w:val="baseline"/>
              <w:rPr>
                <w:rFonts w:ascii="Tahoma" w:eastAsia="Times New Roman" w:hAnsi="Tahoma" w:cs="Tahoma"/>
                <w:szCs w:val="20"/>
              </w:rPr>
            </w:pPr>
          </w:p>
        </w:tc>
        <w:tc>
          <w:tcPr>
            <w:tcW w:w="2520" w:type="dxa"/>
            <w:tcBorders>
              <w:top w:val="single" w:sz="6" w:space="0" w:color="auto"/>
              <w:left w:val="single" w:sz="6" w:space="0" w:color="auto"/>
              <w:bottom w:val="single" w:sz="6" w:space="0" w:color="auto"/>
              <w:right w:val="single" w:sz="6" w:space="0" w:color="auto"/>
            </w:tcBorders>
            <w:shd w:val="clear" w:color="auto" w:fill="auto"/>
            <w:hideMark/>
          </w:tcPr>
          <w:p w14:paraId="5EF4FE7F" w14:textId="42C017FE" w:rsidR="00B3348A" w:rsidRPr="00B747F0" w:rsidRDefault="00B3348A" w:rsidP="008C4CFF">
            <w:pPr>
              <w:spacing w:before="120" w:after="120"/>
              <w:jc w:val="left"/>
              <w:textAlignment w:val="baseline"/>
              <w:rPr>
                <w:rFonts w:ascii="Times New Roman" w:eastAsia="Times New Roman" w:hAnsi="Times New Roman"/>
                <w:sz w:val="24"/>
                <w:szCs w:val="24"/>
              </w:rPr>
            </w:pPr>
            <w:r w:rsidRPr="00B747F0">
              <w:rPr>
                <w:rFonts w:ascii="Tahoma" w:eastAsia="Times New Roman" w:hAnsi="Tahoma" w:cs="Tahoma"/>
                <w:sz w:val="22"/>
              </w:rPr>
              <w:t> </w:t>
            </w:r>
          </w:p>
        </w:tc>
      </w:tr>
      <w:tr w:rsidR="00017EA7" w:rsidRPr="00B747F0" w14:paraId="62D84251" w14:textId="77777777" w:rsidTr="008C76C2">
        <w:trPr>
          <w:trHeight w:val="289"/>
        </w:trPr>
        <w:tc>
          <w:tcPr>
            <w:tcW w:w="701" w:type="dxa"/>
            <w:tcBorders>
              <w:top w:val="single" w:sz="6" w:space="0" w:color="auto"/>
              <w:left w:val="single" w:sz="6" w:space="0" w:color="auto"/>
              <w:bottom w:val="single" w:sz="6" w:space="0" w:color="auto"/>
              <w:right w:val="single" w:sz="6" w:space="0" w:color="auto"/>
            </w:tcBorders>
            <w:shd w:val="clear" w:color="auto" w:fill="F2F2F2"/>
            <w:hideMark/>
          </w:tcPr>
          <w:p w14:paraId="5E3C30B5" w14:textId="4AAD50A3" w:rsidR="00B3348A" w:rsidRPr="00017EA7" w:rsidRDefault="00B873F9" w:rsidP="008C4CFF">
            <w:pPr>
              <w:spacing w:before="120" w:after="120"/>
              <w:jc w:val="left"/>
              <w:textAlignment w:val="baseline"/>
              <w:rPr>
                <w:rFonts w:ascii="Times New Roman" w:eastAsia="Times New Roman" w:hAnsi="Times New Roman"/>
                <w:szCs w:val="20"/>
              </w:rPr>
            </w:pPr>
            <w:r w:rsidRPr="00017EA7">
              <w:rPr>
                <w:rFonts w:ascii="Tahoma" w:eastAsia="Times New Roman" w:hAnsi="Tahoma" w:cs="Tahoma"/>
                <w:szCs w:val="20"/>
              </w:rPr>
              <w:t>3</w:t>
            </w:r>
            <w:r w:rsidR="00B3348A" w:rsidRPr="00017EA7">
              <w:rPr>
                <w:rFonts w:ascii="Tahoma" w:eastAsia="Times New Roman" w:hAnsi="Tahoma" w:cs="Tahoma"/>
                <w:szCs w:val="20"/>
              </w:rPr>
              <w:t>. </w:t>
            </w:r>
            <w:r w:rsidR="00081461" w:rsidRPr="00017EA7">
              <w:rPr>
                <w:rFonts w:ascii="Tahoma" w:eastAsia="Times New Roman" w:hAnsi="Tahoma" w:cs="Tahoma"/>
                <w:szCs w:val="20"/>
              </w:rPr>
              <w:t>*</w:t>
            </w:r>
          </w:p>
        </w:tc>
        <w:tc>
          <w:tcPr>
            <w:tcW w:w="3969" w:type="dxa"/>
            <w:gridSpan w:val="2"/>
            <w:tcBorders>
              <w:top w:val="single" w:sz="6" w:space="0" w:color="auto"/>
              <w:left w:val="single" w:sz="6" w:space="0" w:color="auto"/>
              <w:bottom w:val="single" w:sz="6" w:space="0" w:color="auto"/>
              <w:right w:val="single" w:sz="6" w:space="0" w:color="auto"/>
            </w:tcBorders>
            <w:shd w:val="clear" w:color="auto" w:fill="F2F2F2"/>
            <w:hideMark/>
          </w:tcPr>
          <w:p w14:paraId="46256AB8" w14:textId="3C59B9C5" w:rsidR="00B3348A" w:rsidRPr="00017EA7" w:rsidRDefault="00B3348A" w:rsidP="004A1A3A">
            <w:pPr>
              <w:spacing w:before="120" w:after="120"/>
              <w:textAlignment w:val="baseline"/>
              <w:rPr>
                <w:rFonts w:ascii="Times New Roman" w:eastAsia="Times New Roman" w:hAnsi="Times New Roman"/>
                <w:szCs w:val="20"/>
              </w:rPr>
            </w:pPr>
            <w:r w:rsidRPr="00017EA7">
              <w:rPr>
                <w:rFonts w:ascii="Tahoma" w:eastAsia="Times New Roman" w:hAnsi="Tahoma" w:cs="Tahoma"/>
                <w:szCs w:val="20"/>
              </w:rPr>
              <w:t>Optična povezljivost med primarno in nadomestno lokacijo po dveh ločenih poteh s prepustnostjo 1Gbps</w:t>
            </w:r>
            <w:r w:rsidR="004A1A3A">
              <w:rPr>
                <w:rFonts w:ascii="Tahoma" w:eastAsia="Times New Roman" w:hAnsi="Tahoma" w:cs="Tahoma"/>
                <w:szCs w:val="20"/>
              </w:rPr>
              <w:t xml:space="preserve"> </w:t>
            </w:r>
            <w:r w:rsidR="004A1A3A" w:rsidRPr="004A1A3A">
              <w:rPr>
                <w:rFonts w:ascii="Tahoma" w:eastAsia="Times New Roman" w:hAnsi="Tahoma" w:cs="Tahoma"/>
                <w:szCs w:val="20"/>
              </w:rPr>
              <w:t>skladno z zahtevami iz obrazca 16.4 Specifikacije</w:t>
            </w:r>
          </w:p>
        </w:tc>
        <w:tc>
          <w:tcPr>
            <w:tcW w:w="2268" w:type="dxa"/>
            <w:tcBorders>
              <w:top w:val="single" w:sz="6" w:space="0" w:color="auto"/>
              <w:left w:val="single" w:sz="6" w:space="0" w:color="auto"/>
              <w:bottom w:val="single" w:sz="6" w:space="0" w:color="auto"/>
              <w:right w:val="single" w:sz="6" w:space="0" w:color="auto"/>
            </w:tcBorders>
            <w:shd w:val="clear" w:color="auto" w:fill="F2F2F2"/>
            <w:hideMark/>
          </w:tcPr>
          <w:p w14:paraId="247BDBF4" w14:textId="520FD954" w:rsidR="00B3348A" w:rsidRPr="00017EA7" w:rsidRDefault="0041059E" w:rsidP="00EE156D">
            <w:pPr>
              <w:spacing w:before="120" w:after="120"/>
              <w:jc w:val="center"/>
              <w:textAlignment w:val="baseline"/>
              <w:rPr>
                <w:rFonts w:ascii="Times New Roman" w:eastAsia="Times New Roman" w:hAnsi="Times New Roman"/>
                <w:szCs w:val="20"/>
              </w:rPr>
            </w:pPr>
            <w:r w:rsidRPr="00017EA7">
              <w:rPr>
                <w:rFonts w:ascii="Tahoma" w:eastAsia="Times New Roman" w:hAnsi="Tahoma" w:cs="Tahoma"/>
                <w:szCs w:val="20"/>
              </w:rPr>
              <w:t>Optična povezava</w:t>
            </w:r>
            <w:r w:rsidR="00EE156D">
              <w:rPr>
                <w:rFonts w:ascii="Tahoma" w:eastAsia="Times New Roman" w:hAnsi="Tahoma" w:cs="Tahoma"/>
                <w:szCs w:val="20"/>
              </w:rPr>
              <w:t xml:space="preserve"> 1Gbps </w:t>
            </w:r>
          </w:p>
        </w:tc>
        <w:tc>
          <w:tcPr>
            <w:tcW w:w="1041" w:type="dxa"/>
            <w:tcBorders>
              <w:top w:val="single" w:sz="6" w:space="0" w:color="auto"/>
              <w:left w:val="single" w:sz="6" w:space="0" w:color="auto"/>
              <w:bottom w:val="single" w:sz="6" w:space="0" w:color="auto"/>
              <w:right w:val="single" w:sz="6" w:space="0" w:color="auto"/>
            </w:tcBorders>
            <w:shd w:val="clear" w:color="auto" w:fill="F2F2F2"/>
            <w:hideMark/>
          </w:tcPr>
          <w:p w14:paraId="3EB1E194" w14:textId="677490B0" w:rsidR="00B3348A" w:rsidRPr="00017EA7" w:rsidRDefault="0041059E" w:rsidP="00EE156D">
            <w:pPr>
              <w:spacing w:before="120" w:after="120"/>
              <w:jc w:val="center"/>
              <w:textAlignment w:val="baseline"/>
              <w:rPr>
                <w:rFonts w:ascii="Times New Roman" w:eastAsia="Times New Roman" w:hAnsi="Times New Roman"/>
                <w:szCs w:val="20"/>
              </w:rPr>
            </w:pPr>
            <w:r w:rsidRPr="00017EA7">
              <w:rPr>
                <w:rFonts w:ascii="Tahoma" w:eastAsia="Times New Roman" w:hAnsi="Tahoma" w:cs="Tahoma"/>
                <w:szCs w:val="20"/>
              </w:rPr>
              <w:t>2</w:t>
            </w:r>
          </w:p>
        </w:tc>
        <w:tc>
          <w:tcPr>
            <w:tcW w:w="1722" w:type="dxa"/>
            <w:tcBorders>
              <w:top w:val="single" w:sz="6" w:space="0" w:color="auto"/>
              <w:left w:val="single" w:sz="6" w:space="0" w:color="auto"/>
              <w:bottom w:val="single" w:sz="6" w:space="0" w:color="auto"/>
              <w:right w:val="single" w:sz="6" w:space="0" w:color="auto"/>
            </w:tcBorders>
            <w:shd w:val="clear" w:color="auto" w:fill="F2F2F2"/>
            <w:hideMark/>
          </w:tcPr>
          <w:p w14:paraId="4927BE9C" w14:textId="0B5B89F3" w:rsidR="00B3348A" w:rsidRPr="00017EA7" w:rsidRDefault="0041059E" w:rsidP="00EE156D">
            <w:pPr>
              <w:spacing w:before="120" w:after="120"/>
              <w:jc w:val="center"/>
              <w:textAlignment w:val="baseline"/>
              <w:rPr>
                <w:rFonts w:ascii="Times New Roman" w:eastAsia="Times New Roman" w:hAnsi="Times New Roman"/>
                <w:szCs w:val="20"/>
              </w:rPr>
            </w:pPr>
            <w:r w:rsidRPr="00017EA7">
              <w:rPr>
                <w:rFonts w:ascii="Tahoma" w:eastAsia="Times New Roman" w:hAnsi="Tahoma" w:cs="Tahoma"/>
                <w:szCs w:val="20"/>
              </w:rPr>
              <w:t>60 mesecev</w:t>
            </w:r>
          </w:p>
        </w:tc>
        <w:tc>
          <w:tcPr>
            <w:tcW w:w="2372" w:type="dxa"/>
            <w:tcBorders>
              <w:top w:val="single" w:sz="6" w:space="0" w:color="auto"/>
              <w:left w:val="single" w:sz="6" w:space="0" w:color="auto"/>
              <w:bottom w:val="single" w:sz="6" w:space="0" w:color="auto"/>
              <w:right w:val="single" w:sz="6" w:space="0" w:color="auto"/>
            </w:tcBorders>
          </w:tcPr>
          <w:p w14:paraId="1D673D41" w14:textId="77777777" w:rsidR="00B3348A" w:rsidRPr="00017EA7" w:rsidRDefault="00B3348A" w:rsidP="008C4CFF">
            <w:pPr>
              <w:spacing w:before="120" w:after="120"/>
              <w:jc w:val="left"/>
              <w:textAlignment w:val="baseline"/>
              <w:rPr>
                <w:rFonts w:ascii="Tahoma" w:eastAsia="Times New Roman" w:hAnsi="Tahoma" w:cs="Tahoma"/>
                <w:szCs w:val="20"/>
              </w:rPr>
            </w:pPr>
          </w:p>
        </w:tc>
        <w:tc>
          <w:tcPr>
            <w:tcW w:w="2520" w:type="dxa"/>
            <w:tcBorders>
              <w:top w:val="single" w:sz="6" w:space="0" w:color="auto"/>
              <w:left w:val="single" w:sz="6" w:space="0" w:color="auto"/>
              <w:bottom w:val="single" w:sz="6" w:space="0" w:color="auto"/>
              <w:right w:val="single" w:sz="6" w:space="0" w:color="auto"/>
            </w:tcBorders>
            <w:shd w:val="clear" w:color="auto" w:fill="auto"/>
            <w:hideMark/>
          </w:tcPr>
          <w:p w14:paraId="14C84A54" w14:textId="02CA13D3" w:rsidR="00B3348A" w:rsidRPr="00B747F0" w:rsidRDefault="00B3348A" w:rsidP="008C4CFF">
            <w:pPr>
              <w:spacing w:before="120" w:after="120"/>
              <w:jc w:val="left"/>
              <w:textAlignment w:val="baseline"/>
              <w:rPr>
                <w:rFonts w:ascii="Times New Roman" w:eastAsia="Times New Roman" w:hAnsi="Times New Roman"/>
                <w:sz w:val="24"/>
                <w:szCs w:val="24"/>
              </w:rPr>
            </w:pPr>
            <w:r w:rsidRPr="00B747F0">
              <w:rPr>
                <w:rFonts w:ascii="Tahoma" w:eastAsia="Times New Roman" w:hAnsi="Tahoma" w:cs="Tahoma"/>
                <w:sz w:val="22"/>
              </w:rPr>
              <w:t> </w:t>
            </w:r>
          </w:p>
        </w:tc>
      </w:tr>
      <w:tr w:rsidR="00017EA7" w:rsidRPr="00B747F0" w14:paraId="776CCFD3" w14:textId="77777777" w:rsidTr="008C76C2">
        <w:trPr>
          <w:trHeight w:val="289"/>
        </w:trPr>
        <w:tc>
          <w:tcPr>
            <w:tcW w:w="701" w:type="dxa"/>
            <w:tcBorders>
              <w:top w:val="single" w:sz="6" w:space="0" w:color="auto"/>
              <w:left w:val="single" w:sz="6" w:space="0" w:color="auto"/>
              <w:bottom w:val="single" w:sz="6" w:space="0" w:color="auto"/>
              <w:right w:val="single" w:sz="6" w:space="0" w:color="auto"/>
            </w:tcBorders>
            <w:shd w:val="clear" w:color="auto" w:fill="F2F2F2"/>
            <w:hideMark/>
          </w:tcPr>
          <w:p w14:paraId="668E3F11" w14:textId="75FB4F1C" w:rsidR="00B3348A" w:rsidRPr="00017EA7" w:rsidRDefault="00B873F9" w:rsidP="008C4CFF">
            <w:pPr>
              <w:spacing w:before="120" w:after="120"/>
              <w:jc w:val="left"/>
              <w:textAlignment w:val="baseline"/>
              <w:rPr>
                <w:rFonts w:ascii="Times New Roman" w:eastAsia="Times New Roman" w:hAnsi="Times New Roman"/>
                <w:szCs w:val="20"/>
              </w:rPr>
            </w:pPr>
            <w:r w:rsidRPr="00017EA7">
              <w:rPr>
                <w:rFonts w:ascii="Tahoma" w:eastAsia="Times New Roman" w:hAnsi="Tahoma" w:cs="Tahoma"/>
                <w:szCs w:val="20"/>
              </w:rPr>
              <w:t>4</w:t>
            </w:r>
            <w:r w:rsidR="00B3348A" w:rsidRPr="00017EA7">
              <w:rPr>
                <w:rFonts w:ascii="Tahoma" w:eastAsia="Times New Roman" w:hAnsi="Tahoma" w:cs="Tahoma"/>
                <w:szCs w:val="20"/>
              </w:rPr>
              <w:t>. </w:t>
            </w:r>
          </w:p>
        </w:tc>
        <w:tc>
          <w:tcPr>
            <w:tcW w:w="3969" w:type="dxa"/>
            <w:gridSpan w:val="2"/>
            <w:tcBorders>
              <w:top w:val="single" w:sz="6" w:space="0" w:color="auto"/>
              <w:left w:val="single" w:sz="6" w:space="0" w:color="auto"/>
              <w:bottom w:val="single" w:sz="6" w:space="0" w:color="auto"/>
              <w:right w:val="single" w:sz="6" w:space="0" w:color="auto"/>
            </w:tcBorders>
            <w:shd w:val="clear" w:color="auto" w:fill="F2F2F2"/>
            <w:hideMark/>
          </w:tcPr>
          <w:p w14:paraId="7A16651C" w14:textId="202EB9EE" w:rsidR="00B3348A" w:rsidRPr="004A1A3A" w:rsidRDefault="004A1A3A" w:rsidP="004A1A3A">
            <w:pPr>
              <w:spacing w:before="120" w:after="120"/>
              <w:textAlignment w:val="baseline"/>
              <w:rPr>
                <w:rFonts w:ascii="Tahoma" w:eastAsia="Times New Roman" w:hAnsi="Tahoma" w:cs="Tahoma"/>
                <w:szCs w:val="20"/>
              </w:rPr>
            </w:pPr>
            <w:r>
              <w:rPr>
                <w:rFonts w:ascii="Tahoma" w:eastAsia="Times New Roman" w:hAnsi="Tahoma" w:cs="Tahoma"/>
                <w:szCs w:val="20"/>
              </w:rPr>
              <w:t xml:space="preserve">Cena </w:t>
            </w:r>
            <w:bookmarkStart w:id="262" w:name="_Hlk160198171"/>
            <w:r>
              <w:rPr>
                <w:rFonts w:ascii="Tahoma" w:eastAsia="Times New Roman" w:hAnsi="Tahoma" w:cs="Tahoma"/>
                <w:szCs w:val="20"/>
              </w:rPr>
              <w:t>priprave prostorov</w:t>
            </w:r>
            <w:r w:rsidR="00B3348A" w:rsidRPr="00017EA7">
              <w:rPr>
                <w:rFonts w:ascii="Tahoma" w:eastAsia="Times New Roman" w:hAnsi="Tahoma" w:cs="Tahoma"/>
                <w:szCs w:val="20"/>
              </w:rPr>
              <w:t>, vzpostavit</w:t>
            </w:r>
            <w:r>
              <w:rPr>
                <w:rFonts w:ascii="Tahoma" w:eastAsia="Times New Roman" w:hAnsi="Tahoma" w:cs="Tahoma"/>
                <w:szCs w:val="20"/>
              </w:rPr>
              <w:t>ev</w:t>
            </w:r>
            <w:r w:rsidR="00B3348A" w:rsidRPr="00017EA7">
              <w:rPr>
                <w:rFonts w:ascii="Tahoma" w:eastAsia="Times New Roman" w:hAnsi="Tahoma" w:cs="Tahoma"/>
                <w:szCs w:val="20"/>
              </w:rPr>
              <w:t xml:space="preserve"> komunikacij ter drugi</w:t>
            </w:r>
            <w:r>
              <w:rPr>
                <w:rFonts w:ascii="Tahoma" w:eastAsia="Times New Roman" w:hAnsi="Tahoma" w:cs="Tahoma"/>
                <w:szCs w:val="20"/>
              </w:rPr>
              <w:t>mi</w:t>
            </w:r>
            <w:r w:rsidR="00B3348A" w:rsidRPr="00017EA7">
              <w:rPr>
                <w:rFonts w:ascii="Tahoma" w:eastAsia="Times New Roman" w:hAnsi="Tahoma" w:cs="Tahoma"/>
                <w:szCs w:val="20"/>
              </w:rPr>
              <w:t xml:space="preserve"> s</w:t>
            </w:r>
            <w:r>
              <w:rPr>
                <w:rFonts w:ascii="Tahoma" w:eastAsia="Times New Roman" w:hAnsi="Tahoma" w:cs="Tahoma"/>
                <w:szCs w:val="20"/>
              </w:rPr>
              <w:t>toritvami</w:t>
            </w:r>
            <w:bookmarkEnd w:id="262"/>
            <w:r w:rsidR="00B3348A" w:rsidRPr="00017EA7">
              <w:rPr>
                <w:rFonts w:ascii="Tahoma" w:eastAsia="Times New Roman" w:hAnsi="Tahoma" w:cs="Tahoma"/>
                <w:szCs w:val="20"/>
              </w:rPr>
              <w:t xml:space="preserve"> </w:t>
            </w:r>
            <w:r w:rsidRPr="004A1A3A">
              <w:rPr>
                <w:rFonts w:ascii="Tahoma" w:eastAsia="Times New Roman" w:hAnsi="Tahoma" w:cs="Tahoma"/>
                <w:szCs w:val="20"/>
              </w:rPr>
              <w:t>skladno z zahtevami iz obrazca 16.4 Specifikacije</w:t>
            </w:r>
          </w:p>
        </w:tc>
        <w:tc>
          <w:tcPr>
            <w:tcW w:w="2268" w:type="dxa"/>
            <w:tcBorders>
              <w:top w:val="single" w:sz="6" w:space="0" w:color="auto"/>
              <w:left w:val="single" w:sz="6" w:space="0" w:color="auto"/>
              <w:bottom w:val="single" w:sz="6" w:space="0" w:color="auto"/>
              <w:right w:val="single" w:sz="6" w:space="0" w:color="auto"/>
            </w:tcBorders>
            <w:shd w:val="clear" w:color="auto" w:fill="F2F2F2"/>
            <w:hideMark/>
          </w:tcPr>
          <w:p w14:paraId="4831DFA1" w14:textId="4E62778C" w:rsidR="00B3348A" w:rsidRPr="00017EA7" w:rsidRDefault="00017EA7" w:rsidP="00EE156D">
            <w:pPr>
              <w:spacing w:before="120" w:after="120"/>
              <w:jc w:val="center"/>
              <w:textAlignment w:val="baseline"/>
              <w:rPr>
                <w:rFonts w:ascii="Times New Roman" w:eastAsia="Times New Roman" w:hAnsi="Times New Roman"/>
                <w:szCs w:val="20"/>
              </w:rPr>
            </w:pPr>
            <w:r>
              <w:rPr>
                <w:rFonts w:ascii="Tahoma" w:eastAsia="Times New Roman" w:hAnsi="Tahoma" w:cs="Tahoma"/>
                <w:szCs w:val="20"/>
              </w:rPr>
              <w:t>S</w:t>
            </w:r>
            <w:r w:rsidR="0041059E" w:rsidRPr="00017EA7">
              <w:rPr>
                <w:rFonts w:ascii="Tahoma" w:eastAsia="Times New Roman" w:hAnsi="Tahoma" w:cs="Tahoma"/>
                <w:szCs w:val="20"/>
              </w:rPr>
              <w:t>toritev</w:t>
            </w:r>
          </w:p>
        </w:tc>
        <w:tc>
          <w:tcPr>
            <w:tcW w:w="1041" w:type="dxa"/>
            <w:tcBorders>
              <w:top w:val="single" w:sz="6" w:space="0" w:color="auto"/>
              <w:left w:val="single" w:sz="6" w:space="0" w:color="auto"/>
              <w:bottom w:val="single" w:sz="6" w:space="0" w:color="auto"/>
              <w:right w:val="single" w:sz="6" w:space="0" w:color="auto"/>
            </w:tcBorders>
            <w:shd w:val="clear" w:color="auto" w:fill="F2F2F2"/>
            <w:hideMark/>
          </w:tcPr>
          <w:p w14:paraId="3C5CF217" w14:textId="22EDA0CA" w:rsidR="00B3348A" w:rsidRPr="00017EA7" w:rsidRDefault="0041059E" w:rsidP="00EE156D">
            <w:pPr>
              <w:spacing w:before="120" w:after="120"/>
              <w:jc w:val="center"/>
              <w:textAlignment w:val="baseline"/>
              <w:rPr>
                <w:rFonts w:ascii="Times New Roman" w:eastAsia="Times New Roman" w:hAnsi="Times New Roman"/>
                <w:szCs w:val="20"/>
              </w:rPr>
            </w:pPr>
            <w:r w:rsidRPr="00017EA7">
              <w:rPr>
                <w:rFonts w:ascii="Tahoma" w:eastAsia="Times New Roman" w:hAnsi="Tahoma" w:cs="Tahoma"/>
                <w:szCs w:val="20"/>
              </w:rPr>
              <w:t>1</w:t>
            </w:r>
          </w:p>
        </w:tc>
        <w:tc>
          <w:tcPr>
            <w:tcW w:w="1722" w:type="dxa"/>
            <w:tcBorders>
              <w:top w:val="single" w:sz="6" w:space="0" w:color="auto"/>
              <w:left w:val="single" w:sz="6" w:space="0" w:color="auto"/>
              <w:bottom w:val="single" w:sz="6" w:space="0" w:color="auto"/>
              <w:right w:val="single" w:sz="6" w:space="0" w:color="auto"/>
            </w:tcBorders>
            <w:shd w:val="clear" w:color="auto" w:fill="F2F2F2"/>
            <w:hideMark/>
          </w:tcPr>
          <w:p w14:paraId="54C02496" w14:textId="113E28E5" w:rsidR="00B3348A" w:rsidRPr="00017EA7" w:rsidRDefault="0041059E" w:rsidP="00EE156D">
            <w:pPr>
              <w:spacing w:before="120" w:after="120"/>
              <w:jc w:val="center"/>
              <w:textAlignment w:val="baseline"/>
              <w:rPr>
                <w:rFonts w:ascii="Times New Roman" w:eastAsia="Times New Roman" w:hAnsi="Times New Roman"/>
                <w:szCs w:val="20"/>
              </w:rPr>
            </w:pPr>
            <w:r w:rsidRPr="00017EA7">
              <w:rPr>
                <w:rFonts w:ascii="Tahoma" w:eastAsia="Times New Roman" w:hAnsi="Tahoma" w:cs="Tahoma"/>
                <w:szCs w:val="20"/>
              </w:rPr>
              <w:t>1</w:t>
            </w:r>
          </w:p>
        </w:tc>
        <w:tc>
          <w:tcPr>
            <w:tcW w:w="2372" w:type="dxa"/>
            <w:tcBorders>
              <w:top w:val="single" w:sz="6" w:space="0" w:color="auto"/>
              <w:left w:val="single" w:sz="6" w:space="0" w:color="auto"/>
              <w:bottom w:val="single" w:sz="6" w:space="0" w:color="auto"/>
              <w:right w:val="single" w:sz="6" w:space="0" w:color="auto"/>
            </w:tcBorders>
          </w:tcPr>
          <w:p w14:paraId="5E9599A0" w14:textId="77777777" w:rsidR="00B3348A" w:rsidRPr="00017EA7" w:rsidRDefault="00B3348A" w:rsidP="008C4CFF">
            <w:pPr>
              <w:spacing w:before="120" w:after="120"/>
              <w:jc w:val="left"/>
              <w:textAlignment w:val="baseline"/>
              <w:rPr>
                <w:rFonts w:ascii="Tahoma" w:eastAsia="Times New Roman" w:hAnsi="Tahoma" w:cs="Tahoma"/>
                <w:szCs w:val="20"/>
              </w:rPr>
            </w:pPr>
          </w:p>
        </w:tc>
        <w:tc>
          <w:tcPr>
            <w:tcW w:w="2520" w:type="dxa"/>
            <w:tcBorders>
              <w:top w:val="single" w:sz="6" w:space="0" w:color="auto"/>
              <w:left w:val="single" w:sz="6" w:space="0" w:color="auto"/>
              <w:bottom w:val="single" w:sz="6" w:space="0" w:color="auto"/>
              <w:right w:val="single" w:sz="6" w:space="0" w:color="auto"/>
            </w:tcBorders>
            <w:shd w:val="clear" w:color="auto" w:fill="auto"/>
            <w:hideMark/>
          </w:tcPr>
          <w:p w14:paraId="6A486C3A" w14:textId="01316252" w:rsidR="00B3348A" w:rsidRPr="00B747F0" w:rsidRDefault="00B3348A" w:rsidP="008C4CFF">
            <w:pPr>
              <w:spacing w:before="120" w:after="120"/>
              <w:jc w:val="left"/>
              <w:textAlignment w:val="baseline"/>
              <w:rPr>
                <w:rFonts w:ascii="Times New Roman" w:eastAsia="Times New Roman" w:hAnsi="Times New Roman"/>
                <w:sz w:val="24"/>
                <w:szCs w:val="24"/>
              </w:rPr>
            </w:pPr>
            <w:r w:rsidRPr="00B747F0">
              <w:rPr>
                <w:rFonts w:ascii="Tahoma" w:eastAsia="Times New Roman" w:hAnsi="Tahoma" w:cs="Tahoma"/>
                <w:sz w:val="22"/>
              </w:rPr>
              <w:t> </w:t>
            </w:r>
          </w:p>
        </w:tc>
      </w:tr>
      <w:tr w:rsidR="00017EA7" w:rsidRPr="00B747F0" w14:paraId="25585726" w14:textId="77777777" w:rsidTr="008C76C2">
        <w:trPr>
          <w:trHeight w:val="289"/>
        </w:trPr>
        <w:tc>
          <w:tcPr>
            <w:tcW w:w="701" w:type="dxa"/>
            <w:tcBorders>
              <w:top w:val="single" w:sz="6" w:space="0" w:color="auto"/>
              <w:left w:val="single" w:sz="6" w:space="0" w:color="auto"/>
              <w:bottom w:val="single" w:sz="6" w:space="0" w:color="auto"/>
              <w:right w:val="single" w:sz="6" w:space="0" w:color="auto"/>
            </w:tcBorders>
            <w:shd w:val="clear" w:color="auto" w:fill="F2F2F2"/>
          </w:tcPr>
          <w:p w14:paraId="46DAD0CC" w14:textId="3EED024F" w:rsidR="001A5278" w:rsidRPr="00017EA7" w:rsidDel="00B873F9" w:rsidRDefault="001A5278" w:rsidP="008C4CFF">
            <w:pPr>
              <w:spacing w:before="120" w:after="120"/>
              <w:jc w:val="left"/>
              <w:textAlignment w:val="baseline"/>
              <w:rPr>
                <w:rFonts w:ascii="Tahoma" w:eastAsia="Times New Roman" w:hAnsi="Tahoma" w:cs="Tahoma"/>
                <w:szCs w:val="20"/>
              </w:rPr>
            </w:pPr>
            <w:r w:rsidRPr="00017EA7">
              <w:rPr>
                <w:rFonts w:ascii="Tahoma" w:eastAsia="Times New Roman" w:hAnsi="Tahoma" w:cs="Tahoma"/>
                <w:szCs w:val="20"/>
              </w:rPr>
              <w:t>5.</w:t>
            </w:r>
            <w:r w:rsidR="00081461" w:rsidRPr="00017EA7">
              <w:rPr>
                <w:rFonts w:ascii="Tahoma" w:eastAsia="Times New Roman" w:hAnsi="Tahoma" w:cs="Tahoma"/>
                <w:szCs w:val="20"/>
              </w:rPr>
              <w:t xml:space="preserve"> **</w:t>
            </w:r>
          </w:p>
        </w:tc>
        <w:tc>
          <w:tcPr>
            <w:tcW w:w="3969" w:type="dxa"/>
            <w:gridSpan w:val="2"/>
            <w:tcBorders>
              <w:top w:val="single" w:sz="6" w:space="0" w:color="auto"/>
              <w:left w:val="single" w:sz="6" w:space="0" w:color="auto"/>
              <w:bottom w:val="single" w:sz="6" w:space="0" w:color="auto"/>
              <w:right w:val="single" w:sz="6" w:space="0" w:color="auto"/>
            </w:tcBorders>
            <w:shd w:val="clear" w:color="auto" w:fill="F2F2F2"/>
          </w:tcPr>
          <w:p w14:paraId="5388FDF8" w14:textId="52AD130E" w:rsidR="001A5278" w:rsidRPr="00017EA7" w:rsidRDefault="001A5278" w:rsidP="004A1A3A">
            <w:pPr>
              <w:spacing w:before="120" w:after="120"/>
              <w:textAlignment w:val="baseline"/>
              <w:rPr>
                <w:rFonts w:ascii="Tahoma" w:eastAsia="Times New Roman" w:hAnsi="Tahoma" w:cs="Tahoma"/>
                <w:szCs w:val="20"/>
              </w:rPr>
            </w:pPr>
            <w:r w:rsidRPr="00017EA7">
              <w:rPr>
                <w:rFonts w:ascii="Tahoma" w:eastAsia="Times New Roman" w:hAnsi="Tahoma" w:cs="Tahoma"/>
                <w:szCs w:val="20"/>
              </w:rPr>
              <w:t>Povečanje prepustnosti na optični povezljivosti med primarno in nadomestno lokacijo po dveh ločenih poteh (kot npr. DWDM) za dodaten 1Gbps (do največ 10Gbps)</w:t>
            </w:r>
            <w:r w:rsidR="004A1A3A">
              <w:t xml:space="preserve"> </w:t>
            </w:r>
            <w:r w:rsidR="004A1A3A" w:rsidRPr="004A1A3A">
              <w:rPr>
                <w:rFonts w:ascii="Tahoma" w:eastAsia="Times New Roman" w:hAnsi="Tahoma" w:cs="Tahoma"/>
                <w:szCs w:val="20"/>
              </w:rPr>
              <w:t>skladno z zahtevami iz obrazca 16.4 Specifikacije</w:t>
            </w:r>
          </w:p>
        </w:tc>
        <w:tc>
          <w:tcPr>
            <w:tcW w:w="2268" w:type="dxa"/>
            <w:tcBorders>
              <w:top w:val="single" w:sz="6" w:space="0" w:color="auto"/>
              <w:left w:val="single" w:sz="6" w:space="0" w:color="auto"/>
              <w:bottom w:val="single" w:sz="6" w:space="0" w:color="auto"/>
              <w:right w:val="single" w:sz="6" w:space="0" w:color="auto"/>
            </w:tcBorders>
            <w:shd w:val="clear" w:color="auto" w:fill="F2F2F2"/>
          </w:tcPr>
          <w:p w14:paraId="49840775" w14:textId="7069D899" w:rsidR="001A5278" w:rsidRPr="00017EA7" w:rsidRDefault="0041059E" w:rsidP="00EE156D">
            <w:pPr>
              <w:spacing w:before="120" w:after="120"/>
              <w:jc w:val="center"/>
              <w:textAlignment w:val="baseline"/>
              <w:rPr>
                <w:rFonts w:ascii="Tahoma" w:eastAsia="Times New Roman" w:hAnsi="Tahoma" w:cs="Tahoma"/>
                <w:szCs w:val="20"/>
              </w:rPr>
            </w:pPr>
            <w:r w:rsidRPr="00017EA7">
              <w:rPr>
                <w:rFonts w:ascii="Tahoma" w:eastAsia="Times New Roman" w:hAnsi="Tahoma" w:cs="Tahoma"/>
                <w:szCs w:val="20"/>
              </w:rPr>
              <w:t xml:space="preserve">Dodaten </w:t>
            </w:r>
            <w:r w:rsidR="00017EA7" w:rsidRPr="00017EA7">
              <w:rPr>
                <w:rFonts w:ascii="Tahoma" w:eastAsia="Times New Roman" w:hAnsi="Tahoma" w:cs="Tahoma"/>
                <w:szCs w:val="20"/>
              </w:rPr>
              <w:t>1Gbps</w:t>
            </w:r>
          </w:p>
        </w:tc>
        <w:tc>
          <w:tcPr>
            <w:tcW w:w="1041" w:type="dxa"/>
            <w:tcBorders>
              <w:top w:val="single" w:sz="6" w:space="0" w:color="auto"/>
              <w:left w:val="single" w:sz="6" w:space="0" w:color="auto"/>
              <w:bottom w:val="single" w:sz="6" w:space="0" w:color="auto"/>
              <w:right w:val="single" w:sz="6" w:space="0" w:color="auto"/>
            </w:tcBorders>
            <w:shd w:val="clear" w:color="auto" w:fill="F2F2F2"/>
          </w:tcPr>
          <w:p w14:paraId="691EF0B6" w14:textId="273358AF" w:rsidR="001A5278" w:rsidRPr="00017EA7" w:rsidRDefault="00017EA7" w:rsidP="00EE156D">
            <w:pPr>
              <w:spacing w:before="120" w:after="120"/>
              <w:jc w:val="center"/>
              <w:textAlignment w:val="baseline"/>
              <w:rPr>
                <w:rFonts w:ascii="Tahoma" w:eastAsia="Times New Roman" w:hAnsi="Tahoma" w:cs="Tahoma"/>
                <w:szCs w:val="20"/>
              </w:rPr>
            </w:pPr>
            <w:r w:rsidRPr="00017EA7">
              <w:rPr>
                <w:rFonts w:ascii="Tahoma" w:eastAsia="Times New Roman" w:hAnsi="Tahoma" w:cs="Tahoma"/>
                <w:szCs w:val="20"/>
              </w:rPr>
              <w:t>1</w:t>
            </w:r>
          </w:p>
        </w:tc>
        <w:tc>
          <w:tcPr>
            <w:tcW w:w="1722" w:type="dxa"/>
            <w:tcBorders>
              <w:top w:val="single" w:sz="6" w:space="0" w:color="auto"/>
              <w:left w:val="single" w:sz="6" w:space="0" w:color="auto"/>
              <w:bottom w:val="single" w:sz="6" w:space="0" w:color="auto"/>
              <w:right w:val="single" w:sz="6" w:space="0" w:color="auto"/>
            </w:tcBorders>
            <w:shd w:val="clear" w:color="auto" w:fill="F2F2F2"/>
          </w:tcPr>
          <w:p w14:paraId="630574D2" w14:textId="1BA760B1" w:rsidR="001A5278" w:rsidRPr="00017EA7" w:rsidRDefault="00017EA7" w:rsidP="00EE156D">
            <w:pPr>
              <w:spacing w:before="120" w:after="120"/>
              <w:jc w:val="center"/>
              <w:textAlignment w:val="baseline"/>
              <w:rPr>
                <w:rFonts w:ascii="Tahoma" w:eastAsia="Times New Roman" w:hAnsi="Tahoma" w:cs="Tahoma"/>
                <w:szCs w:val="20"/>
              </w:rPr>
            </w:pPr>
            <w:r w:rsidRPr="00017EA7">
              <w:rPr>
                <w:rFonts w:ascii="Tahoma" w:eastAsia="Times New Roman" w:hAnsi="Tahoma" w:cs="Tahoma"/>
                <w:szCs w:val="20"/>
              </w:rPr>
              <w:t>1 mesecev</w:t>
            </w:r>
          </w:p>
        </w:tc>
        <w:tc>
          <w:tcPr>
            <w:tcW w:w="2372" w:type="dxa"/>
            <w:tcBorders>
              <w:top w:val="single" w:sz="6" w:space="0" w:color="auto"/>
              <w:left w:val="single" w:sz="6" w:space="0" w:color="auto"/>
              <w:bottom w:val="single" w:sz="6" w:space="0" w:color="auto"/>
              <w:right w:val="single" w:sz="6" w:space="0" w:color="auto"/>
            </w:tcBorders>
          </w:tcPr>
          <w:p w14:paraId="635F7C0C" w14:textId="77777777" w:rsidR="001A5278" w:rsidRPr="00017EA7" w:rsidRDefault="001A5278" w:rsidP="008C4CFF">
            <w:pPr>
              <w:spacing w:before="120" w:after="120"/>
              <w:jc w:val="left"/>
              <w:textAlignment w:val="baseline"/>
              <w:rPr>
                <w:rFonts w:ascii="Tahoma" w:eastAsia="Times New Roman" w:hAnsi="Tahoma" w:cs="Tahoma"/>
                <w:szCs w:val="20"/>
              </w:rPr>
            </w:pPr>
          </w:p>
        </w:tc>
        <w:tc>
          <w:tcPr>
            <w:tcW w:w="2520" w:type="dxa"/>
            <w:tcBorders>
              <w:top w:val="single" w:sz="6" w:space="0" w:color="auto"/>
              <w:left w:val="single" w:sz="6" w:space="0" w:color="auto"/>
              <w:bottom w:val="single" w:sz="6" w:space="0" w:color="auto"/>
              <w:right w:val="single" w:sz="6" w:space="0" w:color="auto"/>
            </w:tcBorders>
            <w:shd w:val="clear" w:color="auto" w:fill="auto"/>
          </w:tcPr>
          <w:p w14:paraId="6126B771" w14:textId="77777777" w:rsidR="001A5278" w:rsidRPr="00B747F0" w:rsidRDefault="001A5278" w:rsidP="008C4CFF">
            <w:pPr>
              <w:spacing w:before="120" w:after="120"/>
              <w:jc w:val="left"/>
              <w:textAlignment w:val="baseline"/>
              <w:rPr>
                <w:rFonts w:ascii="Tahoma" w:eastAsia="Times New Roman" w:hAnsi="Tahoma" w:cs="Tahoma"/>
                <w:sz w:val="22"/>
              </w:rPr>
            </w:pPr>
          </w:p>
        </w:tc>
      </w:tr>
      <w:tr w:rsidR="0041059E" w:rsidRPr="00B747F0" w14:paraId="0D3A4E27" w14:textId="77777777" w:rsidTr="00017EA7">
        <w:trPr>
          <w:trHeight w:val="289"/>
        </w:trPr>
        <w:tc>
          <w:tcPr>
            <w:tcW w:w="9701" w:type="dxa"/>
            <w:gridSpan w:val="6"/>
            <w:tcBorders>
              <w:top w:val="single" w:sz="6" w:space="0" w:color="auto"/>
              <w:left w:val="single" w:sz="6" w:space="0" w:color="auto"/>
              <w:bottom w:val="single" w:sz="6" w:space="0" w:color="auto"/>
              <w:right w:val="single" w:sz="6" w:space="0" w:color="auto"/>
            </w:tcBorders>
            <w:shd w:val="clear" w:color="auto" w:fill="BFBFBF"/>
            <w:hideMark/>
          </w:tcPr>
          <w:p w14:paraId="246DBAEE" w14:textId="77777777" w:rsidR="00B3348A" w:rsidRPr="00017EA7" w:rsidRDefault="00B3348A" w:rsidP="008C4CFF">
            <w:pPr>
              <w:spacing w:before="120" w:after="120"/>
              <w:jc w:val="right"/>
              <w:textAlignment w:val="baseline"/>
              <w:rPr>
                <w:rFonts w:ascii="Times New Roman" w:eastAsia="Times New Roman" w:hAnsi="Times New Roman"/>
                <w:szCs w:val="20"/>
              </w:rPr>
            </w:pPr>
            <w:r w:rsidRPr="00017EA7">
              <w:rPr>
                <w:rFonts w:ascii="Tahoma" w:eastAsia="Times New Roman" w:hAnsi="Tahoma" w:cs="Tahoma"/>
                <w:b/>
                <w:bCs/>
                <w:szCs w:val="20"/>
              </w:rPr>
              <w:lastRenderedPageBreak/>
              <w:t>Skupaj (</w:t>
            </w:r>
            <w:bookmarkStart w:id="263" w:name="_Hlk160022173"/>
            <w:r w:rsidRPr="00017EA7">
              <w:rPr>
                <w:rFonts w:ascii="Tahoma" w:eastAsia="Times New Roman" w:hAnsi="Tahoma" w:cs="Tahoma"/>
                <w:b/>
                <w:bCs/>
                <w:szCs w:val="20"/>
              </w:rPr>
              <w:t>v EUR brez DDV</w:t>
            </w:r>
            <w:bookmarkEnd w:id="263"/>
            <w:r w:rsidRPr="00017EA7">
              <w:rPr>
                <w:rFonts w:ascii="Tahoma" w:eastAsia="Times New Roman" w:hAnsi="Tahoma" w:cs="Tahoma"/>
                <w:b/>
                <w:bCs/>
                <w:szCs w:val="20"/>
              </w:rPr>
              <w:t>)</w:t>
            </w:r>
            <w:r w:rsidRPr="00017EA7">
              <w:rPr>
                <w:rFonts w:ascii="Tahoma" w:eastAsia="Times New Roman" w:hAnsi="Tahoma" w:cs="Tahoma"/>
                <w:szCs w:val="20"/>
              </w:rPr>
              <w:t> </w:t>
            </w:r>
          </w:p>
        </w:tc>
        <w:tc>
          <w:tcPr>
            <w:tcW w:w="2372" w:type="dxa"/>
            <w:tcBorders>
              <w:top w:val="single" w:sz="6" w:space="0" w:color="auto"/>
              <w:left w:val="single" w:sz="6" w:space="0" w:color="auto"/>
              <w:bottom w:val="single" w:sz="6" w:space="0" w:color="auto"/>
              <w:right w:val="single" w:sz="6" w:space="0" w:color="auto"/>
            </w:tcBorders>
          </w:tcPr>
          <w:p w14:paraId="4B5B9852" w14:textId="77777777" w:rsidR="00B3348A" w:rsidRPr="00017EA7" w:rsidRDefault="00B3348A" w:rsidP="008C4CFF">
            <w:pPr>
              <w:spacing w:before="120" w:after="120"/>
              <w:jc w:val="left"/>
              <w:textAlignment w:val="baseline"/>
              <w:rPr>
                <w:rFonts w:ascii="Tahoma" w:eastAsia="Times New Roman" w:hAnsi="Tahoma" w:cs="Tahoma"/>
                <w:szCs w:val="20"/>
              </w:rPr>
            </w:pPr>
          </w:p>
        </w:tc>
        <w:tc>
          <w:tcPr>
            <w:tcW w:w="2520" w:type="dxa"/>
            <w:tcBorders>
              <w:top w:val="single" w:sz="6" w:space="0" w:color="auto"/>
              <w:left w:val="single" w:sz="6" w:space="0" w:color="auto"/>
              <w:bottom w:val="single" w:sz="6" w:space="0" w:color="auto"/>
              <w:right w:val="single" w:sz="6" w:space="0" w:color="auto"/>
            </w:tcBorders>
            <w:shd w:val="clear" w:color="auto" w:fill="auto"/>
            <w:hideMark/>
          </w:tcPr>
          <w:p w14:paraId="20A8F7E2" w14:textId="2C33694E" w:rsidR="00B3348A" w:rsidRPr="00B747F0" w:rsidRDefault="00B3348A" w:rsidP="008C4CFF">
            <w:pPr>
              <w:spacing w:before="120" w:after="120"/>
              <w:jc w:val="left"/>
              <w:textAlignment w:val="baseline"/>
              <w:rPr>
                <w:rFonts w:ascii="Times New Roman" w:eastAsia="Times New Roman" w:hAnsi="Times New Roman"/>
                <w:sz w:val="24"/>
                <w:szCs w:val="24"/>
              </w:rPr>
            </w:pPr>
            <w:r w:rsidRPr="00B747F0">
              <w:rPr>
                <w:rFonts w:ascii="Tahoma" w:eastAsia="Times New Roman" w:hAnsi="Tahoma" w:cs="Tahoma"/>
                <w:sz w:val="22"/>
              </w:rPr>
              <w:t> </w:t>
            </w:r>
          </w:p>
        </w:tc>
      </w:tr>
      <w:tr w:rsidR="0041059E" w:rsidRPr="00B747F0" w14:paraId="7762EEBF" w14:textId="77777777" w:rsidTr="00017EA7">
        <w:trPr>
          <w:trHeight w:val="289"/>
        </w:trPr>
        <w:tc>
          <w:tcPr>
            <w:tcW w:w="762" w:type="dxa"/>
            <w:gridSpan w:val="2"/>
            <w:tcBorders>
              <w:top w:val="single" w:sz="6" w:space="0" w:color="auto"/>
              <w:left w:val="single" w:sz="6" w:space="0" w:color="auto"/>
              <w:bottom w:val="single" w:sz="6" w:space="0" w:color="auto"/>
              <w:right w:val="single" w:sz="6" w:space="0" w:color="auto"/>
            </w:tcBorders>
            <w:shd w:val="clear" w:color="auto" w:fill="FFFFFF"/>
          </w:tcPr>
          <w:p w14:paraId="62D4278D" w14:textId="77777777" w:rsidR="00B3348A" w:rsidRPr="00B747F0" w:rsidRDefault="00B3348A" w:rsidP="008C4CFF">
            <w:pPr>
              <w:spacing w:before="120" w:after="120"/>
              <w:jc w:val="left"/>
              <w:textAlignment w:val="baseline"/>
              <w:rPr>
                <w:rFonts w:ascii="Tahoma" w:eastAsia="Times New Roman" w:hAnsi="Tahoma" w:cs="Tahoma"/>
                <w:sz w:val="22"/>
              </w:rPr>
            </w:pPr>
          </w:p>
        </w:tc>
        <w:tc>
          <w:tcPr>
            <w:tcW w:w="13831" w:type="dxa"/>
            <w:gridSpan w:val="6"/>
            <w:tcBorders>
              <w:top w:val="single" w:sz="6" w:space="0" w:color="auto"/>
              <w:left w:val="single" w:sz="6" w:space="0" w:color="auto"/>
              <w:bottom w:val="single" w:sz="6" w:space="0" w:color="auto"/>
              <w:right w:val="single" w:sz="6" w:space="0" w:color="auto"/>
            </w:tcBorders>
            <w:shd w:val="clear" w:color="auto" w:fill="FFFFFF"/>
            <w:hideMark/>
          </w:tcPr>
          <w:p w14:paraId="0BA34D37" w14:textId="5AF5EB30" w:rsidR="00081461" w:rsidRPr="00017EA7" w:rsidRDefault="00081461" w:rsidP="008C4CFF">
            <w:pPr>
              <w:spacing w:before="120" w:after="120"/>
              <w:jc w:val="left"/>
              <w:textAlignment w:val="baseline"/>
              <w:rPr>
                <w:rFonts w:ascii="Tahoma" w:eastAsia="Times New Roman" w:hAnsi="Tahoma" w:cs="Tahoma"/>
                <w:szCs w:val="20"/>
              </w:rPr>
            </w:pPr>
            <w:r w:rsidRPr="00017EA7">
              <w:rPr>
                <w:rFonts w:ascii="Tahoma" w:eastAsia="Times New Roman" w:hAnsi="Tahoma" w:cs="Tahoma"/>
                <w:szCs w:val="20"/>
              </w:rPr>
              <w:t xml:space="preserve">* Naročnik si pridružuje pravico </w:t>
            </w:r>
            <w:r w:rsidR="009B137D">
              <w:rPr>
                <w:rFonts w:ascii="Tahoma" w:eastAsia="Times New Roman" w:hAnsi="Tahoma" w:cs="Tahoma"/>
                <w:szCs w:val="20"/>
              </w:rPr>
              <w:t xml:space="preserve">do </w:t>
            </w:r>
            <w:r w:rsidRPr="00017EA7">
              <w:rPr>
                <w:rFonts w:ascii="Tahoma" w:eastAsia="Times New Roman" w:hAnsi="Tahoma" w:cs="Tahoma"/>
                <w:szCs w:val="20"/>
              </w:rPr>
              <w:t>predčasn</w:t>
            </w:r>
            <w:r w:rsidR="009B137D">
              <w:rPr>
                <w:rFonts w:ascii="Tahoma" w:eastAsia="Times New Roman" w:hAnsi="Tahoma" w:cs="Tahoma"/>
                <w:szCs w:val="20"/>
              </w:rPr>
              <w:t>e</w:t>
            </w:r>
            <w:r w:rsidRPr="00017EA7">
              <w:rPr>
                <w:rFonts w:ascii="Tahoma" w:eastAsia="Times New Roman" w:hAnsi="Tahoma" w:cs="Tahoma"/>
                <w:szCs w:val="20"/>
              </w:rPr>
              <w:t xml:space="preserve"> odpoved</w:t>
            </w:r>
            <w:r w:rsidR="009B137D">
              <w:rPr>
                <w:rFonts w:ascii="Tahoma" w:eastAsia="Times New Roman" w:hAnsi="Tahoma" w:cs="Tahoma"/>
                <w:szCs w:val="20"/>
              </w:rPr>
              <w:t>i</w:t>
            </w:r>
            <w:r w:rsidRPr="00017EA7">
              <w:rPr>
                <w:rFonts w:ascii="Tahoma" w:eastAsia="Times New Roman" w:hAnsi="Tahoma" w:cs="Tahoma"/>
                <w:szCs w:val="20"/>
              </w:rPr>
              <w:t xml:space="preserve"> optične povezljivosti</w:t>
            </w:r>
            <w:r w:rsidR="00456FE6">
              <w:rPr>
                <w:rFonts w:ascii="Tahoma" w:eastAsia="Times New Roman" w:hAnsi="Tahoma" w:cs="Tahoma"/>
                <w:szCs w:val="20"/>
              </w:rPr>
              <w:t>,</w:t>
            </w:r>
            <w:r w:rsidRPr="00017EA7">
              <w:rPr>
                <w:rFonts w:ascii="Tahoma" w:eastAsia="Times New Roman" w:hAnsi="Tahoma" w:cs="Tahoma"/>
                <w:szCs w:val="20"/>
              </w:rPr>
              <w:t xml:space="preserve"> vendar ne prej kot po enem letu uporabe</w:t>
            </w:r>
            <w:r w:rsidR="00405F55" w:rsidRPr="00017EA7">
              <w:rPr>
                <w:rFonts w:ascii="Tahoma" w:eastAsia="Times New Roman" w:hAnsi="Tahoma" w:cs="Tahoma"/>
                <w:szCs w:val="20"/>
              </w:rPr>
              <w:t xml:space="preserve"> z odpovednim rokom 3 mesecev</w:t>
            </w:r>
            <w:r w:rsidRPr="00017EA7">
              <w:rPr>
                <w:rFonts w:ascii="Tahoma" w:eastAsia="Times New Roman" w:hAnsi="Tahoma" w:cs="Tahoma"/>
                <w:szCs w:val="20"/>
              </w:rPr>
              <w:t xml:space="preserve">, v kolikor bi nastala zahteva </w:t>
            </w:r>
            <w:r w:rsidR="00405F55" w:rsidRPr="00017EA7">
              <w:rPr>
                <w:rFonts w:ascii="Tahoma" w:eastAsia="Times New Roman" w:hAnsi="Tahoma" w:cs="Tahoma"/>
                <w:szCs w:val="20"/>
              </w:rPr>
              <w:t>po izgradnji nove trase</w:t>
            </w:r>
            <w:r w:rsidR="00FE53FC">
              <w:rPr>
                <w:rFonts w:ascii="Tahoma" w:eastAsia="Times New Roman" w:hAnsi="Tahoma" w:cs="Tahoma"/>
                <w:szCs w:val="20"/>
              </w:rPr>
              <w:t xml:space="preserve"> </w:t>
            </w:r>
            <w:r w:rsidR="00CF154A" w:rsidRPr="00017EA7">
              <w:rPr>
                <w:rFonts w:ascii="Tahoma" w:eastAsia="Times New Roman" w:hAnsi="Tahoma" w:cs="Tahoma"/>
                <w:szCs w:val="20"/>
              </w:rPr>
              <w:t>(</w:t>
            </w:r>
            <w:r w:rsidR="00CF154A">
              <w:rPr>
                <w:rFonts w:ascii="Tahoma" w:eastAsia="Times New Roman" w:hAnsi="Tahoma" w:cs="Tahoma"/>
                <w:szCs w:val="20"/>
              </w:rPr>
              <w:t xml:space="preserve">na primer </w:t>
            </w:r>
            <w:r w:rsidR="00FE53FC">
              <w:rPr>
                <w:rFonts w:ascii="Tahoma" w:eastAsia="Times New Roman" w:hAnsi="Tahoma" w:cs="Tahoma"/>
                <w:szCs w:val="20"/>
              </w:rPr>
              <w:t xml:space="preserve">v primeru </w:t>
            </w:r>
            <w:r w:rsidR="00CF154A" w:rsidRPr="00017EA7">
              <w:rPr>
                <w:rFonts w:ascii="Tahoma" w:eastAsia="Times New Roman" w:hAnsi="Tahoma" w:cs="Tahoma"/>
                <w:szCs w:val="20"/>
              </w:rPr>
              <w:t>selitve primarne lokacije podatkovnega centra naročnika)</w:t>
            </w:r>
            <w:r w:rsidR="00585736">
              <w:rPr>
                <w:rFonts w:ascii="Tahoma" w:eastAsia="Times New Roman" w:hAnsi="Tahoma" w:cs="Tahoma"/>
                <w:szCs w:val="20"/>
              </w:rPr>
              <w:t>.</w:t>
            </w:r>
            <w:r w:rsidR="00405F55" w:rsidRPr="00017EA7">
              <w:rPr>
                <w:rFonts w:ascii="Tahoma" w:eastAsia="Times New Roman" w:hAnsi="Tahoma" w:cs="Tahoma"/>
                <w:szCs w:val="20"/>
              </w:rPr>
              <w:t xml:space="preserve"> </w:t>
            </w:r>
          </w:p>
          <w:p w14:paraId="10D4F8BA" w14:textId="46ECFAB9" w:rsidR="00B3348A" w:rsidRPr="00017EA7" w:rsidRDefault="00081461" w:rsidP="008C4CFF">
            <w:pPr>
              <w:spacing w:before="120" w:after="120"/>
              <w:jc w:val="left"/>
              <w:textAlignment w:val="baseline"/>
              <w:rPr>
                <w:rFonts w:ascii="Times New Roman" w:eastAsia="Times New Roman" w:hAnsi="Times New Roman"/>
                <w:szCs w:val="20"/>
              </w:rPr>
            </w:pPr>
            <w:r w:rsidRPr="00017EA7">
              <w:rPr>
                <w:rFonts w:ascii="Tahoma" w:eastAsia="Times New Roman" w:hAnsi="Tahoma" w:cs="Tahoma"/>
                <w:szCs w:val="20"/>
              </w:rPr>
              <w:t>*</w:t>
            </w:r>
            <w:r w:rsidR="00B3348A" w:rsidRPr="00017EA7">
              <w:rPr>
                <w:rFonts w:ascii="Tahoma" w:eastAsia="Times New Roman" w:hAnsi="Tahoma" w:cs="Tahoma"/>
                <w:szCs w:val="20"/>
              </w:rPr>
              <w:t>* P</w:t>
            </w:r>
            <w:r w:rsidR="00585736">
              <w:rPr>
                <w:rFonts w:ascii="Tahoma" w:eastAsia="Times New Roman" w:hAnsi="Tahoma" w:cs="Tahoma"/>
                <w:szCs w:val="20"/>
              </w:rPr>
              <w:t>onudnik mora nuditi ceno, po kateri bo naročnik v primeru dejanskih</w:t>
            </w:r>
            <w:r w:rsidR="00FE53FC">
              <w:rPr>
                <w:rFonts w:ascii="Tahoma" w:eastAsia="Times New Roman" w:hAnsi="Tahoma" w:cs="Tahoma"/>
                <w:szCs w:val="20"/>
              </w:rPr>
              <w:t xml:space="preserve"> sprememb </w:t>
            </w:r>
            <w:r w:rsidR="00585736">
              <w:rPr>
                <w:rFonts w:ascii="Tahoma" w:eastAsia="Times New Roman" w:hAnsi="Tahoma" w:cs="Tahoma"/>
                <w:szCs w:val="20"/>
              </w:rPr>
              <w:t xml:space="preserve">lastnih potreb v času trajanja pogodbe lahko povečeval </w:t>
            </w:r>
            <w:r w:rsidR="00B3348A" w:rsidRPr="00017EA7">
              <w:rPr>
                <w:rFonts w:ascii="Tahoma" w:eastAsia="Times New Roman" w:hAnsi="Tahoma" w:cs="Tahoma"/>
                <w:szCs w:val="20"/>
              </w:rPr>
              <w:t>prepustnost povezave med obema lokacijama</w:t>
            </w:r>
            <w:r w:rsidR="00585736">
              <w:rPr>
                <w:rFonts w:ascii="Tahoma" w:eastAsia="Times New Roman" w:hAnsi="Tahoma" w:cs="Tahoma"/>
                <w:szCs w:val="20"/>
              </w:rPr>
              <w:t xml:space="preserve"> po 1Gbps na povezavo (do največ 10Gbps na povezavo)</w:t>
            </w:r>
            <w:r w:rsidR="00B3348A" w:rsidRPr="00017EA7">
              <w:rPr>
                <w:rFonts w:ascii="Tahoma" w:eastAsia="Times New Roman" w:hAnsi="Tahoma" w:cs="Tahoma"/>
                <w:szCs w:val="20"/>
              </w:rPr>
              <w:t>.</w:t>
            </w:r>
          </w:p>
          <w:p w14:paraId="5556A0C8" w14:textId="4516D377" w:rsidR="00B3348A" w:rsidRPr="00017EA7" w:rsidRDefault="00B3348A" w:rsidP="008C4CFF">
            <w:pPr>
              <w:spacing w:before="120" w:after="120"/>
              <w:jc w:val="left"/>
              <w:textAlignment w:val="baseline"/>
              <w:rPr>
                <w:rFonts w:ascii="Times New Roman" w:eastAsia="Times New Roman" w:hAnsi="Times New Roman"/>
                <w:szCs w:val="20"/>
              </w:rPr>
            </w:pPr>
          </w:p>
        </w:tc>
      </w:tr>
    </w:tbl>
    <w:p w14:paraId="505118FA" w14:textId="77777777" w:rsidR="00DB02C0" w:rsidRPr="000D776D" w:rsidRDefault="00DB02C0" w:rsidP="008C4CFF">
      <w:pPr>
        <w:spacing w:before="120" w:after="120"/>
        <w:rPr>
          <w:rFonts w:ascii="Tahoma" w:hAnsi="Tahoma" w:cs="Tahoma"/>
          <w:bCs/>
          <w:szCs w:val="20"/>
        </w:rPr>
      </w:pPr>
      <w:r w:rsidRPr="000D776D">
        <w:rPr>
          <w:rFonts w:ascii="Tahoma" w:hAnsi="Tahoma" w:cs="Tahoma"/>
          <w:bCs/>
          <w:szCs w:val="20"/>
        </w:rPr>
        <w:t>Ponudbena cena brez DDV vključuje vse njene sestavine, torej vse stroške (stroške dela, stroški opreme, potne stroške in vse ostale stroške, ki lahko nastanejo v zvezi z izvajanjem pogodbenih del v celotnem pogodbenem obdobju), pristojbine in druge dajatve (razen DDV) ter vse morebitne popuste in provizije, vse morebitne dodatne davčne obremenitve in tudi morebitno obrnjeno davčno obveznost tako, da naročnika ne bremenijo kakršnikoli stroški, povezani s predmetom javnega naročila.</w:t>
      </w:r>
    </w:p>
    <w:p w14:paraId="52381D0A" w14:textId="04297E1F" w:rsidR="00DB02C0" w:rsidRPr="000D776D" w:rsidRDefault="00DB02C0" w:rsidP="008C4CFF">
      <w:pPr>
        <w:spacing w:before="120" w:after="120"/>
        <w:rPr>
          <w:rFonts w:ascii="Tahoma" w:hAnsi="Tahoma" w:cs="Tahoma"/>
          <w:bCs/>
          <w:szCs w:val="20"/>
        </w:rPr>
      </w:pPr>
      <w:r w:rsidRPr="000D776D">
        <w:rPr>
          <w:rFonts w:ascii="Tahoma" w:hAnsi="Tahoma" w:cs="Tahoma"/>
          <w:bCs/>
          <w:szCs w:val="20"/>
        </w:rPr>
        <w:t xml:space="preserve">Ponudnik ni upravičen do nobenih dodatnih plačil ali do podražitev in mora v okviru pogodbene cene zagotavljati </w:t>
      </w:r>
      <w:r w:rsidR="00FE53FC">
        <w:rPr>
          <w:rFonts w:ascii="Tahoma" w:hAnsi="Tahoma" w:cs="Tahoma"/>
          <w:bCs/>
          <w:szCs w:val="20"/>
        </w:rPr>
        <w:t>predmet naročila</w:t>
      </w:r>
      <w:r w:rsidRPr="000D776D">
        <w:rPr>
          <w:rFonts w:ascii="Tahoma" w:hAnsi="Tahoma" w:cs="Tahoma"/>
          <w:bCs/>
          <w:szCs w:val="20"/>
        </w:rPr>
        <w:t>.</w:t>
      </w:r>
    </w:p>
    <w:p w14:paraId="4DBEE9E4" w14:textId="07FFEDBA" w:rsidR="00DB02C0" w:rsidRPr="000D776D" w:rsidRDefault="00DB02C0" w:rsidP="008C4CFF">
      <w:pPr>
        <w:spacing w:before="120" w:after="120"/>
        <w:rPr>
          <w:rFonts w:ascii="Tahoma" w:hAnsi="Tahoma" w:cs="Tahoma"/>
          <w:bCs/>
          <w:szCs w:val="20"/>
        </w:rPr>
      </w:pPr>
      <w:r w:rsidRPr="000D776D">
        <w:rPr>
          <w:rFonts w:ascii="Tahoma" w:hAnsi="Tahoma" w:cs="Tahoma"/>
          <w:bCs/>
          <w:szCs w:val="20"/>
        </w:rPr>
        <w:t>Ponudbene cene za vrsto in količino licenc iz ponudbenega predračuna so fiksne do zaključka izvedbe predmeta naročila, če v pogodbi ni določeno drugače</w:t>
      </w:r>
      <w:r w:rsidR="00E117B9">
        <w:rPr>
          <w:rFonts w:ascii="Tahoma" w:hAnsi="Tahoma" w:cs="Tahoma"/>
          <w:bCs/>
          <w:szCs w:val="20"/>
        </w:rPr>
        <w:t>.</w:t>
      </w:r>
    </w:p>
    <w:p w14:paraId="2D4C587F" w14:textId="26CC190C" w:rsidR="00FF5EAB" w:rsidRDefault="00DB02C0" w:rsidP="008C4CFF">
      <w:pPr>
        <w:spacing w:before="120" w:after="120"/>
        <w:rPr>
          <w:rFonts w:ascii="Tahoma" w:hAnsi="Tahoma" w:cs="Tahoma"/>
          <w:bCs/>
          <w:szCs w:val="20"/>
        </w:rPr>
        <w:sectPr w:rsidR="00FF5EAB" w:rsidSect="00754364">
          <w:pgSz w:w="16838" w:h="11906" w:orient="landscape" w:code="9"/>
          <w:pgMar w:top="1418" w:right="1418" w:bottom="1418" w:left="992" w:header="709" w:footer="476" w:gutter="0"/>
          <w:cols w:space="708"/>
          <w:titlePg/>
          <w:docGrid w:linePitch="360"/>
        </w:sectPr>
      </w:pPr>
      <w:bookmarkStart w:id="264" w:name="_Hlk156288708"/>
      <w:r w:rsidRPr="000D776D">
        <w:rPr>
          <w:rFonts w:ascii="Tahoma" w:hAnsi="Tahoma" w:cs="Tahoma"/>
          <w:bCs/>
          <w:szCs w:val="20"/>
        </w:rPr>
        <w:t>Elektronsko oddani obrazec v informacijskem sistemu e-JN se šteje za datiranega in podpisanega s strani ponudnikove odgovorne osebe in je tako zavezujoč za ponudnika v razmerju do naročnika</w:t>
      </w:r>
      <w:bookmarkEnd w:id="264"/>
      <w:r w:rsidR="00FF5EAB">
        <w:rPr>
          <w:rFonts w:ascii="Tahoma" w:hAnsi="Tahoma" w:cs="Tahoma"/>
          <w:bCs/>
          <w:szCs w:val="20"/>
        </w:rPr>
        <w:t>.</w:t>
      </w:r>
    </w:p>
    <w:p w14:paraId="1814340A" w14:textId="5E4E6839" w:rsidR="00DB02C0" w:rsidRPr="00E006E2" w:rsidRDefault="00DB02C0" w:rsidP="008C4CFF">
      <w:pPr>
        <w:keepNext/>
        <w:keepLines/>
        <w:pageBreakBefore/>
        <w:numPr>
          <w:ilvl w:val="1"/>
          <w:numId w:val="0"/>
        </w:numPr>
        <w:spacing w:before="120" w:after="120"/>
        <w:ind w:left="993" w:hanging="709"/>
        <w:jc w:val="left"/>
        <w:outlineLvl w:val="1"/>
        <w:rPr>
          <w:rFonts w:ascii="Tahoma" w:eastAsia="Times New Roman" w:hAnsi="Tahoma" w:cs="Tahoma"/>
          <w:b/>
          <w:bCs/>
          <w:sz w:val="26"/>
          <w:szCs w:val="26"/>
        </w:rPr>
      </w:pPr>
      <w:bookmarkStart w:id="265" w:name="_Toc141889534"/>
      <w:bookmarkStart w:id="266" w:name="_Toc160622791"/>
      <w:r w:rsidRPr="00255145">
        <w:rPr>
          <w:rFonts w:ascii="Tahoma" w:eastAsia="Times New Roman" w:hAnsi="Tahoma" w:cs="Tahoma"/>
          <w:b/>
          <w:bCs/>
          <w:sz w:val="26"/>
          <w:szCs w:val="26"/>
        </w:rPr>
        <w:lastRenderedPageBreak/>
        <w:t>1</w:t>
      </w:r>
      <w:r w:rsidR="00D33853" w:rsidRPr="00255145">
        <w:rPr>
          <w:rFonts w:ascii="Tahoma" w:eastAsia="Times New Roman" w:hAnsi="Tahoma" w:cs="Tahoma"/>
          <w:b/>
          <w:bCs/>
          <w:sz w:val="26"/>
          <w:szCs w:val="26"/>
        </w:rPr>
        <w:t>6</w:t>
      </w:r>
      <w:r w:rsidRPr="00255145">
        <w:rPr>
          <w:rFonts w:ascii="Tahoma" w:eastAsia="Times New Roman" w:hAnsi="Tahoma" w:cs="Tahoma"/>
          <w:b/>
          <w:bCs/>
          <w:sz w:val="26"/>
          <w:szCs w:val="26"/>
        </w:rPr>
        <w:t xml:space="preserve">.6 </w:t>
      </w:r>
      <w:r w:rsidRPr="00E006E2">
        <w:rPr>
          <w:rFonts w:ascii="Tahoma" w:eastAsia="Times New Roman" w:hAnsi="Tahoma" w:cs="Tahoma"/>
          <w:b/>
          <w:bCs/>
          <w:sz w:val="26"/>
          <w:szCs w:val="26"/>
        </w:rPr>
        <w:t>Reference</w:t>
      </w:r>
      <w:bookmarkEnd w:id="241"/>
      <w:bookmarkEnd w:id="242"/>
      <w:bookmarkEnd w:id="243"/>
      <w:bookmarkEnd w:id="244"/>
      <w:bookmarkEnd w:id="245"/>
      <w:bookmarkEnd w:id="246"/>
      <w:bookmarkEnd w:id="265"/>
      <w:bookmarkEnd w:id="266"/>
    </w:p>
    <w:p w14:paraId="5A1D2C03" w14:textId="77777777" w:rsidR="00DB02C0" w:rsidRPr="00E006E2" w:rsidRDefault="00DB02C0" w:rsidP="008C4CFF">
      <w:pPr>
        <w:spacing w:before="120" w:after="120"/>
        <w:jc w:val="left"/>
        <w:rPr>
          <w:rFonts w:ascii="Tahoma" w:hAnsi="Tahoma" w:cs="Tahoma"/>
        </w:rPr>
      </w:pPr>
      <w:bookmarkStart w:id="267" w:name="_Ref503788038"/>
      <w:bookmarkStart w:id="268" w:name="_Ref503788185"/>
      <w:bookmarkStart w:id="269" w:name="_Toc514327388"/>
    </w:p>
    <w:p w14:paraId="095CC55B" w14:textId="4D9984D5" w:rsidR="00DB02C0" w:rsidRPr="00CE6691" w:rsidRDefault="00DB02C0" w:rsidP="008C4CFF">
      <w:pPr>
        <w:spacing w:before="120" w:after="120"/>
        <w:jc w:val="left"/>
        <w:rPr>
          <w:rFonts w:ascii="Tahoma" w:hAnsi="Tahoma" w:cs="Tahoma"/>
          <w:b/>
          <w:bCs/>
        </w:rPr>
      </w:pPr>
      <w:r w:rsidRPr="00035128">
        <w:rPr>
          <w:rFonts w:ascii="Tahoma" w:hAnsi="Tahoma" w:cs="Tahoma"/>
          <w:b/>
          <w:bCs/>
        </w:rPr>
        <w:t>Ponudnik: __________________________________________</w:t>
      </w:r>
    </w:p>
    <w:p w14:paraId="470BF7B8" w14:textId="5BCC0B67" w:rsidR="00DB02C0" w:rsidRPr="00F2411C" w:rsidRDefault="00DB02C0" w:rsidP="008C4CFF">
      <w:pPr>
        <w:spacing w:before="120" w:after="120"/>
        <w:jc w:val="left"/>
        <w:rPr>
          <w:rFonts w:ascii="Tahoma" w:hAnsi="Tahoma" w:cs="Tahoma"/>
        </w:rPr>
      </w:pPr>
      <w:r w:rsidRPr="00F2411C">
        <w:rPr>
          <w:rFonts w:ascii="Tahoma" w:hAnsi="Tahoma" w:cs="Tahoma"/>
        </w:rPr>
        <w:t xml:space="preserve">Potrjujemo, da </w:t>
      </w:r>
      <w:ins w:id="270" w:author="Ana Marija Ljuboja" w:date="2024-04-04T15:29:00Z">
        <w:r w:rsidR="00CE6691" w:rsidRPr="00CE6691">
          <w:rPr>
            <w:rFonts w:ascii="Tahoma" w:hAnsi="Tahoma" w:cs="Tahoma"/>
          </w:rPr>
          <w:t>ima</w:t>
        </w:r>
        <w:r w:rsidR="00CE6691">
          <w:rPr>
            <w:rFonts w:ascii="Tahoma" w:hAnsi="Tahoma" w:cs="Tahoma"/>
          </w:rPr>
          <w:t>mo</w:t>
        </w:r>
        <w:r w:rsidR="00CE6691" w:rsidRPr="00CE6691">
          <w:rPr>
            <w:rFonts w:ascii="Tahoma" w:hAnsi="Tahoma" w:cs="Tahoma"/>
          </w:rPr>
          <w:t xml:space="preserve"> na dan roka za oddajo ponudb sklenjene najmanj tri (3) pogodbe, katerih predmet je najem vsaj dveh (2) strežniških omar v istem podatkovnem centru, ki ustreza zahtevam iz obrazca »16.4 Specifikacije« poglavja »16.4.1 Zahteve naročnika« iz točk »Lokacija in prostor«, »Protipožarna zaščita«, »Varnost«, »Sistem javljanja in obveščanja«, »Hlajenje« in »Napajanje« za posameznega referenčnega naročnika (najemnika). Najemniki oziroma referenčni naročniki morajo izhajati iz finančnega sektorja (banka, hranilnica, zavarovalnica,…) ali morajo imeti status vsaj srednje družbe po ZGD-1.</w:t>
        </w:r>
      </w:ins>
      <w:del w:id="271" w:author="Ana Marija Ljuboja" w:date="2024-04-04T15:29:00Z">
        <w:r w:rsidRPr="00F2411C" w:rsidDel="00CE6691">
          <w:rPr>
            <w:rFonts w:ascii="Tahoma" w:hAnsi="Tahoma" w:cs="Tahoma"/>
          </w:rPr>
          <w:delText xml:space="preserve">smo </w:delText>
        </w:r>
        <w:r w:rsidR="00F2411C" w:rsidRPr="00F2411C" w:rsidDel="00CE6691">
          <w:rPr>
            <w:rFonts w:ascii="Tahoma" w:hAnsi="Tahoma" w:cs="Tahoma"/>
          </w:rPr>
          <w:delText>v zadnjih treh (3) letih pred rokom za oddajo ponudb uspešno (kvalitetno, strokovno in v skladu s pogodbo) opravil vsaj en (1) primerljiv posel, iz katerega mora biti razvidno, da referenčni naročnik iz finančnega sektorja najel vsaj dve (2) strežniški omari</w:delText>
        </w:r>
      </w:del>
      <w:r w:rsidRPr="00F2411C">
        <w:rPr>
          <w:rFonts w:ascii="Tahoma" w:hAnsi="Tahoma" w:cs="Tahoma"/>
        </w:rPr>
        <w:t xml:space="preserve">. </w:t>
      </w:r>
      <w:r w:rsidR="00F2411C">
        <w:rPr>
          <w:rFonts w:ascii="Tahoma" w:hAnsi="Tahoma" w:cs="Tahoma"/>
        </w:rPr>
        <w:t xml:space="preserve"> </w:t>
      </w:r>
    </w:p>
    <w:tbl>
      <w:tblPr>
        <w:tblW w:w="1392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4"/>
        <w:gridCol w:w="3261"/>
        <w:gridCol w:w="3969"/>
        <w:gridCol w:w="3827"/>
        <w:gridCol w:w="2410"/>
      </w:tblGrid>
      <w:tr w:rsidR="00F2411C" w:rsidRPr="00255145" w14:paraId="242088E9" w14:textId="77777777" w:rsidTr="00E006E2">
        <w:trPr>
          <w:trHeight w:val="786"/>
        </w:trPr>
        <w:tc>
          <w:tcPr>
            <w:tcW w:w="454" w:type="dxa"/>
            <w:shd w:val="clear" w:color="auto" w:fill="EDEDED" w:themeFill="accent3" w:themeFillTint="33"/>
          </w:tcPr>
          <w:p w14:paraId="312B2882" w14:textId="77777777" w:rsidR="00F2411C" w:rsidRPr="00E006E2" w:rsidRDefault="00F2411C" w:rsidP="008C4CFF">
            <w:pPr>
              <w:spacing w:before="120" w:after="120"/>
              <w:ind w:left="-108" w:right="-108"/>
              <w:jc w:val="center"/>
              <w:rPr>
                <w:rFonts w:ascii="Tahoma" w:hAnsi="Tahoma" w:cs="Tahoma"/>
                <w:b/>
                <w:bCs/>
                <w:szCs w:val="20"/>
              </w:rPr>
            </w:pPr>
            <w:proofErr w:type="spellStart"/>
            <w:r w:rsidRPr="00E006E2">
              <w:rPr>
                <w:rFonts w:ascii="Tahoma" w:hAnsi="Tahoma" w:cs="Tahoma"/>
                <w:b/>
                <w:bCs/>
                <w:szCs w:val="20"/>
              </w:rPr>
              <w:t>Zap</w:t>
            </w:r>
            <w:proofErr w:type="spellEnd"/>
            <w:r w:rsidRPr="00E006E2">
              <w:rPr>
                <w:rFonts w:ascii="Tahoma" w:hAnsi="Tahoma" w:cs="Tahoma"/>
                <w:b/>
                <w:bCs/>
                <w:szCs w:val="20"/>
              </w:rPr>
              <w:t>. št.</w:t>
            </w:r>
          </w:p>
          <w:p w14:paraId="5FBDD4D2" w14:textId="77777777" w:rsidR="00F2411C" w:rsidRPr="00E006E2" w:rsidRDefault="00F2411C" w:rsidP="008C4CFF">
            <w:pPr>
              <w:spacing w:before="120" w:after="120"/>
              <w:jc w:val="center"/>
              <w:rPr>
                <w:rFonts w:ascii="Tahoma" w:eastAsia="Myriad Pro" w:hAnsi="Tahoma" w:cs="Tahoma"/>
                <w:b/>
                <w:bCs/>
                <w:szCs w:val="20"/>
                <w:lang w:eastAsia="en-US"/>
              </w:rPr>
            </w:pPr>
          </w:p>
        </w:tc>
        <w:tc>
          <w:tcPr>
            <w:tcW w:w="3261" w:type="dxa"/>
            <w:shd w:val="clear" w:color="auto" w:fill="EDEDED" w:themeFill="accent3" w:themeFillTint="33"/>
          </w:tcPr>
          <w:p w14:paraId="109A7514" w14:textId="77777777" w:rsidR="00F2411C" w:rsidRPr="00E006E2" w:rsidRDefault="00F2411C" w:rsidP="008C4CFF">
            <w:pPr>
              <w:spacing w:before="120" w:after="120"/>
              <w:jc w:val="left"/>
              <w:rPr>
                <w:rFonts w:ascii="Tahoma" w:hAnsi="Tahoma" w:cs="Tahoma"/>
                <w:b/>
                <w:bCs/>
                <w:szCs w:val="20"/>
              </w:rPr>
            </w:pPr>
            <w:r w:rsidRPr="00E006E2">
              <w:rPr>
                <w:rFonts w:ascii="Tahoma" w:hAnsi="Tahoma" w:cs="Tahoma"/>
                <w:b/>
                <w:bCs/>
                <w:szCs w:val="20"/>
              </w:rPr>
              <w:t>Naročnik referenčnega posla</w:t>
            </w:r>
          </w:p>
          <w:p w14:paraId="108A2C40" w14:textId="77777777" w:rsidR="00F2411C" w:rsidRPr="00E006E2" w:rsidRDefault="00F2411C" w:rsidP="008C4CFF">
            <w:pPr>
              <w:spacing w:before="120" w:after="120"/>
              <w:jc w:val="left"/>
              <w:rPr>
                <w:rFonts w:ascii="Tahoma" w:hAnsi="Tahoma" w:cs="Tahoma"/>
                <w:sz w:val="18"/>
                <w:szCs w:val="18"/>
              </w:rPr>
            </w:pPr>
            <w:r w:rsidRPr="00E006E2">
              <w:rPr>
                <w:rFonts w:ascii="Tahoma" w:hAnsi="Tahoma" w:cs="Tahoma"/>
                <w:sz w:val="18"/>
                <w:szCs w:val="18"/>
              </w:rPr>
              <w:t>(naziv, naslov)</w:t>
            </w:r>
          </w:p>
        </w:tc>
        <w:tc>
          <w:tcPr>
            <w:tcW w:w="3969" w:type="dxa"/>
            <w:shd w:val="clear" w:color="auto" w:fill="EDEDED" w:themeFill="accent3" w:themeFillTint="33"/>
          </w:tcPr>
          <w:p w14:paraId="1FD05EA1" w14:textId="77777777" w:rsidR="00F2411C" w:rsidRPr="00E006E2" w:rsidRDefault="00F2411C" w:rsidP="008C4CFF">
            <w:pPr>
              <w:spacing w:before="120" w:after="120"/>
              <w:jc w:val="center"/>
              <w:rPr>
                <w:rFonts w:ascii="Tahoma" w:hAnsi="Tahoma" w:cs="Tahoma"/>
                <w:b/>
                <w:bCs/>
                <w:szCs w:val="20"/>
              </w:rPr>
            </w:pPr>
            <w:r w:rsidRPr="00E006E2">
              <w:rPr>
                <w:rFonts w:ascii="Tahoma" w:hAnsi="Tahoma" w:cs="Tahoma"/>
                <w:b/>
                <w:bCs/>
                <w:szCs w:val="20"/>
              </w:rPr>
              <w:t>Kontakt naročnika</w:t>
            </w:r>
          </w:p>
          <w:p w14:paraId="17CB15FD" w14:textId="77777777" w:rsidR="00F2411C" w:rsidRPr="00E006E2" w:rsidRDefault="00F2411C" w:rsidP="008C4CFF">
            <w:pPr>
              <w:spacing w:before="120" w:after="120"/>
              <w:jc w:val="center"/>
              <w:rPr>
                <w:rFonts w:ascii="Tahoma" w:eastAsia="Myriad Pro" w:hAnsi="Tahoma" w:cs="Tahoma"/>
                <w:b/>
                <w:bCs/>
                <w:szCs w:val="20"/>
                <w:lang w:eastAsia="en-US"/>
              </w:rPr>
            </w:pPr>
            <w:r w:rsidRPr="00E006E2">
              <w:rPr>
                <w:rFonts w:ascii="Tahoma" w:hAnsi="Tahoma" w:cs="Tahoma"/>
                <w:sz w:val="18"/>
                <w:szCs w:val="18"/>
              </w:rPr>
              <w:t>(Ime in priimek, e-naslov, telefonska številka)</w:t>
            </w:r>
          </w:p>
        </w:tc>
        <w:tc>
          <w:tcPr>
            <w:tcW w:w="3827" w:type="dxa"/>
            <w:shd w:val="clear" w:color="auto" w:fill="EDEDED" w:themeFill="accent3" w:themeFillTint="33"/>
          </w:tcPr>
          <w:p w14:paraId="65175A08" w14:textId="77777777" w:rsidR="00F2411C" w:rsidRPr="00E006E2" w:rsidRDefault="00F2411C" w:rsidP="008C4CFF">
            <w:pPr>
              <w:spacing w:before="120" w:after="120"/>
              <w:jc w:val="center"/>
              <w:rPr>
                <w:rFonts w:ascii="Tahoma" w:hAnsi="Tahoma" w:cs="Tahoma"/>
                <w:b/>
                <w:bCs/>
                <w:szCs w:val="20"/>
              </w:rPr>
            </w:pPr>
            <w:r w:rsidRPr="00E006E2">
              <w:rPr>
                <w:rFonts w:ascii="Tahoma" w:hAnsi="Tahoma" w:cs="Tahoma"/>
                <w:b/>
                <w:bCs/>
                <w:szCs w:val="20"/>
              </w:rPr>
              <w:t>Podatki o poslu</w:t>
            </w:r>
          </w:p>
          <w:p w14:paraId="4BE5DDEA" w14:textId="77777777" w:rsidR="00F2411C" w:rsidRPr="00E006E2" w:rsidRDefault="00F2411C" w:rsidP="008C4CFF">
            <w:pPr>
              <w:spacing w:before="120" w:after="120"/>
              <w:jc w:val="center"/>
              <w:rPr>
                <w:rFonts w:ascii="Tahoma" w:eastAsia="Myriad Pro" w:hAnsi="Tahoma" w:cs="Tahoma"/>
                <w:szCs w:val="20"/>
                <w:lang w:eastAsia="en-US"/>
              </w:rPr>
            </w:pPr>
            <w:r w:rsidRPr="00E006E2">
              <w:rPr>
                <w:rFonts w:ascii="Tahoma" w:hAnsi="Tahoma" w:cs="Tahoma"/>
                <w:sz w:val="18"/>
                <w:szCs w:val="18"/>
              </w:rPr>
              <w:t>(Naziv, zahtevane storitve)</w:t>
            </w:r>
          </w:p>
        </w:tc>
        <w:tc>
          <w:tcPr>
            <w:tcW w:w="2410" w:type="dxa"/>
            <w:shd w:val="clear" w:color="auto" w:fill="EDEDED" w:themeFill="accent3" w:themeFillTint="33"/>
          </w:tcPr>
          <w:p w14:paraId="4C7F4142" w14:textId="77777777" w:rsidR="00F2411C" w:rsidRPr="00E006E2" w:rsidRDefault="00F2411C" w:rsidP="008C4CFF">
            <w:pPr>
              <w:spacing w:before="120" w:after="120"/>
              <w:jc w:val="center"/>
              <w:rPr>
                <w:rFonts w:ascii="Tahoma" w:hAnsi="Tahoma" w:cs="Tahoma"/>
                <w:b/>
                <w:bCs/>
                <w:szCs w:val="20"/>
              </w:rPr>
            </w:pPr>
            <w:r w:rsidRPr="00E006E2">
              <w:rPr>
                <w:rFonts w:ascii="Tahoma" w:hAnsi="Tahoma" w:cs="Tahoma"/>
                <w:b/>
                <w:bCs/>
                <w:szCs w:val="20"/>
              </w:rPr>
              <w:t xml:space="preserve">Datum izvedbe </w:t>
            </w:r>
          </w:p>
          <w:p w14:paraId="48F7665B" w14:textId="77777777" w:rsidR="00F2411C" w:rsidRPr="00E006E2" w:rsidRDefault="00F2411C" w:rsidP="008C4CFF">
            <w:pPr>
              <w:spacing w:before="120" w:after="120"/>
              <w:jc w:val="center"/>
              <w:rPr>
                <w:rFonts w:ascii="Tahoma" w:hAnsi="Tahoma" w:cs="Tahoma"/>
                <w:szCs w:val="20"/>
              </w:rPr>
            </w:pPr>
            <w:r w:rsidRPr="00E006E2">
              <w:rPr>
                <w:rFonts w:ascii="Tahoma" w:hAnsi="Tahoma" w:cs="Tahoma"/>
                <w:szCs w:val="20"/>
              </w:rPr>
              <w:t>(mesec, leto)</w:t>
            </w:r>
          </w:p>
        </w:tc>
      </w:tr>
      <w:tr w:rsidR="00F2411C" w:rsidRPr="00255145" w14:paraId="7370F8D0" w14:textId="77777777" w:rsidTr="00E006E2">
        <w:trPr>
          <w:trHeight w:val="806"/>
        </w:trPr>
        <w:tc>
          <w:tcPr>
            <w:tcW w:w="454" w:type="dxa"/>
            <w:shd w:val="clear" w:color="auto" w:fill="EDEDED" w:themeFill="accent3" w:themeFillTint="33"/>
          </w:tcPr>
          <w:p w14:paraId="0F31194E" w14:textId="77777777" w:rsidR="00F2411C" w:rsidRPr="00E006E2" w:rsidRDefault="00F2411C" w:rsidP="008C4CFF">
            <w:pPr>
              <w:tabs>
                <w:tab w:val="center" w:pos="4536"/>
                <w:tab w:val="right" w:pos="9072"/>
              </w:tabs>
              <w:spacing w:beforeLines="40" w:before="96" w:after="120"/>
              <w:jc w:val="center"/>
              <w:rPr>
                <w:rFonts w:ascii="Tahoma" w:eastAsia="Myriad Pro" w:hAnsi="Tahoma" w:cs="Tahoma"/>
                <w:lang w:eastAsia="en-US"/>
              </w:rPr>
            </w:pPr>
            <w:r w:rsidRPr="00E006E2">
              <w:rPr>
                <w:rFonts w:ascii="Tahoma" w:eastAsia="Myriad Pro" w:hAnsi="Tahoma" w:cs="Tahoma"/>
                <w:lang w:eastAsia="en-US"/>
              </w:rPr>
              <w:t>1.</w:t>
            </w:r>
          </w:p>
        </w:tc>
        <w:tc>
          <w:tcPr>
            <w:tcW w:w="3261" w:type="dxa"/>
          </w:tcPr>
          <w:p w14:paraId="69A483D3" w14:textId="77777777" w:rsidR="00F2411C" w:rsidRPr="00E006E2" w:rsidRDefault="00F2411C" w:rsidP="008C4CFF">
            <w:pPr>
              <w:tabs>
                <w:tab w:val="center" w:pos="4536"/>
                <w:tab w:val="right" w:pos="9072"/>
              </w:tabs>
              <w:spacing w:beforeLines="40" w:before="96" w:after="120"/>
              <w:jc w:val="left"/>
              <w:rPr>
                <w:rFonts w:ascii="Tahoma" w:eastAsia="Myriad Pro" w:hAnsi="Tahoma" w:cs="Tahoma"/>
                <w:lang w:eastAsia="en-US"/>
              </w:rPr>
            </w:pPr>
          </w:p>
        </w:tc>
        <w:tc>
          <w:tcPr>
            <w:tcW w:w="3969" w:type="dxa"/>
          </w:tcPr>
          <w:p w14:paraId="67622239" w14:textId="77777777" w:rsidR="00F2411C" w:rsidRPr="00E006E2" w:rsidRDefault="00F2411C" w:rsidP="008C4CFF">
            <w:pPr>
              <w:tabs>
                <w:tab w:val="center" w:pos="4536"/>
                <w:tab w:val="right" w:pos="9072"/>
              </w:tabs>
              <w:spacing w:beforeLines="40" w:before="96" w:after="120"/>
              <w:jc w:val="left"/>
              <w:rPr>
                <w:rFonts w:ascii="Tahoma" w:eastAsia="Myriad Pro" w:hAnsi="Tahoma" w:cs="Tahoma"/>
                <w:lang w:eastAsia="en-US"/>
              </w:rPr>
            </w:pPr>
          </w:p>
        </w:tc>
        <w:tc>
          <w:tcPr>
            <w:tcW w:w="3827" w:type="dxa"/>
          </w:tcPr>
          <w:p w14:paraId="3AC7C61D" w14:textId="77777777" w:rsidR="00F2411C" w:rsidRPr="00E006E2" w:rsidRDefault="00F2411C" w:rsidP="008C4CFF">
            <w:pPr>
              <w:tabs>
                <w:tab w:val="center" w:pos="4536"/>
                <w:tab w:val="right" w:pos="9072"/>
              </w:tabs>
              <w:spacing w:beforeLines="40" w:before="96" w:after="120"/>
              <w:jc w:val="left"/>
              <w:rPr>
                <w:rFonts w:ascii="Tahoma" w:eastAsia="Myriad Pro" w:hAnsi="Tahoma" w:cs="Tahoma"/>
                <w:lang w:eastAsia="en-US"/>
              </w:rPr>
            </w:pPr>
          </w:p>
        </w:tc>
        <w:tc>
          <w:tcPr>
            <w:tcW w:w="2410" w:type="dxa"/>
          </w:tcPr>
          <w:p w14:paraId="1D082579" w14:textId="77777777" w:rsidR="00F2411C" w:rsidRPr="00E006E2" w:rsidRDefault="00F2411C" w:rsidP="008C4CFF">
            <w:pPr>
              <w:tabs>
                <w:tab w:val="center" w:pos="4536"/>
                <w:tab w:val="right" w:pos="9072"/>
              </w:tabs>
              <w:spacing w:beforeLines="40" w:before="96" w:after="120"/>
              <w:jc w:val="left"/>
              <w:rPr>
                <w:rFonts w:ascii="Tahoma" w:eastAsia="Myriad Pro" w:hAnsi="Tahoma" w:cs="Tahoma"/>
                <w:lang w:eastAsia="en-US"/>
              </w:rPr>
            </w:pPr>
          </w:p>
        </w:tc>
      </w:tr>
      <w:tr w:rsidR="00F2411C" w:rsidRPr="00255145" w14:paraId="40D173E1" w14:textId="77777777" w:rsidTr="00E006E2">
        <w:trPr>
          <w:trHeight w:val="832"/>
        </w:trPr>
        <w:tc>
          <w:tcPr>
            <w:tcW w:w="454" w:type="dxa"/>
            <w:shd w:val="clear" w:color="auto" w:fill="EDEDED" w:themeFill="accent3" w:themeFillTint="33"/>
          </w:tcPr>
          <w:p w14:paraId="50062B43" w14:textId="77777777" w:rsidR="00F2411C" w:rsidRPr="00E006E2" w:rsidRDefault="00F2411C" w:rsidP="008C4CFF">
            <w:pPr>
              <w:tabs>
                <w:tab w:val="center" w:pos="4536"/>
                <w:tab w:val="right" w:pos="9072"/>
              </w:tabs>
              <w:spacing w:beforeLines="40" w:before="96" w:after="120"/>
              <w:jc w:val="center"/>
              <w:rPr>
                <w:rFonts w:ascii="Tahoma" w:eastAsia="Myriad Pro" w:hAnsi="Tahoma" w:cs="Tahoma"/>
                <w:lang w:eastAsia="en-US"/>
              </w:rPr>
            </w:pPr>
            <w:r w:rsidRPr="00E006E2">
              <w:rPr>
                <w:rFonts w:ascii="Tahoma" w:eastAsia="Myriad Pro" w:hAnsi="Tahoma" w:cs="Tahoma"/>
                <w:lang w:eastAsia="en-US"/>
              </w:rPr>
              <w:t>2.</w:t>
            </w:r>
          </w:p>
        </w:tc>
        <w:tc>
          <w:tcPr>
            <w:tcW w:w="3261" w:type="dxa"/>
          </w:tcPr>
          <w:p w14:paraId="17B6922B" w14:textId="77777777" w:rsidR="00F2411C" w:rsidRPr="00E006E2" w:rsidRDefault="00F2411C" w:rsidP="008C4CFF">
            <w:pPr>
              <w:tabs>
                <w:tab w:val="center" w:pos="4536"/>
                <w:tab w:val="right" w:pos="9072"/>
              </w:tabs>
              <w:spacing w:beforeLines="40" w:before="96" w:after="120"/>
              <w:jc w:val="left"/>
              <w:rPr>
                <w:rFonts w:ascii="Tahoma" w:eastAsia="Myriad Pro" w:hAnsi="Tahoma" w:cs="Tahoma"/>
                <w:lang w:eastAsia="en-US"/>
              </w:rPr>
            </w:pPr>
          </w:p>
        </w:tc>
        <w:tc>
          <w:tcPr>
            <w:tcW w:w="3969" w:type="dxa"/>
          </w:tcPr>
          <w:p w14:paraId="52123384" w14:textId="77777777" w:rsidR="00F2411C" w:rsidRPr="00E006E2" w:rsidRDefault="00F2411C" w:rsidP="008C4CFF">
            <w:pPr>
              <w:tabs>
                <w:tab w:val="center" w:pos="4536"/>
                <w:tab w:val="right" w:pos="9072"/>
              </w:tabs>
              <w:spacing w:beforeLines="40" w:before="96" w:after="120"/>
              <w:jc w:val="left"/>
              <w:rPr>
                <w:rFonts w:ascii="Tahoma" w:eastAsia="Myriad Pro" w:hAnsi="Tahoma" w:cs="Tahoma"/>
                <w:lang w:eastAsia="en-US"/>
              </w:rPr>
            </w:pPr>
          </w:p>
        </w:tc>
        <w:tc>
          <w:tcPr>
            <w:tcW w:w="3827" w:type="dxa"/>
          </w:tcPr>
          <w:p w14:paraId="1F4F3C20" w14:textId="77777777" w:rsidR="00F2411C" w:rsidRPr="00E006E2" w:rsidRDefault="00F2411C" w:rsidP="008C4CFF">
            <w:pPr>
              <w:tabs>
                <w:tab w:val="center" w:pos="4536"/>
                <w:tab w:val="right" w:pos="9072"/>
              </w:tabs>
              <w:spacing w:beforeLines="40" w:before="96" w:after="120"/>
              <w:jc w:val="left"/>
              <w:rPr>
                <w:rFonts w:ascii="Tahoma" w:eastAsia="Myriad Pro" w:hAnsi="Tahoma" w:cs="Tahoma"/>
                <w:lang w:eastAsia="en-US"/>
              </w:rPr>
            </w:pPr>
          </w:p>
        </w:tc>
        <w:tc>
          <w:tcPr>
            <w:tcW w:w="2410" w:type="dxa"/>
          </w:tcPr>
          <w:p w14:paraId="3DC2640D" w14:textId="77777777" w:rsidR="00F2411C" w:rsidRPr="00E006E2" w:rsidRDefault="00F2411C" w:rsidP="008C4CFF">
            <w:pPr>
              <w:tabs>
                <w:tab w:val="center" w:pos="4536"/>
                <w:tab w:val="right" w:pos="9072"/>
              </w:tabs>
              <w:spacing w:beforeLines="40" w:before="96" w:after="120"/>
              <w:jc w:val="left"/>
              <w:rPr>
                <w:rFonts w:ascii="Tahoma" w:eastAsia="Myriad Pro" w:hAnsi="Tahoma" w:cs="Tahoma"/>
                <w:lang w:eastAsia="en-US"/>
              </w:rPr>
            </w:pPr>
          </w:p>
        </w:tc>
      </w:tr>
      <w:tr w:rsidR="00CE6691" w:rsidRPr="00255145" w14:paraId="141ED691" w14:textId="77777777" w:rsidTr="00E006E2">
        <w:trPr>
          <w:trHeight w:val="832"/>
          <w:ins w:id="272" w:author="Ana Marija Ljuboja" w:date="2024-04-04T15:29:00Z"/>
        </w:trPr>
        <w:tc>
          <w:tcPr>
            <w:tcW w:w="454" w:type="dxa"/>
            <w:shd w:val="clear" w:color="auto" w:fill="EDEDED" w:themeFill="accent3" w:themeFillTint="33"/>
          </w:tcPr>
          <w:p w14:paraId="4AAD773A" w14:textId="077EA692" w:rsidR="00CE6691" w:rsidRPr="00E006E2" w:rsidRDefault="00CE6691" w:rsidP="008C4CFF">
            <w:pPr>
              <w:tabs>
                <w:tab w:val="center" w:pos="4536"/>
                <w:tab w:val="right" w:pos="9072"/>
              </w:tabs>
              <w:spacing w:beforeLines="40" w:before="96" w:after="120"/>
              <w:jc w:val="center"/>
              <w:rPr>
                <w:ins w:id="273" w:author="Ana Marija Ljuboja" w:date="2024-04-04T15:29:00Z"/>
                <w:rFonts w:ascii="Tahoma" w:eastAsia="Myriad Pro" w:hAnsi="Tahoma" w:cs="Tahoma"/>
                <w:lang w:eastAsia="en-US"/>
              </w:rPr>
            </w:pPr>
            <w:ins w:id="274" w:author="Ana Marija Ljuboja" w:date="2024-04-04T15:29:00Z">
              <w:r>
                <w:rPr>
                  <w:rFonts w:ascii="Tahoma" w:eastAsia="Myriad Pro" w:hAnsi="Tahoma" w:cs="Tahoma"/>
                  <w:lang w:eastAsia="en-US"/>
                </w:rPr>
                <w:t>3.</w:t>
              </w:r>
            </w:ins>
          </w:p>
        </w:tc>
        <w:tc>
          <w:tcPr>
            <w:tcW w:w="3261" w:type="dxa"/>
          </w:tcPr>
          <w:p w14:paraId="7BC3C981" w14:textId="77777777" w:rsidR="00CE6691" w:rsidRPr="00E006E2" w:rsidRDefault="00CE6691" w:rsidP="008C4CFF">
            <w:pPr>
              <w:tabs>
                <w:tab w:val="center" w:pos="4536"/>
                <w:tab w:val="right" w:pos="9072"/>
              </w:tabs>
              <w:spacing w:beforeLines="40" w:before="96" w:after="120"/>
              <w:jc w:val="left"/>
              <w:rPr>
                <w:ins w:id="275" w:author="Ana Marija Ljuboja" w:date="2024-04-04T15:29:00Z"/>
                <w:rFonts w:ascii="Tahoma" w:eastAsia="Myriad Pro" w:hAnsi="Tahoma" w:cs="Tahoma"/>
                <w:lang w:eastAsia="en-US"/>
              </w:rPr>
            </w:pPr>
          </w:p>
        </w:tc>
        <w:tc>
          <w:tcPr>
            <w:tcW w:w="3969" w:type="dxa"/>
          </w:tcPr>
          <w:p w14:paraId="2116471C" w14:textId="77777777" w:rsidR="00CE6691" w:rsidRPr="00E006E2" w:rsidRDefault="00CE6691" w:rsidP="008C4CFF">
            <w:pPr>
              <w:tabs>
                <w:tab w:val="center" w:pos="4536"/>
                <w:tab w:val="right" w:pos="9072"/>
              </w:tabs>
              <w:spacing w:beforeLines="40" w:before="96" w:after="120"/>
              <w:jc w:val="left"/>
              <w:rPr>
                <w:ins w:id="276" w:author="Ana Marija Ljuboja" w:date="2024-04-04T15:29:00Z"/>
                <w:rFonts w:ascii="Tahoma" w:eastAsia="Myriad Pro" w:hAnsi="Tahoma" w:cs="Tahoma"/>
                <w:lang w:eastAsia="en-US"/>
              </w:rPr>
            </w:pPr>
          </w:p>
        </w:tc>
        <w:tc>
          <w:tcPr>
            <w:tcW w:w="3827" w:type="dxa"/>
          </w:tcPr>
          <w:p w14:paraId="6EB2D0B7" w14:textId="77777777" w:rsidR="00CE6691" w:rsidRPr="00E006E2" w:rsidRDefault="00CE6691" w:rsidP="008C4CFF">
            <w:pPr>
              <w:tabs>
                <w:tab w:val="center" w:pos="4536"/>
                <w:tab w:val="right" w:pos="9072"/>
              </w:tabs>
              <w:spacing w:beforeLines="40" w:before="96" w:after="120"/>
              <w:jc w:val="left"/>
              <w:rPr>
                <w:ins w:id="277" w:author="Ana Marija Ljuboja" w:date="2024-04-04T15:29:00Z"/>
                <w:rFonts w:ascii="Tahoma" w:eastAsia="Myriad Pro" w:hAnsi="Tahoma" w:cs="Tahoma"/>
                <w:lang w:eastAsia="en-US"/>
              </w:rPr>
            </w:pPr>
          </w:p>
        </w:tc>
        <w:tc>
          <w:tcPr>
            <w:tcW w:w="2410" w:type="dxa"/>
          </w:tcPr>
          <w:p w14:paraId="5CFDEAA0" w14:textId="77777777" w:rsidR="00CE6691" w:rsidRPr="00E006E2" w:rsidRDefault="00CE6691" w:rsidP="008C4CFF">
            <w:pPr>
              <w:tabs>
                <w:tab w:val="center" w:pos="4536"/>
                <w:tab w:val="right" w:pos="9072"/>
              </w:tabs>
              <w:spacing w:beforeLines="40" w:before="96" w:after="120"/>
              <w:jc w:val="left"/>
              <w:rPr>
                <w:ins w:id="278" w:author="Ana Marija Ljuboja" w:date="2024-04-04T15:29:00Z"/>
                <w:rFonts w:ascii="Tahoma" w:eastAsia="Myriad Pro" w:hAnsi="Tahoma" w:cs="Tahoma"/>
                <w:lang w:eastAsia="en-US"/>
              </w:rPr>
            </w:pPr>
          </w:p>
        </w:tc>
      </w:tr>
      <w:tr w:rsidR="00CE6691" w:rsidRPr="00255145" w14:paraId="09F3EECF" w14:textId="77777777" w:rsidTr="00E006E2">
        <w:trPr>
          <w:trHeight w:val="832"/>
          <w:ins w:id="279" w:author="Ana Marija Ljuboja" w:date="2024-04-04T15:29:00Z"/>
        </w:trPr>
        <w:tc>
          <w:tcPr>
            <w:tcW w:w="454" w:type="dxa"/>
            <w:shd w:val="clear" w:color="auto" w:fill="EDEDED" w:themeFill="accent3" w:themeFillTint="33"/>
          </w:tcPr>
          <w:p w14:paraId="7E1A355D" w14:textId="61FAEEB0" w:rsidR="00CE6691" w:rsidRPr="00E006E2" w:rsidRDefault="00CE6691" w:rsidP="008C4CFF">
            <w:pPr>
              <w:tabs>
                <w:tab w:val="center" w:pos="4536"/>
                <w:tab w:val="right" w:pos="9072"/>
              </w:tabs>
              <w:spacing w:beforeLines="40" w:before="96" w:after="120"/>
              <w:jc w:val="center"/>
              <w:rPr>
                <w:ins w:id="280" w:author="Ana Marija Ljuboja" w:date="2024-04-04T15:29:00Z"/>
                <w:rFonts w:ascii="Tahoma" w:eastAsia="Myriad Pro" w:hAnsi="Tahoma" w:cs="Tahoma"/>
                <w:lang w:eastAsia="en-US"/>
              </w:rPr>
            </w:pPr>
            <w:ins w:id="281" w:author="Ana Marija Ljuboja" w:date="2024-04-04T15:29:00Z">
              <w:r>
                <w:rPr>
                  <w:rFonts w:ascii="Tahoma" w:eastAsia="Myriad Pro" w:hAnsi="Tahoma" w:cs="Tahoma"/>
                  <w:lang w:eastAsia="en-US"/>
                </w:rPr>
                <w:t>4.</w:t>
              </w:r>
            </w:ins>
          </w:p>
        </w:tc>
        <w:tc>
          <w:tcPr>
            <w:tcW w:w="3261" w:type="dxa"/>
          </w:tcPr>
          <w:p w14:paraId="4E7E35EF" w14:textId="77777777" w:rsidR="00CE6691" w:rsidRPr="00E006E2" w:rsidRDefault="00CE6691" w:rsidP="008C4CFF">
            <w:pPr>
              <w:tabs>
                <w:tab w:val="center" w:pos="4536"/>
                <w:tab w:val="right" w:pos="9072"/>
              </w:tabs>
              <w:spacing w:beforeLines="40" w:before="96" w:after="120"/>
              <w:jc w:val="left"/>
              <w:rPr>
                <w:ins w:id="282" w:author="Ana Marija Ljuboja" w:date="2024-04-04T15:29:00Z"/>
                <w:rFonts w:ascii="Tahoma" w:eastAsia="Myriad Pro" w:hAnsi="Tahoma" w:cs="Tahoma"/>
                <w:lang w:eastAsia="en-US"/>
              </w:rPr>
            </w:pPr>
          </w:p>
        </w:tc>
        <w:tc>
          <w:tcPr>
            <w:tcW w:w="3969" w:type="dxa"/>
          </w:tcPr>
          <w:p w14:paraId="5AE7E31F" w14:textId="77777777" w:rsidR="00CE6691" w:rsidRPr="00E006E2" w:rsidRDefault="00CE6691" w:rsidP="008C4CFF">
            <w:pPr>
              <w:tabs>
                <w:tab w:val="center" w:pos="4536"/>
                <w:tab w:val="right" w:pos="9072"/>
              </w:tabs>
              <w:spacing w:beforeLines="40" w:before="96" w:after="120"/>
              <w:jc w:val="left"/>
              <w:rPr>
                <w:ins w:id="283" w:author="Ana Marija Ljuboja" w:date="2024-04-04T15:29:00Z"/>
                <w:rFonts w:ascii="Tahoma" w:eastAsia="Myriad Pro" w:hAnsi="Tahoma" w:cs="Tahoma"/>
                <w:lang w:eastAsia="en-US"/>
              </w:rPr>
            </w:pPr>
          </w:p>
        </w:tc>
        <w:tc>
          <w:tcPr>
            <w:tcW w:w="3827" w:type="dxa"/>
          </w:tcPr>
          <w:p w14:paraId="0D00F92D" w14:textId="77777777" w:rsidR="00CE6691" w:rsidRPr="00E006E2" w:rsidRDefault="00CE6691" w:rsidP="008C4CFF">
            <w:pPr>
              <w:tabs>
                <w:tab w:val="center" w:pos="4536"/>
                <w:tab w:val="right" w:pos="9072"/>
              </w:tabs>
              <w:spacing w:beforeLines="40" w:before="96" w:after="120"/>
              <w:jc w:val="left"/>
              <w:rPr>
                <w:ins w:id="284" w:author="Ana Marija Ljuboja" w:date="2024-04-04T15:29:00Z"/>
                <w:rFonts w:ascii="Tahoma" w:eastAsia="Myriad Pro" w:hAnsi="Tahoma" w:cs="Tahoma"/>
                <w:lang w:eastAsia="en-US"/>
              </w:rPr>
            </w:pPr>
          </w:p>
        </w:tc>
        <w:tc>
          <w:tcPr>
            <w:tcW w:w="2410" w:type="dxa"/>
          </w:tcPr>
          <w:p w14:paraId="7963EFD0" w14:textId="77777777" w:rsidR="00CE6691" w:rsidRPr="00E006E2" w:rsidRDefault="00CE6691" w:rsidP="008C4CFF">
            <w:pPr>
              <w:tabs>
                <w:tab w:val="center" w:pos="4536"/>
                <w:tab w:val="right" w:pos="9072"/>
              </w:tabs>
              <w:spacing w:beforeLines="40" w:before="96" w:after="120"/>
              <w:jc w:val="left"/>
              <w:rPr>
                <w:ins w:id="285" w:author="Ana Marija Ljuboja" w:date="2024-04-04T15:29:00Z"/>
                <w:rFonts w:ascii="Tahoma" w:eastAsia="Myriad Pro" w:hAnsi="Tahoma" w:cs="Tahoma"/>
                <w:lang w:eastAsia="en-US"/>
              </w:rPr>
            </w:pPr>
          </w:p>
        </w:tc>
      </w:tr>
    </w:tbl>
    <w:p w14:paraId="6711EB64" w14:textId="77777777" w:rsidR="00DB02C0" w:rsidRPr="00E006E2" w:rsidRDefault="00DB02C0" w:rsidP="008C4CFF">
      <w:pPr>
        <w:spacing w:before="120" w:after="120"/>
        <w:rPr>
          <w:rFonts w:ascii="Tahoma" w:hAnsi="Tahoma" w:cs="Tahoma"/>
        </w:rPr>
      </w:pPr>
      <w:r w:rsidRPr="00E006E2">
        <w:rPr>
          <w:rFonts w:ascii="Tahoma" w:hAnsi="Tahoma" w:cs="Tahoma"/>
        </w:rPr>
        <w:t>Naročnik si pridržuje pravico, da izvedbe posla preveri neposredno pri referenčnem naročniku oz. zahteva od gospodarskega subjekta, da predloži na vpogled pogodbe ali druge dokumente, s katerimi lahko nedvoumno dokazuje navedene reference.</w:t>
      </w:r>
    </w:p>
    <w:p w14:paraId="5C71CD10" w14:textId="048EC10A" w:rsidR="00FF5EAB" w:rsidRDefault="00DB02C0" w:rsidP="008C4CFF">
      <w:pPr>
        <w:spacing w:before="120" w:after="120"/>
        <w:rPr>
          <w:rFonts w:ascii="Tahoma" w:hAnsi="Tahoma" w:cs="Tahoma"/>
        </w:rPr>
      </w:pPr>
      <w:r w:rsidRPr="00E006E2">
        <w:rPr>
          <w:rFonts w:ascii="Tahoma" w:hAnsi="Tahoma" w:cs="Tahoma"/>
        </w:rPr>
        <w:t>Če je potrebno za presojo izpolnjevanja pogojev, bo ponudnik naročniku na njegov poziv predložil še dodatna dokazila, ki bodo ustrezno izkazovala izpolnjevanje zahtev glede referenc</w:t>
      </w:r>
      <w:r w:rsidR="00B84631">
        <w:rPr>
          <w:rFonts w:ascii="Tahoma" w:hAnsi="Tahoma" w:cs="Tahoma"/>
        </w:rPr>
        <w:t>.</w:t>
      </w:r>
    </w:p>
    <w:p w14:paraId="1463520B" w14:textId="77777777" w:rsidR="00FF5EAB" w:rsidRDefault="00FF5EAB" w:rsidP="00FF5EAB">
      <w:pPr>
        <w:spacing w:before="120" w:after="120"/>
        <w:rPr>
          <w:rFonts w:ascii="Tahoma" w:hAnsi="Tahoma" w:cs="Tahoma"/>
        </w:rPr>
        <w:sectPr w:rsidR="00FF5EAB" w:rsidSect="00754364">
          <w:footnotePr>
            <w:numRestart w:val="eachSect"/>
          </w:footnotePr>
          <w:pgSz w:w="16838" w:h="11906" w:orient="landscape" w:code="9"/>
          <w:pgMar w:top="1418" w:right="1418" w:bottom="1418" w:left="992" w:header="426" w:footer="708" w:gutter="0"/>
          <w:cols w:space="708"/>
          <w:titlePg/>
          <w:docGrid w:linePitch="360"/>
        </w:sectPr>
      </w:pPr>
      <w:bookmarkStart w:id="286" w:name="_Hlk148431196"/>
      <w:r w:rsidRPr="00E006E2">
        <w:rPr>
          <w:rFonts w:ascii="Tahoma" w:hAnsi="Tahoma" w:cs="Tahoma"/>
        </w:rPr>
        <w:t>Elektronsko oddani obrazec v informacijskem sistemu e-JN se šteje za datiranega in podpisanega s strani ponudnikove odgovorne osebe in je tako zavezujoč za ponudnika v razmerju do naročnika.</w:t>
      </w:r>
    </w:p>
    <w:p w14:paraId="02AC0967" w14:textId="488B7D76" w:rsidR="00DB02C0" w:rsidRDefault="00DB02C0" w:rsidP="008C4CFF">
      <w:pPr>
        <w:keepNext/>
        <w:keepLines/>
        <w:pageBreakBefore/>
        <w:numPr>
          <w:ilvl w:val="1"/>
          <w:numId w:val="0"/>
        </w:numPr>
        <w:spacing w:before="120" w:after="120"/>
        <w:ind w:left="993" w:hanging="709"/>
        <w:jc w:val="left"/>
        <w:outlineLvl w:val="1"/>
        <w:rPr>
          <w:rFonts w:ascii="Tahoma" w:eastAsia="Times New Roman" w:hAnsi="Tahoma" w:cs="Tahoma"/>
          <w:b/>
          <w:bCs/>
          <w:sz w:val="26"/>
          <w:szCs w:val="26"/>
        </w:rPr>
      </w:pPr>
      <w:bookmarkStart w:id="287" w:name="_Toc160622792"/>
      <w:bookmarkStart w:id="288" w:name="_Ref371595458"/>
      <w:bookmarkStart w:id="289" w:name="_Ref463360551"/>
      <w:bookmarkStart w:id="290" w:name="_Ref26365856"/>
      <w:bookmarkStart w:id="291" w:name="_Ref26365867"/>
      <w:bookmarkStart w:id="292" w:name="_Toc39565718"/>
      <w:bookmarkStart w:id="293" w:name="_Toc141889537"/>
      <w:bookmarkStart w:id="294" w:name="_Hlk142048921"/>
      <w:bookmarkEnd w:id="247"/>
      <w:bookmarkEnd w:id="248"/>
      <w:bookmarkEnd w:id="249"/>
      <w:bookmarkEnd w:id="267"/>
      <w:bookmarkEnd w:id="268"/>
      <w:bookmarkEnd w:id="269"/>
      <w:bookmarkEnd w:id="286"/>
      <w:r>
        <w:rPr>
          <w:rFonts w:ascii="Tahoma" w:eastAsia="Times New Roman" w:hAnsi="Tahoma" w:cs="Tahoma"/>
          <w:b/>
          <w:bCs/>
          <w:sz w:val="26"/>
          <w:szCs w:val="26"/>
        </w:rPr>
        <w:lastRenderedPageBreak/>
        <w:t>1</w:t>
      </w:r>
      <w:r w:rsidR="00D33853">
        <w:rPr>
          <w:rFonts w:ascii="Tahoma" w:eastAsia="Times New Roman" w:hAnsi="Tahoma" w:cs="Tahoma"/>
          <w:b/>
          <w:bCs/>
          <w:sz w:val="26"/>
          <w:szCs w:val="26"/>
        </w:rPr>
        <w:t>6</w:t>
      </w:r>
      <w:r>
        <w:rPr>
          <w:rFonts w:ascii="Tahoma" w:eastAsia="Times New Roman" w:hAnsi="Tahoma" w:cs="Tahoma"/>
          <w:b/>
          <w:bCs/>
          <w:sz w:val="26"/>
          <w:szCs w:val="26"/>
        </w:rPr>
        <w:t>.</w:t>
      </w:r>
      <w:r w:rsidR="009722C9">
        <w:rPr>
          <w:rFonts w:ascii="Tahoma" w:eastAsia="Times New Roman" w:hAnsi="Tahoma" w:cs="Tahoma"/>
          <w:b/>
          <w:bCs/>
          <w:sz w:val="26"/>
          <w:szCs w:val="26"/>
        </w:rPr>
        <w:t>7</w:t>
      </w:r>
      <w:r>
        <w:rPr>
          <w:rFonts w:ascii="Tahoma" w:eastAsia="Times New Roman" w:hAnsi="Tahoma" w:cs="Tahoma"/>
          <w:b/>
          <w:bCs/>
          <w:sz w:val="26"/>
          <w:szCs w:val="26"/>
        </w:rPr>
        <w:t xml:space="preserve"> Izjava o udeležbi fizičnih in pravnih oseb v lastništvu ponudnika</w:t>
      </w:r>
      <w:bookmarkEnd w:id="287"/>
    </w:p>
    <w:p w14:paraId="1CF15670" w14:textId="77777777" w:rsidR="00DB02C0" w:rsidRPr="00B43790" w:rsidRDefault="00DB02C0" w:rsidP="008C4CFF">
      <w:pPr>
        <w:spacing w:before="120" w:after="120"/>
        <w:rPr>
          <w:rFonts w:ascii="Tahoma" w:hAnsi="Tahoma"/>
        </w:rPr>
      </w:pPr>
      <w:bookmarkStart w:id="295" w:name="_Hlk155950119"/>
      <w:r w:rsidRPr="00B43790">
        <w:rPr>
          <w:rFonts w:ascii="Tahoma" w:hAnsi="Tahoma"/>
        </w:rPr>
        <w:t xml:space="preserve">Zaradi namena iz šestega odstavka 14. člena Zakona o integriteti in preprečevanju korupcije (Uradni list RS, št. 45/2010 s spremembami in dopolnitvami), </w:t>
      </w:r>
      <w:proofErr w:type="spellStart"/>
      <w:r w:rsidRPr="00B43790">
        <w:rPr>
          <w:rFonts w:ascii="Tahoma" w:hAnsi="Tahoma"/>
        </w:rPr>
        <w:t>t.j</w:t>
      </w:r>
      <w:proofErr w:type="spellEnd"/>
      <w:r w:rsidRPr="00B43790">
        <w:rPr>
          <w:rFonts w:ascii="Tahoma" w:hAnsi="Tahoma"/>
        </w:rPr>
        <w:t xml:space="preserve">. zaradi zagotovitve transparentnosti posla in preprečitve korupcijskih tveganj pri sklepanju pravnih poslov </w:t>
      </w:r>
      <w:r w:rsidRPr="00B43790">
        <w:rPr>
          <w:rFonts w:ascii="Tahoma" w:hAnsi="Tahoma" w:cs="Tahoma"/>
          <w:szCs w:val="20"/>
        </w:rPr>
        <w:t>kot zakoniti zastopnik ponudnika podajam naslednjo</w:t>
      </w:r>
    </w:p>
    <w:p w14:paraId="718DCBFF" w14:textId="77777777" w:rsidR="00DB02C0" w:rsidRPr="00B43790" w:rsidRDefault="00DB02C0" w:rsidP="008C4CFF">
      <w:pPr>
        <w:widowControl w:val="0"/>
        <w:autoSpaceDE w:val="0"/>
        <w:autoSpaceDN w:val="0"/>
        <w:adjustRightInd w:val="0"/>
        <w:spacing w:before="120" w:after="120"/>
        <w:jc w:val="center"/>
        <w:rPr>
          <w:rFonts w:ascii="Tahoma" w:hAnsi="Tahoma"/>
          <w:b/>
          <w:bCs/>
          <w:sz w:val="26"/>
          <w:szCs w:val="26"/>
        </w:rPr>
      </w:pPr>
      <w:r w:rsidRPr="00B43790">
        <w:rPr>
          <w:rFonts w:ascii="Tahoma" w:hAnsi="Tahoma"/>
          <w:b/>
          <w:bCs/>
          <w:sz w:val="26"/>
          <w:szCs w:val="26"/>
        </w:rPr>
        <w:t>IZJAVO O UDELEŽBI FIZIČNIH IN PRAVNIH OSEB V LASTNIŠTVU PONUDNIKA</w:t>
      </w:r>
    </w:p>
    <w:p w14:paraId="67D7E727" w14:textId="77777777" w:rsidR="00DB02C0" w:rsidRPr="00B43790" w:rsidRDefault="00DB02C0">
      <w:pPr>
        <w:widowControl w:val="0"/>
        <w:numPr>
          <w:ilvl w:val="0"/>
          <w:numId w:val="28"/>
        </w:numPr>
        <w:autoSpaceDE w:val="0"/>
        <w:autoSpaceDN w:val="0"/>
        <w:adjustRightInd w:val="0"/>
        <w:spacing w:before="120" w:after="120"/>
        <w:ind w:left="357" w:hanging="357"/>
        <w:rPr>
          <w:rFonts w:ascii="Tahoma" w:hAnsi="Tahoma"/>
          <w:b/>
          <w:sz w:val="26"/>
          <w:szCs w:val="26"/>
          <w:lang w:val="x-none" w:eastAsia="x-none"/>
        </w:rPr>
      </w:pPr>
      <w:r w:rsidRPr="00B43790">
        <w:rPr>
          <w:rFonts w:ascii="Tahoma" w:hAnsi="Tahoma"/>
          <w:b/>
          <w:sz w:val="26"/>
          <w:szCs w:val="26"/>
          <w:lang w:val="x-none" w:eastAsia="x-none"/>
        </w:rPr>
        <w:t>Podatki o ponudniku (pravna oseba, podjetnik, društvo ali drug pravni subjekt):</w:t>
      </w:r>
    </w:p>
    <w:tbl>
      <w:tblPr>
        <w:tblW w:w="9239" w:type="dxa"/>
        <w:tblInd w:w="10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3969"/>
        <w:gridCol w:w="5270"/>
      </w:tblGrid>
      <w:tr w:rsidR="00DB02C0" w:rsidRPr="00B43790" w14:paraId="318302F3" w14:textId="77777777" w:rsidTr="00FC2999">
        <w:trPr>
          <w:trHeight w:val="519"/>
        </w:trPr>
        <w:tc>
          <w:tcPr>
            <w:tcW w:w="3969" w:type="dxa"/>
            <w:shd w:val="clear" w:color="auto" w:fill="E7E6E6" w:themeFill="background2"/>
            <w:vAlign w:val="center"/>
          </w:tcPr>
          <w:p w14:paraId="60CBA433" w14:textId="77777777" w:rsidR="00DB02C0" w:rsidRPr="00B43790" w:rsidRDefault="00DB02C0" w:rsidP="008C4CFF">
            <w:pPr>
              <w:spacing w:before="120" w:after="120"/>
              <w:jc w:val="left"/>
              <w:rPr>
                <w:rFonts w:ascii="Tahoma" w:eastAsia="Times New Roman" w:hAnsi="Tahoma" w:cs="Tahoma"/>
                <w:b/>
                <w:bCs/>
                <w:szCs w:val="20"/>
              </w:rPr>
            </w:pPr>
            <w:r w:rsidRPr="00B43790">
              <w:rPr>
                <w:rFonts w:ascii="Tahoma" w:eastAsia="Times New Roman" w:hAnsi="Tahoma" w:cs="Tahoma"/>
                <w:b/>
                <w:bCs/>
                <w:szCs w:val="20"/>
              </w:rPr>
              <w:t>Firma ponudnika:</w:t>
            </w:r>
          </w:p>
        </w:tc>
        <w:tc>
          <w:tcPr>
            <w:tcW w:w="5270" w:type="dxa"/>
          </w:tcPr>
          <w:p w14:paraId="7F671AFB" w14:textId="77777777" w:rsidR="00DB02C0" w:rsidRPr="00B43790" w:rsidRDefault="00DB02C0" w:rsidP="008C4CFF">
            <w:pPr>
              <w:spacing w:before="120" w:after="120"/>
              <w:rPr>
                <w:rFonts w:ascii="Tahoma" w:eastAsia="Times New Roman" w:hAnsi="Tahoma" w:cs="Tahoma"/>
                <w:b/>
                <w:szCs w:val="20"/>
              </w:rPr>
            </w:pPr>
          </w:p>
        </w:tc>
      </w:tr>
      <w:tr w:rsidR="00DB02C0" w:rsidRPr="00B43790" w14:paraId="4F2548C4" w14:textId="77777777" w:rsidTr="00FC2999">
        <w:trPr>
          <w:trHeight w:val="1005"/>
        </w:trPr>
        <w:tc>
          <w:tcPr>
            <w:tcW w:w="3969" w:type="dxa"/>
            <w:shd w:val="clear" w:color="auto" w:fill="E7E6E6" w:themeFill="background2"/>
            <w:vAlign w:val="center"/>
          </w:tcPr>
          <w:p w14:paraId="0A14F02F" w14:textId="77777777" w:rsidR="00DB02C0" w:rsidRPr="00B43790" w:rsidRDefault="00DB02C0" w:rsidP="008C4CFF">
            <w:pPr>
              <w:spacing w:before="120" w:after="120"/>
              <w:jc w:val="left"/>
              <w:rPr>
                <w:rFonts w:ascii="Tahoma" w:eastAsia="Times New Roman" w:hAnsi="Tahoma" w:cs="Tahoma"/>
                <w:szCs w:val="20"/>
              </w:rPr>
            </w:pPr>
            <w:r w:rsidRPr="00B43790">
              <w:rPr>
                <w:rFonts w:ascii="Tahoma" w:eastAsia="Times New Roman" w:hAnsi="Tahoma" w:cs="Tahoma"/>
                <w:szCs w:val="20"/>
              </w:rPr>
              <w:t>Sedež ponudnika (država, ulica in hišna številka, naselje, občina, poštna številka in kraj):</w:t>
            </w:r>
          </w:p>
        </w:tc>
        <w:tc>
          <w:tcPr>
            <w:tcW w:w="5270" w:type="dxa"/>
          </w:tcPr>
          <w:p w14:paraId="604EEEA0" w14:textId="77777777" w:rsidR="00DB02C0" w:rsidRPr="00B43790" w:rsidRDefault="00DB02C0" w:rsidP="008C4CFF">
            <w:pPr>
              <w:spacing w:before="120" w:after="120"/>
              <w:rPr>
                <w:rFonts w:ascii="Tahoma" w:eastAsia="Times New Roman" w:hAnsi="Tahoma" w:cs="Tahoma"/>
                <w:b/>
                <w:szCs w:val="20"/>
              </w:rPr>
            </w:pPr>
          </w:p>
        </w:tc>
      </w:tr>
      <w:tr w:rsidR="00DB02C0" w:rsidRPr="00B43790" w14:paraId="5980A22E" w14:textId="77777777" w:rsidTr="00FC2999">
        <w:trPr>
          <w:trHeight w:val="1349"/>
        </w:trPr>
        <w:tc>
          <w:tcPr>
            <w:tcW w:w="3969" w:type="dxa"/>
            <w:shd w:val="clear" w:color="auto" w:fill="E7E6E6" w:themeFill="background2"/>
            <w:vAlign w:val="center"/>
          </w:tcPr>
          <w:p w14:paraId="64655C78" w14:textId="77777777" w:rsidR="00DB02C0" w:rsidRPr="00B43790" w:rsidRDefault="00DB02C0" w:rsidP="008C4CFF">
            <w:pPr>
              <w:spacing w:before="120" w:after="120"/>
              <w:jc w:val="left"/>
              <w:rPr>
                <w:rFonts w:ascii="Tahoma" w:eastAsia="Times New Roman" w:hAnsi="Tahoma" w:cs="Tahoma"/>
                <w:szCs w:val="20"/>
              </w:rPr>
            </w:pPr>
            <w:r w:rsidRPr="00B43790">
              <w:rPr>
                <w:rFonts w:ascii="Tahoma" w:eastAsia="Times New Roman" w:hAnsi="Tahoma" w:cs="Tahoma"/>
                <w:szCs w:val="20"/>
              </w:rPr>
              <w:t>Matična številka ponudnika oziroma davčna številka za druge fizične in pravne osebe - ponudnike, ki niso vpisane v poslovnem registru:</w:t>
            </w:r>
          </w:p>
        </w:tc>
        <w:tc>
          <w:tcPr>
            <w:tcW w:w="5270" w:type="dxa"/>
          </w:tcPr>
          <w:p w14:paraId="1F995C8F" w14:textId="77777777" w:rsidR="00DB02C0" w:rsidRPr="00B43790" w:rsidRDefault="00DB02C0" w:rsidP="008C4CFF">
            <w:pPr>
              <w:spacing w:before="120" w:after="120"/>
              <w:rPr>
                <w:rFonts w:ascii="Tahoma" w:eastAsia="Times New Roman" w:hAnsi="Tahoma" w:cs="Tahoma"/>
                <w:b/>
                <w:szCs w:val="20"/>
              </w:rPr>
            </w:pPr>
          </w:p>
        </w:tc>
      </w:tr>
      <w:tr w:rsidR="00DB02C0" w:rsidRPr="00B43790" w14:paraId="4296EEE5" w14:textId="77777777" w:rsidTr="00FC2999">
        <w:trPr>
          <w:trHeight w:val="489"/>
        </w:trPr>
        <w:tc>
          <w:tcPr>
            <w:tcW w:w="3969" w:type="dxa"/>
            <w:shd w:val="clear" w:color="auto" w:fill="E7E6E6" w:themeFill="background2"/>
            <w:vAlign w:val="center"/>
          </w:tcPr>
          <w:p w14:paraId="36DA9C72" w14:textId="77777777" w:rsidR="00DB02C0" w:rsidRPr="00B43790" w:rsidRDefault="00DB02C0" w:rsidP="008C4CFF">
            <w:pPr>
              <w:spacing w:before="120" w:after="120"/>
              <w:jc w:val="left"/>
              <w:rPr>
                <w:rFonts w:ascii="Tahoma" w:eastAsia="Times New Roman" w:hAnsi="Tahoma" w:cs="Tahoma"/>
                <w:szCs w:val="20"/>
              </w:rPr>
            </w:pPr>
            <w:r w:rsidRPr="00B43790">
              <w:rPr>
                <w:rFonts w:ascii="Tahoma" w:eastAsia="Times New Roman" w:hAnsi="Tahoma" w:cs="Tahoma"/>
                <w:szCs w:val="20"/>
              </w:rPr>
              <w:t>Ponudnik je nosilec tihe družbe* (ustrezno označi):</w:t>
            </w:r>
          </w:p>
        </w:tc>
        <w:tc>
          <w:tcPr>
            <w:tcW w:w="5270" w:type="dxa"/>
          </w:tcPr>
          <w:p w14:paraId="7BB0A42B" w14:textId="77777777" w:rsidR="00DB02C0" w:rsidRPr="00B43790" w:rsidRDefault="00DB02C0" w:rsidP="008C4CFF">
            <w:pPr>
              <w:widowControl w:val="0"/>
              <w:autoSpaceDE w:val="0"/>
              <w:autoSpaceDN w:val="0"/>
              <w:adjustRightInd w:val="0"/>
              <w:spacing w:before="120" w:after="120"/>
              <w:jc w:val="center"/>
              <w:rPr>
                <w:rFonts w:ascii="Tahoma" w:hAnsi="Tahoma"/>
                <w:b/>
                <w:szCs w:val="20"/>
                <w:lang w:val="x-none" w:eastAsia="x-none"/>
              </w:rPr>
            </w:pPr>
            <w:r w:rsidRPr="00B43790">
              <w:rPr>
                <w:rFonts w:ascii="Tahoma" w:hAnsi="Tahoma" w:cs="Tahoma"/>
                <w:szCs w:val="20"/>
                <w:lang w:val="x-none" w:eastAsia="x-none"/>
              </w:rPr>
              <w:t>DA</w:t>
            </w:r>
            <w:r w:rsidRPr="00B43790">
              <w:rPr>
                <w:rFonts w:ascii="Tahoma" w:hAnsi="Tahoma" w:cs="Tahoma"/>
                <w:szCs w:val="20"/>
                <w:lang w:eastAsia="x-none"/>
              </w:rPr>
              <w:t xml:space="preserve">            </w:t>
            </w:r>
            <w:r w:rsidRPr="00B43790">
              <w:rPr>
                <w:rFonts w:ascii="Tahoma" w:hAnsi="Tahoma" w:cs="Tahoma"/>
                <w:szCs w:val="20"/>
                <w:lang w:val="x-none" w:eastAsia="x-none"/>
              </w:rPr>
              <w:t xml:space="preserve"> NE</w:t>
            </w:r>
          </w:p>
        </w:tc>
      </w:tr>
    </w:tbl>
    <w:p w14:paraId="3357A8F9" w14:textId="77777777" w:rsidR="00DB02C0" w:rsidRPr="00B43790" w:rsidRDefault="00DB02C0">
      <w:pPr>
        <w:widowControl w:val="0"/>
        <w:numPr>
          <w:ilvl w:val="0"/>
          <w:numId w:val="28"/>
        </w:numPr>
        <w:autoSpaceDE w:val="0"/>
        <w:autoSpaceDN w:val="0"/>
        <w:adjustRightInd w:val="0"/>
        <w:spacing w:before="120" w:after="120"/>
        <w:ind w:left="357" w:hanging="357"/>
        <w:rPr>
          <w:rFonts w:ascii="Tahoma" w:hAnsi="Tahoma"/>
          <w:b/>
          <w:sz w:val="26"/>
          <w:szCs w:val="26"/>
          <w:lang w:val="x-none" w:eastAsia="x-none"/>
        </w:rPr>
      </w:pPr>
      <w:r w:rsidRPr="00B43790">
        <w:rPr>
          <w:rFonts w:ascii="Tahoma" w:hAnsi="Tahoma"/>
          <w:b/>
          <w:sz w:val="26"/>
          <w:szCs w:val="26"/>
          <w:lang w:val="x-none" w:eastAsia="x-none"/>
        </w:rPr>
        <w:t>Lastniška struktura ponudnika</w:t>
      </w:r>
      <w:r w:rsidRPr="00B43790">
        <w:rPr>
          <w:rFonts w:ascii="Tahoma" w:hAnsi="Tahoma" w:cs="Tahoma"/>
          <w:sz w:val="26"/>
          <w:szCs w:val="26"/>
          <w:lang w:val="x-none" w:eastAsia="x-none"/>
        </w:rPr>
        <w:t>:</w:t>
      </w:r>
    </w:p>
    <w:p w14:paraId="44FA33DF" w14:textId="77777777" w:rsidR="00DB02C0" w:rsidRPr="00B43790" w:rsidRDefault="00DB02C0">
      <w:pPr>
        <w:widowControl w:val="0"/>
        <w:numPr>
          <w:ilvl w:val="1"/>
          <w:numId w:val="28"/>
        </w:numPr>
        <w:autoSpaceDE w:val="0"/>
        <w:autoSpaceDN w:val="0"/>
        <w:adjustRightInd w:val="0"/>
        <w:spacing w:before="120" w:after="120"/>
        <w:ind w:left="567" w:hanging="567"/>
        <w:rPr>
          <w:rFonts w:ascii="Tahoma" w:hAnsi="Tahoma"/>
          <w:b/>
          <w:sz w:val="22"/>
          <w:lang w:val="x-none" w:eastAsia="x-none"/>
        </w:rPr>
      </w:pPr>
      <w:r w:rsidRPr="00B43790">
        <w:rPr>
          <w:rFonts w:ascii="Tahoma" w:hAnsi="Tahoma"/>
          <w:b/>
          <w:sz w:val="22"/>
          <w:lang w:val="x-none" w:eastAsia="x-none"/>
        </w:rPr>
        <w:t>Podatki o udeležbi fizičnih oseb v lastništvu ponudnika</w:t>
      </w:r>
      <w:r w:rsidRPr="00B43790">
        <w:rPr>
          <w:rFonts w:ascii="Tahoma" w:hAnsi="Tahoma" w:cs="Tahoma"/>
          <w:b/>
          <w:sz w:val="22"/>
          <w:lang w:val="x-none" w:eastAsia="x-none"/>
        </w:rPr>
        <w:t>, vključno s tihimi družbeniki*:</w:t>
      </w:r>
      <w:r w:rsidRPr="00B43790">
        <w:rPr>
          <w:rFonts w:ascii="Tahoma" w:hAnsi="Tahoma"/>
          <w:b/>
          <w:sz w:val="22"/>
          <w:lang w:val="x-none" w:eastAsia="x-none"/>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78"/>
        <w:gridCol w:w="5054"/>
      </w:tblGrid>
      <w:tr w:rsidR="00DB02C0" w:rsidRPr="00B43790" w14:paraId="35859D7F" w14:textId="77777777" w:rsidTr="00FC2999">
        <w:trPr>
          <w:trHeight w:val="473"/>
        </w:trPr>
        <w:tc>
          <w:tcPr>
            <w:tcW w:w="3878" w:type="dxa"/>
            <w:tcBorders>
              <w:top w:val="single" w:sz="12" w:space="0" w:color="auto"/>
              <w:left w:val="single" w:sz="12" w:space="0" w:color="auto"/>
            </w:tcBorders>
            <w:shd w:val="clear" w:color="auto" w:fill="E7E6E6" w:themeFill="background2"/>
            <w:vAlign w:val="center"/>
          </w:tcPr>
          <w:p w14:paraId="4DA4BC91" w14:textId="77777777" w:rsidR="00DB02C0" w:rsidRPr="00B43790" w:rsidRDefault="00DB02C0" w:rsidP="008C4CFF">
            <w:pPr>
              <w:spacing w:before="120" w:after="120"/>
              <w:jc w:val="left"/>
              <w:rPr>
                <w:rFonts w:ascii="Tahoma" w:eastAsia="Times New Roman" w:hAnsi="Tahoma" w:cs="Tahoma"/>
                <w:b/>
                <w:bCs/>
                <w:szCs w:val="20"/>
              </w:rPr>
            </w:pPr>
            <w:bookmarkStart w:id="296" w:name="_Hlk45635250"/>
            <w:r w:rsidRPr="00B43790">
              <w:rPr>
                <w:rFonts w:ascii="Tahoma" w:eastAsia="Times New Roman" w:hAnsi="Tahoma" w:cs="Tahoma"/>
                <w:b/>
                <w:bCs/>
                <w:szCs w:val="20"/>
              </w:rPr>
              <w:t>Fizična oseba 1</w:t>
            </w:r>
            <w:r w:rsidRPr="00B43790">
              <w:rPr>
                <w:rFonts w:ascii="Tahoma" w:eastAsia="Times New Roman" w:hAnsi="Tahoma" w:cs="Tahoma"/>
                <w:b/>
                <w:bCs/>
                <w:noProof/>
                <w:szCs w:val="20"/>
              </w:rPr>
              <mc:AlternateContent>
                <mc:Choice Requires="wps">
                  <w:drawing>
                    <wp:anchor distT="0" distB="0" distL="114300" distR="114300" simplePos="0" relativeHeight="251659264" behindDoc="1" locked="0" layoutInCell="1" allowOverlap="1" wp14:anchorId="5FB63CD8" wp14:editId="6D490DBF">
                      <wp:simplePos x="0" y="0"/>
                      <wp:positionH relativeFrom="page">
                        <wp:posOffset>5731510</wp:posOffset>
                      </wp:positionH>
                      <wp:positionV relativeFrom="page">
                        <wp:posOffset>7179310</wp:posOffset>
                      </wp:positionV>
                      <wp:extent cx="152400" cy="135890"/>
                      <wp:effectExtent l="0" t="0" r="0" b="0"/>
                      <wp:wrapNone/>
                      <wp:docPr id="4" name="Freeform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35890"/>
                              </a:xfrm>
                              <a:custGeom>
                                <a:avLst/>
                                <a:gdLst>
                                  <a:gd name="T0" fmla="*/ 0 w 240"/>
                                  <a:gd name="T1" fmla="*/ 0 h 214"/>
                                  <a:gd name="T2" fmla="*/ 0 w 240"/>
                                  <a:gd name="T3" fmla="*/ 213 h 214"/>
                                  <a:gd name="T4" fmla="*/ 240 w 240"/>
                                  <a:gd name="T5" fmla="*/ 213 h 214"/>
                                  <a:gd name="T6" fmla="*/ 240 w 240"/>
                                  <a:gd name="T7" fmla="*/ 0 h 214"/>
                                  <a:gd name="T8" fmla="*/ 0 w 240"/>
                                  <a:gd name="T9" fmla="*/ 0 h 214"/>
                                </a:gdLst>
                                <a:ahLst/>
                                <a:cxnLst>
                                  <a:cxn ang="0">
                                    <a:pos x="T0" y="T1"/>
                                  </a:cxn>
                                  <a:cxn ang="0">
                                    <a:pos x="T2" y="T3"/>
                                  </a:cxn>
                                  <a:cxn ang="0">
                                    <a:pos x="T4" y="T5"/>
                                  </a:cxn>
                                  <a:cxn ang="0">
                                    <a:pos x="T6" y="T7"/>
                                  </a:cxn>
                                  <a:cxn ang="0">
                                    <a:pos x="T8" y="T9"/>
                                  </a:cxn>
                                </a:cxnLst>
                                <a:rect l="0" t="0" r="r" b="b"/>
                                <a:pathLst>
                                  <a:path w="240" h="214">
                                    <a:moveTo>
                                      <a:pt x="0" y="0"/>
                                    </a:moveTo>
                                    <a:lnTo>
                                      <a:pt x="0" y="213"/>
                                    </a:lnTo>
                                    <a:lnTo>
                                      <a:pt x="240" y="213"/>
                                    </a:lnTo>
                                    <a:lnTo>
                                      <a:pt x="240" y="0"/>
                                    </a:lnTo>
                                    <a:lnTo>
                                      <a:pt x="0" y="0"/>
                                    </a:lnTo>
                                    <a:close/>
                                  </a:path>
                                </a:pathLst>
                              </a:custGeom>
                              <a:noFill/>
                              <a:ln w="952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BFB5A99" id="Freeform 6" o:spid="_x0000_s1026" style="position:absolute;margin-left:451.3pt;margin-top:565.3pt;width:12pt;height:10.7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40,2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" path="m,l,213r240,l240,,,xe" filled="f">
                      <v:path o:connecttype="custom" o:connectlocs="0,0;0,135255;152400,135255;152400,0;0,0" o:connectangles="0,0,0,0,0"/>
                      <w10:wrap anchorx="page" anchory="page"/>
                    </v:shape>
                  </w:pict>
                </mc:Fallback>
              </mc:AlternateContent>
            </w:r>
            <w:r w:rsidRPr="00B43790">
              <w:rPr>
                <w:rFonts w:ascii="Tahoma" w:eastAsia="Times New Roman" w:hAnsi="Tahoma" w:cs="Tahoma"/>
                <w:b/>
                <w:bCs/>
                <w:noProof/>
                <w:szCs w:val="20"/>
              </w:rPr>
              <mc:AlternateContent>
                <mc:Choice Requires="wps">
                  <w:drawing>
                    <wp:anchor distT="0" distB="0" distL="114300" distR="114300" simplePos="0" relativeHeight="251660288" behindDoc="1" locked="0" layoutInCell="1" allowOverlap="1" wp14:anchorId="26A14C14" wp14:editId="14F06021">
                      <wp:simplePos x="0" y="0"/>
                      <wp:positionH relativeFrom="page">
                        <wp:posOffset>4800600</wp:posOffset>
                      </wp:positionH>
                      <wp:positionV relativeFrom="page">
                        <wp:posOffset>7179310</wp:posOffset>
                      </wp:positionV>
                      <wp:extent cx="152400" cy="135890"/>
                      <wp:effectExtent l="0" t="0" r="0" b="0"/>
                      <wp:wrapNone/>
                      <wp:docPr id="3" name="Freeform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35890"/>
                              </a:xfrm>
                              <a:custGeom>
                                <a:avLst/>
                                <a:gdLst>
                                  <a:gd name="T0" fmla="*/ 0 w 240"/>
                                  <a:gd name="T1" fmla="*/ 0 h 214"/>
                                  <a:gd name="T2" fmla="*/ 0 w 240"/>
                                  <a:gd name="T3" fmla="*/ 213 h 214"/>
                                  <a:gd name="T4" fmla="*/ 240 w 240"/>
                                  <a:gd name="T5" fmla="*/ 213 h 214"/>
                                  <a:gd name="T6" fmla="*/ 240 w 240"/>
                                  <a:gd name="T7" fmla="*/ 0 h 214"/>
                                  <a:gd name="T8" fmla="*/ 0 w 240"/>
                                  <a:gd name="T9" fmla="*/ 0 h 214"/>
                                </a:gdLst>
                                <a:ahLst/>
                                <a:cxnLst>
                                  <a:cxn ang="0">
                                    <a:pos x="T0" y="T1"/>
                                  </a:cxn>
                                  <a:cxn ang="0">
                                    <a:pos x="T2" y="T3"/>
                                  </a:cxn>
                                  <a:cxn ang="0">
                                    <a:pos x="T4" y="T5"/>
                                  </a:cxn>
                                  <a:cxn ang="0">
                                    <a:pos x="T6" y="T7"/>
                                  </a:cxn>
                                  <a:cxn ang="0">
                                    <a:pos x="T8" y="T9"/>
                                  </a:cxn>
                                </a:cxnLst>
                                <a:rect l="0" t="0" r="r" b="b"/>
                                <a:pathLst>
                                  <a:path w="240" h="214">
                                    <a:moveTo>
                                      <a:pt x="0" y="0"/>
                                    </a:moveTo>
                                    <a:lnTo>
                                      <a:pt x="0" y="213"/>
                                    </a:lnTo>
                                    <a:lnTo>
                                      <a:pt x="240" y="213"/>
                                    </a:lnTo>
                                    <a:lnTo>
                                      <a:pt x="240" y="0"/>
                                    </a:lnTo>
                                    <a:lnTo>
                                      <a:pt x="0" y="0"/>
                                    </a:lnTo>
                                    <a:close/>
                                  </a:path>
                                </a:pathLst>
                              </a:custGeom>
                              <a:noFill/>
                              <a:ln w="952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3BF9A87" id="Freeform 7" o:spid="_x0000_s1026" style="position:absolute;margin-left:378pt;margin-top:565.3pt;width:12pt;height:10.7pt;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40,2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" path="m,l,213r240,l240,,,xe" filled="f">
                      <v:path o:connecttype="custom" o:connectlocs="0,0;0,135255;152400,135255;152400,0;0,0" o:connectangles="0,0,0,0,0"/>
                      <w10:wrap anchorx="page" anchory="page"/>
                    </v:shape>
                  </w:pict>
                </mc:Fallback>
              </mc:AlternateContent>
            </w:r>
          </w:p>
          <w:p w14:paraId="43E2D640" w14:textId="77777777" w:rsidR="00DB02C0" w:rsidRPr="00B43790" w:rsidRDefault="00DB02C0" w:rsidP="008C4CFF">
            <w:pPr>
              <w:spacing w:before="120" w:after="120"/>
              <w:jc w:val="left"/>
              <w:rPr>
                <w:rFonts w:ascii="Tahoma" w:eastAsia="Times New Roman" w:hAnsi="Tahoma" w:cs="Tahoma"/>
                <w:szCs w:val="20"/>
              </w:rPr>
            </w:pPr>
            <w:r w:rsidRPr="00B43790">
              <w:rPr>
                <w:rFonts w:ascii="Tahoma" w:eastAsia="Times New Roman" w:hAnsi="Tahoma" w:cs="Tahoma"/>
                <w:szCs w:val="20"/>
              </w:rPr>
              <w:t>Ime in priimek:</w:t>
            </w:r>
          </w:p>
        </w:tc>
        <w:tc>
          <w:tcPr>
            <w:tcW w:w="5054" w:type="dxa"/>
            <w:tcBorders>
              <w:top w:val="single" w:sz="12" w:space="0" w:color="auto"/>
              <w:right w:val="single" w:sz="12" w:space="0" w:color="auto"/>
            </w:tcBorders>
          </w:tcPr>
          <w:p w14:paraId="70422B57" w14:textId="77777777" w:rsidR="00DB02C0" w:rsidRPr="00B43790" w:rsidRDefault="00DB02C0" w:rsidP="008C4CFF">
            <w:pPr>
              <w:widowControl w:val="0"/>
              <w:autoSpaceDE w:val="0"/>
              <w:autoSpaceDN w:val="0"/>
              <w:adjustRightInd w:val="0"/>
              <w:spacing w:before="120" w:after="120"/>
              <w:rPr>
                <w:rFonts w:ascii="Tahoma" w:hAnsi="Tahoma" w:cs="Tahoma"/>
                <w:szCs w:val="20"/>
              </w:rPr>
            </w:pPr>
          </w:p>
        </w:tc>
      </w:tr>
      <w:tr w:rsidR="00DB02C0" w:rsidRPr="00B43790" w14:paraId="3244F107" w14:textId="77777777" w:rsidTr="00FC2999">
        <w:trPr>
          <w:trHeight w:val="1246"/>
        </w:trPr>
        <w:tc>
          <w:tcPr>
            <w:tcW w:w="3878" w:type="dxa"/>
            <w:tcBorders>
              <w:left w:val="single" w:sz="12" w:space="0" w:color="auto"/>
            </w:tcBorders>
            <w:shd w:val="clear" w:color="auto" w:fill="E7E6E6" w:themeFill="background2"/>
            <w:vAlign w:val="center"/>
          </w:tcPr>
          <w:p w14:paraId="61F7D266" w14:textId="77777777" w:rsidR="00DB02C0" w:rsidRPr="00B43790" w:rsidRDefault="00DB02C0" w:rsidP="008C4CFF">
            <w:pPr>
              <w:spacing w:before="120" w:after="120"/>
              <w:jc w:val="left"/>
              <w:rPr>
                <w:rFonts w:ascii="Tahoma" w:eastAsia="Times New Roman" w:hAnsi="Tahoma" w:cs="Tahoma"/>
                <w:szCs w:val="20"/>
              </w:rPr>
            </w:pPr>
            <w:r w:rsidRPr="00B43790">
              <w:rPr>
                <w:rFonts w:ascii="Tahoma" w:eastAsia="Times New Roman" w:hAnsi="Tahoma" w:cs="Tahoma"/>
                <w:szCs w:val="20"/>
              </w:rPr>
              <w:t>Prebivališče – stalno, razen če ima oseba začasno prebivališče v Republiki Sloveniji (država, ulica in hišna številka, naselje, občina, poštna številka in kraj):</w:t>
            </w:r>
          </w:p>
        </w:tc>
        <w:tc>
          <w:tcPr>
            <w:tcW w:w="5054" w:type="dxa"/>
            <w:tcBorders>
              <w:right w:val="single" w:sz="12" w:space="0" w:color="auto"/>
            </w:tcBorders>
          </w:tcPr>
          <w:p w14:paraId="7B4F74E8" w14:textId="77777777" w:rsidR="00DB02C0" w:rsidRPr="00B43790" w:rsidRDefault="00DB02C0" w:rsidP="008C4CFF">
            <w:pPr>
              <w:widowControl w:val="0"/>
              <w:autoSpaceDE w:val="0"/>
              <w:autoSpaceDN w:val="0"/>
              <w:adjustRightInd w:val="0"/>
              <w:spacing w:before="120" w:after="120"/>
              <w:rPr>
                <w:rFonts w:ascii="Tahoma" w:hAnsi="Tahoma" w:cs="Tahoma"/>
                <w:szCs w:val="20"/>
              </w:rPr>
            </w:pPr>
          </w:p>
        </w:tc>
      </w:tr>
      <w:tr w:rsidR="00DB02C0" w:rsidRPr="00B43790" w14:paraId="7B9CC706" w14:textId="77777777" w:rsidTr="00FC2999">
        <w:tc>
          <w:tcPr>
            <w:tcW w:w="3878" w:type="dxa"/>
            <w:tcBorders>
              <w:left w:val="single" w:sz="12" w:space="0" w:color="auto"/>
              <w:bottom w:val="single" w:sz="4" w:space="0" w:color="auto"/>
            </w:tcBorders>
            <w:shd w:val="clear" w:color="auto" w:fill="E7E6E6" w:themeFill="background2"/>
            <w:vAlign w:val="center"/>
          </w:tcPr>
          <w:p w14:paraId="19DF600E" w14:textId="77777777" w:rsidR="00DB02C0" w:rsidRPr="00B43790" w:rsidRDefault="00DB02C0" w:rsidP="008C4CFF">
            <w:pPr>
              <w:spacing w:before="120" w:after="120"/>
              <w:jc w:val="left"/>
              <w:rPr>
                <w:rFonts w:ascii="Tahoma" w:eastAsia="Times New Roman" w:hAnsi="Tahoma" w:cs="Tahoma"/>
                <w:szCs w:val="20"/>
              </w:rPr>
            </w:pPr>
            <w:r w:rsidRPr="00B43790">
              <w:rPr>
                <w:rFonts w:ascii="Tahoma" w:eastAsia="Times New Roman" w:hAnsi="Tahoma" w:cs="Tahoma"/>
                <w:szCs w:val="20"/>
              </w:rPr>
              <w:t>Delež lastništva ponudnika:</w:t>
            </w:r>
          </w:p>
        </w:tc>
        <w:tc>
          <w:tcPr>
            <w:tcW w:w="5054" w:type="dxa"/>
            <w:tcBorders>
              <w:bottom w:val="single" w:sz="4" w:space="0" w:color="auto"/>
              <w:right w:val="single" w:sz="12" w:space="0" w:color="auto"/>
            </w:tcBorders>
          </w:tcPr>
          <w:p w14:paraId="2974A9A4" w14:textId="77777777" w:rsidR="00DB02C0" w:rsidRPr="00B43790" w:rsidRDefault="00DB02C0" w:rsidP="008C4CFF">
            <w:pPr>
              <w:widowControl w:val="0"/>
              <w:autoSpaceDE w:val="0"/>
              <w:autoSpaceDN w:val="0"/>
              <w:adjustRightInd w:val="0"/>
              <w:spacing w:before="120" w:after="120"/>
              <w:rPr>
                <w:rFonts w:ascii="Tahoma" w:hAnsi="Tahoma" w:cs="Tahoma"/>
                <w:szCs w:val="20"/>
              </w:rPr>
            </w:pPr>
          </w:p>
        </w:tc>
      </w:tr>
      <w:tr w:rsidR="00DB02C0" w:rsidRPr="00B43790" w14:paraId="31AC3CB1" w14:textId="77777777" w:rsidTr="00FC2999">
        <w:tc>
          <w:tcPr>
            <w:tcW w:w="3878" w:type="dxa"/>
            <w:tcBorders>
              <w:left w:val="single" w:sz="12" w:space="0" w:color="auto"/>
              <w:bottom w:val="single" w:sz="12" w:space="0" w:color="auto"/>
            </w:tcBorders>
            <w:shd w:val="clear" w:color="auto" w:fill="E7E6E6" w:themeFill="background2"/>
            <w:vAlign w:val="center"/>
          </w:tcPr>
          <w:p w14:paraId="488C3833" w14:textId="77777777" w:rsidR="00DB02C0" w:rsidRPr="00B43790" w:rsidRDefault="00DB02C0" w:rsidP="008C4CFF">
            <w:pPr>
              <w:spacing w:before="120" w:after="120"/>
              <w:jc w:val="left"/>
              <w:rPr>
                <w:rFonts w:ascii="Tahoma" w:eastAsia="Times New Roman" w:hAnsi="Tahoma" w:cs="Tahoma"/>
                <w:szCs w:val="20"/>
              </w:rPr>
            </w:pPr>
            <w:bookmarkStart w:id="297" w:name="_Hlk45553359"/>
            <w:r w:rsidRPr="00B43790">
              <w:rPr>
                <w:rFonts w:ascii="Tahoma" w:eastAsia="Times New Roman" w:hAnsi="Tahoma" w:cs="Tahoma"/>
                <w:szCs w:val="20"/>
              </w:rPr>
              <w:t>Tihi družbenik* (ustrezno označi):</w:t>
            </w:r>
          </w:p>
          <w:p w14:paraId="4654E2A8" w14:textId="77777777" w:rsidR="00DB02C0" w:rsidRPr="00B43790" w:rsidRDefault="00DB02C0" w:rsidP="008C4CFF">
            <w:pPr>
              <w:spacing w:before="120" w:after="120"/>
              <w:jc w:val="left"/>
              <w:rPr>
                <w:rFonts w:ascii="Tahoma" w:eastAsia="Times New Roman" w:hAnsi="Tahoma" w:cs="Tahoma"/>
                <w:i/>
                <w:iCs/>
                <w:szCs w:val="20"/>
              </w:rPr>
            </w:pPr>
            <w:r w:rsidRPr="00B43790">
              <w:rPr>
                <w:rFonts w:ascii="Tahoma" w:eastAsia="Times New Roman" w:hAnsi="Tahoma" w:cs="Tahoma"/>
                <w:szCs w:val="20"/>
              </w:rPr>
              <w:t>(če DA, navedite nosilca tihe družbe*)</w:t>
            </w:r>
          </w:p>
        </w:tc>
        <w:tc>
          <w:tcPr>
            <w:tcW w:w="5054" w:type="dxa"/>
            <w:tcBorders>
              <w:bottom w:val="single" w:sz="12" w:space="0" w:color="auto"/>
              <w:right w:val="single" w:sz="12" w:space="0" w:color="auto"/>
            </w:tcBorders>
          </w:tcPr>
          <w:p w14:paraId="4188109C" w14:textId="77777777" w:rsidR="00DB02C0" w:rsidRPr="00B43790" w:rsidRDefault="00DB02C0" w:rsidP="008C4CFF">
            <w:pPr>
              <w:widowControl w:val="0"/>
              <w:autoSpaceDE w:val="0"/>
              <w:autoSpaceDN w:val="0"/>
              <w:adjustRightInd w:val="0"/>
              <w:spacing w:before="120" w:after="120"/>
              <w:jc w:val="center"/>
              <w:rPr>
                <w:rFonts w:ascii="Tahoma" w:hAnsi="Tahoma" w:cs="Tahoma"/>
              </w:rPr>
            </w:pPr>
            <w:r w:rsidRPr="00B43790">
              <w:rPr>
                <w:rFonts w:ascii="Tahoma" w:hAnsi="Tahoma" w:cs="Tahoma"/>
              </w:rPr>
              <w:t>DA             NE</w:t>
            </w:r>
          </w:p>
          <w:p w14:paraId="1BF218C0" w14:textId="77777777" w:rsidR="00DB02C0" w:rsidRPr="00B43790" w:rsidRDefault="00DB02C0" w:rsidP="008C4CFF">
            <w:pPr>
              <w:widowControl w:val="0"/>
              <w:autoSpaceDE w:val="0"/>
              <w:autoSpaceDN w:val="0"/>
              <w:adjustRightInd w:val="0"/>
              <w:spacing w:before="120" w:after="120"/>
              <w:jc w:val="center"/>
              <w:rPr>
                <w:rFonts w:ascii="Tahoma" w:hAnsi="Tahoma" w:cs="Tahoma"/>
                <w:szCs w:val="20"/>
              </w:rPr>
            </w:pPr>
          </w:p>
        </w:tc>
      </w:tr>
      <w:bookmarkEnd w:id="297"/>
      <w:tr w:rsidR="00DB02C0" w:rsidRPr="00B43790" w14:paraId="20178C82" w14:textId="77777777" w:rsidTr="00FC2999">
        <w:tc>
          <w:tcPr>
            <w:tcW w:w="3878" w:type="dxa"/>
            <w:tcBorders>
              <w:top w:val="single" w:sz="12" w:space="0" w:color="auto"/>
              <w:left w:val="single" w:sz="12" w:space="0" w:color="auto"/>
            </w:tcBorders>
            <w:shd w:val="clear" w:color="auto" w:fill="E7E6E6" w:themeFill="background2"/>
            <w:vAlign w:val="center"/>
          </w:tcPr>
          <w:p w14:paraId="37A11BF5" w14:textId="77777777" w:rsidR="00DB02C0" w:rsidRPr="00B43790" w:rsidRDefault="00DB02C0" w:rsidP="008C4CFF">
            <w:pPr>
              <w:spacing w:before="120" w:after="120"/>
              <w:jc w:val="left"/>
              <w:rPr>
                <w:rFonts w:ascii="Tahoma" w:eastAsia="Times New Roman" w:hAnsi="Tahoma" w:cs="Tahoma"/>
                <w:b/>
                <w:bCs/>
                <w:szCs w:val="20"/>
              </w:rPr>
            </w:pPr>
            <w:r w:rsidRPr="00B43790">
              <w:rPr>
                <w:rFonts w:ascii="Tahoma" w:eastAsia="Times New Roman" w:hAnsi="Tahoma" w:cs="Tahoma"/>
                <w:b/>
                <w:bCs/>
                <w:szCs w:val="20"/>
              </w:rPr>
              <w:t xml:space="preserve">Fizična oseba </w:t>
            </w:r>
            <w:r w:rsidRPr="00B43790">
              <w:rPr>
                <w:rFonts w:ascii="Tahoma" w:eastAsia="Times New Roman" w:hAnsi="Tahoma" w:cs="Tahoma"/>
                <w:b/>
                <w:bCs/>
                <w:noProof/>
                <w:szCs w:val="20"/>
              </w:rPr>
              <mc:AlternateContent>
                <mc:Choice Requires="wps">
                  <w:drawing>
                    <wp:anchor distT="0" distB="0" distL="114300" distR="114300" simplePos="0" relativeHeight="251661312" behindDoc="1" locked="0" layoutInCell="1" allowOverlap="1" wp14:anchorId="64A482B1" wp14:editId="16369CB1">
                      <wp:simplePos x="0" y="0"/>
                      <wp:positionH relativeFrom="page">
                        <wp:posOffset>5731510</wp:posOffset>
                      </wp:positionH>
                      <wp:positionV relativeFrom="page">
                        <wp:posOffset>7179310</wp:posOffset>
                      </wp:positionV>
                      <wp:extent cx="152400" cy="135890"/>
                      <wp:effectExtent l="0" t="0" r="0" b="0"/>
                      <wp:wrapNone/>
                      <wp:docPr id="2" name="Freeform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35890"/>
                              </a:xfrm>
                              <a:custGeom>
                                <a:avLst/>
                                <a:gdLst>
                                  <a:gd name="T0" fmla="*/ 0 w 240"/>
                                  <a:gd name="T1" fmla="*/ 0 h 214"/>
                                  <a:gd name="T2" fmla="*/ 0 w 240"/>
                                  <a:gd name="T3" fmla="*/ 213 h 214"/>
                                  <a:gd name="T4" fmla="*/ 240 w 240"/>
                                  <a:gd name="T5" fmla="*/ 213 h 214"/>
                                  <a:gd name="T6" fmla="*/ 240 w 240"/>
                                  <a:gd name="T7" fmla="*/ 0 h 214"/>
                                  <a:gd name="T8" fmla="*/ 0 w 240"/>
                                  <a:gd name="T9" fmla="*/ 0 h 214"/>
                                </a:gdLst>
                                <a:ahLst/>
                                <a:cxnLst>
                                  <a:cxn ang="0">
                                    <a:pos x="T0" y="T1"/>
                                  </a:cxn>
                                  <a:cxn ang="0">
                                    <a:pos x="T2" y="T3"/>
                                  </a:cxn>
                                  <a:cxn ang="0">
                                    <a:pos x="T4" y="T5"/>
                                  </a:cxn>
                                  <a:cxn ang="0">
                                    <a:pos x="T6" y="T7"/>
                                  </a:cxn>
                                  <a:cxn ang="0">
                                    <a:pos x="T8" y="T9"/>
                                  </a:cxn>
                                </a:cxnLst>
                                <a:rect l="0" t="0" r="r" b="b"/>
                                <a:pathLst>
                                  <a:path w="240" h="214">
                                    <a:moveTo>
                                      <a:pt x="0" y="0"/>
                                    </a:moveTo>
                                    <a:lnTo>
                                      <a:pt x="0" y="213"/>
                                    </a:lnTo>
                                    <a:lnTo>
                                      <a:pt x="240" y="213"/>
                                    </a:lnTo>
                                    <a:lnTo>
                                      <a:pt x="240" y="0"/>
                                    </a:lnTo>
                                    <a:lnTo>
                                      <a:pt x="0" y="0"/>
                                    </a:lnTo>
                                    <a:close/>
                                  </a:path>
                                </a:pathLst>
                              </a:custGeom>
                              <a:noFill/>
                              <a:ln w="952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03CB61D" id="Freeform 6" o:spid="_x0000_s1026" style="position:absolute;margin-left:451.3pt;margin-top:565.3pt;width:12pt;height:10.7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40,2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" path="m,l,213r240,l240,,,xe" filled="f">
                      <v:path o:connecttype="custom" o:connectlocs="0,0;0,135255;152400,135255;152400,0;0,0" o:connectangles="0,0,0,0,0"/>
                      <w10:wrap anchorx="page" anchory="page"/>
                    </v:shape>
                  </w:pict>
                </mc:Fallback>
              </mc:AlternateContent>
            </w:r>
            <w:r w:rsidRPr="00B43790">
              <w:rPr>
                <w:rFonts w:ascii="Tahoma" w:eastAsia="Times New Roman" w:hAnsi="Tahoma" w:cs="Tahoma"/>
                <w:b/>
                <w:bCs/>
                <w:noProof/>
                <w:szCs w:val="20"/>
              </w:rPr>
              <mc:AlternateContent>
                <mc:Choice Requires="wps">
                  <w:drawing>
                    <wp:anchor distT="0" distB="0" distL="114300" distR="114300" simplePos="0" relativeHeight="251662336" behindDoc="1" locked="0" layoutInCell="1" allowOverlap="1" wp14:anchorId="4825E45A" wp14:editId="70B6376B">
                      <wp:simplePos x="0" y="0"/>
                      <wp:positionH relativeFrom="page">
                        <wp:posOffset>4800600</wp:posOffset>
                      </wp:positionH>
                      <wp:positionV relativeFrom="page">
                        <wp:posOffset>7179310</wp:posOffset>
                      </wp:positionV>
                      <wp:extent cx="152400" cy="135890"/>
                      <wp:effectExtent l="0" t="0" r="0" b="0"/>
                      <wp:wrapNone/>
                      <wp:docPr id="1" name="Freeform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35890"/>
                              </a:xfrm>
                              <a:custGeom>
                                <a:avLst/>
                                <a:gdLst>
                                  <a:gd name="T0" fmla="*/ 0 w 240"/>
                                  <a:gd name="T1" fmla="*/ 0 h 214"/>
                                  <a:gd name="T2" fmla="*/ 0 w 240"/>
                                  <a:gd name="T3" fmla="*/ 213 h 214"/>
                                  <a:gd name="T4" fmla="*/ 240 w 240"/>
                                  <a:gd name="T5" fmla="*/ 213 h 214"/>
                                  <a:gd name="T6" fmla="*/ 240 w 240"/>
                                  <a:gd name="T7" fmla="*/ 0 h 214"/>
                                  <a:gd name="T8" fmla="*/ 0 w 240"/>
                                  <a:gd name="T9" fmla="*/ 0 h 214"/>
                                </a:gdLst>
                                <a:ahLst/>
                                <a:cxnLst>
                                  <a:cxn ang="0">
                                    <a:pos x="T0" y="T1"/>
                                  </a:cxn>
                                  <a:cxn ang="0">
                                    <a:pos x="T2" y="T3"/>
                                  </a:cxn>
                                  <a:cxn ang="0">
                                    <a:pos x="T4" y="T5"/>
                                  </a:cxn>
                                  <a:cxn ang="0">
                                    <a:pos x="T6" y="T7"/>
                                  </a:cxn>
                                  <a:cxn ang="0">
                                    <a:pos x="T8" y="T9"/>
                                  </a:cxn>
                                </a:cxnLst>
                                <a:rect l="0" t="0" r="r" b="b"/>
                                <a:pathLst>
                                  <a:path w="240" h="214">
                                    <a:moveTo>
                                      <a:pt x="0" y="0"/>
                                    </a:moveTo>
                                    <a:lnTo>
                                      <a:pt x="0" y="213"/>
                                    </a:lnTo>
                                    <a:lnTo>
                                      <a:pt x="240" y="213"/>
                                    </a:lnTo>
                                    <a:lnTo>
                                      <a:pt x="240" y="0"/>
                                    </a:lnTo>
                                    <a:lnTo>
                                      <a:pt x="0" y="0"/>
                                    </a:lnTo>
                                    <a:close/>
                                  </a:path>
                                </a:pathLst>
                              </a:custGeom>
                              <a:noFill/>
                              <a:ln w="952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B2799A3" id="Freeform 7" o:spid="_x0000_s1026" style="position:absolute;margin-left:378pt;margin-top:565.3pt;width:12pt;height:10.7pt;z-index:-2516541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40,2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" path="m,l,213r240,l240,,,xe" filled="f">
                      <v:path o:connecttype="custom" o:connectlocs="0,0;0,135255;152400,135255;152400,0;0,0" o:connectangles="0,0,0,0,0"/>
                      <w10:wrap anchorx="page" anchory="page"/>
                    </v:shape>
                  </w:pict>
                </mc:Fallback>
              </mc:AlternateContent>
            </w:r>
            <w:r w:rsidRPr="00B43790">
              <w:rPr>
                <w:rFonts w:ascii="Tahoma" w:eastAsia="Times New Roman" w:hAnsi="Tahoma" w:cs="Tahoma"/>
                <w:b/>
                <w:bCs/>
                <w:szCs w:val="20"/>
              </w:rPr>
              <w:t>2</w:t>
            </w:r>
          </w:p>
          <w:p w14:paraId="3ABA4EAF" w14:textId="77777777" w:rsidR="00DB02C0" w:rsidRPr="00B43790" w:rsidRDefault="00DB02C0" w:rsidP="008C4CFF">
            <w:pPr>
              <w:spacing w:before="120" w:after="120"/>
              <w:jc w:val="left"/>
              <w:rPr>
                <w:rFonts w:ascii="Tahoma" w:eastAsia="Times New Roman" w:hAnsi="Tahoma" w:cs="Tahoma"/>
                <w:szCs w:val="20"/>
              </w:rPr>
            </w:pPr>
            <w:r w:rsidRPr="00B43790">
              <w:rPr>
                <w:rFonts w:ascii="Tahoma" w:eastAsia="Times New Roman" w:hAnsi="Tahoma" w:cs="Tahoma"/>
                <w:szCs w:val="20"/>
              </w:rPr>
              <w:t>Ime in priimek:</w:t>
            </w:r>
          </w:p>
        </w:tc>
        <w:tc>
          <w:tcPr>
            <w:tcW w:w="5054" w:type="dxa"/>
            <w:tcBorders>
              <w:top w:val="single" w:sz="12" w:space="0" w:color="auto"/>
              <w:right w:val="single" w:sz="12" w:space="0" w:color="auto"/>
            </w:tcBorders>
          </w:tcPr>
          <w:p w14:paraId="186970C2" w14:textId="77777777" w:rsidR="00DB02C0" w:rsidRPr="00B43790" w:rsidRDefault="00DB02C0" w:rsidP="008C4CFF">
            <w:pPr>
              <w:widowControl w:val="0"/>
              <w:autoSpaceDE w:val="0"/>
              <w:autoSpaceDN w:val="0"/>
              <w:adjustRightInd w:val="0"/>
              <w:spacing w:before="120" w:after="120"/>
              <w:rPr>
                <w:rFonts w:ascii="Tahoma" w:hAnsi="Tahoma" w:cs="Tahoma"/>
                <w:szCs w:val="20"/>
              </w:rPr>
            </w:pPr>
          </w:p>
        </w:tc>
      </w:tr>
      <w:tr w:rsidR="00DB02C0" w:rsidRPr="00B43790" w14:paraId="539F7666" w14:textId="77777777" w:rsidTr="00FC2999">
        <w:tc>
          <w:tcPr>
            <w:tcW w:w="3878" w:type="dxa"/>
            <w:tcBorders>
              <w:left w:val="single" w:sz="12" w:space="0" w:color="auto"/>
            </w:tcBorders>
            <w:shd w:val="clear" w:color="auto" w:fill="E7E6E6" w:themeFill="background2"/>
            <w:vAlign w:val="center"/>
          </w:tcPr>
          <w:p w14:paraId="42761C63" w14:textId="77777777" w:rsidR="00DB02C0" w:rsidRPr="00B43790" w:rsidRDefault="00DB02C0" w:rsidP="008C4CFF">
            <w:pPr>
              <w:spacing w:before="120" w:after="120"/>
              <w:jc w:val="left"/>
              <w:rPr>
                <w:rFonts w:ascii="Tahoma" w:eastAsia="Times New Roman" w:hAnsi="Tahoma" w:cs="Tahoma"/>
                <w:szCs w:val="20"/>
              </w:rPr>
            </w:pPr>
            <w:r w:rsidRPr="00B43790">
              <w:rPr>
                <w:rFonts w:ascii="Tahoma" w:eastAsia="Times New Roman" w:hAnsi="Tahoma" w:cs="Tahoma"/>
                <w:szCs w:val="20"/>
              </w:rPr>
              <w:t>Prebivališče – stalno, razen če ima oseba začasno prebivališče v Republiki Sloveniji (država, ulica in hišna številka, naselje, občina, poštna številka in kraj):</w:t>
            </w:r>
          </w:p>
        </w:tc>
        <w:tc>
          <w:tcPr>
            <w:tcW w:w="5054" w:type="dxa"/>
            <w:tcBorders>
              <w:right w:val="single" w:sz="12" w:space="0" w:color="auto"/>
            </w:tcBorders>
          </w:tcPr>
          <w:p w14:paraId="482BCE8B" w14:textId="77777777" w:rsidR="00DB02C0" w:rsidRPr="00B43790" w:rsidRDefault="00DB02C0" w:rsidP="008C4CFF">
            <w:pPr>
              <w:widowControl w:val="0"/>
              <w:autoSpaceDE w:val="0"/>
              <w:autoSpaceDN w:val="0"/>
              <w:adjustRightInd w:val="0"/>
              <w:spacing w:before="120" w:after="120"/>
              <w:rPr>
                <w:rFonts w:ascii="Tahoma" w:hAnsi="Tahoma" w:cs="Tahoma"/>
                <w:szCs w:val="20"/>
              </w:rPr>
            </w:pPr>
          </w:p>
        </w:tc>
      </w:tr>
      <w:tr w:rsidR="00DB02C0" w:rsidRPr="00B43790" w14:paraId="4D1DBB91" w14:textId="77777777" w:rsidTr="00FC2999">
        <w:tc>
          <w:tcPr>
            <w:tcW w:w="3878" w:type="dxa"/>
            <w:tcBorders>
              <w:left w:val="single" w:sz="12" w:space="0" w:color="auto"/>
            </w:tcBorders>
            <w:shd w:val="clear" w:color="auto" w:fill="E7E6E6" w:themeFill="background2"/>
            <w:vAlign w:val="center"/>
          </w:tcPr>
          <w:p w14:paraId="278E00F8" w14:textId="77777777" w:rsidR="00DB02C0" w:rsidRPr="00B43790" w:rsidRDefault="00DB02C0" w:rsidP="008C4CFF">
            <w:pPr>
              <w:spacing w:before="120" w:after="120"/>
              <w:jc w:val="left"/>
              <w:rPr>
                <w:rFonts w:ascii="Tahoma" w:eastAsia="Times New Roman" w:hAnsi="Tahoma" w:cs="Tahoma"/>
                <w:szCs w:val="20"/>
              </w:rPr>
            </w:pPr>
            <w:r w:rsidRPr="00B43790">
              <w:rPr>
                <w:rFonts w:ascii="Tahoma" w:eastAsia="Times New Roman" w:hAnsi="Tahoma" w:cs="Tahoma"/>
                <w:szCs w:val="20"/>
              </w:rPr>
              <w:t>Delež lastništva ponudnika:</w:t>
            </w:r>
          </w:p>
        </w:tc>
        <w:tc>
          <w:tcPr>
            <w:tcW w:w="5054" w:type="dxa"/>
            <w:tcBorders>
              <w:right w:val="single" w:sz="12" w:space="0" w:color="auto"/>
            </w:tcBorders>
          </w:tcPr>
          <w:p w14:paraId="0DC802BD" w14:textId="77777777" w:rsidR="00DB02C0" w:rsidRPr="00B43790" w:rsidRDefault="00DB02C0" w:rsidP="008C4CFF">
            <w:pPr>
              <w:widowControl w:val="0"/>
              <w:autoSpaceDE w:val="0"/>
              <w:autoSpaceDN w:val="0"/>
              <w:adjustRightInd w:val="0"/>
              <w:spacing w:before="120" w:after="120"/>
              <w:rPr>
                <w:rFonts w:ascii="Tahoma" w:hAnsi="Tahoma" w:cs="Tahoma"/>
                <w:szCs w:val="20"/>
              </w:rPr>
            </w:pPr>
          </w:p>
        </w:tc>
      </w:tr>
      <w:tr w:rsidR="00DB02C0" w:rsidRPr="00B43790" w14:paraId="556C981D" w14:textId="77777777" w:rsidTr="00FC2999">
        <w:tc>
          <w:tcPr>
            <w:tcW w:w="3878" w:type="dxa"/>
            <w:tcBorders>
              <w:left w:val="single" w:sz="12" w:space="0" w:color="auto"/>
              <w:bottom w:val="single" w:sz="12" w:space="0" w:color="auto"/>
            </w:tcBorders>
            <w:shd w:val="clear" w:color="auto" w:fill="E7E6E6" w:themeFill="background2"/>
            <w:vAlign w:val="center"/>
          </w:tcPr>
          <w:p w14:paraId="08B17847" w14:textId="77777777" w:rsidR="00DB02C0" w:rsidRPr="00B43790" w:rsidRDefault="00DB02C0" w:rsidP="008C4CFF">
            <w:pPr>
              <w:spacing w:before="120" w:after="120"/>
              <w:jc w:val="left"/>
              <w:rPr>
                <w:rFonts w:ascii="Tahoma" w:eastAsia="Times New Roman" w:hAnsi="Tahoma" w:cs="Tahoma"/>
                <w:szCs w:val="20"/>
              </w:rPr>
            </w:pPr>
            <w:r w:rsidRPr="00B43790">
              <w:rPr>
                <w:rFonts w:ascii="Tahoma" w:eastAsia="Times New Roman" w:hAnsi="Tahoma" w:cs="Tahoma"/>
                <w:szCs w:val="20"/>
              </w:rPr>
              <w:lastRenderedPageBreak/>
              <w:t>Tihi družbenik* (ustrezno označi):</w:t>
            </w:r>
          </w:p>
          <w:p w14:paraId="1B600407" w14:textId="77777777" w:rsidR="00DB02C0" w:rsidRPr="00B43790" w:rsidRDefault="00DB02C0" w:rsidP="008C4CFF">
            <w:pPr>
              <w:spacing w:before="120" w:after="120"/>
              <w:jc w:val="left"/>
              <w:rPr>
                <w:rFonts w:ascii="Tahoma" w:eastAsia="Times New Roman" w:hAnsi="Tahoma" w:cs="Tahoma"/>
                <w:szCs w:val="20"/>
              </w:rPr>
            </w:pPr>
            <w:r w:rsidRPr="00B43790">
              <w:rPr>
                <w:rFonts w:ascii="Tahoma" w:eastAsia="Times New Roman" w:hAnsi="Tahoma" w:cs="Tahoma"/>
                <w:szCs w:val="20"/>
              </w:rPr>
              <w:t>(če DA, navedite nosilca tihe družbe*)</w:t>
            </w:r>
          </w:p>
        </w:tc>
        <w:tc>
          <w:tcPr>
            <w:tcW w:w="5054" w:type="dxa"/>
            <w:tcBorders>
              <w:bottom w:val="single" w:sz="12" w:space="0" w:color="auto"/>
              <w:right w:val="single" w:sz="12" w:space="0" w:color="auto"/>
            </w:tcBorders>
          </w:tcPr>
          <w:p w14:paraId="4D8737EA" w14:textId="77777777" w:rsidR="00DB02C0" w:rsidRPr="00B43790" w:rsidRDefault="00DB02C0" w:rsidP="008C4CFF">
            <w:pPr>
              <w:widowControl w:val="0"/>
              <w:autoSpaceDE w:val="0"/>
              <w:autoSpaceDN w:val="0"/>
              <w:adjustRightInd w:val="0"/>
              <w:spacing w:before="120" w:after="120"/>
              <w:jc w:val="center"/>
              <w:rPr>
                <w:rFonts w:ascii="Tahoma" w:hAnsi="Tahoma" w:cs="Tahoma"/>
              </w:rPr>
            </w:pPr>
            <w:r w:rsidRPr="00B43790">
              <w:rPr>
                <w:rFonts w:ascii="Tahoma" w:hAnsi="Tahoma" w:cs="Tahoma"/>
              </w:rPr>
              <w:t>DA             NE</w:t>
            </w:r>
          </w:p>
          <w:p w14:paraId="5778EEC3" w14:textId="77777777" w:rsidR="00DB02C0" w:rsidRPr="00B43790" w:rsidRDefault="00DB02C0" w:rsidP="008C4CFF">
            <w:pPr>
              <w:widowControl w:val="0"/>
              <w:autoSpaceDE w:val="0"/>
              <w:autoSpaceDN w:val="0"/>
              <w:adjustRightInd w:val="0"/>
              <w:spacing w:before="120" w:after="120"/>
              <w:jc w:val="center"/>
              <w:rPr>
                <w:rFonts w:ascii="Tahoma" w:hAnsi="Tahoma" w:cs="Tahoma"/>
                <w:szCs w:val="20"/>
              </w:rPr>
            </w:pPr>
          </w:p>
        </w:tc>
      </w:tr>
    </w:tbl>
    <w:bookmarkEnd w:id="296"/>
    <w:p w14:paraId="4214723E" w14:textId="77777777" w:rsidR="00DB02C0" w:rsidRPr="00B43790" w:rsidRDefault="00DB02C0" w:rsidP="008C4CFF">
      <w:pPr>
        <w:autoSpaceDE w:val="0"/>
        <w:autoSpaceDN w:val="0"/>
        <w:adjustRightInd w:val="0"/>
        <w:spacing w:before="120" w:after="120"/>
        <w:jc w:val="left"/>
        <w:rPr>
          <w:rFonts w:ascii="Tahoma" w:eastAsiaTheme="minorHAnsi" w:hAnsi="Tahoma" w:cs="Tahoma"/>
          <w:color w:val="000000"/>
          <w:szCs w:val="20"/>
          <w:lang w:eastAsia="en-US"/>
        </w:rPr>
      </w:pPr>
      <w:r w:rsidRPr="00B43790">
        <w:rPr>
          <w:rFonts w:ascii="Tahoma" w:eastAsiaTheme="minorHAnsi" w:hAnsi="Tahoma" w:cs="Tahoma"/>
          <w:color w:val="000000"/>
          <w:szCs w:val="20"/>
          <w:lang w:eastAsia="en-US"/>
        </w:rPr>
        <w:t>(ustrezno nadaljuj seznam)</w:t>
      </w:r>
    </w:p>
    <w:p w14:paraId="256F88F8" w14:textId="77777777" w:rsidR="00DB02C0" w:rsidRPr="00B43790" w:rsidRDefault="00DB02C0">
      <w:pPr>
        <w:widowControl w:val="0"/>
        <w:numPr>
          <w:ilvl w:val="1"/>
          <w:numId w:val="28"/>
        </w:numPr>
        <w:autoSpaceDE w:val="0"/>
        <w:autoSpaceDN w:val="0"/>
        <w:adjustRightInd w:val="0"/>
        <w:spacing w:before="120" w:after="120"/>
        <w:ind w:left="567" w:hanging="567"/>
        <w:rPr>
          <w:rFonts w:ascii="Tahoma" w:hAnsi="Tahoma"/>
          <w:b/>
          <w:sz w:val="22"/>
          <w:lang w:val="x-none" w:eastAsia="x-none"/>
        </w:rPr>
      </w:pPr>
      <w:bookmarkStart w:id="298" w:name="_Hlk45613480"/>
      <w:r w:rsidRPr="00B43790">
        <w:rPr>
          <w:rFonts w:ascii="Tahoma" w:hAnsi="Tahoma"/>
          <w:b/>
          <w:sz w:val="22"/>
          <w:lang w:val="x-none" w:eastAsia="x-none"/>
        </w:rPr>
        <w:t>Podatki o udeležbi pravnih oseb v lastništvu ponudnika</w:t>
      </w:r>
      <w:r w:rsidRPr="00B43790">
        <w:rPr>
          <w:rFonts w:ascii="Tahoma" w:hAnsi="Tahoma" w:cs="Tahoma"/>
          <w:b/>
          <w:sz w:val="22"/>
          <w:lang w:val="x-none" w:eastAsia="x-none"/>
        </w:rPr>
        <w:t>, vključno z navedbo, ali je pravna oseba nosilec tihe družbe*:</w:t>
      </w:r>
      <w:r w:rsidRPr="00B43790">
        <w:rPr>
          <w:rFonts w:ascii="Tahoma" w:hAnsi="Tahoma"/>
          <w:b/>
          <w:sz w:val="22"/>
          <w:lang w:val="x-none" w:eastAsia="x-none"/>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85"/>
        <w:gridCol w:w="5067"/>
      </w:tblGrid>
      <w:tr w:rsidR="00DB02C0" w:rsidRPr="00B43790" w14:paraId="7DC41CD0" w14:textId="77777777" w:rsidTr="00FC2999">
        <w:tc>
          <w:tcPr>
            <w:tcW w:w="3969" w:type="dxa"/>
            <w:shd w:val="clear" w:color="auto" w:fill="E7E6E6" w:themeFill="background2"/>
          </w:tcPr>
          <w:p w14:paraId="42E660C5" w14:textId="77777777" w:rsidR="00DB02C0" w:rsidRPr="00B43790" w:rsidRDefault="00DB02C0" w:rsidP="008C4CFF">
            <w:pPr>
              <w:spacing w:before="120" w:after="120"/>
              <w:jc w:val="left"/>
              <w:rPr>
                <w:rFonts w:ascii="Tahoma" w:eastAsia="Times New Roman" w:hAnsi="Tahoma" w:cs="Tahoma"/>
                <w:b/>
                <w:bCs/>
                <w:szCs w:val="20"/>
              </w:rPr>
            </w:pPr>
            <w:bookmarkStart w:id="299" w:name="_Hlk45636896"/>
            <w:bookmarkEnd w:id="298"/>
            <w:r w:rsidRPr="00B43790">
              <w:rPr>
                <w:rFonts w:ascii="Tahoma" w:eastAsia="Times New Roman" w:hAnsi="Tahoma" w:cs="Tahoma"/>
                <w:b/>
                <w:bCs/>
                <w:szCs w:val="20"/>
              </w:rPr>
              <w:t>Naziv pravne osebe (1):</w:t>
            </w:r>
          </w:p>
        </w:tc>
        <w:tc>
          <w:tcPr>
            <w:tcW w:w="5211" w:type="dxa"/>
          </w:tcPr>
          <w:p w14:paraId="1B1B34C5" w14:textId="77777777" w:rsidR="00DB02C0" w:rsidRPr="00B43790" w:rsidRDefault="00DB02C0" w:rsidP="008C4CFF">
            <w:pPr>
              <w:widowControl w:val="0"/>
              <w:autoSpaceDE w:val="0"/>
              <w:autoSpaceDN w:val="0"/>
              <w:adjustRightInd w:val="0"/>
              <w:spacing w:before="120" w:after="120"/>
              <w:rPr>
                <w:rFonts w:ascii="Tahoma" w:hAnsi="Tahoma" w:cs="Tahoma"/>
                <w:szCs w:val="20"/>
              </w:rPr>
            </w:pPr>
          </w:p>
        </w:tc>
      </w:tr>
      <w:tr w:rsidR="00DB02C0" w:rsidRPr="00B43790" w14:paraId="6BE15413" w14:textId="77777777" w:rsidTr="00FC2999">
        <w:tc>
          <w:tcPr>
            <w:tcW w:w="3969" w:type="dxa"/>
            <w:shd w:val="clear" w:color="auto" w:fill="E7E6E6" w:themeFill="background2"/>
          </w:tcPr>
          <w:p w14:paraId="6792610E" w14:textId="77777777" w:rsidR="00DB02C0" w:rsidRPr="00B43790" w:rsidRDefault="00DB02C0" w:rsidP="008C4CFF">
            <w:pPr>
              <w:spacing w:before="120" w:after="120"/>
              <w:jc w:val="left"/>
              <w:rPr>
                <w:rFonts w:ascii="Tahoma" w:eastAsia="Times New Roman" w:hAnsi="Tahoma" w:cs="Tahoma"/>
                <w:szCs w:val="20"/>
              </w:rPr>
            </w:pPr>
            <w:r w:rsidRPr="00B43790">
              <w:rPr>
                <w:rFonts w:ascii="Tahoma" w:eastAsia="Times New Roman" w:hAnsi="Tahoma" w:cs="Tahoma"/>
                <w:szCs w:val="20"/>
              </w:rPr>
              <w:t>Sedež pravne osebe (država, ulica in hišna številka, naselje, občina, poštna številka in kraj):</w:t>
            </w:r>
          </w:p>
        </w:tc>
        <w:tc>
          <w:tcPr>
            <w:tcW w:w="5211" w:type="dxa"/>
          </w:tcPr>
          <w:p w14:paraId="75A23BE9" w14:textId="77777777" w:rsidR="00DB02C0" w:rsidRPr="00B43790" w:rsidRDefault="00DB02C0" w:rsidP="008C4CFF">
            <w:pPr>
              <w:widowControl w:val="0"/>
              <w:autoSpaceDE w:val="0"/>
              <w:autoSpaceDN w:val="0"/>
              <w:adjustRightInd w:val="0"/>
              <w:spacing w:before="120" w:after="120"/>
              <w:rPr>
                <w:rFonts w:ascii="Tahoma" w:hAnsi="Tahoma" w:cs="Tahoma"/>
                <w:szCs w:val="20"/>
              </w:rPr>
            </w:pPr>
          </w:p>
        </w:tc>
      </w:tr>
      <w:tr w:rsidR="00DB02C0" w:rsidRPr="00B43790" w14:paraId="183C18E1" w14:textId="77777777" w:rsidTr="00FC2999">
        <w:tc>
          <w:tcPr>
            <w:tcW w:w="3969" w:type="dxa"/>
            <w:shd w:val="clear" w:color="auto" w:fill="E7E6E6" w:themeFill="background2"/>
          </w:tcPr>
          <w:p w14:paraId="3E63559D" w14:textId="77777777" w:rsidR="00DB02C0" w:rsidRPr="00B43790" w:rsidRDefault="00DB02C0" w:rsidP="008C4CFF">
            <w:pPr>
              <w:spacing w:before="120" w:after="120"/>
              <w:jc w:val="left"/>
              <w:rPr>
                <w:rFonts w:ascii="Tahoma" w:eastAsia="Times New Roman" w:hAnsi="Tahoma" w:cs="Tahoma"/>
                <w:szCs w:val="20"/>
              </w:rPr>
            </w:pPr>
            <w:r w:rsidRPr="00B43790">
              <w:rPr>
                <w:rFonts w:ascii="Tahoma" w:eastAsia="Times New Roman" w:hAnsi="Tahoma" w:cs="Tahoma"/>
                <w:szCs w:val="20"/>
              </w:rPr>
              <w:t>Delež lastništva ponudnika:</w:t>
            </w:r>
          </w:p>
        </w:tc>
        <w:tc>
          <w:tcPr>
            <w:tcW w:w="5211" w:type="dxa"/>
          </w:tcPr>
          <w:p w14:paraId="03D8337E" w14:textId="77777777" w:rsidR="00DB02C0" w:rsidRPr="00B43790" w:rsidRDefault="00DB02C0" w:rsidP="008C4CFF">
            <w:pPr>
              <w:widowControl w:val="0"/>
              <w:autoSpaceDE w:val="0"/>
              <w:autoSpaceDN w:val="0"/>
              <w:adjustRightInd w:val="0"/>
              <w:spacing w:before="120" w:after="120"/>
              <w:rPr>
                <w:rFonts w:ascii="Tahoma" w:hAnsi="Tahoma" w:cs="Tahoma"/>
                <w:szCs w:val="20"/>
              </w:rPr>
            </w:pPr>
          </w:p>
        </w:tc>
      </w:tr>
      <w:tr w:rsidR="00DB02C0" w:rsidRPr="00B43790" w14:paraId="79C1AFB9" w14:textId="77777777" w:rsidTr="00FC2999">
        <w:tc>
          <w:tcPr>
            <w:tcW w:w="3969" w:type="dxa"/>
            <w:shd w:val="clear" w:color="auto" w:fill="E7E6E6" w:themeFill="background2"/>
          </w:tcPr>
          <w:p w14:paraId="54933ABE" w14:textId="77777777" w:rsidR="00DB02C0" w:rsidRPr="00B43790" w:rsidRDefault="00DB02C0" w:rsidP="008C4CFF">
            <w:pPr>
              <w:spacing w:before="120" w:after="120"/>
              <w:jc w:val="left"/>
              <w:rPr>
                <w:rFonts w:ascii="Tahoma" w:eastAsia="Times New Roman" w:hAnsi="Tahoma" w:cs="Tahoma"/>
                <w:szCs w:val="20"/>
              </w:rPr>
            </w:pPr>
            <w:r w:rsidRPr="00B43790">
              <w:rPr>
                <w:rFonts w:ascii="Tahoma" w:eastAsia="Times New Roman" w:hAnsi="Tahoma" w:cs="Tahoma"/>
                <w:szCs w:val="20"/>
              </w:rPr>
              <w:t>Matična številka oziroma davčna številka za druge pravne osebe, ki niso vpisane v poslovnem registru:</w:t>
            </w:r>
          </w:p>
        </w:tc>
        <w:tc>
          <w:tcPr>
            <w:tcW w:w="5211" w:type="dxa"/>
          </w:tcPr>
          <w:p w14:paraId="2F415E0C" w14:textId="77777777" w:rsidR="00DB02C0" w:rsidRPr="00B43790" w:rsidRDefault="00DB02C0" w:rsidP="008C4CFF">
            <w:pPr>
              <w:widowControl w:val="0"/>
              <w:autoSpaceDE w:val="0"/>
              <w:autoSpaceDN w:val="0"/>
              <w:adjustRightInd w:val="0"/>
              <w:spacing w:before="120" w:after="120"/>
              <w:rPr>
                <w:rFonts w:ascii="Tahoma" w:hAnsi="Tahoma" w:cs="Tahoma"/>
                <w:szCs w:val="20"/>
              </w:rPr>
            </w:pPr>
          </w:p>
        </w:tc>
      </w:tr>
      <w:tr w:rsidR="00DB02C0" w:rsidRPr="00B43790" w14:paraId="6B45C349" w14:textId="77777777" w:rsidTr="00FC2999">
        <w:tc>
          <w:tcPr>
            <w:tcW w:w="3969" w:type="dxa"/>
            <w:shd w:val="clear" w:color="auto" w:fill="E7E6E6" w:themeFill="background2"/>
          </w:tcPr>
          <w:p w14:paraId="167F4359" w14:textId="77777777" w:rsidR="00DB02C0" w:rsidRPr="00B43790" w:rsidRDefault="00DB02C0" w:rsidP="008C4CFF">
            <w:pPr>
              <w:spacing w:before="120" w:after="120"/>
              <w:jc w:val="left"/>
              <w:rPr>
                <w:rFonts w:ascii="Tahoma" w:eastAsia="Times New Roman" w:hAnsi="Tahoma" w:cs="Tahoma"/>
                <w:szCs w:val="20"/>
              </w:rPr>
            </w:pPr>
            <w:r w:rsidRPr="00B43790">
              <w:rPr>
                <w:rFonts w:ascii="Tahoma" w:eastAsia="Times New Roman" w:hAnsi="Tahoma" w:cs="Tahoma"/>
                <w:szCs w:val="20"/>
              </w:rPr>
              <w:t>Pravna oseba je hkrati nosilec tihe družbe* (ustrezno označi):</w:t>
            </w:r>
          </w:p>
        </w:tc>
        <w:tc>
          <w:tcPr>
            <w:tcW w:w="5211" w:type="dxa"/>
          </w:tcPr>
          <w:p w14:paraId="2B47599E" w14:textId="77777777" w:rsidR="00DB02C0" w:rsidRPr="00B43790" w:rsidRDefault="00DB02C0" w:rsidP="008C4CFF">
            <w:pPr>
              <w:widowControl w:val="0"/>
              <w:autoSpaceDE w:val="0"/>
              <w:autoSpaceDN w:val="0"/>
              <w:adjustRightInd w:val="0"/>
              <w:spacing w:before="120" w:after="120"/>
              <w:jc w:val="center"/>
              <w:rPr>
                <w:rFonts w:ascii="Tahoma" w:hAnsi="Tahoma" w:cs="Tahoma"/>
                <w:szCs w:val="20"/>
              </w:rPr>
            </w:pPr>
            <w:r w:rsidRPr="00B43790">
              <w:rPr>
                <w:rFonts w:ascii="Tahoma" w:hAnsi="Tahoma" w:cs="Tahoma"/>
              </w:rPr>
              <w:t>DA             NE</w:t>
            </w:r>
          </w:p>
        </w:tc>
      </w:tr>
      <w:bookmarkEnd w:id="299"/>
    </w:tbl>
    <w:p w14:paraId="6E61ACE5" w14:textId="77777777" w:rsidR="00DB02C0" w:rsidRDefault="00DB02C0" w:rsidP="008C4CFF">
      <w:pPr>
        <w:autoSpaceDE w:val="0"/>
        <w:autoSpaceDN w:val="0"/>
        <w:adjustRightInd w:val="0"/>
        <w:spacing w:before="120" w:after="120"/>
        <w:jc w:val="left"/>
        <w:rPr>
          <w:rFonts w:ascii="Tahoma" w:eastAsiaTheme="minorHAnsi" w:hAnsi="Tahoma" w:cs="Tahoma"/>
          <w:b/>
          <w:bCs/>
          <w:color w:val="000000"/>
          <w:szCs w:val="20"/>
          <w:lang w:eastAsia="en-US"/>
        </w:rPr>
      </w:pPr>
    </w:p>
    <w:p w14:paraId="3432C441" w14:textId="77777777" w:rsidR="00DB02C0" w:rsidRPr="00B43790" w:rsidRDefault="00DB02C0" w:rsidP="008C4CFF">
      <w:pPr>
        <w:autoSpaceDE w:val="0"/>
        <w:autoSpaceDN w:val="0"/>
        <w:adjustRightInd w:val="0"/>
        <w:spacing w:before="120" w:after="120"/>
        <w:jc w:val="left"/>
        <w:rPr>
          <w:rFonts w:ascii="Tahoma" w:eastAsiaTheme="minorHAnsi" w:hAnsi="Tahoma" w:cs="Tahoma"/>
          <w:b/>
          <w:bCs/>
          <w:color w:val="000000"/>
          <w:szCs w:val="20"/>
          <w:lang w:eastAsia="en-US"/>
        </w:rPr>
      </w:pPr>
      <w:r w:rsidRPr="00B43790">
        <w:rPr>
          <w:rFonts w:ascii="Tahoma" w:eastAsiaTheme="minorHAnsi" w:hAnsi="Tahoma" w:cs="Tahoma"/>
          <w:b/>
          <w:bCs/>
          <w:color w:val="000000"/>
          <w:szCs w:val="20"/>
          <w:lang w:eastAsia="en-US"/>
        </w:rPr>
        <w:t xml:space="preserve">pri čemer je pravna oseba v lasti naslednjih fizičnih oseb: </w:t>
      </w:r>
    </w:p>
    <w:tbl>
      <w:tblPr>
        <w:tblStyle w:val="Tabelamrea1"/>
        <w:tblW w:w="9208" w:type="dxa"/>
        <w:tblInd w:w="108" w:type="dxa"/>
        <w:tblLook w:val="04A0" w:firstRow="1" w:lastRow="0" w:firstColumn="1" w:lastColumn="0" w:noHBand="0" w:noVBand="1"/>
      </w:tblPr>
      <w:tblGrid>
        <w:gridCol w:w="4015"/>
        <w:gridCol w:w="5193"/>
      </w:tblGrid>
      <w:tr w:rsidR="00DB02C0" w:rsidRPr="00B43790" w14:paraId="60374E6A" w14:textId="77777777" w:rsidTr="00FC2999">
        <w:trPr>
          <w:trHeight w:val="250"/>
        </w:trPr>
        <w:tc>
          <w:tcPr>
            <w:tcW w:w="4015" w:type="dxa"/>
            <w:tcBorders>
              <w:top w:val="single" w:sz="12" w:space="0" w:color="auto"/>
              <w:left w:val="single" w:sz="12" w:space="0" w:color="auto"/>
            </w:tcBorders>
            <w:shd w:val="clear" w:color="auto" w:fill="E7E6E6" w:themeFill="background2"/>
            <w:vAlign w:val="center"/>
          </w:tcPr>
          <w:p w14:paraId="1A9FBD38" w14:textId="77777777" w:rsidR="00DB02C0" w:rsidRPr="00B43790" w:rsidRDefault="00DB02C0" w:rsidP="008C4CFF">
            <w:pPr>
              <w:spacing w:before="120" w:after="120"/>
              <w:jc w:val="left"/>
              <w:rPr>
                <w:rFonts w:ascii="Tahoma" w:eastAsia="Times New Roman" w:hAnsi="Tahoma" w:cs="Tahoma"/>
                <w:b/>
                <w:bCs/>
              </w:rPr>
            </w:pPr>
            <w:bookmarkStart w:id="300" w:name="_Hlk45637286"/>
            <w:bookmarkStart w:id="301" w:name="_Hlk155770431"/>
            <w:r w:rsidRPr="00B43790">
              <w:rPr>
                <w:rFonts w:ascii="Tahoma" w:eastAsia="Times New Roman" w:hAnsi="Tahoma" w:cs="Tahoma"/>
                <w:b/>
                <w:bCs/>
              </w:rPr>
              <w:t>Fizična oseba 1</w:t>
            </w:r>
          </w:p>
          <w:p w14:paraId="7D2ACB62" w14:textId="77777777" w:rsidR="00DB02C0" w:rsidRPr="00B43790" w:rsidRDefault="00DB02C0" w:rsidP="008C4CFF">
            <w:pPr>
              <w:spacing w:before="120" w:after="120"/>
              <w:jc w:val="left"/>
              <w:rPr>
                <w:rFonts w:ascii="Tahoma" w:eastAsia="Times New Roman" w:hAnsi="Tahoma" w:cs="Tahoma"/>
              </w:rPr>
            </w:pPr>
            <w:r w:rsidRPr="00B43790">
              <w:rPr>
                <w:rFonts w:ascii="Tahoma" w:eastAsia="Times New Roman" w:hAnsi="Tahoma" w:cs="Tahoma"/>
              </w:rPr>
              <w:t>Ime in priimek:</w:t>
            </w:r>
          </w:p>
        </w:tc>
        <w:tc>
          <w:tcPr>
            <w:tcW w:w="5193" w:type="dxa"/>
            <w:tcBorders>
              <w:top w:val="single" w:sz="12" w:space="0" w:color="auto"/>
              <w:right w:val="single" w:sz="12" w:space="0" w:color="auto"/>
            </w:tcBorders>
          </w:tcPr>
          <w:p w14:paraId="6DC957B9" w14:textId="77777777" w:rsidR="00DB02C0" w:rsidRPr="00B43790" w:rsidRDefault="00DB02C0" w:rsidP="008C4CFF">
            <w:pPr>
              <w:spacing w:before="120" w:after="120"/>
              <w:jc w:val="left"/>
              <w:rPr>
                <w:rFonts w:ascii="Tahoma" w:eastAsia="Times New Roman" w:hAnsi="Tahoma" w:cs="Tahoma"/>
              </w:rPr>
            </w:pPr>
          </w:p>
        </w:tc>
      </w:tr>
      <w:tr w:rsidR="00DB02C0" w:rsidRPr="00B43790" w14:paraId="562C4352" w14:textId="77777777" w:rsidTr="00FC2999">
        <w:trPr>
          <w:trHeight w:val="1003"/>
        </w:trPr>
        <w:tc>
          <w:tcPr>
            <w:tcW w:w="4015" w:type="dxa"/>
            <w:tcBorders>
              <w:left w:val="single" w:sz="12" w:space="0" w:color="auto"/>
            </w:tcBorders>
            <w:shd w:val="clear" w:color="auto" w:fill="E7E6E6" w:themeFill="background2"/>
            <w:vAlign w:val="center"/>
          </w:tcPr>
          <w:p w14:paraId="44C81C3D" w14:textId="77777777" w:rsidR="00DB02C0" w:rsidRPr="00B43790" w:rsidRDefault="00DB02C0" w:rsidP="008C4CFF">
            <w:pPr>
              <w:spacing w:before="120" w:after="120"/>
              <w:jc w:val="left"/>
              <w:rPr>
                <w:rFonts w:ascii="Tahoma" w:eastAsia="Times New Roman" w:hAnsi="Tahoma" w:cs="Tahoma"/>
              </w:rPr>
            </w:pPr>
            <w:r w:rsidRPr="00B43790">
              <w:rPr>
                <w:rFonts w:ascii="Tahoma" w:eastAsia="Times New Roman" w:hAnsi="Tahoma" w:cs="Tahoma"/>
              </w:rPr>
              <w:t>Prebivališče – stalno, razen če ima oseba začasno prebivališče v Republiki Sloveniji (država, ulica in hišna številka, naselje, občina, poštna številka in kraj):</w:t>
            </w:r>
          </w:p>
        </w:tc>
        <w:tc>
          <w:tcPr>
            <w:tcW w:w="5193" w:type="dxa"/>
            <w:tcBorders>
              <w:right w:val="single" w:sz="12" w:space="0" w:color="auto"/>
            </w:tcBorders>
          </w:tcPr>
          <w:p w14:paraId="4BF020EF" w14:textId="77777777" w:rsidR="00DB02C0" w:rsidRPr="00B43790" w:rsidRDefault="00DB02C0" w:rsidP="008C4CFF">
            <w:pPr>
              <w:spacing w:before="120" w:after="120"/>
              <w:jc w:val="left"/>
              <w:rPr>
                <w:rFonts w:ascii="Tahoma" w:eastAsia="Times New Roman" w:hAnsi="Tahoma" w:cs="Tahoma"/>
              </w:rPr>
            </w:pPr>
          </w:p>
        </w:tc>
      </w:tr>
      <w:tr w:rsidR="00DB02C0" w:rsidRPr="00B43790" w14:paraId="5E46CD1F" w14:textId="77777777" w:rsidTr="00FC2999">
        <w:trPr>
          <w:trHeight w:val="250"/>
        </w:trPr>
        <w:tc>
          <w:tcPr>
            <w:tcW w:w="4015" w:type="dxa"/>
            <w:tcBorders>
              <w:left w:val="single" w:sz="12" w:space="0" w:color="auto"/>
            </w:tcBorders>
            <w:shd w:val="clear" w:color="auto" w:fill="E7E6E6" w:themeFill="background2"/>
            <w:vAlign w:val="center"/>
          </w:tcPr>
          <w:p w14:paraId="7B1F7A1A" w14:textId="77777777" w:rsidR="00DB02C0" w:rsidRPr="00B43790" w:rsidRDefault="00DB02C0" w:rsidP="008C4CFF">
            <w:pPr>
              <w:spacing w:before="120" w:after="120"/>
              <w:jc w:val="left"/>
              <w:rPr>
                <w:rFonts w:ascii="Tahoma" w:eastAsia="Times New Roman" w:hAnsi="Tahoma" w:cs="Tahoma"/>
              </w:rPr>
            </w:pPr>
            <w:r w:rsidRPr="00B43790">
              <w:rPr>
                <w:rFonts w:ascii="Tahoma" w:eastAsia="Times New Roman" w:hAnsi="Tahoma" w:cs="Tahoma"/>
              </w:rPr>
              <w:t>Delež lastništva ponudnika:</w:t>
            </w:r>
          </w:p>
        </w:tc>
        <w:tc>
          <w:tcPr>
            <w:tcW w:w="5193" w:type="dxa"/>
            <w:tcBorders>
              <w:right w:val="single" w:sz="12" w:space="0" w:color="auto"/>
            </w:tcBorders>
          </w:tcPr>
          <w:p w14:paraId="019C2512" w14:textId="77777777" w:rsidR="00DB02C0" w:rsidRPr="00B43790" w:rsidRDefault="00DB02C0" w:rsidP="008C4CFF">
            <w:pPr>
              <w:spacing w:before="120" w:after="120"/>
              <w:jc w:val="left"/>
              <w:rPr>
                <w:rFonts w:ascii="Tahoma" w:eastAsia="Times New Roman" w:hAnsi="Tahoma" w:cs="Tahoma"/>
              </w:rPr>
            </w:pPr>
          </w:p>
        </w:tc>
      </w:tr>
      <w:tr w:rsidR="00DB02C0" w:rsidRPr="00B43790" w14:paraId="77716314" w14:textId="77777777" w:rsidTr="00FC2999">
        <w:trPr>
          <w:trHeight w:val="486"/>
        </w:trPr>
        <w:tc>
          <w:tcPr>
            <w:tcW w:w="4015" w:type="dxa"/>
            <w:tcBorders>
              <w:left w:val="single" w:sz="12" w:space="0" w:color="auto"/>
              <w:bottom w:val="single" w:sz="12" w:space="0" w:color="auto"/>
            </w:tcBorders>
            <w:shd w:val="clear" w:color="auto" w:fill="E7E6E6" w:themeFill="background2"/>
            <w:vAlign w:val="center"/>
          </w:tcPr>
          <w:p w14:paraId="5D381732" w14:textId="77777777" w:rsidR="00DB02C0" w:rsidRPr="00B43790" w:rsidRDefault="00DB02C0" w:rsidP="008C4CFF">
            <w:pPr>
              <w:autoSpaceDE w:val="0"/>
              <w:autoSpaceDN w:val="0"/>
              <w:adjustRightInd w:val="0"/>
              <w:spacing w:before="120" w:after="120"/>
              <w:jc w:val="left"/>
              <w:rPr>
                <w:rFonts w:ascii="Tahoma" w:eastAsiaTheme="minorHAnsi" w:hAnsi="Tahoma" w:cs="Tahoma"/>
                <w:color w:val="000000"/>
                <w:lang w:eastAsia="en-US"/>
              </w:rPr>
            </w:pPr>
            <w:r w:rsidRPr="00B43790">
              <w:rPr>
                <w:rFonts w:ascii="Tahoma" w:eastAsiaTheme="minorHAnsi" w:hAnsi="Tahoma" w:cs="Tahoma"/>
                <w:color w:val="000000"/>
                <w:lang w:eastAsia="en-US"/>
              </w:rPr>
              <w:t>Tihi družbenik* (ustrezno označi):</w:t>
            </w:r>
          </w:p>
          <w:p w14:paraId="4BDEC4E9" w14:textId="77777777" w:rsidR="00DB02C0" w:rsidRPr="00B43790" w:rsidRDefault="00DB02C0" w:rsidP="008C4CFF">
            <w:pPr>
              <w:spacing w:before="120" w:after="120"/>
              <w:jc w:val="left"/>
              <w:rPr>
                <w:rFonts w:ascii="Tahoma" w:eastAsia="Times New Roman" w:hAnsi="Tahoma" w:cs="Tahoma"/>
              </w:rPr>
            </w:pPr>
            <w:r w:rsidRPr="00B43790">
              <w:rPr>
                <w:rFonts w:ascii="Tahoma" w:eastAsia="Times New Roman" w:hAnsi="Tahoma" w:cs="Tahoma"/>
              </w:rPr>
              <w:t>(če DA, navedite nosilca tihe družbe*)</w:t>
            </w:r>
          </w:p>
        </w:tc>
        <w:tc>
          <w:tcPr>
            <w:tcW w:w="5193" w:type="dxa"/>
            <w:tcBorders>
              <w:bottom w:val="single" w:sz="12" w:space="0" w:color="auto"/>
              <w:right w:val="single" w:sz="12" w:space="0" w:color="auto"/>
            </w:tcBorders>
          </w:tcPr>
          <w:p w14:paraId="3C350020" w14:textId="77777777" w:rsidR="00DB02C0" w:rsidRPr="00B43790" w:rsidRDefault="00DB02C0" w:rsidP="008C4CFF">
            <w:pPr>
              <w:spacing w:before="120" w:after="120"/>
              <w:jc w:val="center"/>
              <w:rPr>
                <w:rFonts w:ascii="Tahoma" w:eastAsia="Times New Roman" w:hAnsi="Tahoma" w:cs="Tahoma"/>
              </w:rPr>
            </w:pPr>
            <w:r w:rsidRPr="00B43790">
              <w:rPr>
                <w:rFonts w:ascii="Tahoma" w:eastAsia="Times New Roman" w:hAnsi="Tahoma" w:cs="Tahoma"/>
              </w:rPr>
              <w:t>DA             NE</w:t>
            </w:r>
          </w:p>
          <w:p w14:paraId="5852B187" w14:textId="77777777" w:rsidR="00DB02C0" w:rsidRPr="00B43790" w:rsidRDefault="00DB02C0" w:rsidP="008C4CFF">
            <w:pPr>
              <w:spacing w:before="120" w:after="120"/>
              <w:jc w:val="center"/>
              <w:rPr>
                <w:rFonts w:ascii="Tahoma" w:eastAsia="Times New Roman" w:hAnsi="Tahoma" w:cs="Tahoma"/>
              </w:rPr>
            </w:pPr>
          </w:p>
        </w:tc>
      </w:tr>
      <w:bookmarkEnd w:id="300"/>
      <w:tr w:rsidR="00DB02C0" w:rsidRPr="00B43790" w14:paraId="66216FE4" w14:textId="77777777" w:rsidTr="00FC2999">
        <w:trPr>
          <w:trHeight w:val="250"/>
        </w:trPr>
        <w:tc>
          <w:tcPr>
            <w:tcW w:w="4015" w:type="dxa"/>
            <w:tcBorders>
              <w:top w:val="single" w:sz="12" w:space="0" w:color="auto"/>
              <w:left w:val="single" w:sz="12" w:space="0" w:color="auto"/>
            </w:tcBorders>
            <w:shd w:val="clear" w:color="auto" w:fill="E7E6E6" w:themeFill="background2"/>
            <w:vAlign w:val="center"/>
          </w:tcPr>
          <w:p w14:paraId="53F2EAB4" w14:textId="77777777" w:rsidR="00DB02C0" w:rsidRPr="00B43790" w:rsidRDefault="00DB02C0" w:rsidP="008C4CFF">
            <w:pPr>
              <w:spacing w:before="120" w:after="120"/>
              <w:jc w:val="left"/>
              <w:rPr>
                <w:rFonts w:ascii="Tahoma" w:eastAsia="Times New Roman" w:hAnsi="Tahoma" w:cs="Tahoma"/>
                <w:b/>
                <w:bCs/>
              </w:rPr>
            </w:pPr>
            <w:r w:rsidRPr="00B43790">
              <w:rPr>
                <w:rFonts w:ascii="Tahoma" w:eastAsia="Times New Roman" w:hAnsi="Tahoma" w:cs="Tahoma"/>
                <w:b/>
                <w:bCs/>
              </w:rPr>
              <w:t>Fizična oseba 2</w:t>
            </w:r>
          </w:p>
          <w:p w14:paraId="2922DFB9" w14:textId="77777777" w:rsidR="00DB02C0" w:rsidRPr="00B43790" w:rsidRDefault="00DB02C0" w:rsidP="008C4CFF">
            <w:pPr>
              <w:spacing w:before="120" w:after="120"/>
              <w:jc w:val="left"/>
              <w:rPr>
                <w:rFonts w:ascii="Tahoma" w:eastAsia="Times New Roman" w:hAnsi="Tahoma" w:cs="Tahoma"/>
              </w:rPr>
            </w:pPr>
            <w:r w:rsidRPr="00B43790">
              <w:rPr>
                <w:rFonts w:ascii="Tahoma" w:eastAsia="Times New Roman" w:hAnsi="Tahoma" w:cs="Tahoma"/>
              </w:rPr>
              <w:t>Ime in priimek:</w:t>
            </w:r>
          </w:p>
        </w:tc>
        <w:tc>
          <w:tcPr>
            <w:tcW w:w="5193" w:type="dxa"/>
            <w:tcBorders>
              <w:top w:val="single" w:sz="12" w:space="0" w:color="auto"/>
              <w:right w:val="single" w:sz="12" w:space="0" w:color="auto"/>
            </w:tcBorders>
          </w:tcPr>
          <w:p w14:paraId="39ED7800" w14:textId="77777777" w:rsidR="00DB02C0" w:rsidRPr="00B43790" w:rsidRDefault="00DB02C0" w:rsidP="008C4CFF">
            <w:pPr>
              <w:spacing w:before="120" w:after="120"/>
              <w:jc w:val="left"/>
              <w:rPr>
                <w:rFonts w:ascii="Tahoma" w:eastAsia="Times New Roman" w:hAnsi="Tahoma" w:cs="Tahoma"/>
              </w:rPr>
            </w:pPr>
          </w:p>
        </w:tc>
      </w:tr>
      <w:tr w:rsidR="00DB02C0" w:rsidRPr="00B43790" w14:paraId="08394788" w14:textId="77777777" w:rsidTr="00FC2999">
        <w:trPr>
          <w:trHeight w:val="1003"/>
        </w:trPr>
        <w:tc>
          <w:tcPr>
            <w:tcW w:w="4015" w:type="dxa"/>
            <w:tcBorders>
              <w:left w:val="single" w:sz="12" w:space="0" w:color="auto"/>
            </w:tcBorders>
            <w:shd w:val="clear" w:color="auto" w:fill="E7E6E6" w:themeFill="background2"/>
            <w:vAlign w:val="center"/>
          </w:tcPr>
          <w:p w14:paraId="2BCE5A24" w14:textId="77777777" w:rsidR="00DB02C0" w:rsidRPr="00B43790" w:rsidRDefault="00DB02C0" w:rsidP="008C4CFF">
            <w:pPr>
              <w:spacing w:before="120" w:after="120"/>
              <w:jc w:val="left"/>
              <w:rPr>
                <w:rFonts w:ascii="Tahoma" w:eastAsia="Times New Roman" w:hAnsi="Tahoma" w:cs="Tahoma"/>
              </w:rPr>
            </w:pPr>
            <w:r w:rsidRPr="00B43790">
              <w:rPr>
                <w:rFonts w:ascii="Tahoma" w:eastAsia="Times New Roman" w:hAnsi="Tahoma" w:cs="Tahoma"/>
              </w:rPr>
              <w:t>Prebivališče – stalno, razen če ima oseba začasno prebivališče v Republiki Sloveniji (država, ulica in hišna številka, naselje, občina, poštna številka in kraj):</w:t>
            </w:r>
          </w:p>
        </w:tc>
        <w:tc>
          <w:tcPr>
            <w:tcW w:w="5193" w:type="dxa"/>
            <w:tcBorders>
              <w:right w:val="single" w:sz="12" w:space="0" w:color="auto"/>
            </w:tcBorders>
          </w:tcPr>
          <w:p w14:paraId="2664E887" w14:textId="77777777" w:rsidR="00DB02C0" w:rsidRPr="00B43790" w:rsidRDefault="00DB02C0" w:rsidP="008C4CFF">
            <w:pPr>
              <w:spacing w:before="120" w:after="120"/>
              <w:jc w:val="left"/>
              <w:rPr>
                <w:rFonts w:ascii="Tahoma" w:eastAsia="Times New Roman" w:hAnsi="Tahoma" w:cs="Tahoma"/>
              </w:rPr>
            </w:pPr>
          </w:p>
        </w:tc>
      </w:tr>
      <w:tr w:rsidR="00DB02C0" w:rsidRPr="00B43790" w14:paraId="4A2D523A" w14:textId="77777777" w:rsidTr="00FC2999">
        <w:trPr>
          <w:trHeight w:val="250"/>
        </w:trPr>
        <w:tc>
          <w:tcPr>
            <w:tcW w:w="4015" w:type="dxa"/>
            <w:tcBorders>
              <w:left w:val="single" w:sz="12" w:space="0" w:color="auto"/>
            </w:tcBorders>
            <w:shd w:val="clear" w:color="auto" w:fill="E7E6E6" w:themeFill="background2"/>
            <w:vAlign w:val="center"/>
          </w:tcPr>
          <w:p w14:paraId="1879E0A2" w14:textId="77777777" w:rsidR="00DB02C0" w:rsidRPr="00B43790" w:rsidRDefault="00DB02C0" w:rsidP="008C4CFF">
            <w:pPr>
              <w:spacing w:before="120" w:after="120"/>
              <w:jc w:val="left"/>
              <w:rPr>
                <w:rFonts w:ascii="Tahoma" w:eastAsia="Times New Roman" w:hAnsi="Tahoma" w:cs="Tahoma"/>
              </w:rPr>
            </w:pPr>
            <w:r w:rsidRPr="00B43790">
              <w:rPr>
                <w:rFonts w:ascii="Tahoma" w:eastAsia="Times New Roman" w:hAnsi="Tahoma" w:cs="Tahoma"/>
              </w:rPr>
              <w:t>Delež lastništva ponudnika:</w:t>
            </w:r>
          </w:p>
        </w:tc>
        <w:tc>
          <w:tcPr>
            <w:tcW w:w="5193" w:type="dxa"/>
            <w:tcBorders>
              <w:right w:val="single" w:sz="12" w:space="0" w:color="auto"/>
            </w:tcBorders>
          </w:tcPr>
          <w:p w14:paraId="16AB717C" w14:textId="77777777" w:rsidR="00DB02C0" w:rsidRPr="00B43790" w:rsidRDefault="00DB02C0" w:rsidP="008C4CFF">
            <w:pPr>
              <w:spacing w:before="120" w:after="120"/>
              <w:jc w:val="left"/>
              <w:rPr>
                <w:rFonts w:ascii="Tahoma" w:eastAsia="Times New Roman" w:hAnsi="Tahoma" w:cs="Tahoma"/>
              </w:rPr>
            </w:pPr>
          </w:p>
        </w:tc>
      </w:tr>
      <w:tr w:rsidR="00DB02C0" w:rsidRPr="00B43790" w14:paraId="09A30A2E" w14:textId="77777777" w:rsidTr="00FC2999">
        <w:trPr>
          <w:trHeight w:val="486"/>
        </w:trPr>
        <w:tc>
          <w:tcPr>
            <w:tcW w:w="4015" w:type="dxa"/>
            <w:tcBorders>
              <w:left w:val="single" w:sz="12" w:space="0" w:color="auto"/>
              <w:bottom w:val="single" w:sz="12" w:space="0" w:color="auto"/>
            </w:tcBorders>
            <w:shd w:val="clear" w:color="auto" w:fill="E7E6E6" w:themeFill="background2"/>
            <w:vAlign w:val="center"/>
          </w:tcPr>
          <w:p w14:paraId="47B84D0B" w14:textId="77777777" w:rsidR="00DB02C0" w:rsidRPr="00B43790" w:rsidRDefault="00DB02C0" w:rsidP="008C4CFF">
            <w:pPr>
              <w:autoSpaceDE w:val="0"/>
              <w:autoSpaceDN w:val="0"/>
              <w:adjustRightInd w:val="0"/>
              <w:spacing w:before="120" w:after="120"/>
              <w:jc w:val="left"/>
              <w:rPr>
                <w:rFonts w:ascii="Tahoma" w:eastAsiaTheme="minorHAnsi" w:hAnsi="Tahoma" w:cs="Tahoma"/>
                <w:color w:val="000000"/>
                <w:lang w:eastAsia="en-US"/>
              </w:rPr>
            </w:pPr>
            <w:r w:rsidRPr="00B43790">
              <w:rPr>
                <w:rFonts w:ascii="Tahoma" w:eastAsiaTheme="minorHAnsi" w:hAnsi="Tahoma" w:cs="Tahoma"/>
                <w:color w:val="000000"/>
                <w:lang w:eastAsia="en-US"/>
              </w:rPr>
              <w:t>Tihi družbenik* (ustrezno označi):</w:t>
            </w:r>
          </w:p>
          <w:p w14:paraId="04706DE6" w14:textId="77777777" w:rsidR="00DB02C0" w:rsidRPr="00B43790" w:rsidRDefault="00DB02C0" w:rsidP="008C4CFF">
            <w:pPr>
              <w:spacing w:before="120" w:after="120"/>
              <w:jc w:val="left"/>
              <w:rPr>
                <w:rFonts w:ascii="Tahoma" w:eastAsia="Times New Roman" w:hAnsi="Tahoma" w:cs="Tahoma"/>
              </w:rPr>
            </w:pPr>
            <w:r w:rsidRPr="00B43790">
              <w:rPr>
                <w:rFonts w:ascii="Tahoma" w:eastAsia="Times New Roman" w:hAnsi="Tahoma" w:cs="Tahoma"/>
              </w:rPr>
              <w:t>(če DA, navedite nosilca tihe družbe*)</w:t>
            </w:r>
          </w:p>
        </w:tc>
        <w:tc>
          <w:tcPr>
            <w:tcW w:w="5193" w:type="dxa"/>
            <w:tcBorders>
              <w:bottom w:val="single" w:sz="12" w:space="0" w:color="auto"/>
              <w:right w:val="single" w:sz="12" w:space="0" w:color="auto"/>
            </w:tcBorders>
          </w:tcPr>
          <w:p w14:paraId="6834CE4B" w14:textId="77777777" w:rsidR="00DB02C0" w:rsidRPr="00B43790" w:rsidRDefault="00DB02C0" w:rsidP="008C4CFF">
            <w:pPr>
              <w:spacing w:before="120" w:after="120"/>
              <w:jc w:val="center"/>
              <w:rPr>
                <w:rFonts w:ascii="Tahoma" w:eastAsia="Times New Roman" w:hAnsi="Tahoma" w:cs="Tahoma"/>
              </w:rPr>
            </w:pPr>
            <w:r w:rsidRPr="00B43790">
              <w:rPr>
                <w:rFonts w:ascii="Tahoma" w:eastAsia="Times New Roman" w:hAnsi="Tahoma" w:cs="Tahoma"/>
              </w:rPr>
              <w:t>DA             NE</w:t>
            </w:r>
          </w:p>
          <w:p w14:paraId="4CDB06DC" w14:textId="77777777" w:rsidR="00DB02C0" w:rsidRPr="00B43790" w:rsidRDefault="00DB02C0" w:rsidP="008C4CFF">
            <w:pPr>
              <w:spacing w:before="120" w:after="120"/>
              <w:jc w:val="center"/>
              <w:rPr>
                <w:rFonts w:ascii="Tahoma" w:eastAsia="Times New Roman" w:hAnsi="Tahoma" w:cs="Tahoma"/>
              </w:rPr>
            </w:pPr>
          </w:p>
        </w:tc>
      </w:tr>
    </w:tbl>
    <w:bookmarkEnd w:id="301"/>
    <w:p w14:paraId="4ECA3B89" w14:textId="77777777" w:rsidR="00DB02C0" w:rsidRPr="00B43790" w:rsidRDefault="00DB02C0" w:rsidP="008C4CFF">
      <w:pPr>
        <w:autoSpaceDE w:val="0"/>
        <w:autoSpaceDN w:val="0"/>
        <w:adjustRightInd w:val="0"/>
        <w:spacing w:before="120" w:after="120"/>
        <w:jc w:val="left"/>
        <w:rPr>
          <w:rFonts w:ascii="Tahoma" w:eastAsiaTheme="minorHAnsi" w:hAnsi="Tahoma" w:cs="Tahoma"/>
          <w:color w:val="000000"/>
          <w:szCs w:val="20"/>
          <w:lang w:eastAsia="en-US"/>
        </w:rPr>
      </w:pPr>
      <w:r w:rsidRPr="00B43790">
        <w:rPr>
          <w:rFonts w:ascii="Tahoma" w:eastAsiaTheme="minorHAnsi" w:hAnsi="Tahoma" w:cs="Tahoma"/>
          <w:color w:val="000000"/>
          <w:szCs w:val="20"/>
          <w:lang w:eastAsia="en-US"/>
        </w:rPr>
        <w:t>(ustrezno nadaljuj seznam)</w:t>
      </w:r>
    </w:p>
    <w:p w14:paraId="3F5AD2C8" w14:textId="77777777" w:rsidR="00DB02C0" w:rsidRPr="00B43790" w:rsidRDefault="00DB02C0" w:rsidP="008C4CFF">
      <w:pPr>
        <w:widowControl w:val="0"/>
        <w:autoSpaceDE w:val="0"/>
        <w:autoSpaceDN w:val="0"/>
        <w:adjustRightInd w:val="0"/>
        <w:spacing w:before="120" w:after="120"/>
        <w:rPr>
          <w:rFonts w:ascii="Tahoma" w:hAnsi="Tahoma"/>
          <w:b/>
          <w:bCs/>
        </w:rPr>
      </w:pPr>
      <w:r w:rsidRPr="00B43790">
        <w:rPr>
          <w:rFonts w:ascii="Tahoma" w:hAnsi="Tahoma"/>
          <w:b/>
          <w:bCs/>
        </w:rPr>
        <w:lastRenderedPageBreak/>
        <w:t>IN</w:t>
      </w:r>
    </w:p>
    <w:tbl>
      <w:tblPr>
        <w:tblW w:w="0" w:type="auto"/>
        <w:tblInd w:w="10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3878"/>
        <w:gridCol w:w="5054"/>
      </w:tblGrid>
      <w:tr w:rsidR="00DB02C0" w:rsidRPr="00B43790" w14:paraId="26264487" w14:textId="77777777" w:rsidTr="00FC2999">
        <w:tc>
          <w:tcPr>
            <w:tcW w:w="3969" w:type="dxa"/>
            <w:shd w:val="clear" w:color="auto" w:fill="E7E6E6" w:themeFill="background2"/>
          </w:tcPr>
          <w:p w14:paraId="1A551E99" w14:textId="77777777" w:rsidR="00DB02C0" w:rsidRPr="00B43790" w:rsidRDefault="00DB02C0" w:rsidP="008C4CFF">
            <w:pPr>
              <w:widowControl w:val="0"/>
              <w:autoSpaceDE w:val="0"/>
              <w:autoSpaceDN w:val="0"/>
              <w:adjustRightInd w:val="0"/>
              <w:spacing w:before="120" w:after="120"/>
              <w:rPr>
                <w:rFonts w:ascii="Tahoma" w:hAnsi="Tahoma"/>
                <w:b/>
                <w:bCs/>
              </w:rPr>
            </w:pPr>
            <w:bookmarkStart w:id="302" w:name="_Hlk155770248"/>
            <w:r w:rsidRPr="00B43790">
              <w:rPr>
                <w:rFonts w:ascii="Tahoma" w:hAnsi="Tahoma"/>
                <w:b/>
                <w:bCs/>
              </w:rPr>
              <w:t>Naziv pravne osebe (2):</w:t>
            </w:r>
          </w:p>
        </w:tc>
        <w:tc>
          <w:tcPr>
            <w:tcW w:w="5211" w:type="dxa"/>
          </w:tcPr>
          <w:p w14:paraId="4E838230" w14:textId="77777777" w:rsidR="00DB02C0" w:rsidRPr="00B43790" w:rsidRDefault="00DB02C0" w:rsidP="008C4CFF">
            <w:pPr>
              <w:widowControl w:val="0"/>
              <w:autoSpaceDE w:val="0"/>
              <w:autoSpaceDN w:val="0"/>
              <w:adjustRightInd w:val="0"/>
              <w:spacing w:before="120" w:after="120"/>
              <w:rPr>
                <w:rFonts w:ascii="Tahoma" w:hAnsi="Tahoma"/>
              </w:rPr>
            </w:pPr>
          </w:p>
        </w:tc>
      </w:tr>
      <w:tr w:rsidR="00DB02C0" w:rsidRPr="00B43790" w14:paraId="4795EBF6" w14:textId="77777777" w:rsidTr="00FC2999">
        <w:tc>
          <w:tcPr>
            <w:tcW w:w="3969" w:type="dxa"/>
            <w:shd w:val="clear" w:color="auto" w:fill="E7E6E6" w:themeFill="background2"/>
          </w:tcPr>
          <w:p w14:paraId="251FC7C3" w14:textId="77777777" w:rsidR="00DB02C0" w:rsidRPr="00B43790" w:rsidRDefault="00DB02C0" w:rsidP="008C4CFF">
            <w:pPr>
              <w:widowControl w:val="0"/>
              <w:autoSpaceDE w:val="0"/>
              <w:autoSpaceDN w:val="0"/>
              <w:adjustRightInd w:val="0"/>
              <w:spacing w:before="120" w:after="120"/>
              <w:rPr>
                <w:rFonts w:ascii="Tahoma" w:hAnsi="Tahoma"/>
              </w:rPr>
            </w:pPr>
            <w:r w:rsidRPr="00B43790">
              <w:rPr>
                <w:rFonts w:ascii="Tahoma" w:hAnsi="Tahoma"/>
              </w:rPr>
              <w:t>Sedež pravne osebe (država, ulica in hišna številka, naselje, občina, poštna številka in kraj):</w:t>
            </w:r>
          </w:p>
        </w:tc>
        <w:tc>
          <w:tcPr>
            <w:tcW w:w="5211" w:type="dxa"/>
          </w:tcPr>
          <w:p w14:paraId="4F3F39B6" w14:textId="77777777" w:rsidR="00DB02C0" w:rsidRPr="00B43790" w:rsidRDefault="00DB02C0" w:rsidP="008C4CFF">
            <w:pPr>
              <w:widowControl w:val="0"/>
              <w:autoSpaceDE w:val="0"/>
              <w:autoSpaceDN w:val="0"/>
              <w:adjustRightInd w:val="0"/>
              <w:spacing w:before="120" w:after="120"/>
              <w:rPr>
                <w:rFonts w:ascii="Tahoma" w:hAnsi="Tahoma"/>
              </w:rPr>
            </w:pPr>
          </w:p>
        </w:tc>
      </w:tr>
      <w:tr w:rsidR="00DB02C0" w:rsidRPr="00B43790" w14:paraId="40ECFAA3" w14:textId="77777777" w:rsidTr="00FC2999">
        <w:tc>
          <w:tcPr>
            <w:tcW w:w="3969" w:type="dxa"/>
            <w:shd w:val="clear" w:color="auto" w:fill="E7E6E6" w:themeFill="background2"/>
          </w:tcPr>
          <w:p w14:paraId="5D8A04F9" w14:textId="77777777" w:rsidR="00DB02C0" w:rsidRPr="00B43790" w:rsidRDefault="00DB02C0" w:rsidP="008C4CFF">
            <w:pPr>
              <w:widowControl w:val="0"/>
              <w:autoSpaceDE w:val="0"/>
              <w:autoSpaceDN w:val="0"/>
              <w:adjustRightInd w:val="0"/>
              <w:spacing w:before="120" w:after="120"/>
              <w:rPr>
                <w:rFonts w:ascii="Tahoma" w:hAnsi="Tahoma"/>
              </w:rPr>
            </w:pPr>
            <w:r w:rsidRPr="00B43790">
              <w:rPr>
                <w:rFonts w:ascii="Tahoma" w:hAnsi="Tahoma"/>
              </w:rPr>
              <w:t>Delež lastništva ponudnika:</w:t>
            </w:r>
          </w:p>
        </w:tc>
        <w:tc>
          <w:tcPr>
            <w:tcW w:w="5211" w:type="dxa"/>
          </w:tcPr>
          <w:p w14:paraId="12ED9EAC" w14:textId="77777777" w:rsidR="00DB02C0" w:rsidRPr="00B43790" w:rsidRDefault="00DB02C0" w:rsidP="008C4CFF">
            <w:pPr>
              <w:widowControl w:val="0"/>
              <w:autoSpaceDE w:val="0"/>
              <w:autoSpaceDN w:val="0"/>
              <w:adjustRightInd w:val="0"/>
              <w:spacing w:before="120" w:after="120"/>
              <w:rPr>
                <w:rFonts w:ascii="Tahoma" w:hAnsi="Tahoma"/>
              </w:rPr>
            </w:pPr>
          </w:p>
        </w:tc>
      </w:tr>
      <w:tr w:rsidR="00DB02C0" w:rsidRPr="00B43790" w14:paraId="5FA75397" w14:textId="77777777" w:rsidTr="00FC2999">
        <w:tc>
          <w:tcPr>
            <w:tcW w:w="3969" w:type="dxa"/>
            <w:shd w:val="clear" w:color="auto" w:fill="E7E6E6" w:themeFill="background2"/>
          </w:tcPr>
          <w:p w14:paraId="5E5803FF" w14:textId="77777777" w:rsidR="00DB02C0" w:rsidRPr="00B43790" w:rsidRDefault="00DB02C0" w:rsidP="008C4CFF">
            <w:pPr>
              <w:widowControl w:val="0"/>
              <w:autoSpaceDE w:val="0"/>
              <w:autoSpaceDN w:val="0"/>
              <w:adjustRightInd w:val="0"/>
              <w:spacing w:before="120" w:after="120"/>
              <w:rPr>
                <w:rFonts w:ascii="Tahoma" w:hAnsi="Tahoma"/>
              </w:rPr>
            </w:pPr>
            <w:r w:rsidRPr="00B43790">
              <w:rPr>
                <w:rFonts w:ascii="Tahoma" w:hAnsi="Tahoma"/>
              </w:rPr>
              <w:t>Matična številka oziroma davčna številka za druge pravne osebe, ki niso vpisane v poslovnem registru:</w:t>
            </w:r>
          </w:p>
        </w:tc>
        <w:tc>
          <w:tcPr>
            <w:tcW w:w="5211" w:type="dxa"/>
          </w:tcPr>
          <w:p w14:paraId="719E4418" w14:textId="77777777" w:rsidR="00DB02C0" w:rsidRPr="00B43790" w:rsidRDefault="00DB02C0" w:rsidP="008C4CFF">
            <w:pPr>
              <w:widowControl w:val="0"/>
              <w:autoSpaceDE w:val="0"/>
              <w:autoSpaceDN w:val="0"/>
              <w:adjustRightInd w:val="0"/>
              <w:spacing w:before="120" w:after="120"/>
              <w:rPr>
                <w:rFonts w:ascii="Tahoma" w:hAnsi="Tahoma"/>
              </w:rPr>
            </w:pPr>
          </w:p>
        </w:tc>
      </w:tr>
      <w:tr w:rsidR="00DB02C0" w:rsidRPr="00B43790" w14:paraId="0495FE42" w14:textId="77777777" w:rsidTr="00FC2999">
        <w:tc>
          <w:tcPr>
            <w:tcW w:w="3969" w:type="dxa"/>
            <w:shd w:val="clear" w:color="auto" w:fill="E7E6E6" w:themeFill="background2"/>
          </w:tcPr>
          <w:p w14:paraId="313E9FE6" w14:textId="77777777" w:rsidR="00DB02C0" w:rsidRPr="00B43790" w:rsidRDefault="00DB02C0" w:rsidP="008C4CFF">
            <w:pPr>
              <w:widowControl w:val="0"/>
              <w:autoSpaceDE w:val="0"/>
              <w:autoSpaceDN w:val="0"/>
              <w:adjustRightInd w:val="0"/>
              <w:spacing w:before="120" w:after="120"/>
              <w:rPr>
                <w:rFonts w:ascii="Tahoma" w:hAnsi="Tahoma"/>
              </w:rPr>
            </w:pPr>
            <w:r w:rsidRPr="00B43790">
              <w:rPr>
                <w:rFonts w:ascii="Tahoma" w:hAnsi="Tahoma"/>
              </w:rPr>
              <w:t>Pravna oseba je hkrati nosilec tihe družbe* (ustrezno označi):</w:t>
            </w:r>
          </w:p>
        </w:tc>
        <w:tc>
          <w:tcPr>
            <w:tcW w:w="5211" w:type="dxa"/>
          </w:tcPr>
          <w:p w14:paraId="4A88FE70" w14:textId="77777777" w:rsidR="00DB02C0" w:rsidRPr="00B43790" w:rsidRDefault="00DB02C0" w:rsidP="008C4CFF">
            <w:pPr>
              <w:widowControl w:val="0"/>
              <w:autoSpaceDE w:val="0"/>
              <w:autoSpaceDN w:val="0"/>
              <w:adjustRightInd w:val="0"/>
              <w:spacing w:before="120" w:after="120"/>
              <w:jc w:val="center"/>
              <w:rPr>
                <w:rFonts w:ascii="Tahoma" w:hAnsi="Tahoma"/>
              </w:rPr>
            </w:pPr>
            <w:r w:rsidRPr="00B43790">
              <w:rPr>
                <w:rFonts w:ascii="Tahoma" w:hAnsi="Tahoma"/>
              </w:rPr>
              <w:t>DA             NE</w:t>
            </w:r>
          </w:p>
        </w:tc>
      </w:tr>
    </w:tbl>
    <w:p w14:paraId="0947EF37" w14:textId="77777777" w:rsidR="00DB02C0" w:rsidRPr="00B43790" w:rsidRDefault="00DB02C0" w:rsidP="008C4CFF">
      <w:pPr>
        <w:widowControl w:val="0"/>
        <w:autoSpaceDE w:val="0"/>
        <w:autoSpaceDN w:val="0"/>
        <w:adjustRightInd w:val="0"/>
        <w:spacing w:before="120" w:after="120"/>
        <w:rPr>
          <w:rFonts w:ascii="Tahoma" w:hAnsi="Tahoma"/>
          <w:b/>
          <w:bCs/>
        </w:rPr>
      </w:pPr>
      <w:r w:rsidRPr="00B43790">
        <w:rPr>
          <w:rFonts w:ascii="Tahoma" w:hAnsi="Tahoma"/>
          <w:b/>
          <w:bCs/>
        </w:rPr>
        <w:t xml:space="preserve">pri čemer je pravna oseba v lasti naslednjih fizičnih oseb: </w:t>
      </w:r>
    </w:p>
    <w:tbl>
      <w:tblPr>
        <w:tblStyle w:val="Tabelamrea1"/>
        <w:tblW w:w="9208" w:type="dxa"/>
        <w:tblInd w:w="108" w:type="dxa"/>
        <w:tblLook w:val="04A0" w:firstRow="1" w:lastRow="0" w:firstColumn="1" w:lastColumn="0" w:noHBand="0" w:noVBand="1"/>
      </w:tblPr>
      <w:tblGrid>
        <w:gridCol w:w="4015"/>
        <w:gridCol w:w="5193"/>
      </w:tblGrid>
      <w:tr w:rsidR="00DB02C0" w:rsidRPr="00B43790" w14:paraId="098128DB" w14:textId="77777777" w:rsidTr="00FC2999">
        <w:trPr>
          <w:trHeight w:val="250"/>
        </w:trPr>
        <w:tc>
          <w:tcPr>
            <w:tcW w:w="4015" w:type="dxa"/>
            <w:tcBorders>
              <w:top w:val="single" w:sz="12" w:space="0" w:color="auto"/>
              <w:left w:val="single" w:sz="12" w:space="0" w:color="auto"/>
            </w:tcBorders>
            <w:shd w:val="clear" w:color="auto" w:fill="E7E6E6" w:themeFill="background2"/>
            <w:vAlign w:val="center"/>
          </w:tcPr>
          <w:p w14:paraId="27B0BE2A" w14:textId="77777777" w:rsidR="00DB02C0" w:rsidRPr="00B43790" w:rsidRDefault="00DB02C0" w:rsidP="008C4CFF">
            <w:pPr>
              <w:spacing w:before="120" w:after="120"/>
              <w:jc w:val="left"/>
              <w:rPr>
                <w:rFonts w:ascii="Tahoma" w:eastAsia="Times New Roman" w:hAnsi="Tahoma" w:cs="Tahoma"/>
                <w:b/>
                <w:bCs/>
              </w:rPr>
            </w:pPr>
            <w:r w:rsidRPr="00B43790">
              <w:rPr>
                <w:rFonts w:ascii="Tahoma" w:eastAsia="Times New Roman" w:hAnsi="Tahoma" w:cs="Tahoma"/>
                <w:b/>
                <w:bCs/>
              </w:rPr>
              <w:t>Fizična oseba 1</w:t>
            </w:r>
          </w:p>
          <w:p w14:paraId="427C190A" w14:textId="77777777" w:rsidR="00DB02C0" w:rsidRPr="00B43790" w:rsidRDefault="00DB02C0" w:rsidP="008C4CFF">
            <w:pPr>
              <w:spacing w:before="120" w:after="120"/>
              <w:jc w:val="left"/>
              <w:rPr>
                <w:rFonts w:ascii="Tahoma" w:eastAsia="Times New Roman" w:hAnsi="Tahoma" w:cs="Tahoma"/>
              </w:rPr>
            </w:pPr>
            <w:r w:rsidRPr="00B43790">
              <w:rPr>
                <w:rFonts w:ascii="Tahoma" w:eastAsia="Times New Roman" w:hAnsi="Tahoma" w:cs="Tahoma"/>
              </w:rPr>
              <w:t>Ime in priimek:</w:t>
            </w:r>
          </w:p>
        </w:tc>
        <w:tc>
          <w:tcPr>
            <w:tcW w:w="5193" w:type="dxa"/>
            <w:tcBorders>
              <w:top w:val="single" w:sz="12" w:space="0" w:color="auto"/>
              <w:right w:val="single" w:sz="12" w:space="0" w:color="auto"/>
            </w:tcBorders>
          </w:tcPr>
          <w:p w14:paraId="2DD96EEC" w14:textId="77777777" w:rsidR="00DB02C0" w:rsidRPr="00B43790" w:rsidRDefault="00DB02C0" w:rsidP="008C4CFF">
            <w:pPr>
              <w:spacing w:before="120" w:after="120"/>
              <w:jc w:val="left"/>
              <w:rPr>
                <w:rFonts w:ascii="Tahoma" w:eastAsia="Times New Roman" w:hAnsi="Tahoma" w:cs="Tahoma"/>
              </w:rPr>
            </w:pPr>
          </w:p>
        </w:tc>
      </w:tr>
      <w:tr w:rsidR="00DB02C0" w:rsidRPr="00B43790" w14:paraId="15AF3AB3" w14:textId="77777777" w:rsidTr="00FC2999">
        <w:trPr>
          <w:trHeight w:val="1003"/>
        </w:trPr>
        <w:tc>
          <w:tcPr>
            <w:tcW w:w="4015" w:type="dxa"/>
            <w:tcBorders>
              <w:left w:val="single" w:sz="12" w:space="0" w:color="auto"/>
            </w:tcBorders>
            <w:shd w:val="clear" w:color="auto" w:fill="E7E6E6" w:themeFill="background2"/>
            <w:vAlign w:val="center"/>
          </w:tcPr>
          <w:p w14:paraId="3B091A39" w14:textId="77777777" w:rsidR="00DB02C0" w:rsidRPr="00B43790" w:rsidRDefault="00DB02C0" w:rsidP="008C4CFF">
            <w:pPr>
              <w:spacing w:before="120" w:after="120"/>
              <w:jc w:val="left"/>
              <w:rPr>
                <w:rFonts w:ascii="Tahoma" w:eastAsia="Times New Roman" w:hAnsi="Tahoma" w:cs="Tahoma"/>
              </w:rPr>
            </w:pPr>
            <w:r w:rsidRPr="00B43790">
              <w:rPr>
                <w:rFonts w:ascii="Tahoma" w:eastAsia="Times New Roman" w:hAnsi="Tahoma" w:cs="Tahoma"/>
              </w:rPr>
              <w:t>Prebivališče – stalno, razen če ima oseba začasno prebivališče v Republiki Sloveniji (država, ulica in hišna številka, naselje, občina, poštna številka in kraj):</w:t>
            </w:r>
          </w:p>
        </w:tc>
        <w:tc>
          <w:tcPr>
            <w:tcW w:w="5193" w:type="dxa"/>
            <w:tcBorders>
              <w:right w:val="single" w:sz="12" w:space="0" w:color="auto"/>
            </w:tcBorders>
          </w:tcPr>
          <w:p w14:paraId="673FCD2E" w14:textId="77777777" w:rsidR="00DB02C0" w:rsidRPr="00B43790" w:rsidRDefault="00DB02C0" w:rsidP="008C4CFF">
            <w:pPr>
              <w:spacing w:before="120" w:after="120"/>
              <w:jc w:val="left"/>
              <w:rPr>
                <w:rFonts w:ascii="Tahoma" w:eastAsia="Times New Roman" w:hAnsi="Tahoma" w:cs="Tahoma"/>
              </w:rPr>
            </w:pPr>
          </w:p>
        </w:tc>
      </w:tr>
      <w:tr w:rsidR="00DB02C0" w:rsidRPr="00B43790" w14:paraId="15BBA1F3" w14:textId="77777777" w:rsidTr="00FC2999">
        <w:trPr>
          <w:trHeight w:val="250"/>
        </w:trPr>
        <w:tc>
          <w:tcPr>
            <w:tcW w:w="4015" w:type="dxa"/>
            <w:tcBorders>
              <w:left w:val="single" w:sz="12" w:space="0" w:color="auto"/>
            </w:tcBorders>
            <w:shd w:val="clear" w:color="auto" w:fill="E7E6E6" w:themeFill="background2"/>
            <w:vAlign w:val="center"/>
          </w:tcPr>
          <w:p w14:paraId="7E6BA876" w14:textId="77777777" w:rsidR="00DB02C0" w:rsidRPr="00B43790" w:rsidRDefault="00DB02C0" w:rsidP="008C4CFF">
            <w:pPr>
              <w:spacing w:before="120" w:after="120"/>
              <w:jc w:val="left"/>
              <w:rPr>
                <w:rFonts w:ascii="Tahoma" w:eastAsia="Times New Roman" w:hAnsi="Tahoma" w:cs="Tahoma"/>
              </w:rPr>
            </w:pPr>
            <w:r w:rsidRPr="00B43790">
              <w:rPr>
                <w:rFonts w:ascii="Tahoma" w:eastAsia="Times New Roman" w:hAnsi="Tahoma" w:cs="Tahoma"/>
              </w:rPr>
              <w:t>Delež lastništva ponudnika:</w:t>
            </w:r>
          </w:p>
        </w:tc>
        <w:tc>
          <w:tcPr>
            <w:tcW w:w="5193" w:type="dxa"/>
            <w:tcBorders>
              <w:right w:val="single" w:sz="12" w:space="0" w:color="auto"/>
            </w:tcBorders>
          </w:tcPr>
          <w:p w14:paraId="032AA2FE" w14:textId="77777777" w:rsidR="00DB02C0" w:rsidRPr="00B43790" w:rsidRDefault="00DB02C0" w:rsidP="008C4CFF">
            <w:pPr>
              <w:spacing w:before="120" w:after="120"/>
              <w:jc w:val="left"/>
              <w:rPr>
                <w:rFonts w:ascii="Tahoma" w:eastAsia="Times New Roman" w:hAnsi="Tahoma" w:cs="Tahoma"/>
              </w:rPr>
            </w:pPr>
          </w:p>
        </w:tc>
      </w:tr>
      <w:tr w:rsidR="00DB02C0" w:rsidRPr="00B43790" w14:paraId="074BB0A4" w14:textId="77777777" w:rsidTr="00FC2999">
        <w:trPr>
          <w:trHeight w:val="486"/>
        </w:trPr>
        <w:tc>
          <w:tcPr>
            <w:tcW w:w="4015" w:type="dxa"/>
            <w:tcBorders>
              <w:left w:val="single" w:sz="12" w:space="0" w:color="auto"/>
              <w:bottom w:val="single" w:sz="12" w:space="0" w:color="auto"/>
            </w:tcBorders>
            <w:shd w:val="clear" w:color="auto" w:fill="E7E6E6" w:themeFill="background2"/>
            <w:vAlign w:val="center"/>
          </w:tcPr>
          <w:p w14:paraId="5A40992E" w14:textId="77777777" w:rsidR="00DB02C0" w:rsidRPr="00B43790" w:rsidRDefault="00DB02C0" w:rsidP="008C4CFF">
            <w:pPr>
              <w:autoSpaceDE w:val="0"/>
              <w:autoSpaceDN w:val="0"/>
              <w:adjustRightInd w:val="0"/>
              <w:spacing w:before="120" w:after="120"/>
              <w:jc w:val="left"/>
              <w:rPr>
                <w:rFonts w:ascii="Tahoma" w:eastAsiaTheme="minorHAnsi" w:hAnsi="Tahoma" w:cs="Tahoma"/>
                <w:color w:val="000000"/>
                <w:lang w:eastAsia="en-US"/>
              </w:rPr>
            </w:pPr>
            <w:r w:rsidRPr="00B43790">
              <w:rPr>
                <w:rFonts w:ascii="Tahoma" w:eastAsiaTheme="minorHAnsi" w:hAnsi="Tahoma" w:cs="Tahoma"/>
                <w:color w:val="000000"/>
                <w:lang w:eastAsia="en-US"/>
              </w:rPr>
              <w:t>Tihi družbenik* (ustrezno označi):</w:t>
            </w:r>
          </w:p>
          <w:p w14:paraId="7B416980" w14:textId="77777777" w:rsidR="00DB02C0" w:rsidRPr="00B43790" w:rsidRDefault="00DB02C0" w:rsidP="008C4CFF">
            <w:pPr>
              <w:spacing w:before="120" w:after="120"/>
              <w:jc w:val="left"/>
              <w:rPr>
                <w:rFonts w:ascii="Tahoma" w:eastAsia="Times New Roman" w:hAnsi="Tahoma" w:cs="Tahoma"/>
              </w:rPr>
            </w:pPr>
            <w:r w:rsidRPr="00B43790">
              <w:rPr>
                <w:rFonts w:ascii="Tahoma" w:eastAsia="Times New Roman" w:hAnsi="Tahoma" w:cs="Tahoma"/>
              </w:rPr>
              <w:t>(če DA, navedite nosilca tihe družbe*)</w:t>
            </w:r>
          </w:p>
        </w:tc>
        <w:tc>
          <w:tcPr>
            <w:tcW w:w="5193" w:type="dxa"/>
            <w:tcBorders>
              <w:bottom w:val="single" w:sz="12" w:space="0" w:color="auto"/>
              <w:right w:val="single" w:sz="12" w:space="0" w:color="auto"/>
            </w:tcBorders>
          </w:tcPr>
          <w:p w14:paraId="17795401" w14:textId="77777777" w:rsidR="00DB02C0" w:rsidRPr="00B43790" w:rsidRDefault="00DB02C0" w:rsidP="008C4CFF">
            <w:pPr>
              <w:spacing w:before="120" w:after="120"/>
              <w:jc w:val="center"/>
              <w:rPr>
                <w:rFonts w:ascii="Tahoma" w:eastAsia="Times New Roman" w:hAnsi="Tahoma" w:cs="Tahoma"/>
              </w:rPr>
            </w:pPr>
            <w:r w:rsidRPr="00B43790">
              <w:rPr>
                <w:rFonts w:ascii="Tahoma" w:eastAsia="Times New Roman" w:hAnsi="Tahoma" w:cs="Tahoma"/>
              </w:rPr>
              <w:t>DA             NE</w:t>
            </w:r>
          </w:p>
          <w:p w14:paraId="2498719F" w14:textId="77777777" w:rsidR="00DB02C0" w:rsidRPr="00B43790" w:rsidRDefault="00DB02C0" w:rsidP="008C4CFF">
            <w:pPr>
              <w:spacing w:before="120" w:after="120"/>
              <w:jc w:val="center"/>
              <w:rPr>
                <w:rFonts w:ascii="Tahoma" w:eastAsia="Times New Roman" w:hAnsi="Tahoma" w:cs="Tahoma"/>
              </w:rPr>
            </w:pPr>
          </w:p>
        </w:tc>
      </w:tr>
      <w:tr w:rsidR="00DB02C0" w:rsidRPr="00B43790" w14:paraId="2BEBB859" w14:textId="77777777" w:rsidTr="00FC2999">
        <w:trPr>
          <w:trHeight w:val="250"/>
        </w:trPr>
        <w:tc>
          <w:tcPr>
            <w:tcW w:w="4015" w:type="dxa"/>
            <w:tcBorders>
              <w:top w:val="single" w:sz="12" w:space="0" w:color="auto"/>
              <w:left w:val="single" w:sz="12" w:space="0" w:color="auto"/>
            </w:tcBorders>
            <w:shd w:val="clear" w:color="auto" w:fill="E7E6E6" w:themeFill="background2"/>
            <w:vAlign w:val="center"/>
          </w:tcPr>
          <w:p w14:paraId="7DC428D0" w14:textId="77777777" w:rsidR="00DB02C0" w:rsidRPr="00B43790" w:rsidRDefault="00DB02C0" w:rsidP="008C4CFF">
            <w:pPr>
              <w:spacing w:before="120" w:after="120"/>
              <w:jc w:val="left"/>
              <w:rPr>
                <w:rFonts w:ascii="Tahoma" w:eastAsia="Times New Roman" w:hAnsi="Tahoma" w:cs="Tahoma"/>
                <w:b/>
                <w:bCs/>
              </w:rPr>
            </w:pPr>
            <w:r w:rsidRPr="00B43790">
              <w:rPr>
                <w:rFonts w:ascii="Tahoma" w:eastAsia="Times New Roman" w:hAnsi="Tahoma" w:cs="Tahoma"/>
                <w:b/>
                <w:bCs/>
              </w:rPr>
              <w:t>Fizična oseba 2</w:t>
            </w:r>
          </w:p>
          <w:p w14:paraId="695EBE54" w14:textId="77777777" w:rsidR="00DB02C0" w:rsidRPr="00B43790" w:rsidRDefault="00DB02C0" w:rsidP="008C4CFF">
            <w:pPr>
              <w:spacing w:before="120" w:after="120"/>
              <w:jc w:val="left"/>
              <w:rPr>
                <w:rFonts w:ascii="Tahoma" w:eastAsia="Times New Roman" w:hAnsi="Tahoma" w:cs="Tahoma"/>
              </w:rPr>
            </w:pPr>
            <w:r w:rsidRPr="00B43790">
              <w:rPr>
                <w:rFonts w:ascii="Tahoma" w:eastAsia="Times New Roman" w:hAnsi="Tahoma" w:cs="Tahoma"/>
              </w:rPr>
              <w:t>Ime in priimek:</w:t>
            </w:r>
          </w:p>
        </w:tc>
        <w:tc>
          <w:tcPr>
            <w:tcW w:w="5193" w:type="dxa"/>
            <w:tcBorders>
              <w:top w:val="single" w:sz="12" w:space="0" w:color="auto"/>
              <w:right w:val="single" w:sz="12" w:space="0" w:color="auto"/>
            </w:tcBorders>
          </w:tcPr>
          <w:p w14:paraId="72B885A3" w14:textId="77777777" w:rsidR="00DB02C0" w:rsidRPr="00B43790" w:rsidRDefault="00DB02C0" w:rsidP="008C4CFF">
            <w:pPr>
              <w:spacing w:before="120" w:after="120"/>
              <w:jc w:val="left"/>
              <w:rPr>
                <w:rFonts w:ascii="Tahoma" w:eastAsia="Times New Roman" w:hAnsi="Tahoma" w:cs="Tahoma"/>
              </w:rPr>
            </w:pPr>
          </w:p>
        </w:tc>
      </w:tr>
      <w:tr w:rsidR="00DB02C0" w:rsidRPr="00B43790" w14:paraId="2623FF0D" w14:textId="77777777" w:rsidTr="00FC2999">
        <w:trPr>
          <w:trHeight w:val="1003"/>
        </w:trPr>
        <w:tc>
          <w:tcPr>
            <w:tcW w:w="4015" w:type="dxa"/>
            <w:tcBorders>
              <w:left w:val="single" w:sz="12" w:space="0" w:color="auto"/>
            </w:tcBorders>
            <w:shd w:val="clear" w:color="auto" w:fill="E7E6E6" w:themeFill="background2"/>
            <w:vAlign w:val="center"/>
          </w:tcPr>
          <w:p w14:paraId="0D0C0B2C" w14:textId="77777777" w:rsidR="00DB02C0" w:rsidRPr="00B43790" w:rsidRDefault="00DB02C0" w:rsidP="008C4CFF">
            <w:pPr>
              <w:spacing w:before="120" w:after="120"/>
              <w:jc w:val="left"/>
              <w:rPr>
                <w:rFonts w:ascii="Tahoma" w:eastAsia="Times New Roman" w:hAnsi="Tahoma" w:cs="Tahoma"/>
              </w:rPr>
            </w:pPr>
            <w:r w:rsidRPr="00B43790">
              <w:rPr>
                <w:rFonts w:ascii="Tahoma" w:eastAsia="Times New Roman" w:hAnsi="Tahoma" w:cs="Tahoma"/>
              </w:rPr>
              <w:t>Prebivališče – stalno, razen če ima oseba začasno prebivališče v Republiki Sloveniji (država, ulica in hišna številka, naselje, občina, poštna številka in kraj):</w:t>
            </w:r>
          </w:p>
        </w:tc>
        <w:tc>
          <w:tcPr>
            <w:tcW w:w="5193" w:type="dxa"/>
            <w:tcBorders>
              <w:right w:val="single" w:sz="12" w:space="0" w:color="auto"/>
            </w:tcBorders>
          </w:tcPr>
          <w:p w14:paraId="22154C7C" w14:textId="77777777" w:rsidR="00DB02C0" w:rsidRPr="00B43790" w:rsidRDefault="00DB02C0" w:rsidP="008C4CFF">
            <w:pPr>
              <w:spacing w:before="120" w:after="120"/>
              <w:jc w:val="left"/>
              <w:rPr>
                <w:rFonts w:ascii="Tahoma" w:eastAsia="Times New Roman" w:hAnsi="Tahoma" w:cs="Tahoma"/>
              </w:rPr>
            </w:pPr>
          </w:p>
        </w:tc>
      </w:tr>
      <w:tr w:rsidR="00DB02C0" w:rsidRPr="00B43790" w14:paraId="516249FF" w14:textId="77777777" w:rsidTr="00FC2999">
        <w:trPr>
          <w:trHeight w:val="250"/>
        </w:trPr>
        <w:tc>
          <w:tcPr>
            <w:tcW w:w="4015" w:type="dxa"/>
            <w:tcBorders>
              <w:left w:val="single" w:sz="12" w:space="0" w:color="auto"/>
            </w:tcBorders>
            <w:shd w:val="clear" w:color="auto" w:fill="E7E6E6" w:themeFill="background2"/>
            <w:vAlign w:val="center"/>
          </w:tcPr>
          <w:p w14:paraId="4DFC4C92" w14:textId="77777777" w:rsidR="00DB02C0" w:rsidRPr="00B43790" w:rsidRDefault="00DB02C0" w:rsidP="008C4CFF">
            <w:pPr>
              <w:spacing w:before="120" w:after="120"/>
              <w:jc w:val="left"/>
              <w:rPr>
                <w:rFonts w:ascii="Tahoma" w:eastAsia="Times New Roman" w:hAnsi="Tahoma" w:cs="Tahoma"/>
              </w:rPr>
            </w:pPr>
            <w:r w:rsidRPr="00B43790">
              <w:rPr>
                <w:rFonts w:ascii="Tahoma" w:eastAsia="Times New Roman" w:hAnsi="Tahoma" w:cs="Tahoma"/>
              </w:rPr>
              <w:t>Delež lastništva ponudnika:</w:t>
            </w:r>
          </w:p>
        </w:tc>
        <w:tc>
          <w:tcPr>
            <w:tcW w:w="5193" w:type="dxa"/>
            <w:tcBorders>
              <w:right w:val="single" w:sz="12" w:space="0" w:color="auto"/>
            </w:tcBorders>
          </w:tcPr>
          <w:p w14:paraId="63125561" w14:textId="77777777" w:rsidR="00DB02C0" w:rsidRPr="00B43790" w:rsidRDefault="00DB02C0" w:rsidP="008C4CFF">
            <w:pPr>
              <w:spacing w:before="120" w:after="120"/>
              <w:jc w:val="left"/>
              <w:rPr>
                <w:rFonts w:ascii="Tahoma" w:eastAsia="Times New Roman" w:hAnsi="Tahoma" w:cs="Tahoma"/>
              </w:rPr>
            </w:pPr>
          </w:p>
        </w:tc>
      </w:tr>
      <w:tr w:rsidR="00DB02C0" w:rsidRPr="00B43790" w14:paraId="107D3101" w14:textId="77777777" w:rsidTr="00FC2999">
        <w:trPr>
          <w:trHeight w:val="486"/>
        </w:trPr>
        <w:tc>
          <w:tcPr>
            <w:tcW w:w="4015" w:type="dxa"/>
            <w:tcBorders>
              <w:left w:val="single" w:sz="12" w:space="0" w:color="auto"/>
              <w:bottom w:val="single" w:sz="12" w:space="0" w:color="auto"/>
            </w:tcBorders>
            <w:shd w:val="clear" w:color="auto" w:fill="E7E6E6" w:themeFill="background2"/>
            <w:vAlign w:val="center"/>
          </w:tcPr>
          <w:p w14:paraId="42BD9AB9" w14:textId="77777777" w:rsidR="00DB02C0" w:rsidRPr="00B43790" w:rsidRDefault="00DB02C0" w:rsidP="008C4CFF">
            <w:pPr>
              <w:autoSpaceDE w:val="0"/>
              <w:autoSpaceDN w:val="0"/>
              <w:adjustRightInd w:val="0"/>
              <w:spacing w:before="120" w:after="120"/>
              <w:jc w:val="left"/>
              <w:rPr>
                <w:rFonts w:ascii="Tahoma" w:eastAsiaTheme="minorHAnsi" w:hAnsi="Tahoma" w:cs="Tahoma"/>
                <w:color w:val="000000"/>
                <w:lang w:eastAsia="en-US"/>
              </w:rPr>
            </w:pPr>
            <w:r w:rsidRPr="00B43790">
              <w:rPr>
                <w:rFonts w:ascii="Tahoma" w:eastAsiaTheme="minorHAnsi" w:hAnsi="Tahoma" w:cs="Tahoma"/>
                <w:color w:val="000000"/>
                <w:lang w:eastAsia="en-US"/>
              </w:rPr>
              <w:t>Tihi družbenik* (ustrezno označi):</w:t>
            </w:r>
          </w:p>
          <w:p w14:paraId="7EE571F0" w14:textId="77777777" w:rsidR="00DB02C0" w:rsidRPr="00B43790" w:rsidRDefault="00DB02C0" w:rsidP="008C4CFF">
            <w:pPr>
              <w:spacing w:before="120" w:after="120"/>
              <w:jc w:val="left"/>
              <w:rPr>
                <w:rFonts w:ascii="Tahoma" w:eastAsia="Times New Roman" w:hAnsi="Tahoma" w:cs="Tahoma"/>
              </w:rPr>
            </w:pPr>
            <w:r w:rsidRPr="00B43790">
              <w:rPr>
                <w:rFonts w:ascii="Tahoma" w:eastAsia="Times New Roman" w:hAnsi="Tahoma" w:cs="Tahoma"/>
              </w:rPr>
              <w:t>(če DA, navedite nosilca tihe družbe*)</w:t>
            </w:r>
          </w:p>
        </w:tc>
        <w:tc>
          <w:tcPr>
            <w:tcW w:w="5193" w:type="dxa"/>
            <w:tcBorders>
              <w:bottom w:val="single" w:sz="12" w:space="0" w:color="auto"/>
              <w:right w:val="single" w:sz="12" w:space="0" w:color="auto"/>
            </w:tcBorders>
          </w:tcPr>
          <w:p w14:paraId="4350F002" w14:textId="77777777" w:rsidR="00DB02C0" w:rsidRPr="00B43790" w:rsidRDefault="00DB02C0" w:rsidP="008C4CFF">
            <w:pPr>
              <w:spacing w:before="120" w:after="120"/>
              <w:jc w:val="center"/>
              <w:rPr>
                <w:rFonts w:ascii="Tahoma" w:eastAsia="Times New Roman" w:hAnsi="Tahoma" w:cs="Tahoma"/>
              </w:rPr>
            </w:pPr>
            <w:r w:rsidRPr="00B43790">
              <w:rPr>
                <w:rFonts w:ascii="Tahoma" w:eastAsia="Times New Roman" w:hAnsi="Tahoma" w:cs="Tahoma"/>
              </w:rPr>
              <w:t>DA             NE</w:t>
            </w:r>
          </w:p>
          <w:p w14:paraId="13146541" w14:textId="77777777" w:rsidR="00DB02C0" w:rsidRPr="00B43790" w:rsidRDefault="00DB02C0" w:rsidP="008C4CFF">
            <w:pPr>
              <w:spacing w:before="120" w:after="120"/>
              <w:jc w:val="center"/>
              <w:rPr>
                <w:rFonts w:ascii="Tahoma" w:eastAsia="Times New Roman" w:hAnsi="Tahoma" w:cs="Tahoma"/>
              </w:rPr>
            </w:pPr>
          </w:p>
        </w:tc>
      </w:tr>
    </w:tbl>
    <w:bookmarkEnd w:id="302"/>
    <w:p w14:paraId="2DCDA44B" w14:textId="77777777" w:rsidR="00DB02C0" w:rsidRDefault="00DB02C0" w:rsidP="008C4CFF">
      <w:pPr>
        <w:widowControl w:val="0"/>
        <w:autoSpaceDE w:val="0"/>
        <w:autoSpaceDN w:val="0"/>
        <w:adjustRightInd w:val="0"/>
        <w:spacing w:before="120" w:after="120"/>
        <w:rPr>
          <w:rFonts w:ascii="Tahoma" w:eastAsiaTheme="minorHAnsi" w:hAnsi="Tahoma" w:cs="Tahoma"/>
          <w:color w:val="000000"/>
          <w:szCs w:val="20"/>
          <w:lang w:eastAsia="en-US"/>
        </w:rPr>
      </w:pPr>
      <w:r w:rsidRPr="00B43790">
        <w:rPr>
          <w:rFonts w:ascii="Tahoma" w:eastAsiaTheme="minorHAnsi" w:hAnsi="Tahoma" w:cs="Tahoma"/>
          <w:color w:val="000000"/>
          <w:szCs w:val="20"/>
          <w:lang w:eastAsia="en-US"/>
        </w:rPr>
        <w:t>(ustrezno nadaljuj seznam)</w:t>
      </w:r>
    </w:p>
    <w:p w14:paraId="45249C2D" w14:textId="77777777" w:rsidR="00DB02C0" w:rsidRDefault="00DB02C0" w:rsidP="008C4CFF">
      <w:pPr>
        <w:widowControl w:val="0"/>
        <w:autoSpaceDE w:val="0"/>
        <w:autoSpaceDN w:val="0"/>
        <w:adjustRightInd w:val="0"/>
        <w:spacing w:before="120" w:after="120"/>
        <w:rPr>
          <w:rFonts w:ascii="Tahoma" w:eastAsiaTheme="minorHAnsi" w:hAnsi="Tahoma" w:cs="Tahoma"/>
          <w:color w:val="000000"/>
          <w:szCs w:val="20"/>
          <w:lang w:eastAsia="en-US"/>
        </w:rPr>
      </w:pPr>
    </w:p>
    <w:p w14:paraId="28883667" w14:textId="77777777" w:rsidR="00DB02C0" w:rsidRPr="00B85D35" w:rsidRDefault="00DB02C0" w:rsidP="008C4CFF">
      <w:pPr>
        <w:widowControl w:val="0"/>
        <w:autoSpaceDE w:val="0"/>
        <w:autoSpaceDN w:val="0"/>
        <w:adjustRightInd w:val="0"/>
        <w:spacing w:before="120" w:after="120"/>
        <w:rPr>
          <w:rFonts w:ascii="Tahoma" w:eastAsiaTheme="minorHAnsi" w:hAnsi="Tahoma" w:cs="Tahoma"/>
          <w:color w:val="000000"/>
          <w:szCs w:val="20"/>
          <w:lang w:eastAsia="en-US"/>
        </w:rPr>
      </w:pPr>
    </w:p>
    <w:p w14:paraId="0C9BCEE9" w14:textId="77777777" w:rsidR="00DB02C0" w:rsidRPr="00B43790" w:rsidRDefault="00DB02C0">
      <w:pPr>
        <w:widowControl w:val="0"/>
        <w:numPr>
          <w:ilvl w:val="1"/>
          <w:numId w:val="28"/>
        </w:numPr>
        <w:autoSpaceDE w:val="0"/>
        <w:autoSpaceDN w:val="0"/>
        <w:adjustRightInd w:val="0"/>
        <w:spacing w:before="120" w:after="120"/>
        <w:ind w:left="567" w:hanging="567"/>
        <w:rPr>
          <w:rFonts w:ascii="Tahoma" w:hAnsi="Tahoma"/>
          <w:b/>
          <w:sz w:val="22"/>
          <w:lang w:val="x-none" w:eastAsia="x-none"/>
        </w:rPr>
      </w:pPr>
      <w:r w:rsidRPr="00B43790">
        <w:rPr>
          <w:rFonts w:ascii="Tahoma" w:hAnsi="Tahoma"/>
          <w:b/>
          <w:sz w:val="22"/>
          <w:lang w:val="x-none" w:eastAsia="x-none"/>
        </w:rPr>
        <w:t>Podatki o družbah, za katere se po določbah zakona, ki ureja gospodarske družbe, šteje, da so povezane</w:t>
      </w:r>
      <w:r w:rsidRPr="00B43790">
        <w:rPr>
          <w:rFonts w:ascii="Tahoma" w:hAnsi="Tahoma"/>
          <w:b/>
          <w:sz w:val="22"/>
          <w:vertAlign w:val="superscript"/>
          <w:lang w:val="x-none" w:eastAsia="x-none"/>
        </w:rPr>
        <w:footnoteReference w:id="5"/>
      </w:r>
      <w:r w:rsidRPr="00B43790">
        <w:rPr>
          <w:rFonts w:ascii="Tahoma" w:hAnsi="Tahoma"/>
          <w:b/>
          <w:sz w:val="22"/>
          <w:lang w:val="x-none" w:eastAsia="x-none"/>
        </w:rPr>
        <w:t xml:space="preserve"> družbe s ponudnikom: </w:t>
      </w:r>
    </w:p>
    <w:tbl>
      <w:tblPr>
        <w:tblW w:w="0" w:type="auto"/>
        <w:tblInd w:w="10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3743"/>
        <w:gridCol w:w="5189"/>
      </w:tblGrid>
      <w:tr w:rsidR="00DB02C0" w:rsidRPr="00B43790" w14:paraId="65687DFD" w14:textId="77777777" w:rsidTr="00FC2999">
        <w:tc>
          <w:tcPr>
            <w:tcW w:w="3828" w:type="dxa"/>
            <w:shd w:val="clear" w:color="auto" w:fill="E7E6E6" w:themeFill="background2"/>
            <w:vAlign w:val="center"/>
          </w:tcPr>
          <w:p w14:paraId="505D6AAE" w14:textId="77777777" w:rsidR="00DB02C0" w:rsidRPr="00B43790" w:rsidRDefault="00DB02C0" w:rsidP="008C4CFF">
            <w:pPr>
              <w:spacing w:before="120" w:after="120"/>
              <w:jc w:val="left"/>
              <w:rPr>
                <w:rFonts w:ascii="Tahoma" w:eastAsia="Times New Roman" w:hAnsi="Tahoma" w:cs="Tahoma"/>
                <w:b/>
                <w:bCs/>
                <w:szCs w:val="20"/>
              </w:rPr>
            </w:pPr>
            <w:bookmarkStart w:id="303" w:name="_Hlk155771426"/>
            <w:r w:rsidRPr="00B43790">
              <w:rPr>
                <w:rFonts w:ascii="Tahoma" w:eastAsia="Times New Roman" w:hAnsi="Tahoma" w:cs="Tahoma"/>
                <w:b/>
                <w:bCs/>
                <w:szCs w:val="20"/>
              </w:rPr>
              <w:lastRenderedPageBreak/>
              <w:t>Naziv pravne osebe (1):</w:t>
            </w:r>
          </w:p>
        </w:tc>
        <w:tc>
          <w:tcPr>
            <w:tcW w:w="5352" w:type="dxa"/>
          </w:tcPr>
          <w:p w14:paraId="2AD26B3B" w14:textId="77777777" w:rsidR="00DB02C0" w:rsidRPr="00B43790" w:rsidRDefault="00DB02C0" w:rsidP="008C4CFF">
            <w:pPr>
              <w:widowControl w:val="0"/>
              <w:autoSpaceDE w:val="0"/>
              <w:autoSpaceDN w:val="0"/>
              <w:adjustRightInd w:val="0"/>
              <w:spacing w:before="120" w:after="120"/>
              <w:rPr>
                <w:rFonts w:ascii="Tahoma" w:hAnsi="Tahoma" w:cs="Tahoma"/>
                <w:szCs w:val="20"/>
              </w:rPr>
            </w:pPr>
          </w:p>
        </w:tc>
      </w:tr>
      <w:tr w:rsidR="00DB02C0" w:rsidRPr="00B43790" w14:paraId="0EE44B92" w14:textId="77777777" w:rsidTr="00FC2999">
        <w:tc>
          <w:tcPr>
            <w:tcW w:w="3828" w:type="dxa"/>
            <w:shd w:val="clear" w:color="auto" w:fill="E7E6E6" w:themeFill="background2"/>
            <w:vAlign w:val="center"/>
          </w:tcPr>
          <w:p w14:paraId="74B63EA7" w14:textId="77777777" w:rsidR="00DB02C0" w:rsidRPr="00B43790" w:rsidRDefault="00DB02C0" w:rsidP="008C4CFF">
            <w:pPr>
              <w:spacing w:before="120" w:after="120"/>
              <w:jc w:val="left"/>
              <w:rPr>
                <w:rFonts w:ascii="Tahoma" w:eastAsia="Times New Roman" w:hAnsi="Tahoma" w:cs="Tahoma"/>
                <w:szCs w:val="20"/>
              </w:rPr>
            </w:pPr>
            <w:r w:rsidRPr="00B43790">
              <w:rPr>
                <w:rFonts w:ascii="Tahoma" w:eastAsia="Times New Roman" w:hAnsi="Tahoma" w:cs="Tahoma"/>
                <w:szCs w:val="20"/>
              </w:rPr>
              <w:t>Sedež pravne osebe (država, ulica in hišna številka, naselje, občina, poštna številka in kraj):</w:t>
            </w:r>
          </w:p>
        </w:tc>
        <w:tc>
          <w:tcPr>
            <w:tcW w:w="5352" w:type="dxa"/>
          </w:tcPr>
          <w:p w14:paraId="0E8E9484" w14:textId="77777777" w:rsidR="00DB02C0" w:rsidRPr="00B43790" w:rsidRDefault="00DB02C0" w:rsidP="008C4CFF">
            <w:pPr>
              <w:widowControl w:val="0"/>
              <w:autoSpaceDE w:val="0"/>
              <w:autoSpaceDN w:val="0"/>
              <w:adjustRightInd w:val="0"/>
              <w:spacing w:before="120" w:after="120"/>
              <w:rPr>
                <w:rFonts w:ascii="Tahoma" w:hAnsi="Tahoma" w:cs="Tahoma"/>
                <w:szCs w:val="20"/>
              </w:rPr>
            </w:pPr>
          </w:p>
        </w:tc>
      </w:tr>
      <w:tr w:rsidR="00DB02C0" w:rsidRPr="00B43790" w14:paraId="78252998" w14:textId="77777777" w:rsidTr="00FC2999">
        <w:tc>
          <w:tcPr>
            <w:tcW w:w="3828" w:type="dxa"/>
            <w:shd w:val="clear" w:color="auto" w:fill="E7E6E6" w:themeFill="background2"/>
            <w:vAlign w:val="center"/>
          </w:tcPr>
          <w:p w14:paraId="6733DBAE" w14:textId="77777777" w:rsidR="00DB02C0" w:rsidRPr="00B43790" w:rsidRDefault="00DB02C0" w:rsidP="008C4CFF">
            <w:pPr>
              <w:spacing w:before="120" w:after="120"/>
              <w:jc w:val="left"/>
              <w:rPr>
                <w:rFonts w:ascii="Tahoma" w:eastAsia="Times New Roman" w:hAnsi="Tahoma" w:cs="Tahoma"/>
                <w:szCs w:val="20"/>
              </w:rPr>
            </w:pPr>
            <w:r w:rsidRPr="00B43790">
              <w:rPr>
                <w:rFonts w:ascii="Tahoma" w:eastAsia="Times New Roman" w:hAnsi="Tahoma" w:cs="Tahoma"/>
                <w:szCs w:val="20"/>
              </w:rPr>
              <w:t>Matična številka ponudnika oziroma davčna številka za druge pravne osebe, ki niso vpisane v poslovnem registru:</w:t>
            </w:r>
          </w:p>
        </w:tc>
        <w:tc>
          <w:tcPr>
            <w:tcW w:w="5352" w:type="dxa"/>
          </w:tcPr>
          <w:p w14:paraId="4B7F9287" w14:textId="77777777" w:rsidR="00DB02C0" w:rsidRPr="00B43790" w:rsidRDefault="00DB02C0" w:rsidP="008C4CFF">
            <w:pPr>
              <w:widowControl w:val="0"/>
              <w:autoSpaceDE w:val="0"/>
              <w:autoSpaceDN w:val="0"/>
              <w:adjustRightInd w:val="0"/>
              <w:spacing w:before="120" w:after="120"/>
              <w:rPr>
                <w:rFonts w:ascii="Tahoma" w:hAnsi="Tahoma" w:cs="Tahoma"/>
                <w:szCs w:val="20"/>
              </w:rPr>
            </w:pPr>
          </w:p>
        </w:tc>
      </w:tr>
    </w:tbl>
    <w:p w14:paraId="44B9A348" w14:textId="77777777" w:rsidR="00DB02C0" w:rsidRPr="00B43790" w:rsidRDefault="00DB02C0" w:rsidP="008C4CFF">
      <w:pPr>
        <w:widowControl w:val="0"/>
        <w:autoSpaceDE w:val="0"/>
        <w:autoSpaceDN w:val="0"/>
        <w:adjustRightInd w:val="0"/>
        <w:spacing w:before="120" w:after="120"/>
        <w:rPr>
          <w:rFonts w:ascii="Tahoma" w:hAnsi="Tahoma"/>
          <w:b/>
          <w:bCs/>
        </w:rPr>
      </w:pPr>
      <w:r w:rsidRPr="00B43790">
        <w:rPr>
          <w:rFonts w:ascii="Tahoma" w:hAnsi="Tahoma"/>
          <w:b/>
          <w:bCs/>
        </w:rPr>
        <w:t>je v medsebojnem razmerju, v skladu s 527. členom ZGD-1 s pravno osebo:</w:t>
      </w:r>
    </w:p>
    <w:tbl>
      <w:tblPr>
        <w:tblW w:w="0" w:type="auto"/>
        <w:tblInd w:w="10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3743"/>
        <w:gridCol w:w="5189"/>
      </w:tblGrid>
      <w:tr w:rsidR="00DB02C0" w:rsidRPr="00B43790" w14:paraId="456E2ADD" w14:textId="77777777" w:rsidTr="00FC2999">
        <w:tc>
          <w:tcPr>
            <w:tcW w:w="3828" w:type="dxa"/>
            <w:shd w:val="clear" w:color="auto" w:fill="E7E6E6" w:themeFill="background2"/>
            <w:vAlign w:val="center"/>
          </w:tcPr>
          <w:p w14:paraId="20B9CCC3" w14:textId="77777777" w:rsidR="00DB02C0" w:rsidRPr="00B43790" w:rsidRDefault="00DB02C0" w:rsidP="008C4CFF">
            <w:pPr>
              <w:spacing w:before="120" w:after="120"/>
              <w:jc w:val="left"/>
              <w:rPr>
                <w:rFonts w:ascii="Tahoma" w:eastAsia="Times New Roman" w:hAnsi="Tahoma" w:cs="Tahoma"/>
                <w:szCs w:val="20"/>
              </w:rPr>
            </w:pPr>
            <w:r w:rsidRPr="00B43790">
              <w:rPr>
                <w:rFonts w:ascii="Tahoma" w:eastAsia="Times New Roman" w:hAnsi="Tahoma" w:cs="Tahoma"/>
                <w:szCs w:val="20"/>
              </w:rPr>
              <w:t>Naziv pravne osebe:</w:t>
            </w:r>
          </w:p>
        </w:tc>
        <w:tc>
          <w:tcPr>
            <w:tcW w:w="5352" w:type="dxa"/>
          </w:tcPr>
          <w:p w14:paraId="12F112E2" w14:textId="77777777" w:rsidR="00DB02C0" w:rsidRPr="00B43790" w:rsidRDefault="00DB02C0" w:rsidP="008C4CFF">
            <w:pPr>
              <w:widowControl w:val="0"/>
              <w:autoSpaceDE w:val="0"/>
              <w:autoSpaceDN w:val="0"/>
              <w:adjustRightInd w:val="0"/>
              <w:spacing w:before="120" w:after="120"/>
              <w:rPr>
                <w:rFonts w:ascii="Tahoma" w:hAnsi="Tahoma" w:cs="Tahoma"/>
                <w:szCs w:val="20"/>
              </w:rPr>
            </w:pPr>
          </w:p>
        </w:tc>
      </w:tr>
      <w:tr w:rsidR="00DB02C0" w:rsidRPr="00B43790" w14:paraId="02AB4EDC" w14:textId="77777777" w:rsidTr="00FC2999">
        <w:tc>
          <w:tcPr>
            <w:tcW w:w="3828" w:type="dxa"/>
            <w:shd w:val="clear" w:color="auto" w:fill="E7E6E6" w:themeFill="background2"/>
            <w:vAlign w:val="center"/>
          </w:tcPr>
          <w:p w14:paraId="2E6F340E" w14:textId="77777777" w:rsidR="00DB02C0" w:rsidRPr="00B43790" w:rsidRDefault="00DB02C0" w:rsidP="008C4CFF">
            <w:pPr>
              <w:spacing w:before="120" w:after="120"/>
              <w:jc w:val="left"/>
              <w:rPr>
                <w:rFonts w:ascii="Tahoma" w:eastAsia="Times New Roman" w:hAnsi="Tahoma" w:cs="Tahoma"/>
                <w:szCs w:val="20"/>
              </w:rPr>
            </w:pPr>
            <w:r w:rsidRPr="00B43790">
              <w:rPr>
                <w:rFonts w:ascii="Tahoma" w:eastAsia="Times New Roman" w:hAnsi="Tahoma" w:cs="Tahoma"/>
                <w:szCs w:val="20"/>
              </w:rPr>
              <w:t>Sedež pravne osebe (država, ulica in hišna številka, naselje, občina, poštna številka in kraj):</w:t>
            </w:r>
          </w:p>
        </w:tc>
        <w:tc>
          <w:tcPr>
            <w:tcW w:w="5352" w:type="dxa"/>
          </w:tcPr>
          <w:p w14:paraId="7B2CD9C5" w14:textId="77777777" w:rsidR="00DB02C0" w:rsidRPr="00B43790" w:rsidRDefault="00DB02C0" w:rsidP="008C4CFF">
            <w:pPr>
              <w:widowControl w:val="0"/>
              <w:autoSpaceDE w:val="0"/>
              <w:autoSpaceDN w:val="0"/>
              <w:adjustRightInd w:val="0"/>
              <w:spacing w:before="120" w:after="120"/>
              <w:rPr>
                <w:rFonts w:ascii="Tahoma" w:hAnsi="Tahoma" w:cs="Tahoma"/>
                <w:szCs w:val="20"/>
              </w:rPr>
            </w:pPr>
          </w:p>
        </w:tc>
      </w:tr>
      <w:tr w:rsidR="00DB02C0" w:rsidRPr="00B43790" w14:paraId="42693035" w14:textId="77777777" w:rsidTr="00FC2999">
        <w:tc>
          <w:tcPr>
            <w:tcW w:w="3828" w:type="dxa"/>
            <w:shd w:val="clear" w:color="auto" w:fill="E7E6E6" w:themeFill="background2"/>
            <w:vAlign w:val="center"/>
          </w:tcPr>
          <w:p w14:paraId="00FCFDCE" w14:textId="77777777" w:rsidR="00DB02C0" w:rsidRPr="00B43790" w:rsidRDefault="00DB02C0" w:rsidP="008C4CFF">
            <w:pPr>
              <w:spacing w:before="120" w:after="120"/>
              <w:jc w:val="left"/>
              <w:rPr>
                <w:rFonts w:ascii="Tahoma" w:eastAsia="Times New Roman" w:hAnsi="Tahoma" w:cs="Tahoma"/>
                <w:szCs w:val="20"/>
              </w:rPr>
            </w:pPr>
            <w:r w:rsidRPr="00B43790">
              <w:rPr>
                <w:rFonts w:ascii="Tahoma" w:eastAsia="Times New Roman" w:hAnsi="Tahoma" w:cs="Tahoma"/>
                <w:szCs w:val="20"/>
              </w:rPr>
              <w:t>Matična številka ponudnika oziroma davčna številka za druge pravne osebe, ki niso vpisane v poslovnem registru:</w:t>
            </w:r>
          </w:p>
        </w:tc>
        <w:tc>
          <w:tcPr>
            <w:tcW w:w="5352" w:type="dxa"/>
          </w:tcPr>
          <w:p w14:paraId="04A17DF1" w14:textId="77777777" w:rsidR="00DB02C0" w:rsidRPr="00B43790" w:rsidRDefault="00DB02C0" w:rsidP="008C4CFF">
            <w:pPr>
              <w:widowControl w:val="0"/>
              <w:autoSpaceDE w:val="0"/>
              <w:autoSpaceDN w:val="0"/>
              <w:adjustRightInd w:val="0"/>
              <w:spacing w:before="120" w:after="120"/>
              <w:rPr>
                <w:rFonts w:ascii="Tahoma" w:hAnsi="Tahoma" w:cs="Tahoma"/>
                <w:szCs w:val="20"/>
              </w:rPr>
            </w:pPr>
          </w:p>
        </w:tc>
      </w:tr>
      <w:tr w:rsidR="00DB02C0" w:rsidRPr="00B43790" w14:paraId="4FC184F9" w14:textId="77777777" w:rsidTr="00FC2999">
        <w:tc>
          <w:tcPr>
            <w:tcW w:w="3828" w:type="dxa"/>
            <w:shd w:val="clear" w:color="auto" w:fill="E7E6E6" w:themeFill="background2"/>
            <w:vAlign w:val="center"/>
          </w:tcPr>
          <w:p w14:paraId="586B27AB" w14:textId="77777777" w:rsidR="00DB02C0" w:rsidRPr="00B43790" w:rsidRDefault="00DB02C0" w:rsidP="008C4CFF">
            <w:pPr>
              <w:spacing w:before="120" w:after="120"/>
              <w:jc w:val="left"/>
              <w:rPr>
                <w:rFonts w:ascii="Tahoma" w:eastAsia="Times New Roman" w:hAnsi="Tahoma" w:cs="Tahoma"/>
                <w:szCs w:val="20"/>
              </w:rPr>
            </w:pPr>
            <w:r w:rsidRPr="00B43790">
              <w:rPr>
                <w:rFonts w:ascii="Tahoma" w:eastAsia="Times New Roman" w:hAnsi="Tahoma" w:cs="Tahoma"/>
                <w:szCs w:val="20"/>
              </w:rPr>
              <w:t>povezana na način</w:t>
            </w:r>
          </w:p>
        </w:tc>
        <w:tc>
          <w:tcPr>
            <w:tcW w:w="5352" w:type="dxa"/>
          </w:tcPr>
          <w:p w14:paraId="21DDA2F0" w14:textId="77777777" w:rsidR="00DB02C0" w:rsidRPr="00B43790" w:rsidRDefault="00DB02C0" w:rsidP="008C4CFF">
            <w:pPr>
              <w:widowControl w:val="0"/>
              <w:autoSpaceDE w:val="0"/>
              <w:autoSpaceDN w:val="0"/>
              <w:adjustRightInd w:val="0"/>
              <w:spacing w:before="120" w:after="120"/>
              <w:rPr>
                <w:rFonts w:ascii="Tahoma" w:hAnsi="Tahoma" w:cs="Tahoma"/>
                <w:szCs w:val="20"/>
              </w:rPr>
            </w:pPr>
          </w:p>
          <w:p w14:paraId="4EC0A688" w14:textId="77777777" w:rsidR="00DB02C0" w:rsidRPr="00B43790" w:rsidRDefault="00DB02C0" w:rsidP="008C4CFF">
            <w:pPr>
              <w:widowControl w:val="0"/>
              <w:autoSpaceDE w:val="0"/>
              <w:autoSpaceDN w:val="0"/>
              <w:adjustRightInd w:val="0"/>
              <w:spacing w:before="120" w:after="120"/>
              <w:rPr>
                <w:rFonts w:ascii="Tahoma" w:hAnsi="Tahoma" w:cs="Tahoma"/>
                <w:szCs w:val="20"/>
              </w:rPr>
            </w:pPr>
          </w:p>
        </w:tc>
      </w:tr>
    </w:tbl>
    <w:bookmarkEnd w:id="303"/>
    <w:p w14:paraId="4E172EEE" w14:textId="77777777" w:rsidR="00DB02C0" w:rsidRPr="00B43790" w:rsidRDefault="00DB02C0" w:rsidP="008C4CFF">
      <w:pPr>
        <w:widowControl w:val="0"/>
        <w:autoSpaceDE w:val="0"/>
        <w:autoSpaceDN w:val="0"/>
        <w:adjustRightInd w:val="0"/>
        <w:spacing w:before="120" w:after="120"/>
        <w:rPr>
          <w:rFonts w:ascii="Tahoma" w:hAnsi="Tahoma"/>
          <w:b/>
          <w:bCs/>
        </w:rPr>
      </w:pPr>
      <w:r w:rsidRPr="00B43790">
        <w:rPr>
          <w:rFonts w:ascii="Tahoma" w:hAnsi="Tahoma"/>
          <w:b/>
          <w:bCs/>
        </w:rPr>
        <w:t>IN</w:t>
      </w:r>
    </w:p>
    <w:tbl>
      <w:tblPr>
        <w:tblW w:w="0" w:type="auto"/>
        <w:tblInd w:w="10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3743"/>
        <w:gridCol w:w="5189"/>
      </w:tblGrid>
      <w:tr w:rsidR="00DB02C0" w:rsidRPr="00B43790" w14:paraId="511DC019" w14:textId="77777777" w:rsidTr="00FC2999">
        <w:tc>
          <w:tcPr>
            <w:tcW w:w="3828" w:type="dxa"/>
            <w:shd w:val="clear" w:color="auto" w:fill="E7E6E6" w:themeFill="background2"/>
            <w:vAlign w:val="center"/>
          </w:tcPr>
          <w:p w14:paraId="6A703E92" w14:textId="77777777" w:rsidR="00DB02C0" w:rsidRPr="00B43790" w:rsidRDefault="00DB02C0" w:rsidP="008C4CFF">
            <w:pPr>
              <w:spacing w:before="120" w:after="120"/>
              <w:jc w:val="left"/>
              <w:rPr>
                <w:rFonts w:ascii="Tahoma" w:eastAsia="Times New Roman" w:hAnsi="Tahoma" w:cs="Tahoma"/>
                <w:b/>
                <w:bCs/>
                <w:szCs w:val="20"/>
              </w:rPr>
            </w:pPr>
            <w:r w:rsidRPr="00B43790">
              <w:rPr>
                <w:rFonts w:ascii="Tahoma" w:eastAsia="Times New Roman" w:hAnsi="Tahoma" w:cs="Tahoma"/>
                <w:b/>
                <w:bCs/>
                <w:szCs w:val="20"/>
              </w:rPr>
              <w:t>Naziv pravne osebe (2):</w:t>
            </w:r>
          </w:p>
        </w:tc>
        <w:tc>
          <w:tcPr>
            <w:tcW w:w="5352" w:type="dxa"/>
          </w:tcPr>
          <w:p w14:paraId="6F1D4645" w14:textId="77777777" w:rsidR="00DB02C0" w:rsidRPr="00B43790" w:rsidRDefault="00DB02C0" w:rsidP="008C4CFF">
            <w:pPr>
              <w:widowControl w:val="0"/>
              <w:autoSpaceDE w:val="0"/>
              <w:autoSpaceDN w:val="0"/>
              <w:adjustRightInd w:val="0"/>
              <w:spacing w:before="120" w:after="120"/>
              <w:rPr>
                <w:rFonts w:ascii="Tahoma" w:hAnsi="Tahoma" w:cs="Tahoma"/>
                <w:szCs w:val="20"/>
              </w:rPr>
            </w:pPr>
          </w:p>
        </w:tc>
      </w:tr>
      <w:tr w:rsidR="00DB02C0" w:rsidRPr="00B43790" w14:paraId="7ABA33E3" w14:textId="77777777" w:rsidTr="00FC2999">
        <w:tc>
          <w:tcPr>
            <w:tcW w:w="3828" w:type="dxa"/>
            <w:shd w:val="clear" w:color="auto" w:fill="E7E6E6" w:themeFill="background2"/>
            <w:vAlign w:val="center"/>
          </w:tcPr>
          <w:p w14:paraId="7D5F62CF" w14:textId="77777777" w:rsidR="00DB02C0" w:rsidRPr="00B43790" w:rsidRDefault="00DB02C0" w:rsidP="008C4CFF">
            <w:pPr>
              <w:spacing w:before="120" w:after="120"/>
              <w:jc w:val="left"/>
              <w:rPr>
                <w:rFonts w:ascii="Tahoma" w:eastAsia="Times New Roman" w:hAnsi="Tahoma" w:cs="Tahoma"/>
                <w:szCs w:val="20"/>
              </w:rPr>
            </w:pPr>
            <w:r w:rsidRPr="00B43790">
              <w:rPr>
                <w:rFonts w:ascii="Tahoma" w:eastAsia="Times New Roman" w:hAnsi="Tahoma" w:cs="Tahoma"/>
                <w:szCs w:val="20"/>
              </w:rPr>
              <w:t>Sedež pravne osebe (država, ulica in hišna številka, naselje, občina, poštna številka in kraj):</w:t>
            </w:r>
          </w:p>
        </w:tc>
        <w:tc>
          <w:tcPr>
            <w:tcW w:w="5352" w:type="dxa"/>
          </w:tcPr>
          <w:p w14:paraId="4F5E9656" w14:textId="77777777" w:rsidR="00DB02C0" w:rsidRPr="00B43790" w:rsidRDefault="00DB02C0" w:rsidP="008C4CFF">
            <w:pPr>
              <w:widowControl w:val="0"/>
              <w:autoSpaceDE w:val="0"/>
              <w:autoSpaceDN w:val="0"/>
              <w:adjustRightInd w:val="0"/>
              <w:spacing w:before="120" w:after="120"/>
              <w:rPr>
                <w:rFonts w:ascii="Tahoma" w:hAnsi="Tahoma" w:cs="Tahoma"/>
                <w:szCs w:val="20"/>
              </w:rPr>
            </w:pPr>
          </w:p>
        </w:tc>
      </w:tr>
      <w:tr w:rsidR="00DB02C0" w:rsidRPr="00B43790" w14:paraId="2BAF774A" w14:textId="77777777" w:rsidTr="00FC2999">
        <w:tc>
          <w:tcPr>
            <w:tcW w:w="3828" w:type="dxa"/>
            <w:shd w:val="clear" w:color="auto" w:fill="E7E6E6" w:themeFill="background2"/>
            <w:vAlign w:val="center"/>
          </w:tcPr>
          <w:p w14:paraId="546572B7" w14:textId="77777777" w:rsidR="00DB02C0" w:rsidRPr="00B43790" w:rsidRDefault="00DB02C0" w:rsidP="008C4CFF">
            <w:pPr>
              <w:spacing w:before="120" w:after="120"/>
              <w:jc w:val="left"/>
              <w:rPr>
                <w:rFonts w:ascii="Tahoma" w:eastAsia="Times New Roman" w:hAnsi="Tahoma" w:cs="Tahoma"/>
                <w:szCs w:val="20"/>
              </w:rPr>
            </w:pPr>
            <w:r w:rsidRPr="00B43790">
              <w:rPr>
                <w:rFonts w:ascii="Tahoma" w:eastAsia="Times New Roman" w:hAnsi="Tahoma" w:cs="Tahoma"/>
                <w:szCs w:val="20"/>
              </w:rPr>
              <w:t>Matična številka ponudnika oziroma davčna številka za druge pravne osebe, ki niso vpisane v poslovnem registru:</w:t>
            </w:r>
          </w:p>
        </w:tc>
        <w:tc>
          <w:tcPr>
            <w:tcW w:w="5352" w:type="dxa"/>
          </w:tcPr>
          <w:p w14:paraId="52EEBC02" w14:textId="77777777" w:rsidR="00DB02C0" w:rsidRPr="00B43790" w:rsidRDefault="00DB02C0" w:rsidP="008C4CFF">
            <w:pPr>
              <w:widowControl w:val="0"/>
              <w:autoSpaceDE w:val="0"/>
              <w:autoSpaceDN w:val="0"/>
              <w:adjustRightInd w:val="0"/>
              <w:spacing w:before="120" w:after="120"/>
              <w:rPr>
                <w:rFonts w:ascii="Tahoma" w:hAnsi="Tahoma" w:cs="Tahoma"/>
                <w:szCs w:val="20"/>
              </w:rPr>
            </w:pPr>
          </w:p>
        </w:tc>
      </w:tr>
    </w:tbl>
    <w:p w14:paraId="05800E34" w14:textId="77777777" w:rsidR="00DB02C0" w:rsidRPr="00B43790" w:rsidRDefault="00DB02C0" w:rsidP="008C4CFF">
      <w:pPr>
        <w:widowControl w:val="0"/>
        <w:autoSpaceDE w:val="0"/>
        <w:autoSpaceDN w:val="0"/>
        <w:adjustRightInd w:val="0"/>
        <w:spacing w:before="120" w:after="120"/>
        <w:rPr>
          <w:rFonts w:ascii="Tahoma" w:hAnsi="Tahoma"/>
          <w:b/>
          <w:bCs/>
        </w:rPr>
      </w:pPr>
      <w:r w:rsidRPr="00B43790">
        <w:rPr>
          <w:rFonts w:ascii="Tahoma" w:hAnsi="Tahoma"/>
          <w:b/>
          <w:bCs/>
        </w:rPr>
        <w:t>je v medsebojnem razmerju, v skladu s 527. členom ZGD-1 s pravno osebo:</w:t>
      </w:r>
    </w:p>
    <w:tbl>
      <w:tblPr>
        <w:tblW w:w="0" w:type="auto"/>
        <w:tblInd w:w="10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3743"/>
        <w:gridCol w:w="5189"/>
      </w:tblGrid>
      <w:tr w:rsidR="00DB02C0" w:rsidRPr="00B43790" w14:paraId="35DE2E53" w14:textId="77777777" w:rsidTr="00FC2999">
        <w:tc>
          <w:tcPr>
            <w:tcW w:w="3828" w:type="dxa"/>
            <w:shd w:val="clear" w:color="auto" w:fill="E7E6E6" w:themeFill="background2"/>
            <w:vAlign w:val="center"/>
          </w:tcPr>
          <w:p w14:paraId="1CAD9CD6" w14:textId="77777777" w:rsidR="00DB02C0" w:rsidRPr="00B43790" w:rsidRDefault="00DB02C0" w:rsidP="008C4CFF">
            <w:pPr>
              <w:spacing w:before="120" w:after="120"/>
              <w:jc w:val="left"/>
              <w:rPr>
                <w:rFonts w:ascii="Tahoma" w:eastAsia="Times New Roman" w:hAnsi="Tahoma" w:cs="Tahoma"/>
                <w:szCs w:val="20"/>
              </w:rPr>
            </w:pPr>
            <w:r w:rsidRPr="00B43790">
              <w:rPr>
                <w:rFonts w:ascii="Tahoma" w:eastAsia="Times New Roman" w:hAnsi="Tahoma" w:cs="Tahoma"/>
                <w:szCs w:val="20"/>
              </w:rPr>
              <w:t>Naziv pravne osebe:</w:t>
            </w:r>
          </w:p>
        </w:tc>
        <w:tc>
          <w:tcPr>
            <w:tcW w:w="5352" w:type="dxa"/>
          </w:tcPr>
          <w:p w14:paraId="4B667D35" w14:textId="77777777" w:rsidR="00DB02C0" w:rsidRPr="00B43790" w:rsidRDefault="00DB02C0" w:rsidP="008C4CFF">
            <w:pPr>
              <w:widowControl w:val="0"/>
              <w:autoSpaceDE w:val="0"/>
              <w:autoSpaceDN w:val="0"/>
              <w:adjustRightInd w:val="0"/>
              <w:spacing w:before="120" w:after="120"/>
              <w:rPr>
                <w:rFonts w:ascii="Tahoma" w:hAnsi="Tahoma" w:cs="Tahoma"/>
                <w:szCs w:val="20"/>
              </w:rPr>
            </w:pPr>
          </w:p>
        </w:tc>
      </w:tr>
      <w:tr w:rsidR="00DB02C0" w:rsidRPr="00B43790" w14:paraId="0E0AE076" w14:textId="77777777" w:rsidTr="00FC2999">
        <w:tc>
          <w:tcPr>
            <w:tcW w:w="3828" w:type="dxa"/>
            <w:shd w:val="clear" w:color="auto" w:fill="E7E6E6" w:themeFill="background2"/>
            <w:vAlign w:val="center"/>
          </w:tcPr>
          <w:p w14:paraId="27A3F85A" w14:textId="77777777" w:rsidR="00DB02C0" w:rsidRPr="00B43790" w:rsidRDefault="00DB02C0" w:rsidP="008C4CFF">
            <w:pPr>
              <w:spacing w:before="120" w:after="120"/>
              <w:jc w:val="left"/>
              <w:rPr>
                <w:rFonts w:ascii="Tahoma" w:eastAsia="Times New Roman" w:hAnsi="Tahoma" w:cs="Tahoma"/>
                <w:szCs w:val="20"/>
              </w:rPr>
            </w:pPr>
            <w:r w:rsidRPr="00B43790">
              <w:rPr>
                <w:rFonts w:ascii="Tahoma" w:eastAsia="Times New Roman" w:hAnsi="Tahoma" w:cs="Tahoma"/>
                <w:szCs w:val="20"/>
              </w:rPr>
              <w:t>Sedež pravne osebe (država, ulica in hišna številka, naselje, občina, poštna številka in kraj):</w:t>
            </w:r>
          </w:p>
        </w:tc>
        <w:tc>
          <w:tcPr>
            <w:tcW w:w="5352" w:type="dxa"/>
          </w:tcPr>
          <w:p w14:paraId="587B5223" w14:textId="77777777" w:rsidR="00DB02C0" w:rsidRPr="00B43790" w:rsidRDefault="00DB02C0" w:rsidP="008C4CFF">
            <w:pPr>
              <w:widowControl w:val="0"/>
              <w:autoSpaceDE w:val="0"/>
              <w:autoSpaceDN w:val="0"/>
              <w:adjustRightInd w:val="0"/>
              <w:spacing w:before="120" w:after="120"/>
              <w:rPr>
                <w:rFonts w:ascii="Tahoma" w:hAnsi="Tahoma" w:cs="Tahoma"/>
                <w:szCs w:val="20"/>
              </w:rPr>
            </w:pPr>
          </w:p>
        </w:tc>
      </w:tr>
      <w:tr w:rsidR="00DB02C0" w:rsidRPr="00B43790" w14:paraId="2413D2B3" w14:textId="77777777" w:rsidTr="00FC2999">
        <w:tc>
          <w:tcPr>
            <w:tcW w:w="3828" w:type="dxa"/>
            <w:shd w:val="clear" w:color="auto" w:fill="E7E6E6" w:themeFill="background2"/>
            <w:vAlign w:val="center"/>
          </w:tcPr>
          <w:p w14:paraId="5251B6E1" w14:textId="77777777" w:rsidR="00DB02C0" w:rsidRPr="00B43790" w:rsidRDefault="00DB02C0" w:rsidP="008C4CFF">
            <w:pPr>
              <w:spacing w:before="120" w:after="120"/>
              <w:jc w:val="left"/>
              <w:rPr>
                <w:rFonts w:ascii="Tahoma" w:eastAsia="Times New Roman" w:hAnsi="Tahoma" w:cs="Tahoma"/>
                <w:szCs w:val="20"/>
              </w:rPr>
            </w:pPr>
            <w:r w:rsidRPr="00B43790">
              <w:rPr>
                <w:rFonts w:ascii="Tahoma" w:eastAsia="Times New Roman" w:hAnsi="Tahoma" w:cs="Tahoma"/>
                <w:szCs w:val="20"/>
              </w:rPr>
              <w:t>Matična številka ponudnika oziroma davčna številka za druge pravne osebe, ki niso vpisane v poslovnem registru:</w:t>
            </w:r>
          </w:p>
        </w:tc>
        <w:tc>
          <w:tcPr>
            <w:tcW w:w="5352" w:type="dxa"/>
          </w:tcPr>
          <w:p w14:paraId="23E1AF6E" w14:textId="77777777" w:rsidR="00DB02C0" w:rsidRPr="00B43790" w:rsidRDefault="00DB02C0" w:rsidP="008C4CFF">
            <w:pPr>
              <w:widowControl w:val="0"/>
              <w:autoSpaceDE w:val="0"/>
              <w:autoSpaceDN w:val="0"/>
              <w:adjustRightInd w:val="0"/>
              <w:spacing w:before="120" w:after="120"/>
              <w:rPr>
                <w:rFonts w:ascii="Tahoma" w:hAnsi="Tahoma" w:cs="Tahoma"/>
                <w:szCs w:val="20"/>
              </w:rPr>
            </w:pPr>
          </w:p>
        </w:tc>
      </w:tr>
      <w:tr w:rsidR="00DB02C0" w:rsidRPr="00B43790" w14:paraId="2C07AB49" w14:textId="77777777" w:rsidTr="00FC2999">
        <w:tc>
          <w:tcPr>
            <w:tcW w:w="3828" w:type="dxa"/>
            <w:shd w:val="clear" w:color="auto" w:fill="E7E6E6" w:themeFill="background2"/>
            <w:vAlign w:val="center"/>
          </w:tcPr>
          <w:p w14:paraId="2786D84C" w14:textId="77777777" w:rsidR="00DB02C0" w:rsidRPr="00B43790" w:rsidRDefault="00DB02C0" w:rsidP="008C4CFF">
            <w:pPr>
              <w:spacing w:before="120" w:after="120"/>
              <w:jc w:val="left"/>
              <w:rPr>
                <w:rFonts w:ascii="Tahoma" w:eastAsia="Times New Roman" w:hAnsi="Tahoma" w:cs="Tahoma"/>
                <w:szCs w:val="20"/>
              </w:rPr>
            </w:pPr>
            <w:r w:rsidRPr="00B43790">
              <w:rPr>
                <w:rFonts w:ascii="Tahoma" w:eastAsia="Times New Roman" w:hAnsi="Tahoma" w:cs="Tahoma"/>
                <w:szCs w:val="20"/>
              </w:rPr>
              <w:lastRenderedPageBreak/>
              <w:t>povezana na način</w:t>
            </w:r>
          </w:p>
        </w:tc>
        <w:tc>
          <w:tcPr>
            <w:tcW w:w="5352" w:type="dxa"/>
          </w:tcPr>
          <w:p w14:paraId="7B24A915" w14:textId="77777777" w:rsidR="00DB02C0" w:rsidRPr="00B43790" w:rsidRDefault="00DB02C0" w:rsidP="008C4CFF">
            <w:pPr>
              <w:widowControl w:val="0"/>
              <w:autoSpaceDE w:val="0"/>
              <w:autoSpaceDN w:val="0"/>
              <w:adjustRightInd w:val="0"/>
              <w:spacing w:before="120" w:after="120"/>
              <w:rPr>
                <w:rFonts w:ascii="Tahoma" w:hAnsi="Tahoma" w:cs="Tahoma"/>
                <w:szCs w:val="20"/>
              </w:rPr>
            </w:pPr>
          </w:p>
          <w:p w14:paraId="487783CA" w14:textId="77777777" w:rsidR="00DB02C0" w:rsidRPr="00B43790" w:rsidRDefault="00DB02C0" w:rsidP="008C4CFF">
            <w:pPr>
              <w:widowControl w:val="0"/>
              <w:autoSpaceDE w:val="0"/>
              <w:autoSpaceDN w:val="0"/>
              <w:adjustRightInd w:val="0"/>
              <w:spacing w:before="120" w:after="120"/>
              <w:rPr>
                <w:rFonts w:ascii="Tahoma" w:hAnsi="Tahoma" w:cs="Tahoma"/>
                <w:szCs w:val="20"/>
              </w:rPr>
            </w:pPr>
          </w:p>
        </w:tc>
      </w:tr>
    </w:tbl>
    <w:p w14:paraId="3D42CD43" w14:textId="77777777" w:rsidR="00DB02C0" w:rsidRPr="00B43790" w:rsidRDefault="00DB02C0" w:rsidP="008C4CFF">
      <w:pPr>
        <w:widowControl w:val="0"/>
        <w:autoSpaceDE w:val="0"/>
        <w:autoSpaceDN w:val="0"/>
        <w:adjustRightInd w:val="0"/>
        <w:spacing w:before="120" w:after="120"/>
        <w:rPr>
          <w:rFonts w:ascii="Tahoma" w:hAnsi="Tahoma"/>
        </w:rPr>
      </w:pPr>
      <w:r w:rsidRPr="00B43790">
        <w:rPr>
          <w:rFonts w:ascii="Tahoma" w:hAnsi="Tahoma"/>
        </w:rPr>
        <w:t>(ustrezno nadaljuj seznam)</w:t>
      </w:r>
    </w:p>
    <w:p w14:paraId="46C95097" w14:textId="77777777" w:rsidR="00DB02C0" w:rsidRPr="00B43790" w:rsidRDefault="00DB02C0" w:rsidP="008C4CFF">
      <w:pPr>
        <w:widowControl w:val="0"/>
        <w:autoSpaceDE w:val="0"/>
        <w:autoSpaceDN w:val="0"/>
        <w:adjustRightInd w:val="0"/>
        <w:spacing w:before="120" w:after="120"/>
        <w:rPr>
          <w:rFonts w:ascii="Tahoma" w:hAnsi="Tahoma"/>
        </w:rPr>
      </w:pPr>
      <w:r w:rsidRPr="00B43790">
        <w:rPr>
          <w:rFonts w:ascii="Tahoma" w:hAnsi="Tahoma"/>
          <w:b/>
          <w:bCs/>
          <w:u w:val="single"/>
        </w:rPr>
        <w:t>Izjavljam, da sem kot fizične osebe - udeležence v lastništvu ponudnika navedel</w:t>
      </w:r>
      <w:r w:rsidRPr="00B43790">
        <w:rPr>
          <w:rFonts w:ascii="Tahoma" w:hAnsi="Tahoma"/>
        </w:rPr>
        <w:t>:</w:t>
      </w:r>
    </w:p>
    <w:p w14:paraId="3425951C" w14:textId="77777777" w:rsidR="00DB02C0" w:rsidRPr="00B43790" w:rsidRDefault="00DB02C0" w:rsidP="008C4CFF">
      <w:pPr>
        <w:numPr>
          <w:ilvl w:val="1"/>
          <w:numId w:val="0"/>
        </w:numPr>
        <w:tabs>
          <w:tab w:val="num" w:pos="851"/>
          <w:tab w:val="num" w:pos="927"/>
        </w:tabs>
        <w:spacing w:before="120" w:after="120"/>
        <w:ind w:left="851" w:hanging="284"/>
        <w:rPr>
          <w:rFonts w:ascii="Tahoma" w:eastAsia="Times New Roman" w:hAnsi="Tahoma"/>
          <w:szCs w:val="24"/>
        </w:rPr>
      </w:pPr>
      <w:r w:rsidRPr="00B43790">
        <w:rPr>
          <w:rFonts w:ascii="Tahoma" w:eastAsia="Times New Roman" w:hAnsi="Tahoma"/>
          <w:szCs w:val="24"/>
        </w:rPr>
        <w:t>vsako fizično osebo, ki je posredno ali neposredno imetnik več kakor 5% delnic, oziroma je udeležena z več kot 5% deležem pri ustanoviteljskih pravicah, upravljanju ali kapitalu pravne osebe, ali ima obvladujoč položaj pri upravljanju sredstev pravne osebe;</w:t>
      </w:r>
    </w:p>
    <w:p w14:paraId="20D62E5D" w14:textId="77777777" w:rsidR="00DB02C0" w:rsidRPr="00B43790" w:rsidRDefault="00DB02C0" w:rsidP="008C4CFF">
      <w:pPr>
        <w:numPr>
          <w:ilvl w:val="1"/>
          <w:numId w:val="0"/>
        </w:numPr>
        <w:tabs>
          <w:tab w:val="num" w:pos="851"/>
          <w:tab w:val="num" w:pos="927"/>
        </w:tabs>
        <w:spacing w:before="120" w:after="120"/>
        <w:ind w:left="851" w:hanging="284"/>
        <w:rPr>
          <w:rFonts w:ascii="Tahoma" w:eastAsia="Times New Roman" w:hAnsi="Tahoma"/>
          <w:szCs w:val="24"/>
        </w:rPr>
      </w:pPr>
      <w:r w:rsidRPr="00B43790">
        <w:rPr>
          <w:rFonts w:ascii="Tahoma" w:eastAsia="Times New Roman" w:hAnsi="Tahoma" w:cs="Tahoma"/>
          <w:szCs w:val="20"/>
        </w:rPr>
        <w:t>vsako fizično osebo</w:t>
      </w:r>
      <w:r w:rsidRPr="00B43790">
        <w:rPr>
          <w:rFonts w:ascii="Tahoma" w:eastAsia="Times New Roman" w:hAnsi="Tahoma"/>
          <w:szCs w:val="24"/>
        </w:rPr>
        <w:t>, ki pravni osebi posredno zagotovi ali zagotavlja sredstva, in ima na tej podlagi možnost nadzorovati, usmerjati ali drugače bistveno vplivati na odločitve uprave ali drugega poslovodnega organa pravne osebe pri odločanju o financiranju in poslovanju.</w:t>
      </w:r>
    </w:p>
    <w:p w14:paraId="53BD5B6F" w14:textId="77777777" w:rsidR="00DB02C0" w:rsidRPr="00B43790" w:rsidRDefault="00DB02C0" w:rsidP="008C4CFF">
      <w:pPr>
        <w:widowControl w:val="0"/>
        <w:autoSpaceDE w:val="0"/>
        <w:autoSpaceDN w:val="0"/>
        <w:adjustRightInd w:val="0"/>
        <w:spacing w:before="120" w:after="120"/>
        <w:rPr>
          <w:rFonts w:ascii="Tahoma" w:hAnsi="Tahoma"/>
          <w:sz w:val="22"/>
        </w:rPr>
      </w:pPr>
      <w:r w:rsidRPr="00B43790">
        <w:rPr>
          <w:rFonts w:ascii="Tahoma" w:hAnsi="Tahoma"/>
        </w:rPr>
        <w:t>S podpisom te izjave jamčim, da v celotni lastniški strukturi ni udeleženih drugih fizičnih ter pravnih oseb in tihih družbenikov*, ter gospodarskih subjektov, za katere se glede na določbe zakona, ki ureja gospodarske družbe, šteje, da so povezane družbe.</w:t>
      </w:r>
      <w:r w:rsidRPr="00B43790">
        <w:rPr>
          <w:rFonts w:ascii="Tahoma" w:hAnsi="Tahoma" w:cs="Tahoma"/>
          <w:sz w:val="22"/>
        </w:rPr>
        <w:t xml:space="preserve"> </w:t>
      </w:r>
    </w:p>
    <w:p w14:paraId="22698D43" w14:textId="77777777" w:rsidR="00DB02C0" w:rsidRPr="00B43790" w:rsidRDefault="00DB02C0" w:rsidP="008C4CFF">
      <w:pPr>
        <w:widowControl w:val="0"/>
        <w:autoSpaceDE w:val="0"/>
        <w:autoSpaceDN w:val="0"/>
        <w:adjustRightInd w:val="0"/>
        <w:spacing w:before="120" w:after="120"/>
        <w:rPr>
          <w:rFonts w:ascii="Tahoma" w:hAnsi="Tahoma"/>
        </w:rPr>
      </w:pPr>
      <w:r w:rsidRPr="00B43790">
        <w:rPr>
          <w:rFonts w:ascii="Tahoma" w:hAnsi="Tahoma"/>
        </w:rPr>
        <w:t xml:space="preserve">S podpisom te izjave jamčim za točnost in resničnost podatkov ter se zavedam, da je pogodba v primeru lažne izjave ali neresničnih podatkov o dejstvih v izjavi nična. Zavezujem se, da bom naročnika obvestil o vsaki spremembi posredovanih podatkov. </w:t>
      </w:r>
    </w:p>
    <w:tbl>
      <w:tblPr>
        <w:tblStyle w:val="Tabelamrea1"/>
        <w:tblW w:w="0" w:type="auto"/>
        <w:tblLook w:val="04A0" w:firstRow="1" w:lastRow="0" w:firstColumn="1" w:lastColumn="0" w:noHBand="0" w:noVBand="1"/>
      </w:tblPr>
      <w:tblGrid>
        <w:gridCol w:w="4529"/>
        <w:gridCol w:w="4531"/>
      </w:tblGrid>
      <w:tr w:rsidR="00DB02C0" w:rsidRPr="00B43790" w14:paraId="53546051" w14:textId="77777777" w:rsidTr="00FC2999">
        <w:tc>
          <w:tcPr>
            <w:tcW w:w="4635" w:type="dxa"/>
            <w:vAlign w:val="center"/>
          </w:tcPr>
          <w:p w14:paraId="465D184F" w14:textId="77777777" w:rsidR="00DB02C0" w:rsidRPr="00B43790" w:rsidRDefault="00DB02C0" w:rsidP="008C4CFF">
            <w:pPr>
              <w:widowControl w:val="0"/>
              <w:autoSpaceDE w:val="0"/>
              <w:autoSpaceDN w:val="0"/>
              <w:adjustRightInd w:val="0"/>
              <w:spacing w:before="120" w:after="120"/>
              <w:jc w:val="left"/>
              <w:rPr>
                <w:rFonts w:ascii="Tahoma" w:hAnsi="Tahoma" w:cs="Tahoma"/>
              </w:rPr>
            </w:pPr>
            <w:r w:rsidRPr="00B43790">
              <w:rPr>
                <w:rFonts w:ascii="Tahoma" w:hAnsi="Tahoma" w:cs="Tahoma"/>
              </w:rPr>
              <w:t>Kraj in datum:</w:t>
            </w:r>
          </w:p>
        </w:tc>
        <w:tc>
          <w:tcPr>
            <w:tcW w:w="4653" w:type="dxa"/>
            <w:vAlign w:val="center"/>
          </w:tcPr>
          <w:p w14:paraId="7C7A67C9" w14:textId="77777777" w:rsidR="00DB02C0" w:rsidRPr="00B43790" w:rsidRDefault="00DB02C0" w:rsidP="008C4CFF">
            <w:pPr>
              <w:widowControl w:val="0"/>
              <w:autoSpaceDE w:val="0"/>
              <w:autoSpaceDN w:val="0"/>
              <w:adjustRightInd w:val="0"/>
              <w:spacing w:before="120" w:after="120"/>
              <w:jc w:val="left"/>
              <w:rPr>
                <w:rFonts w:ascii="Tahoma" w:hAnsi="Tahoma" w:cs="Tahoma"/>
              </w:rPr>
            </w:pPr>
            <w:r w:rsidRPr="00B43790">
              <w:rPr>
                <w:rFonts w:ascii="Tahoma" w:hAnsi="Tahoma" w:cs="Tahoma"/>
              </w:rPr>
              <w:t>Ime in priimek zakonitega zastopnika:</w:t>
            </w:r>
          </w:p>
          <w:p w14:paraId="7EEC8918" w14:textId="77777777" w:rsidR="00DB02C0" w:rsidRPr="00B43790" w:rsidRDefault="00DB02C0" w:rsidP="008C4CFF">
            <w:pPr>
              <w:widowControl w:val="0"/>
              <w:autoSpaceDE w:val="0"/>
              <w:autoSpaceDN w:val="0"/>
              <w:adjustRightInd w:val="0"/>
              <w:spacing w:before="120" w:after="120"/>
              <w:jc w:val="left"/>
              <w:rPr>
                <w:rFonts w:ascii="Tahoma" w:hAnsi="Tahoma" w:cs="Tahoma"/>
              </w:rPr>
            </w:pPr>
          </w:p>
        </w:tc>
      </w:tr>
      <w:tr w:rsidR="00DB02C0" w:rsidRPr="00B43790" w14:paraId="4D416CDD" w14:textId="77777777" w:rsidTr="00FC2999">
        <w:tc>
          <w:tcPr>
            <w:tcW w:w="4819" w:type="dxa"/>
            <w:vAlign w:val="center"/>
          </w:tcPr>
          <w:p w14:paraId="66FFF457" w14:textId="77777777" w:rsidR="00DB02C0" w:rsidRPr="00B43790" w:rsidRDefault="00DB02C0" w:rsidP="008C4CFF">
            <w:pPr>
              <w:widowControl w:val="0"/>
              <w:autoSpaceDE w:val="0"/>
              <w:autoSpaceDN w:val="0"/>
              <w:adjustRightInd w:val="0"/>
              <w:spacing w:before="120" w:after="120"/>
              <w:rPr>
                <w:rFonts w:ascii="Tahoma" w:hAnsi="Tahoma" w:cs="Tahoma"/>
              </w:rPr>
            </w:pPr>
            <w:r w:rsidRPr="00B43790">
              <w:rPr>
                <w:rFonts w:ascii="Tahoma" w:hAnsi="Tahoma" w:cs="Tahoma"/>
              </w:rPr>
              <w:t xml:space="preserve">Žig podjetja </w:t>
            </w:r>
            <w:proofErr w:type="spellStart"/>
            <w:r w:rsidRPr="00B43790">
              <w:rPr>
                <w:rFonts w:ascii="Tahoma" w:hAnsi="Tahoma" w:cs="Tahoma"/>
              </w:rPr>
              <w:t>oz</w:t>
            </w:r>
            <w:proofErr w:type="spellEnd"/>
            <w:r w:rsidRPr="00B43790">
              <w:rPr>
                <w:rFonts w:ascii="Tahoma" w:hAnsi="Tahoma" w:cs="Tahoma"/>
              </w:rPr>
              <w:t xml:space="preserve"> ponudnika:</w:t>
            </w:r>
          </w:p>
        </w:tc>
        <w:tc>
          <w:tcPr>
            <w:tcW w:w="4819" w:type="dxa"/>
            <w:vAlign w:val="center"/>
          </w:tcPr>
          <w:p w14:paraId="044DA38C" w14:textId="77777777" w:rsidR="00DB02C0" w:rsidRPr="00B43790" w:rsidRDefault="00DB02C0" w:rsidP="008C4CFF">
            <w:pPr>
              <w:widowControl w:val="0"/>
              <w:autoSpaceDE w:val="0"/>
              <w:autoSpaceDN w:val="0"/>
              <w:adjustRightInd w:val="0"/>
              <w:spacing w:before="120" w:after="120"/>
              <w:rPr>
                <w:rFonts w:ascii="Tahoma" w:hAnsi="Tahoma" w:cs="Tahoma"/>
              </w:rPr>
            </w:pPr>
            <w:r w:rsidRPr="00B43790">
              <w:rPr>
                <w:rFonts w:ascii="Tahoma" w:hAnsi="Tahoma" w:cs="Tahoma"/>
              </w:rPr>
              <w:t>Podpis zakonitega zastopnika:</w:t>
            </w:r>
          </w:p>
          <w:p w14:paraId="3187E197" w14:textId="77777777" w:rsidR="00DB02C0" w:rsidRPr="00B43790" w:rsidRDefault="00DB02C0" w:rsidP="008C4CFF">
            <w:pPr>
              <w:widowControl w:val="0"/>
              <w:autoSpaceDE w:val="0"/>
              <w:autoSpaceDN w:val="0"/>
              <w:adjustRightInd w:val="0"/>
              <w:spacing w:before="120" w:after="120"/>
              <w:rPr>
                <w:rFonts w:ascii="Tahoma" w:hAnsi="Tahoma" w:cs="Tahoma"/>
              </w:rPr>
            </w:pPr>
          </w:p>
          <w:p w14:paraId="44E62C61" w14:textId="77777777" w:rsidR="00DB02C0" w:rsidRPr="00B43790" w:rsidRDefault="00DB02C0" w:rsidP="008C4CFF">
            <w:pPr>
              <w:widowControl w:val="0"/>
              <w:autoSpaceDE w:val="0"/>
              <w:autoSpaceDN w:val="0"/>
              <w:adjustRightInd w:val="0"/>
              <w:spacing w:before="120" w:after="120"/>
              <w:rPr>
                <w:rFonts w:ascii="Tahoma" w:hAnsi="Tahoma" w:cs="Tahoma"/>
              </w:rPr>
            </w:pPr>
          </w:p>
        </w:tc>
      </w:tr>
    </w:tbl>
    <w:p w14:paraId="61FA3C24" w14:textId="77777777" w:rsidR="00DB02C0" w:rsidRPr="00B43790" w:rsidRDefault="00DB02C0" w:rsidP="008C4CFF">
      <w:pPr>
        <w:widowControl w:val="0"/>
        <w:autoSpaceDE w:val="0"/>
        <w:autoSpaceDN w:val="0"/>
        <w:adjustRightInd w:val="0"/>
        <w:spacing w:before="120" w:after="120"/>
        <w:rPr>
          <w:rFonts w:ascii="Tahoma" w:hAnsi="Tahoma"/>
        </w:rPr>
      </w:pPr>
    </w:p>
    <w:p w14:paraId="57E21375" w14:textId="77777777" w:rsidR="00DB02C0" w:rsidRPr="00B43790" w:rsidRDefault="00DB02C0" w:rsidP="008C4CFF">
      <w:pPr>
        <w:autoSpaceDE w:val="0"/>
        <w:autoSpaceDN w:val="0"/>
        <w:adjustRightInd w:val="0"/>
        <w:spacing w:before="120" w:after="120"/>
        <w:jc w:val="left"/>
        <w:rPr>
          <w:rFonts w:ascii="Tahoma" w:eastAsiaTheme="minorHAnsi" w:hAnsi="Tahoma" w:cs="Tahoma"/>
          <w:color w:val="000000"/>
          <w:sz w:val="16"/>
          <w:szCs w:val="16"/>
          <w:lang w:eastAsia="en-US"/>
        </w:rPr>
      </w:pPr>
      <w:r w:rsidRPr="00B43790">
        <w:rPr>
          <w:rFonts w:ascii="Tahoma" w:eastAsiaTheme="minorHAnsi" w:hAnsi="Tahoma" w:cs="Tahoma"/>
          <w:color w:val="000000"/>
          <w:sz w:val="16"/>
          <w:szCs w:val="16"/>
          <w:lang w:eastAsia="en-US"/>
        </w:rPr>
        <w:t xml:space="preserve">_____________________ </w:t>
      </w:r>
    </w:p>
    <w:p w14:paraId="17115C4D" w14:textId="77777777" w:rsidR="00DB02C0" w:rsidRPr="00B43790" w:rsidRDefault="00DB02C0" w:rsidP="008C4CFF">
      <w:pPr>
        <w:widowControl w:val="0"/>
        <w:autoSpaceDE w:val="0"/>
        <w:autoSpaceDN w:val="0"/>
        <w:adjustRightInd w:val="0"/>
        <w:spacing w:before="120" w:after="120"/>
        <w:rPr>
          <w:rFonts w:ascii="Tahoma" w:hAnsi="Tahoma" w:cs="Tahoma"/>
          <w:sz w:val="16"/>
          <w:szCs w:val="16"/>
        </w:rPr>
      </w:pPr>
      <w:r w:rsidRPr="00B43790">
        <w:rPr>
          <w:rFonts w:ascii="Tahoma" w:hAnsi="Tahoma" w:cs="Tahoma"/>
          <w:sz w:val="16"/>
          <w:szCs w:val="16"/>
        </w:rPr>
        <w:t xml:space="preserve">*Novela Zakona o gospodarskih družbah (ZGD-1G, Uradni list RS, št. 57/2012 z dne 27. 7. 2012) ukinja tihe družbe, ki po samem zakonu prenehajo obstajati z dnem, ko začne veljati zakon, to je dne 28. 7. 2012. Za družbe s sedežem v Republiki Sloveniji tako del določbe šestega odstavka 14. člena </w:t>
      </w:r>
      <w:proofErr w:type="spellStart"/>
      <w:r w:rsidRPr="00B43790">
        <w:rPr>
          <w:rFonts w:ascii="Tahoma" w:hAnsi="Tahoma" w:cs="Tahoma"/>
          <w:sz w:val="16"/>
          <w:szCs w:val="16"/>
        </w:rPr>
        <w:t>ZIntPK</w:t>
      </w:r>
      <w:proofErr w:type="spellEnd"/>
      <w:r w:rsidRPr="00B43790">
        <w:rPr>
          <w:rFonts w:ascii="Tahoma" w:hAnsi="Tahoma" w:cs="Tahoma"/>
          <w:sz w:val="16"/>
          <w:szCs w:val="16"/>
        </w:rPr>
        <w:t>, ki določa kot obvezno sestavino izjave o lastniški strukturi tudi navedbo o tihih družbenikih, ne pride več v poštev. Določba še vedno nespremenjeno velja za tuje družbe, če po tujem pravu institut tihe družbe obstaja.</w:t>
      </w:r>
    </w:p>
    <w:p w14:paraId="100EC5ED" w14:textId="77777777" w:rsidR="00DB02C0" w:rsidRDefault="00DB02C0" w:rsidP="008C4CFF">
      <w:pPr>
        <w:spacing w:before="120" w:after="120"/>
        <w:rPr>
          <w:rFonts w:ascii="Tahoma" w:eastAsia="Times New Roman" w:hAnsi="Tahoma" w:cs="Tahoma"/>
          <w:sz w:val="26"/>
          <w:szCs w:val="26"/>
        </w:rPr>
      </w:pPr>
    </w:p>
    <w:p w14:paraId="21CBC14F" w14:textId="77777777" w:rsidR="00DB02C0" w:rsidRDefault="00DB02C0" w:rsidP="008C4CFF">
      <w:pPr>
        <w:spacing w:before="120" w:after="120"/>
        <w:rPr>
          <w:rFonts w:ascii="Tahoma" w:eastAsia="Times New Roman" w:hAnsi="Tahoma" w:cs="Tahoma"/>
          <w:sz w:val="26"/>
          <w:szCs w:val="26"/>
        </w:rPr>
      </w:pPr>
    </w:p>
    <w:p w14:paraId="20C3AD9F" w14:textId="77777777" w:rsidR="00DB02C0" w:rsidRDefault="00DB02C0" w:rsidP="008C4CFF">
      <w:pPr>
        <w:spacing w:before="120" w:after="120"/>
        <w:rPr>
          <w:rFonts w:ascii="Tahoma" w:eastAsia="Times New Roman" w:hAnsi="Tahoma" w:cs="Tahoma"/>
          <w:sz w:val="26"/>
          <w:szCs w:val="26"/>
        </w:rPr>
      </w:pPr>
    </w:p>
    <w:p w14:paraId="0DE86FE7" w14:textId="77777777" w:rsidR="00DB02C0" w:rsidRDefault="00DB02C0" w:rsidP="008C4CFF">
      <w:pPr>
        <w:spacing w:before="120" w:after="120"/>
        <w:rPr>
          <w:rFonts w:ascii="Tahoma" w:eastAsia="Times New Roman" w:hAnsi="Tahoma" w:cs="Tahoma"/>
          <w:sz w:val="26"/>
          <w:szCs w:val="26"/>
        </w:rPr>
      </w:pPr>
    </w:p>
    <w:p w14:paraId="29199ACE" w14:textId="77777777" w:rsidR="00DB02C0" w:rsidRDefault="00DB02C0" w:rsidP="008C4CFF">
      <w:pPr>
        <w:spacing w:before="120" w:after="120"/>
        <w:rPr>
          <w:rFonts w:ascii="Tahoma" w:eastAsia="Times New Roman" w:hAnsi="Tahoma" w:cs="Tahoma"/>
          <w:sz w:val="26"/>
          <w:szCs w:val="26"/>
        </w:rPr>
      </w:pPr>
    </w:p>
    <w:p w14:paraId="565498EA" w14:textId="77777777" w:rsidR="00DB02C0" w:rsidRDefault="00DB02C0" w:rsidP="008C4CFF">
      <w:pPr>
        <w:spacing w:before="120" w:after="120"/>
        <w:rPr>
          <w:rFonts w:ascii="Tahoma" w:eastAsia="Times New Roman" w:hAnsi="Tahoma" w:cs="Tahoma"/>
          <w:sz w:val="26"/>
          <w:szCs w:val="26"/>
        </w:rPr>
      </w:pPr>
    </w:p>
    <w:p w14:paraId="067B3F2C" w14:textId="77777777" w:rsidR="00DB02C0" w:rsidRDefault="00DB02C0" w:rsidP="008C4CFF">
      <w:pPr>
        <w:spacing w:before="120" w:after="120"/>
        <w:rPr>
          <w:rFonts w:ascii="Tahoma" w:eastAsia="Times New Roman" w:hAnsi="Tahoma" w:cs="Tahoma"/>
          <w:sz w:val="26"/>
          <w:szCs w:val="26"/>
        </w:rPr>
      </w:pPr>
      <w:r>
        <w:rPr>
          <w:rFonts w:ascii="Tahoma" w:eastAsia="Times New Roman" w:hAnsi="Tahoma" w:cs="Tahoma"/>
          <w:sz w:val="26"/>
          <w:szCs w:val="26"/>
        </w:rPr>
        <w:br w:type="page"/>
      </w:r>
    </w:p>
    <w:p w14:paraId="41333F9E" w14:textId="2F96FCE7" w:rsidR="00DB02C0" w:rsidRDefault="00DB02C0" w:rsidP="008C4CFF">
      <w:pPr>
        <w:keepNext/>
        <w:keepLines/>
        <w:pageBreakBefore/>
        <w:numPr>
          <w:ilvl w:val="1"/>
          <w:numId w:val="0"/>
        </w:numPr>
        <w:spacing w:before="120" w:after="120"/>
        <w:ind w:left="993" w:hanging="709"/>
        <w:jc w:val="left"/>
        <w:outlineLvl w:val="1"/>
        <w:rPr>
          <w:rFonts w:ascii="Tahoma" w:eastAsia="Times New Roman" w:hAnsi="Tahoma" w:cs="Tahoma"/>
          <w:b/>
          <w:bCs/>
          <w:sz w:val="26"/>
          <w:szCs w:val="26"/>
        </w:rPr>
      </w:pPr>
      <w:bookmarkStart w:id="304" w:name="_Toc160622793"/>
      <w:r w:rsidRPr="000D776D">
        <w:rPr>
          <w:rFonts w:ascii="Tahoma" w:eastAsia="Times New Roman" w:hAnsi="Tahoma" w:cs="Tahoma"/>
          <w:b/>
          <w:bCs/>
          <w:sz w:val="26"/>
          <w:szCs w:val="26"/>
        </w:rPr>
        <w:lastRenderedPageBreak/>
        <w:t>1</w:t>
      </w:r>
      <w:r w:rsidR="00D33853">
        <w:rPr>
          <w:rFonts w:ascii="Tahoma" w:eastAsia="Times New Roman" w:hAnsi="Tahoma" w:cs="Tahoma"/>
          <w:b/>
          <w:bCs/>
          <w:sz w:val="26"/>
          <w:szCs w:val="26"/>
        </w:rPr>
        <w:t>6</w:t>
      </w:r>
      <w:r w:rsidRPr="000D776D">
        <w:rPr>
          <w:rFonts w:ascii="Tahoma" w:eastAsia="Times New Roman" w:hAnsi="Tahoma" w:cs="Tahoma"/>
          <w:b/>
          <w:bCs/>
          <w:sz w:val="26"/>
          <w:szCs w:val="26"/>
        </w:rPr>
        <w:t>.</w:t>
      </w:r>
      <w:r w:rsidR="009722C9">
        <w:rPr>
          <w:rFonts w:ascii="Tahoma" w:eastAsia="Times New Roman" w:hAnsi="Tahoma" w:cs="Tahoma"/>
          <w:b/>
          <w:bCs/>
          <w:sz w:val="26"/>
          <w:szCs w:val="26"/>
        </w:rPr>
        <w:t>8</w:t>
      </w:r>
      <w:r w:rsidRPr="000D776D">
        <w:rPr>
          <w:rFonts w:ascii="Tahoma" w:eastAsia="Times New Roman" w:hAnsi="Tahoma" w:cs="Tahoma"/>
          <w:b/>
          <w:bCs/>
          <w:sz w:val="26"/>
          <w:szCs w:val="26"/>
        </w:rPr>
        <w:t xml:space="preserve"> </w:t>
      </w:r>
      <w:r>
        <w:rPr>
          <w:rFonts w:ascii="Tahoma" w:eastAsia="Times New Roman" w:hAnsi="Tahoma" w:cs="Tahoma"/>
          <w:b/>
          <w:bCs/>
          <w:sz w:val="26"/>
          <w:szCs w:val="26"/>
        </w:rPr>
        <w:t>Vprašalnik</w:t>
      </w:r>
      <w:r w:rsidRPr="006D7251">
        <w:t xml:space="preserve"> </w:t>
      </w:r>
      <w:r w:rsidRPr="006D7251">
        <w:rPr>
          <w:rFonts w:ascii="Tahoma" w:eastAsia="Times New Roman" w:hAnsi="Tahoma" w:cs="Tahoma"/>
          <w:b/>
          <w:bCs/>
          <w:sz w:val="26"/>
          <w:szCs w:val="26"/>
        </w:rPr>
        <w:t>za presojo tveganja ugleda in skladnosti</w:t>
      </w:r>
      <w:bookmarkEnd w:id="304"/>
    </w:p>
    <w:p w14:paraId="661C78EC" w14:textId="77777777" w:rsidR="00DB02C0" w:rsidRPr="0089362C" w:rsidRDefault="00DB02C0" w:rsidP="008C4CFF">
      <w:pPr>
        <w:spacing w:before="120" w:after="120"/>
        <w:rPr>
          <w:rFonts w:ascii="Tahoma" w:hAnsi="Tahoma" w:cs="Tahoma"/>
          <w:szCs w:val="20"/>
        </w:rPr>
      </w:pPr>
      <w:r w:rsidRPr="0089362C">
        <w:rPr>
          <w:rFonts w:ascii="Tahoma" w:hAnsi="Tahoma" w:cs="Tahoma"/>
          <w:szCs w:val="20"/>
        </w:rPr>
        <w:t xml:space="preserve">Prosimo, da izpolnite naslednje podatke o vaši družbi. </w:t>
      </w:r>
      <w:bookmarkStart w:id="305" w:name="_Hlk24709606"/>
      <w:r w:rsidRPr="0089362C">
        <w:rPr>
          <w:rFonts w:ascii="Tahoma" w:hAnsi="Tahoma" w:cs="Tahoma"/>
          <w:szCs w:val="20"/>
        </w:rPr>
        <w:t xml:space="preserve">Za primernega velja ponudnik, ki je izpolnil vse zahtevane podatke iz vprašalnika, odgovoril z »da« na vsa vprašanja iz poglavij 2 do 7 vprašalnika ter podal in podpisal izjavo iz poglavja 8 vprašalnika. </w:t>
      </w:r>
    </w:p>
    <w:bookmarkEnd w:id="305"/>
    <w:p w14:paraId="6D57DE7B" w14:textId="77777777" w:rsidR="00DB02C0" w:rsidRPr="0089362C" w:rsidRDefault="00DB02C0" w:rsidP="008C4CFF">
      <w:pPr>
        <w:pBdr>
          <w:top w:val="single" w:sz="4" w:space="1" w:color="auto"/>
          <w:left w:val="single" w:sz="4" w:space="4" w:color="auto"/>
          <w:bottom w:val="single" w:sz="4" w:space="1" w:color="auto"/>
          <w:right w:val="single" w:sz="4" w:space="4" w:color="auto"/>
        </w:pBdr>
        <w:shd w:val="clear" w:color="auto" w:fill="D9E2F3" w:themeFill="accent1" w:themeFillTint="33"/>
        <w:spacing w:before="120" w:after="120"/>
        <w:rPr>
          <w:rFonts w:ascii="Tahoma" w:hAnsi="Tahoma" w:cs="Tahoma"/>
          <w:b/>
          <w:bCs/>
          <w:szCs w:val="20"/>
        </w:rPr>
      </w:pPr>
      <w:r w:rsidRPr="0089362C">
        <w:rPr>
          <w:rFonts w:ascii="Tahoma" w:hAnsi="Tahoma" w:cs="Tahoma"/>
          <w:b/>
          <w:bCs/>
          <w:szCs w:val="20"/>
        </w:rPr>
        <w:t>PODATKI O PONUDNIKU</w:t>
      </w:r>
    </w:p>
    <w:tbl>
      <w:tblPr>
        <w:tblStyle w:val="Tabelamrea"/>
        <w:tblW w:w="0" w:type="auto"/>
        <w:tblLook w:val="04A0" w:firstRow="1" w:lastRow="0" w:firstColumn="1" w:lastColumn="0" w:noHBand="0" w:noVBand="1"/>
      </w:tblPr>
      <w:tblGrid>
        <w:gridCol w:w="4530"/>
        <w:gridCol w:w="4530"/>
      </w:tblGrid>
      <w:tr w:rsidR="00DB02C0" w:rsidRPr="0089362C" w14:paraId="1D8D59B2" w14:textId="77777777" w:rsidTr="00FC2999">
        <w:tc>
          <w:tcPr>
            <w:tcW w:w="4531" w:type="dxa"/>
          </w:tcPr>
          <w:p w14:paraId="5EFF1256" w14:textId="77777777" w:rsidR="00DB02C0" w:rsidRPr="0089362C" w:rsidRDefault="00DB02C0" w:rsidP="008C4CFF">
            <w:pPr>
              <w:spacing w:before="120" w:after="120"/>
              <w:rPr>
                <w:rFonts w:ascii="Tahoma" w:hAnsi="Tahoma" w:cs="Tahoma"/>
              </w:rPr>
            </w:pPr>
            <w:r w:rsidRPr="0089362C">
              <w:rPr>
                <w:rFonts w:ascii="Tahoma" w:hAnsi="Tahoma" w:cs="Tahoma"/>
              </w:rPr>
              <w:t>Naziv družbe</w:t>
            </w:r>
          </w:p>
        </w:tc>
        <w:tc>
          <w:tcPr>
            <w:tcW w:w="4531" w:type="dxa"/>
          </w:tcPr>
          <w:p w14:paraId="7A6F5E9B" w14:textId="77777777" w:rsidR="00DB02C0" w:rsidRPr="0089362C" w:rsidRDefault="00DB02C0" w:rsidP="008C4CFF">
            <w:pPr>
              <w:spacing w:before="120" w:after="120"/>
              <w:rPr>
                <w:rFonts w:ascii="Tahoma" w:hAnsi="Tahoma" w:cs="Tahoma"/>
              </w:rPr>
            </w:pPr>
          </w:p>
        </w:tc>
      </w:tr>
      <w:tr w:rsidR="00DB02C0" w:rsidRPr="0089362C" w14:paraId="612EF3B5" w14:textId="77777777" w:rsidTr="00FC2999">
        <w:tc>
          <w:tcPr>
            <w:tcW w:w="4531" w:type="dxa"/>
          </w:tcPr>
          <w:p w14:paraId="52B6BF08" w14:textId="77777777" w:rsidR="00DB02C0" w:rsidRPr="0089362C" w:rsidRDefault="00DB02C0" w:rsidP="008C4CFF">
            <w:pPr>
              <w:spacing w:before="120" w:after="120"/>
              <w:rPr>
                <w:rFonts w:ascii="Tahoma" w:hAnsi="Tahoma" w:cs="Tahoma"/>
              </w:rPr>
            </w:pPr>
            <w:r w:rsidRPr="0089362C">
              <w:rPr>
                <w:rFonts w:ascii="Tahoma" w:hAnsi="Tahoma" w:cs="Tahoma"/>
              </w:rPr>
              <w:t>Naslov sedeža družbe (država, ulica in hišna številka, naselje, občina, poštna številka in kraj)</w:t>
            </w:r>
          </w:p>
        </w:tc>
        <w:tc>
          <w:tcPr>
            <w:tcW w:w="4531" w:type="dxa"/>
          </w:tcPr>
          <w:p w14:paraId="47CB66AE" w14:textId="77777777" w:rsidR="00DB02C0" w:rsidRPr="0089362C" w:rsidRDefault="00DB02C0" w:rsidP="008C4CFF">
            <w:pPr>
              <w:spacing w:before="120" w:after="120"/>
              <w:rPr>
                <w:rFonts w:ascii="Tahoma" w:hAnsi="Tahoma" w:cs="Tahoma"/>
              </w:rPr>
            </w:pPr>
          </w:p>
        </w:tc>
      </w:tr>
      <w:tr w:rsidR="00DB02C0" w:rsidRPr="0089362C" w14:paraId="34BA96FC" w14:textId="77777777" w:rsidTr="00FC2999">
        <w:tc>
          <w:tcPr>
            <w:tcW w:w="4531" w:type="dxa"/>
          </w:tcPr>
          <w:p w14:paraId="61484011" w14:textId="77777777" w:rsidR="00DB02C0" w:rsidRPr="0089362C" w:rsidRDefault="00DB02C0" w:rsidP="008C4CFF">
            <w:pPr>
              <w:spacing w:before="120" w:after="120"/>
              <w:rPr>
                <w:rFonts w:ascii="Tahoma" w:hAnsi="Tahoma" w:cs="Tahoma"/>
              </w:rPr>
            </w:pPr>
            <w:r w:rsidRPr="0089362C">
              <w:rPr>
                <w:rFonts w:ascii="Tahoma" w:hAnsi="Tahoma" w:cs="Tahoma"/>
              </w:rPr>
              <w:t>Naziv in šifra dejavnosti, NACE koda</w:t>
            </w:r>
          </w:p>
        </w:tc>
        <w:tc>
          <w:tcPr>
            <w:tcW w:w="4531" w:type="dxa"/>
          </w:tcPr>
          <w:p w14:paraId="2BCEB9CC" w14:textId="77777777" w:rsidR="00DB02C0" w:rsidRPr="0089362C" w:rsidRDefault="00DB02C0" w:rsidP="008C4CFF">
            <w:pPr>
              <w:spacing w:before="120" w:after="120"/>
              <w:rPr>
                <w:rFonts w:ascii="Tahoma" w:hAnsi="Tahoma" w:cs="Tahoma"/>
              </w:rPr>
            </w:pPr>
          </w:p>
        </w:tc>
      </w:tr>
      <w:tr w:rsidR="00DB02C0" w:rsidRPr="0089362C" w14:paraId="01338D62" w14:textId="77777777" w:rsidTr="00FC2999">
        <w:tc>
          <w:tcPr>
            <w:tcW w:w="4531" w:type="dxa"/>
          </w:tcPr>
          <w:p w14:paraId="753F0D26" w14:textId="77777777" w:rsidR="00DB02C0" w:rsidRPr="0089362C" w:rsidRDefault="00DB02C0" w:rsidP="008C4CFF">
            <w:pPr>
              <w:spacing w:before="120" w:after="120"/>
              <w:rPr>
                <w:rFonts w:ascii="Tahoma" w:hAnsi="Tahoma" w:cs="Tahoma"/>
              </w:rPr>
            </w:pPr>
            <w:r w:rsidRPr="0089362C">
              <w:rPr>
                <w:rFonts w:ascii="Tahoma" w:hAnsi="Tahoma" w:cs="Tahoma"/>
              </w:rPr>
              <w:t>Matična, davčna številka</w:t>
            </w:r>
          </w:p>
        </w:tc>
        <w:tc>
          <w:tcPr>
            <w:tcW w:w="4531" w:type="dxa"/>
          </w:tcPr>
          <w:p w14:paraId="0EE84F36" w14:textId="77777777" w:rsidR="00DB02C0" w:rsidRPr="0089362C" w:rsidRDefault="00DB02C0" w:rsidP="008C4CFF">
            <w:pPr>
              <w:spacing w:before="120" w:after="120"/>
              <w:rPr>
                <w:rFonts w:ascii="Tahoma" w:hAnsi="Tahoma" w:cs="Tahoma"/>
              </w:rPr>
            </w:pPr>
          </w:p>
        </w:tc>
      </w:tr>
      <w:tr w:rsidR="00DB02C0" w:rsidRPr="0089362C" w14:paraId="454966EF" w14:textId="77777777" w:rsidTr="00FC2999">
        <w:tc>
          <w:tcPr>
            <w:tcW w:w="4531" w:type="dxa"/>
          </w:tcPr>
          <w:p w14:paraId="31C39602" w14:textId="77777777" w:rsidR="00DB02C0" w:rsidRPr="0089362C" w:rsidRDefault="00DB02C0" w:rsidP="008C4CFF">
            <w:pPr>
              <w:spacing w:before="120" w:after="120"/>
              <w:rPr>
                <w:rFonts w:ascii="Tahoma" w:hAnsi="Tahoma" w:cs="Tahoma"/>
              </w:rPr>
            </w:pPr>
            <w:r w:rsidRPr="0089362C">
              <w:rPr>
                <w:rFonts w:ascii="Tahoma" w:hAnsi="Tahoma" w:cs="Tahoma"/>
              </w:rPr>
              <w:t xml:space="preserve">Ali ste </w:t>
            </w:r>
            <w:proofErr w:type="spellStart"/>
            <w:r w:rsidRPr="0089362C">
              <w:rPr>
                <w:rFonts w:ascii="Tahoma" w:hAnsi="Tahoma" w:cs="Tahoma"/>
              </w:rPr>
              <w:t>mikro</w:t>
            </w:r>
            <w:proofErr w:type="spellEnd"/>
            <w:r w:rsidRPr="0089362C">
              <w:rPr>
                <w:rFonts w:ascii="Tahoma" w:hAnsi="Tahoma" w:cs="Tahoma"/>
              </w:rPr>
              <w:t>, malo ali srednje veliko podjetje?</w:t>
            </w:r>
            <w:r w:rsidRPr="0089362C">
              <w:rPr>
                <w:rStyle w:val="Sprotnaopomba-sklic"/>
                <w:rFonts w:ascii="Tahoma" w:hAnsi="Tahoma" w:cs="Tahoma"/>
              </w:rPr>
              <w:footnoteReference w:id="6"/>
            </w:r>
            <w:r w:rsidRPr="0089362C">
              <w:rPr>
                <w:rFonts w:ascii="Tahoma" w:hAnsi="Tahoma" w:cs="Tahoma"/>
              </w:rPr>
              <w:t xml:space="preserve"> </w:t>
            </w:r>
          </w:p>
        </w:tc>
        <w:tc>
          <w:tcPr>
            <w:tcW w:w="4531" w:type="dxa"/>
          </w:tcPr>
          <w:p w14:paraId="375EA76A" w14:textId="77777777" w:rsidR="00DB02C0" w:rsidRPr="0089362C" w:rsidRDefault="00DB02C0" w:rsidP="008C4CFF">
            <w:pPr>
              <w:spacing w:before="120" w:after="120"/>
              <w:rPr>
                <w:rFonts w:ascii="Tahoma" w:hAnsi="Tahoma" w:cs="Tahoma"/>
              </w:rPr>
            </w:pPr>
          </w:p>
        </w:tc>
      </w:tr>
      <w:tr w:rsidR="00DB02C0" w:rsidRPr="0089362C" w14:paraId="5A6DDA47" w14:textId="77777777" w:rsidTr="00FC2999">
        <w:tc>
          <w:tcPr>
            <w:tcW w:w="4531" w:type="dxa"/>
          </w:tcPr>
          <w:p w14:paraId="2BFEC3AE" w14:textId="77777777" w:rsidR="00DB02C0" w:rsidRPr="0089362C" w:rsidRDefault="00DB02C0" w:rsidP="008C4CFF">
            <w:pPr>
              <w:spacing w:before="120" w:after="120"/>
              <w:rPr>
                <w:rFonts w:ascii="Tahoma" w:hAnsi="Tahoma" w:cs="Tahoma"/>
              </w:rPr>
            </w:pPr>
            <w:r w:rsidRPr="0089362C">
              <w:rPr>
                <w:rFonts w:ascii="Tahoma" w:hAnsi="Tahoma" w:cs="Tahoma"/>
              </w:rPr>
              <w:t>Kontaktni podatki (e-mail, telefon)</w:t>
            </w:r>
          </w:p>
        </w:tc>
        <w:tc>
          <w:tcPr>
            <w:tcW w:w="4531" w:type="dxa"/>
          </w:tcPr>
          <w:p w14:paraId="67A5B06B" w14:textId="77777777" w:rsidR="00DB02C0" w:rsidRPr="0089362C" w:rsidRDefault="00DB02C0" w:rsidP="008C4CFF">
            <w:pPr>
              <w:spacing w:before="120" w:after="120"/>
              <w:rPr>
                <w:rFonts w:ascii="Tahoma" w:hAnsi="Tahoma" w:cs="Tahoma"/>
              </w:rPr>
            </w:pPr>
          </w:p>
        </w:tc>
      </w:tr>
      <w:tr w:rsidR="00DB02C0" w:rsidRPr="0089362C" w14:paraId="680E2DA2" w14:textId="77777777" w:rsidTr="00FC2999">
        <w:tc>
          <w:tcPr>
            <w:tcW w:w="4531" w:type="dxa"/>
          </w:tcPr>
          <w:p w14:paraId="435BB4BA" w14:textId="77777777" w:rsidR="00DB02C0" w:rsidRPr="0089362C" w:rsidRDefault="00DB02C0" w:rsidP="008C4CFF">
            <w:pPr>
              <w:spacing w:before="120" w:after="120"/>
              <w:rPr>
                <w:rFonts w:ascii="Tahoma" w:hAnsi="Tahoma" w:cs="Tahoma"/>
              </w:rPr>
            </w:pPr>
            <w:r w:rsidRPr="0089362C">
              <w:rPr>
                <w:rFonts w:ascii="Tahoma" w:hAnsi="Tahoma" w:cs="Tahoma"/>
              </w:rPr>
              <w:t>Kraj in datum dneva izpolnitve</w:t>
            </w:r>
          </w:p>
        </w:tc>
        <w:tc>
          <w:tcPr>
            <w:tcW w:w="4531" w:type="dxa"/>
          </w:tcPr>
          <w:p w14:paraId="303122BB" w14:textId="77777777" w:rsidR="00DB02C0" w:rsidRPr="0089362C" w:rsidRDefault="00DB02C0" w:rsidP="008C4CFF">
            <w:pPr>
              <w:spacing w:before="120" w:after="120"/>
              <w:rPr>
                <w:rFonts w:ascii="Tahoma" w:hAnsi="Tahoma" w:cs="Tahoma"/>
              </w:rPr>
            </w:pPr>
          </w:p>
        </w:tc>
      </w:tr>
      <w:tr w:rsidR="00DB02C0" w:rsidRPr="0089362C" w14:paraId="4B7E4B9F" w14:textId="77777777" w:rsidTr="00FC2999">
        <w:tc>
          <w:tcPr>
            <w:tcW w:w="4531" w:type="dxa"/>
          </w:tcPr>
          <w:p w14:paraId="02F9878E" w14:textId="77777777" w:rsidR="00DB02C0" w:rsidRPr="0089362C" w:rsidRDefault="00DB02C0" w:rsidP="008C4CFF">
            <w:pPr>
              <w:spacing w:before="120" w:after="120"/>
              <w:rPr>
                <w:rFonts w:ascii="Tahoma" w:hAnsi="Tahoma" w:cs="Tahoma"/>
              </w:rPr>
            </w:pPr>
            <w:r w:rsidRPr="0089362C">
              <w:rPr>
                <w:rFonts w:ascii="Tahoma" w:hAnsi="Tahoma" w:cs="Tahoma"/>
              </w:rPr>
              <w:t>Ime in priimek odgovorne osebe</w:t>
            </w:r>
          </w:p>
        </w:tc>
        <w:tc>
          <w:tcPr>
            <w:tcW w:w="4531" w:type="dxa"/>
          </w:tcPr>
          <w:p w14:paraId="39D2150C" w14:textId="77777777" w:rsidR="00DB02C0" w:rsidRPr="0089362C" w:rsidRDefault="00DB02C0" w:rsidP="008C4CFF">
            <w:pPr>
              <w:spacing w:before="120" w:after="120"/>
              <w:rPr>
                <w:rFonts w:ascii="Tahoma" w:hAnsi="Tahoma" w:cs="Tahoma"/>
              </w:rPr>
            </w:pPr>
          </w:p>
        </w:tc>
      </w:tr>
      <w:tr w:rsidR="00DB02C0" w:rsidRPr="0089362C" w14:paraId="0B54EFFF" w14:textId="77777777" w:rsidTr="00FC2999">
        <w:tc>
          <w:tcPr>
            <w:tcW w:w="4531" w:type="dxa"/>
          </w:tcPr>
          <w:p w14:paraId="4727F092" w14:textId="77777777" w:rsidR="00DB02C0" w:rsidRPr="0089362C" w:rsidRDefault="00DB02C0" w:rsidP="008C4CFF">
            <w:pPr>
              <w:spacing w:before="120" w:after="120"/>
              <w:rPr>
                <w:rFonts w:ascii="Tahoma" w:hAnsi="Tahoma" w:cs="Tahoma"/>
              </w:rPr>
            </w:pPr>
            <w:r w:rsidRPr="0089362C">
              <w:rPr>
                <w:rFonts w:ascii="Tahoma" w:hAnsi="Tahoma" w:cs="Tahoma"/>
              </w:rPr>
              <w:t>Lastnoročni podpis odgovorne osebe</w:t>
            </w:r>
          </w:p>
        </w:tc>
        <w:tc>
          <w:tcPr>
            <w:tcW w:w="4531" w:type="dxa"/>
          </w:tcPr>
          <w:p w14:paraId="6244FAC3" w14:textId="77777777" w:rsidR="00DB02C0" w:rsidRPr="0089362C" w:rsidRDefault="00DB02C0" w:rsidP="008C4CFF">
            <w:pPr>
              <w:spacing w:before="120" w:after="120"/>
              <w:rPr>
                <w:rFonts w:ascii="Tahoma" w:hAnsi="Tahoma" w:cs="Tahoma"/>
              </w:rPr>
            </w:pPr>
          </w:p>
        </w:tc>
      </w:tr>
      <w:tr w:rsidR="00DB02C0" w:rsidRPr="0089362C" w14:paraId="77AB04FA" w14:textId="77777777" w:rsidTr="00FC2999">
        <w:tc>
          <w:tcPr>
            <w:tcW w:w="9062" w:type="dxa"/>
            <w:gridSpan w:val="2"/>
          </w:tcPr>
          <w:p w14:paraId="5487C55B" w14:textId="77777777" w:rsidR="00DB02C0" w:rsidRPr="0089362C" w:rsidRDefault="00DB02C0" w:rsidP="008C4CFF">
            <w:pPr>
              <w:spacing w:before="120" w:after="120"/>
              <w:rPr>
                <w:rFonts w:ascii="Tahoma" w:hAnsi="Tahoma" w:cs="Tahoma"/>
                <w:b/>
                <w:bCs/>
                <w:i/>
                <w:iCs/>
              </w:rPr>
            </w:pPr>
            <w:r w:rsidRPr="0089362C">
              <w:rPr>
                <w:rFonts w:ascii="Tahoma" w:hAnsi="Tahoma" w:cs="Tahoma"/>
                <w:b/>
                <w:bCs/>
                <w:i/>
                <w:iCs/>
              </w:rPr>
              <w:t>Za resničnost odgovorov jamči odgovorna oseba s svojim lastnoročnim podpisom. SID banka ima pravico pred podpisom pogodbe o zunanjem opravljanju storitev in ves čas njenega trajanja, preveriti resničnost in popolnost podanih odgovorov. V primeru neresničnih ali zavajajočih odgovorov ima SID banka pravico pogodbo odpovedati in zahtevati povračilo opravljenih plačil ter morebitne škode.</w:t>
            </w:r>
          </w:p>
        </w:tc>
      </w:tr>
    </w:tbl>
    <w:p w14:paraId="76EAF19D" w14:textId="77777777" w:rsidR="00DB02C0" w:rsidRPr="0089362C" w:rsidRDefault="00DB02C0" w:rsidP="008C4CFF">
      <w:pPr>
        <w:spacing w:before="120" w:after="120"/>
        <w:rPr>
          <w:rFonts w:ascii="Tahoma" w:hAnsi="Tahoma" w:cs="Tahoma"/>
          <w:szCs w:val="20"/>
        </w:rPr>
      </w:pPr>
    </w:p>
    <w:p w14:paraId="2E440B8C" w14:textId="77777777" w:rsidR="00DB02C0" w:rsidRPr="0089362C" w:rsidRDefault="00DB02C0">
      <w:pPr>
        <w:pStyle w:val="Default"/>
        <w:numPr>
          <w:ilvl w:val="0"/>
          <w:numId w:val="32"/>
        </w:numPr>
        <w:pBdr>
          <w:top w:val="single" w:sz="4" w:space="1" w:color="auto"/>
          <w:left w:val="single" w:sz="4" w:space="4" w:color="auto"/>
          <w:bottom w:val="single" w:sz="4" w:space="1" w:color="auto"/>
          <w:right w:val="single" w:sz="4" w:space="4" w:color="auto"/>
        </w:pBdr>
        <w:shd w:val="clear" w:color="auto" w:fill="D9E2F3" w:themeFill="accent1" w:themeFillTint="33"/>
        <w:spacing w:before="120" w:after="120"/>
        <w:jc w:val="both"/>
        <w:rPr>
          <w:rFonts w:ascii="Tahoma" w:hAnsi="Tahoma" w:cs="Tahoma"/>
          <w:b/>
          <w:bCs/>
          <w:color w:val="auto"/>
          <w:sz w:val="20"/>
          <w:szCs w:val="20"/>
        </w:rPr>
      </w:pPr>
      <w:r w:rsidRPr="0089362C">
        <w:rPr>
          <w:rFonts w:ascii="Tahoma" w:hAnsi="Tahoma" w:cs="Tahoma"/>
          <w:b/>
          <w:bCs/>
          <w:color w:val="auto"/>
          <w:sz w:val="20"/>
          <w:szCs w:val="20"/>
        </w:rPr>
        <w:t>IZJAVA O UDELEŽBI FIZIČNIH IN PRAVNIH OSEB V LASTNIŠTVU PONUDNIKA</w:t>
      </w:r>
    </w:p>
    <w:p w14:paraId="037BC8EA" w14:textId="77777777" w:rsidR="00DB02C0" w:rsidRPr="0089362C" w:rsidRDefault="00DB02C0" w:rsidP="008C4CFF">
      <w:pPr>
        <w:pStyle w:val="Default"/>
        <w:spacing w:before="120" w:after="120"/>
        <w:jc w:val="both"/>
        <w:rPr>
          <w:rFonts w:ascii="Tahoma" w:hAnsi="Tahoma" w:cs="Tahoma"/>
          <w:color w:val="auto"/>
          <w:sz w:val="20"/>
          <w:szCs w:val="20"/>
        </w:rPr>
      </w:pPr>
    </w:p>
    <w:p w14:paraId="3ED75E53" w14:textId="77777777" w:rsidR="00DB02C0" w:rsidRPr="0089362C" w:rsidRDefault="00DB02C0" w:rsidP="008C4CFF">
      <w:pPr>
        <w:pStyle w:val="Default"/>
        <w:spacing w:before="120" w:after="120"/>
        <w:jc w:val="both"/>
        <w:rPr>
          <w:rFonts w:ascii="Tahoma" w:hAnsi="Tahoma" w:cs="Tahoma"/>
          <w:color w:val="auto"/>
          <w:sz w:val="20"/>
          <w:szCs w:val="20"/>
        </w:rPr>
      </w:pPr>
      <w:r w:rsidRPr="0089362C">
        <w:rPr>
          <w:rFonts w:ascii="Tahoma" w:hAnsi="Tahoma" w:cs="Tahoma"/>
          <w:color w:val="auto"/>
          <w:sz w:val="20"/>
          <w:szCs w:val="20"/>
        </w:rPr>
        <w:t xml:space="preserve">Navedite vse morebitne lastniške povezave. (Alternativno: predložite izjavo o lastništvu skladno z </w:t>
      </w:r>
      <w:proofErr w:type="spellStart"/>
      <w:r w:rsidRPr="0089362C">
        <w:rPr>
          <w:rFonts w:ascii="Tahoma" w:hAnsi="Tahoma" w:cs="Tahoma"/>
          <w:color w:val="auto"/>
          <w:sz w:val="20"/>
          <w:szCs w:val="20"/>
        </w:rPr>
        <w:t>ZIntPK</w:t>
      </w:r>
      <w:proofErr w:type="spellEnd"/>
      <w:r w:rsidRPr="0089362C">
        <w:rPr>
          <w:rFonts w:ascii="Tahoma" w:hAnsi="Tahoma" w:cs="Tahoma"/>
          <w:color w:val="auto"/>
          <w:sz w:val="20"/>
          <w:szCs w:val="20"/>
        </w:rPr>
        <w:t>.</w:t>
      </w:r>
    </w:p>
    <w:p w14:paraId="674A5B29" w14:textId="77777777" w:rsidR="00DB02C0" w:rsidRPr="0089362C" w:rsidRDefault="00DB02C0" w:rsidP="008C4CFF">
      <w:pPr>
        <w:pStyle w:val="Default"/>
        <w:spacing w:before="120" w:after="120"/>
        <w:jc w:val="both"/>
        <w:rPr>
          <w:rFonts w:ascii="Tahoma" w:hAnsi="Tahoma" w:cs="Tahoma"/>
          <w:color w:val="auto"/>
          <w:sz w:val="20"/>
          <w:szCs w:val="20"/>
        </w:rPr>
      </w:pPr>
    </w:p>
    <w:p w14:paraId="2A9818E6" w14:textId="77777777" w:rsidR="00DB02C0" w:rsidRPr="0089362C" w:rsidRDefault="00DB02C0" w:rsidP="008C4CFF">
      <w:pPr>
        <w:widowControl w:val="0"/>
        <w:autoSpaceDE w:val="0"/>
        <w:autoSpaceDN w:val="0"/>
        <w:adjustRightInd w:val="0"/>
        <w:spacing w:before="120" w:after="120"/>
        <w:rPr>
          <w:rFonts w:ascii="Tahoma" w:hAnsi="Tahoma" w:cs="Tahoma"/>
          <w:szCs w:val="20"/>
        </w:rPr>
      </w:pPr>
      <w:r w:rsidRPr="0089362C">
        <w:rPr>
          <w:rFonts w:ascii="Tahoma" w:hAnsi="Tahoma" w:cs="Tahoma"/>
          <w:b/>
          <w:bCs/>
          <w:szCs w:val="20"/>
        </w:rPr>
        <w:t xml:space="preserve">Lastniška struktura ponudnika </w:t>
      </w:r>
    </w:p>
    <w:p w14:paraId="280003B3" w14:textId="77777777" w:rsidR="00DB02C0" w:rsidRPr="0089362C" w:rsidRDefault="00DB02C0" w:rsidP="008C4CFF">
      <w:pPr>
        <w:widowControl w:val="0"/>
        <w:autoSpaceDE w:val="0"/>
        <w:autoSpaceDN w:val="0"/>
        <w:adjustRightInd w:val="0"/>
        <w:spacing w:before="120" w:after="120"/>
        <w:rPr>
          <w:rFonts w:ascii="Tahoma" w:hAnsi="Tahoma" w:cs="Tahoma"/>
          <w:szCs w:val="20"/>
        </w:rPr>
      </w:pPr>
      <w:r w:rsidRPr="0089362C">
        <w:rPr>
          <w:rFonts w:ascii="Tahoma" w:hAnsi="Tahoma" w:cs="Tahoma"/>
          <w:b/>
          <w:bCs/>
          <w:szCs w:val="20"/>
        </w:rPr>
        <w:t>1.1.</w:t>
      </w:r>
      <w:r w:rsidRPr="0089362C">
        <w:rPr>
          <w:rFonts w:ascii="Tahoma" w:hAnsi="Tahoma" w:cs="Tahoma"/>
          <w:szCs w:val="20"/>
        </w:rPr>
        <w:t xml:space="preserve"> </w:t>
      </w:r>
      <w:r w:rsidRPr="0089362C">
        <w:rPr>
          <w:rFonts w:ascii="Tahoma" w:hAnsi="Tahoma" w:cs="Tahoma"/>
          <w:b/>
          <w:bCs/>
          <w:szCs w:val="20"/>
        </w:rPr>
        <w:t xml:space="preserve">Podatki o udeležbi fizičnih oseb v lastništvu ponudnika: </w:t>
      </w:r>
    </w:p>
    <w:p w14:paraId="239AC332" w14:textId="77777777" w:rsidR="00DB02C0" w:rsidRPr="0089362C" w:rsidRDefault="00DB02C0" w:rsidP="008C4CFF">
      <w:pPr>
        <w:widowControl w:val="0"/>
        <w:autoSpaceDE w:val="0"/>
        <w:autoSpaceDN w:val="0"/>
        <w:adjustRightInd w:val="0"/>
        <w:spacing w:before="120" w:after="120"/>
        <w:rPr>
          <w:rFonts w:ascii="Tahoma" w:hAnsi="Tahoma" w:cs="Tahoma"/>
          <w:szCs w:val="20"/>
        </w:rPr>
      </w:pPr>
      <w:r w:rsidRPr="0089362C">
        <w:rPr>
          <w:rFonts w:ascii="Tahoma" w:hAnsi="Tahoma" w:cs="Tahoma"/>
          <w:szCs w:val="20"/>
        </w:rPr>
        <w:t>Za vsako fizično osebo udeleženo v lastništvu ponudnika z več kot 5% deležem izpolnite tabelo:</w:t>
      </w:r>
    </w:p>
    <w:tbl>
      <w:tblPr>
        <w:tblStyle w:val="Tabelamrea"/>
        <w:tblW w:w="0" w:type="auto"/>
        <w:tblLook w:val="04A0" w:firstRow="1" w:lastRow="0" w:firstColumn="1" w:lastColumn="0" w:noHBand="0" w:noVBand="1"/>
      </w:tblPr>
      <w:tblGrid>
        <w:gridCol w:w="3482"/>
        <w:gridCol w:w="5578"/>
      </w:tblGrid>
      <w:tr w:rsidR="00DB02C0" w:rsidRPr="0089362C" w14:paraId="2B83AD1D" w14:textId="77777777" w:rsidTr="00FC2999">
        <w:tc>
          <w:tcPr>
            <w:tcW w:w="3652" w:type="dxa"/>
          </w:tcPr>
          <w:p w14:paraId="033F0E7D" w14:textId="77777777" w:rsidR="00DB02C0" w:rsidRPr="0089362C" w:rsidRDefault="00DB02C0" w:rsidP="008C4CFF">
            <w:pPr>
              <w:pStyle w:val="Navadensplet"/>
              <w:spacing w:before="120" w:beforeAutospacing="0" w:after="120" w:afterAutospacing="0"/>
              <w:jc w:val="both"/>
              <w:rPr>
                <w:rFonts w:ascii="Tahoma" w:hAnsi="Tahoma" w:cs="Tahoma"/>
                <w:sz w:val="20"/>
                <w:szCs w:val="20"/>
              </w:rPr>
            </w:pPr>
            <w:r w:rsidRPr="0089362C">
              <w:rPr>
                <w:rFonts w:ascii="Tahoma" w:hAnsi="Tahoma" w:cs="Tahoma"/>
                <w:noProof/>
                <w:sz w:val="20"/>
                <w:szCs w:val="20"/>
              </w:rPr>
              <mc:AlternateContent>
                <mc:Choice Requires="wps">
                  <w:drawing>
                    <wp:anchor distT="0" distB="0" distL="114300" distR="114300" simplePos="0" relativeHeight="251663360" behindDoc="1" locked="0" layoutInCell="1" allowOverlap="1" wp14:anchorId="19790533" wp14:editId="52C93CC9">
                      <wp:simplePos x="0" y="0"/>
                      <wp:positionH relativeFrom="page">
                        <wp:posOffset>5731510</wp:posOffset>
                      </wp:positionH>
                      <wp:positionV relativeFrom="page">
                        <wp:posOffset>7179310</wp:posOffset>
                      </wp:positionV>
                      <wp:extent cx="152400" cy="135890"/>
                      <wp:effectExtent l="0" t="0" r="19050" b="16510"/>
                      <wp:wrapNone/>
                      <wp:docPr id="1978070209" name="Freeform: Shap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35890"/>
                              </a:xfrm>
                              <a:custGeom>
                                <a:avLst/>
                                <a:gdLst>
                                  <a:gd name="T0" fmla="*/ 0 w 240"/>
                                  <a:gd name="T1" fmla="*/ 0 h 214"/>
                                  <a:gd name="T2" fmla="*/ 0 w 240"/>
                                  <a:gd name="T3" fmla="*/ 213 h 214"/>
                                  <a:gd name="T4" fmla="*/ 240 w 240"/>
                                  <a:gd name="T5" fmla="*/ 213 h 214"/>
                                  <a:gd name="T6" fmla="*/ 240 w 240"/>
                                  <a:gd name="T7" fmla="*/ 0 h 214"/>
                                  <a:gd name="T8" fmla="*/ 0 w 240"/>
                                  <a:gd name="T9" fmla="*/ 0 h 214"/>
                                </a:gdLst>
                                <a:ahLst/>
                                <a:cxnLst>
                                  <a:cxn ang="0">
                                    <a:pos x="T0" y="T1"/>
                                  </a:cxn>
                                  <a:cxn ang="0">
                                    <a:pos x="T2" y="T3"/>
                                  </a:cxn>
                                  <a:cxn ang="0">
                                    <a:pos x="T4" y="T5"/>
                                  </a:cxn>
                                  <a:cxn ang="0">
                                    <a:pos x="T6" y="T7"/>
                                  </a:cxn>
                                  <a:cxn ang="0">
                                    <a:pos x="T8" y="T9"/>
                                  </a:cxn>
                                </a:cxnLst>
                                <a:rect l="0" t="0" r="r" b="b"/>
                                <a:pathLst>
                                  <a:path w="240" h="214">
                                    <a:moveTo>
                                      <a:pt x="0" y="0"/>
                                    </a:moveTo>
                                    <a:lnTo>
                                      <a:pt x="0" y="213"/>
                                    </a:lnTo>
                                    <a:lnTo>
                                      <a:pt x="240" y="213"/>
                                    </a:lnTo>
                                    <a:lnTo>
                                      <a:pt x="240" y="0"/>
                                    </a:lnTo>
                                    <a:lnTo>
                                      <a:pt x="0" y="0"/>
                                    </a:lnTo>
                                    <a:close/>
                                  </a:path>
                                </a:pathLst>
                              </a:custGeom>
                              <a:noFill/>
                              <a:ln w="952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265F852" id="Freeform: Shape 1" o:spid="_x0000_s1026" style="position:absolute;margin-left:451.3pt;margin-top:565.3pt;width:12pt;height:10.7pt;z-index:-2516531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40,2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" path="m,l,213r240,l240,,,xe" filled="f">
                      <v:path o:connecttype="custom" o:connectlocs="0,0;0,135255;152400,135255;152400,0;0,0" o:connectangles="0,0,0,0,0"/>
                      <w10:wrap anchorx="page" anchory="page"/>
                    </v:shape>
                  </w:pict>
                </mc:Fallback>
              </mc:AlternateContent>
            </w:r>
            <w:r w:rsidRPr="0089362C">
              <w:rPr>
                <w:rFonts w:ascii="Tahoma" w:hAnsi="Tahoma" w:cs="Tahoma"/>
                <w:noProof/>
                <w:sz w:val="20"/>
                <w:szCs w:val="20"/>
              </w:rPr>
              <mc:AlternateContent>
                <mc:Choice Requires="wps">
                  <w:drawing>
                    <wp:anchor distT="0" distB="0" distL="114300" distR="114300" simplePos="0" relativeHeight="251664384" behindDoc="1" locked="0" layoutInCell="1" allowOverlap="1" wp14:anchorId="0D2DBAE6" wp14:editId="2E67AECC">
                      <wp:simplePos x="0" y="0"/>
                      <wp:positionH relativeFrom="page">
                        <wp:posOffset>4800600</wp:posOffset>
                      </wp:positionH>
                      <wp:positionV relativeFrom="page">
                        <wp:posOffset>7179310</wp:posOffset>
                      </wp:positionV>
                      <wp:extent cx="152400" cy="135890"/>
                      <wp:effectExtent l="0" t="0" r="19050" b="16510"/>
                      <wp:wrapNone/>
                      <wp:docPr id="703728993" name="Freeform: Shap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35890"/>
                              </a:xfrm>
                              <a:custGeom>
                                <a:avLst/>
                                <a:gdLst>
                                  <a:gd name="T0" fmla="*/ 0 w 240"/>
                                  <a:gd name="T1" fmla="*/ 0 h 214"/>
                                  <a:gd name="T2" fmla="*/ 0 w 240"/>
                                  <a:gd name="T3" fmla="*/ 213 h 214"/>
                                  <a:gd name="T4" fmla="*/ 240 w 240"/>
                                  <a:gd name="T5" fmla="*/ 213 h 214"/>
                                  <a:gd name="T6" fmla="*/ 240 w 240"/>
                                  <a:gd name="T7" fmla="*/ 0 h 214"/>
                                  <a:gd name="T8" fmla="*/ 0 w 240"/>
                                  <a:gd name="T9" fmla="*/ 0 h 214"/>
                                </a:gdLst>
                                <a:ahLst/>
                                <a:cxnLst>
                                  <a:cxn ang="0">
                                    <a:pos x="T0" y="T1"/>
                                  </a:cxn>
                                  <a:cxn ang="0">
                                    <a:pos x="T2" y="T3"/>
                                  </a:cxn>
                                  <a:cxn ang="0">
                                    <a:pos x="T4" y="T5"/>
                                  </a:cxn>
                                  <a:cxn ang="0">
                                    <a:pos x="T6" y="T7"/>
                                  </a:cxn>
                                  <a:cxn ang="0">
                                    <a:pos x="T8" y="T9"/>
                                  </a:cxn>
                                </a:cxnLst>
                                <a:rect l="0" t="0" r="r" b="b"/>
                                <a:pathLst>
                                  <a:path w="240" h="214">
                                    <a:moveTo>
                                      <a:pt x="0" y="0"/>
                                    </a:moveTo>
                                    <a:lnTo>
                                      <a:pt x="0" y="213"/>
                                    </a:lnTo>
                                    <a:lnTo>
                                      <a:pt x="240" y="213"/>
                                    </a:lnTo>
                                    <a:lnTo>
                                      <a:pt x="240" y="0"/>
                                    </a:lnTo>
                                    <a:lnTo>
                                      <a:pt x="0" y="0"/>
                                    </a:lnTo>
                                    <a:close/>
                                  </a:path>
                                </a:pathLst>
                              </a:custGeom>
                              <a:noFill/>
                              <a:ln w="952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6078471" id="Freeform: Shape 3" o:spid="_x0000_s1026" style="position:absolute;margin-left:378pt;margin-top:565.3pt;width:12pt;height:10.7pt;z-index:-25165209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40,2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" path="m,l,213r240,l240,,,xe" filled="f">
                      <v:path o:connecttype="custom" o:connectlocs="0,0;0,135255;152400,135255;152400,0;0,0" o:connectangles="0,0,0,0,0"/>
                      <w10:wrap anchorx="page" anchory="page"/>
                    </v:shape>
                  </w:pict>
                </mc:Fallback>
              </mc:AlternateContent>
            </w:r>
            <w:r w:rsidRPr="0089362C">
              <w:rPr>
                <w:rFonts w:ascii="Tahoma" w:hAnsi="Tahoma" w:cs="Tahoma"/>
                <w:sz w:val="20"/>
                <w:szCs w:val="20"/>
              </w:rPr>
              <w:t>Ime in priimek:</w:t>
            </w:r>
          </w:p>
        </w:tc>
        <w:tc>
          <w:tcPr>
            <w:tcW w:w="5986" w:type="dxa"/>
          </w:tcPr>
          <w:p w14:paraId="251B832A" w14:textId="77777777" w:rsidR="00DB02C0" w:rsidRPr="0089362C" w:rsidRDefault="00DB02C0" w:rsidP="008C4CFF">
            <w:pPr>
              <w:widowControl w:val="0"/>
              <w:autoSpaceDE w:val="0"/>
              <w:autoSpaceDN w:val="0"/>
              <w:adjustRightInd w:val="0"/>
              <w:spacing w:before="120" w:after="120"/>
              <w:rPr>
                <w:rFonts w:ascii="Tahoma" w:hAnsi="Tahoma" w:cs="Tahoma"/>
              </w:rPr>
            </w:pPr>
          </w:p>
        </w:tc>
      </w:tr>
      <w:tr w:rsidR="00DB02C0" w:rsidRPr="0089362C" w14:paraId="7A20C3F7" w14:textId="77777777" w:rsidTr="00FC2999">
        <w:tc>
          <w:tcPr>
            <w:tcW w:w="3652" w:type="dxa"/>
          </w:tcPr>
          <w:p w14:paraId="75950D9E" w14:textId="77777777" w:rsidR="00DB02C0" w:rsidRPr="0089362C" w:rsidRDefault="00DB02C0" w:rsidP="008C4CFF">
            <w:pPr>
              <w:pStyle w:val="Navadensplet"/>
              <w:spacing w:before="120" w:beforeAutospacing="0" w:after="120" w:afterAutospacing="0"/>
              <w:jc w:val="both"/>
              <w:rPr>
                <w:rFonts w:ascii="Tahoma" w:hAnsi="Tahoma" w:cs="Tahoma"/>
                <w:sz w:val="20"/>
                <w:szCs w:val="20"/>
              </w:rPr>
            </w:pPr>
            <w:r w:rsidRPr="0089362C">
              <w:rPr>
                <w:rFonts w:ascii="Tahoma" w:hAnsi="Tahoma" w:cs="Tahoma"/>
                <w:sz w:val="20"/>
                <w:szCs w:val="20"/>
              </w:rPr>
              <w:t>Prebivališče – stalno, razen če ima oseba začasno prebivališče v Republiki Sloveniji (država, ulica in hišna številka, naselje, občina, poštna številka in kraj):</w:t>
            </w:r>
          </w:p>
        </w:tc>
        <w:tc>
          <w:tcPr>
            <w:tcW w:w="5986" w:type="dxa"/>
          </w:tcPr>
          <w:p w14:paraId="72386FAA" w14:textId="77777777" w:rsidR="00DB02C0" w:rsidRPr="0089362C" w:rsidRDefault="00DB02C0" w:rsidP="008C4CFF">
            <w:pPr>
              <w:widowControl w:val="0"/>
              <w:autoSpaceDE w:val="0"/>
              <w:autoSpaceDN w:val="0"/>
              <w:adjustRightInd w:val="0"/>
              <w:spacing w:before="120" w:after="120"/>
              <w:rPr>
                <w:rFonts w:ascii="Tahoma" w:hAnsi="Tahoma" w:cs="Tahoma"/>
              </w:rPr>
            </w:pPr>
          </w:p>
        </w:tc>
      </w:tr>
      <w:tr w:rsidR="00DB02C0" w:rsidRPr="0089362C" w14:paraId="32371DD6" w14:textId="77777777" w:rsidTr="00FC2999">
        <w:tc>
          <w:tcPr>
            <w:tcW w:w="3652" w:type="dxa"/>
          </w:tcPr>
          <w:p w14:paraId="560ADAA2" w14:textId="77777777" w:rsidR="00DB02C0" w:rsidRPr="0089362C" w:rsidRDefault="00DB02C0" w:rsidP="008C4CFF">
            <w:pPr>
              <w:pStyle w:val="Navadensplet"/>
              <w:spacing w:before="120" w:beforeAutospacing="0" w:after="120" w:afterAutospacing="0"/>
              <w:jc w:val="both"/>
              <w:rPr>
                <w:rFonts w:ascii="Tahoma" w:hAnsi="Tahoma" w:cs="Tahoma"/>
                <w:sz w:val="20"/>
                <w:szCs w:val="20"/>
              </w:rPr>
            </w:pPr>
            <w:r w:rsidRPr="0089362C">
              <w:rPr>
                <w:rFonts w:ascii="Tahoma" w:hAnsi="Tahoma" w:cs="Tahoma"/>
                <w:sz w:val="20"/>
                <w:szCs w:val="20"/>
              </w:rPr>
              <w:lastRenderedPageBreak/>
              <w:t>Delež lastništva:</w:t>
            </w:r>
          </w:p>
        </w:tc>
        <w:tc>
          <w:tcPr>
            <w:tcW w:w="5986" w:type="dxa"/>
          </w:tcPr>
          <w:p w14:paraId="79725516" w14:textId="77777777" w:rsidR="00DB02C0" w:rsidRPr="0089362C" w:rsidRDefault="00DB02C0" w:rsidP="008C4CFF">
            <w:pPr>
              <w:widowControl w:val="0"/>
              <w:autoSpaceDE w:val="0"/>
              <w:autoSpaceDN w:val="0"/>
              <w:adjustRightInd w:val="0"/>
              <w:spacing w:before="120" w:after="120"/>
              <w:rPr>
                <w:rFonts w:ascii="Tahoma" w:hAnsi="Tahoma" w:cs="Tahoma"/>
              </w:rPr>
            </w:pPr>
          </w:p>
        </w:tc>
      </w:tr>
    </w:tbl>
    <w:p w14:paraId="07806380" w14:textId="77777777" w:rsidR="00DB02C0" w:rsidRPr="0089362C" w:rsidRDefault="00DB02C0" w:rsidP="008C4CFF">
      <w:pPr>
        <w:spacing w:before="120" w:after="120"/>
        <w:rPr>
          <w:rFonts w:ascii="Tahoma" w:hAnsi="Tahoma" w:cs="Tahoma"/>
          <w:b/>
          <w:bCs/>
          <w:szCs w:val="20"/>
        </w:rPr>
      </w:pPr>
    </w:p>
    <w:p w14:paraId="6375E749" w14:textId="77777777" w:rsidR="00DB02C0" w:rsidRPr="0089362C" w:rsidRDefault="00DB02C0" w:rsidP="008C4CFF">
      <w:pPr>
        <w:spacing w:before="120" w:after="120"/>
        <w:rPr>
          <w:rFonts w:ascii="Tahoma" w:hAnsi="Tahoma" w:cs="Tahoma"/>
          <w:b/>
          <w:bCs/>
          <w:szCs w:val="20"/>
        </w:rPr>
      </w:pPr>
      <w:r w:rsidRPr="0089362C">
        <w:rPr>
          <w:rFonts w:ascii="Tahoma" w:hAnsi="Tahoma" w:cs="Tahoma"/>
          <w:b/>
          <w:bCs/>
          <w:szCs w:val="20"/>
        </w:rPr>
        <w:t>1.2.</w:t>
      </w:r>
      <w:r w:rsidRPr="0089362C">
        <w:rPr>
          <w:rFonts w:ascii="Tahoma" w:hAnsi="Tahoma" w:cs="Tahoma"/>
          <w:szCs w:val="20"/>
        </w:rPr>
        <w:t xml:space="preserve"> </w:t>
      </w:r>
      <w:r w:rsidRPr="0089362C">
        <w:rPr>
          <w:rFonts w:ascii="Tahoma" w:hAnsi="Tahoma" w:cs="Tahoma"/>
          <w:b/>
          <w:bCs/>
          <w:szCs w:val="20"/>
        </w:rPr>
        <w:t xml:space="preserve">Podatki o udeležbi pravnih oseb v lastništvu ponudnika: </w:t>
      </w:r>
    </w:p>
    <w:p w14:paraId="3D36C7CB" w14:textId="77777777" w:rsidR="00DB02C0" w:rsidRPr="0089362C" w:rsidRDefault="00DB02C0" w:rsidP="008C4CFF">
      <w:pPr>
        <w:widowControl w:val="0"/>
        <w:autoSpaceDE w:val="0"/>
        <w:autoSpaceDN w:val="0"/>
        <w:adjustRightInd w:val="0"/>
        <w:spacing w:before="120" w:after="120"/>
        <w:rPr>
          <w:rFonts w:ascii="Tahoma" w:hAnsi="Tahoma" w:cs="Tahoma"/>
          <w:szCs w:val="20"/>
        </w:rPr>
      </w:pPr>
      <w:r w:rsidRPr="0089362C">
        <w:rPr>
          <w:rFonts w:ascii="Tahoma" w:hAnsi="Tahoma" w:cs="Tahoma"/>
          <w:szCs w:val="20"/>
        </w:rPr>
        <w:t>Za vsako pravno osebo udeleženo v lastništvu ponudnika z več kot 5% deležem izpolnite tabelo:</w:t>
      </w:r>
    </w:p>
    <w:tbl>
      <w:tblPr>
        <w:tblStyle w:val="Tabelamrea"/>
        <w:tblW w:w="0" w:type="auto"/>
        <w:tblLook w:val="04A0" w:firstRow="1" w:lastRow="0" w:firstColumn="1" w:lastColumn="0" w:noHBand="0" w:noVBand="1"/>
      </w:tblPr>
      <w:tblGrid>
        <w:gridCol w:w="3479"/>
        <w:gridCol w:w="5581"/>
      </w:tblGrid>
      <w:tr w:rsidR="00DB02C0" w:rsidRPr="0089362C" w14:paraId="3C17B85A" w14:textId="77777777" w:rsidTr="00FC2999">
        <w:tc>
          <w:tcPr>
            <w:tcW w:w="3632" w:type="dxa"/>
          </w:tcPr>
          <w:p w14:paraId="799B7C47" w14:textId="77777777" w:rsidR="00DB02C0" w:rsidRPr="0089362C" w:rsidRDefault="00DB02C0" w:rsidP="008C4CFF">
            <w:pPr>
              <w:pStyle w:val="Navadensplet"/>
              <w:spacing w:before="120" w:beforeAutospacing="0" w:after="120" w:afterAutospacing="0"/>
              <w:jc w:val="both"/>
              <w:rPr>
                <w:rFonts w:ascii="Tahoma" w:hAnsi="Tahoma" w:cs="Tahoma"/>
                <w:sz w:val="20"/>
                <w:szCs w:val="20"/>
              </w:rPr>
            </w:pPr>
            <w:r w:rsidRPr="0089362C">
              <w:rPr>
                <w:rFonts w:ascii="Tahoma" w:hAnsi="Tahoma" w:cs="Tahoma"/>
                <w:sz w:val="20"/>
                <w:szCs w:val="20"/>
              </w:rPr>
              <w:t>Naziv pravne osebe:</w:t>
            </w:r>
          </w:p>
        </w:tc>
        <w:tc>
          <w:tcPr>
            <w:tcW w:w="5940" w:type="dxa"/>
          </w:tcPr>
          <w:p w14:paraId="5CFB9F36" w14:textId="77777777" w:rsidR="00DB02C0" w:rsidRPr="0089362C" w:rsidRDefault="00DB02C0" w:rsidP="008C4CFF">
            <w:pPr>
              <w:widowControl w:val="0"/>
              <w:autoSpaceDE w:val="0"/>
              <w:autoSpaceDN w:val="0"/>
              <w:adjustRightInd w:val="0"/>
              <w:spacing w:before="120" w:after="120"/>
              <w:rPr>
                <w:rFonts w:ascii="Tahoma" w:hAnsi="Tahoma" w:cs="Tahoma"/>
              </w:rPr>
            </w:pPr>
          </w:p>
        </w:tc>
      </w:tr>
      <w:tr w:rsidR="00DB02C0" w:rsidRPr="0089362C" w14:paraId="6B8E7480" w14:textId="77777777" w:rsidTr="00FC2999">
        <w:tc>
          <w:tcPr>
            <w:tcW w:w="3632" w:type="dxa"/>
          </w:tcPr>
          <w:p w14:paraId="75083773" w14:textId="77777777" w:rsidR="00DB02C0" w:rsidRPr="0089362C" w:rsidRDefault="00DB02C0" w:rsidP="008C4CFF">
            <w:pPr>
              <w:pStyle w:val="Navadensplet"/>
              <w:spacing w:before="120" w:beforeAutospacing="0" w:after="120" w:afterAutospacing="0"/>
              <w:jc w:val="both"/>
              <w:rPr>
                <w:rFonts w:ascii="Tahoma" w:hAnsi="Tahoma" w:cs="Tahoma"/>
                <w:sz w:val="20"/>
                <w:szCs w:val="20"/>
              </w:rPr>
            </w:pPr>
            <w:r w:rsidRPr="0089362C">
              <w:rPr>
                <w:rFonts w:ascii="Tahoma" w:hAnsi="Tahoma" w:cs="Tahoma"/>
                <w:sz w:val="20"/>
                <w:szCs w:val="20"/>
              </w:rPr>
              <w:t>Sedež pravne osebe:</w:t>
            </w:r>
          </w:p>
        </w:tc>
        <w:tc>
          <w:tcPr>
            <w:tcW w:w="5940" w:type="dxa"/>
          </w:tcPr>
          <w:p w14:paraId="5744200D" w14:textId="77777777" w:rsidR="00DB02C0" w:rsidRPr="0089362C" w:rsidRDefault="00DB02C0" w:rsidP="008C4CFF">
            <w:pPr>
              <w:widowControl w:val="0"/>
              <w:autoSpaceDE w:val="0"/>
              <w:autoSpaceDN w:val="0"/>
              <w:adjustRightInd w:val="0"/>
              <w:spacing w:before="120" w:after="120"/>
              <w:rPr>
                <w:rFonts w:ascii="Tahoma" w:hAnsi="Tahoma" w:cs="Tahoma"/>
              </w:rPr>
            </w:pPr>
          </w:p>
        </w:tc>
      </w:tr>
      <w:tr w:rsidR="00DB02C0" w:rsidRPr="0089362C" w14:paraId="4D0F0FE8" w14:textId="77777777" w:rsidTr="00FC2999">
        <w:tc>
          <w:tcPr>
            <w:tcW w:w="3632" w:type="dxa"/>
          </w:tcPr>
          <w:p w14:paraId="53185446" w14:textId="77777777" w:rsidR="00DB02C0" w:rsidRPr="0089362C" w:rsidRDefault="00DB02C0" w:rsidP="008C4CFF">
            <w:pPr>
              <w:pStyle w:val="Navadensplet"/>
              <w:spacing w:before="120" w:beforeAutospacing="0" w:after="120" w:afterAutospacing="0"/>
              <w:jc w:val="both"/>
              <w:rPr>
                <w:rFonts w:ascii="Tahoma" w:hAnsi="Tahoma" w:cs="Tahoma"/>
                <w:sz w:val="20"/>
                <w:szCs w:val="20"/>
              </w:rPr>
            </w:pPr>
            <w:r w:rsidRPr="0089362C">
              <w:rPr>
                <w:rFonts w:ascii="Tahoma" w:hAnsi="Tahoma" w:cs="Tahoma"/>
                <w:sz w:val="20"/>
                <w:szCs w:val="20"/>
              </w:rPr>
              <w:t>Delež lastništva ponudnika:</w:t>
            </w:r>
          </w:p>
        </w:tc>
        <w:tc>
          <w:tcPr>
            <w:tcW w:w="5940" w:type="dxa"/>
          </w:tcPr>
          <w:p w14:paraId="6765F258" w14:textId="77777777" w:rsidR="00DB02C0" w:rsidRPr="0089362C" w:rsidRDefault="00DB02C0" w:rsidP="008C4CFF">
            <w:pPr>
              <w:widowControl w:val="0"/>
              <w:autoSpaceDE w:val="0"/>
              <w:autoSpaceDN w:val="0"/>
              <w:adjustRightInd w:val="0"/>
              <w:spacing w:before="120" w:after="120"/>
              <w:rPr>
                <w:rFonts w:ascii="Tahoma" w:hAnsi="Tahoma" w:cs="Tahoma"/>
              </w:rPr>
            </w:pPr>
          </w:p>
        </w:tc>
      </w:tr>
      <w:tr w:rsidR="00DB02C0" w:rsidRPr="0089362C" w14:paraId="025832AF" w14:textId="77777777" w:rsidTr="00FC2999">
        <w:tc>
          <w:tcPr>
            <w:tcW w:w="3632" w:type="dxa"/>
          </w:tcPr>
          <w:p w14:paraId="55E20D5F" w14:textId="77777777" w:rsidR="00DB02C0" w:rsidRPr="0089362C" w:rsidRDefault="00DB02C0" w:rsidP="008C4CFF">
            <w:pPr>
              <w:pStyle w:val="Navadensplet"/>
              <w:spacing w:before="120" w:beforeAutospacing="0" w:after="120" w:afterAutospacing="0"/>
              <w:jc w:val="both"/>
              <w:rPr>
                <w:rFonts w:ascii="Tahoma" w:hAnsi="Tahoma" w:cs="Tahoma"/>
                <w:sz w:val="20"/>
                <w:szCs w:val="20"/>
              </w:rPr>
            </w:pPr>
            <w:r w:rsidRPr="0089362C">
              <w:rPr>
                <w:rFonts w:ascii="Tahoma" w:hAnsi="Tahoma" w:cs="Tahoma"/>
                <w:sz w:val="20"/>
                <w:szCs w:val="20"/>
              </w:rPr>
              <w:t>Matična številka pravne osebe oziroma davčna številka za druge pravne osebe, ki niso vpisane v poslovnem registru:</w:t>
            </w:r>
          </w:p>
        </w:tc>
        <w:tc>
          <w:tcPr>
            <w:tcW w:w="5940" w:type="dxa"/>
          </w:tcPr>
          <w:p w14:paraId="5C27EA66" w14:textId="77777777" w:rsidR="00DB02C0" w:rsidRPr="0089362C" w:rsidRDefault="00DB02C0" w:rsidP="008C4CFF">
            <w:pPr>
              <w:widowControl w:val="0"/>
              <w:autoSpaceDE w:val="0"/>
              <w:autoSpaceDN w:val="0"/>
              <w:adjustRightInd w:val="0"/>
              <w:spacing w:before="120" w:after="120"/>
              <w:rPr>
                <w:rFonts w:ascii="Tahoma" w:hAnsi="Tahoma" w:cs="Tahoma"/>
              </w:rPr>
            </w:pPr>
          </w:p>
        </w:tc>
      </w:tr>
    </w:tbl>
    <w:p w14:paraId="0C9D1F12" w14:textId="77777777" w:rsidR="00DB02C0" w:rsidRPr="0089362C" w:rsidRDefault="00DB02C0" w:rsidP="008C4CFF">
      <w:pPr>
        <w:widowControl w:val="0"/>
        <w:autoSpaceDE w:val="0"/>
        <w:autoSpaceDN w:val="0"/>
        <w:adjustRightInd w:val="0"/>
        <w:spacing w:before="120" w:after="120"/>
        <w:rPr>
          <w:rFonts w:ascii="Tahoma" w:hAnsi="Tahoma" w:cs="Tahoma"/>
          <w:b/>
          <w:bCs/>
          <w:szCs w:val="20"/>
        </w:rPr>
      </w:pPr>
    </w:p>
    <w:p w14:paraId="02BDB190" w14:textId="77777777" w:rsidR="00DB02C0" w:rsidRPr="0089362C" w:rsidRDefault="00DB02C0" w:rsidP="008C4CFF">
      <w:pPr>
        <w:widowControl w:val="0"/>
        <w:autoSpaceDE w:val="0"/>
        <w:autoSpaceDN w:val="0"/>
        <w:adjustRightInd w:val="0"/>
        <w:spacing w:before="120" w:after="120"/>
        <w:rPr>
          <w:rFonts w:ascii="Tahoma" w:hAnsi="Tahoma" w:cs="Tahoma"/>
          <w:b/>
          <w:bCs/>
          <w:szCs w:val="20"/>
        </w:rPr>
      </w:pPr>
      <w:r w:rsidRPr="0089362C">
        <w:rPr>
          <w:rFonts w:ascii="Tahoma" w:hAnsi="Tahoma" w:cs="Tahoma"/>
          <w:b/>
          <w:bCs/>
          <w:szCs w:val="20"/>
        </w:rPr>
        <w:t>1.3.</w:t>
      </w:r>
      <w:r w:rsidRPr="0089362C">
        <w:rPr>
          <w:rFonts w:ascii="Tahoma" w:hAnsi="Tahoma" w:cs="Tahoma"/>
          <w:szCs w:val="20"/>
        </w:rPr>
        <w:t xml:space="preserve"> </w:t>
      </w:r>
      <w:r w:rsidRPr="0089362C">
        <w:rPr>
          <w:rFonts w:ascii="Tahoma" w:hAnsi="Tahoma" w:cs="Tahoma"/>
          <w:b/>
          <w:bCs/>
          <w:szCs w:val="20"/>
        </w:rPr>
        <w:t xml:space="preserve">Podatki o družbah, za katere se po določbah zakona, ki ureja gospodarske družbe, šteje, da so povezane družbe s ponudnikom: </w:t>
      </w:r>
    </w:p>
    <w:p w14:paraId="42519860" w14:textId="77777777" w:rsidR="00DB02C0" w:rsidRPr="0089362C" w:rsidRDefault="00DB02C0" w:rsidP="008C4CFF">
      <w:pPr>
        <w:widowControl w:val="0"/>
        <w:autoSpaceDE w:val="0"/>
        <w:autoSpaceDN w:val="0"/>
        <w:adjustRightInd w:val="0"/>
        <w:spacing w:before="120" w:after="120"/>
        <w:rPr>
          <w:rFonts w:ascii="Tahoma" w:hAnsi="Tahoma" w:cs="Tahoma"/>
          <w:szCs w:val="20"/>
        </w:rPr>
      </w:pPr>
    </w:p>
    <w:tbl>
      <w:tblPr>
        <w:tblStyle w:val="Tabelamrea"/>
        <w:tblW w:w="0" w:type="auto"/>
        <w:tblLook w:val="04A0" w:firstRow="1" w:lastRow="0" w:firstColumn="1" w:lastColumn="0" w:noHBand="0" w:noVBand="1"/>
      </w:tblPr>
      <w:tblGrid>
        <w:gridCol w:w="3501"/>
        <w:gridCol w:w="5559"/>
      </w:tblGrid>
      <w:tr w:rsidR="00DB02C0" w:rsidRPr="0089362C" w14:paraId="49D94789" w14:textId="77777777" w:rsidTr="00FC2999">
        <w:tc>
          <w:tcPr>
            <w:tcW w:w="3634" w:type="dxa"/>
          </w:tcPr>
          <w:p w14:paraId="4F4F78DD" w14:textId="77777777" w:rsidR="00DB02C0" w:rsidRPr="0089362C" w:rsidRDefault="00DB02C0" w:rsidP="008C4CFF">
            <w:pPr>
              <w:pStyle w:val="Navadensplet"/>
              <w:spacing w:before="120" w:beforeAutospacing="0" w:after="120" w:afterAutospacing="0"/>
              <w:jc w:val="both"/>
              <w:rPr>
                <w:rFonts w:ascii="Tahoma" w:hAnsi="Tahoma" w:cs="Tahoma"/>
                <w:sz w:val="20"/>
                <w:szCs w:val="20"/>
              </w:rPr>
            </w:pPr>
            <w:r w:rsidRPr="0089362C">
              <w:rPr>
                <w:rFonts w:ascii="Tahoma" w:hAnsi="Tahoma" w:cs="Tahoma"/>
                <w:sz w:val="20"/>
                <w:szCs w:val="20"/>
              </w:rPr>
              <w:t>Naziv pravne osebe:</w:t>
            </w:r>
          </w:p>
        </w:tc>
        <w:tc>
          <w:tcPr>
            <w:tcW w:w="5938" w:type="dxa"/>
          </w:tcPr>
          <w:p w14:paraId="36DCA601" w14:textId="77777777" w:rsidR="00DB02C0" w:rsidRPr="0089362C" w:rsidRDefault="00DB02C0" w:rsidP="008C4CFF">
            <w:pPr>
              <w:widowControl w:val="0"/>
              <w:autoSpaceDE w:val="0"/>
              <w:autoSpaceDN w:val="0"/>
              <w:adjustRightInd w:val="0"/>
              <w:spacing w:before="120" w:after="120"/>
              <w:rPr>
                <w:rFonts w:ascii="Tahoma" w:hAnsi="Tahoma" w:cs="Tahoma"/>
              </w:rPr>
            </w:pPr>
          </w:p>
        </w:tc>
      </w:tr>
      <w:tr w:rsidR="00DB02C0" w:rsidRPr="0089362C" w14:paraId="4BD88092" w14:textId="77777777" w:rsidTr="00FC2999">
        <w:tc>
          <w:tcPr>
            <w:tcW w:w="3634" w:type="dxa"/>
          </w:tcPr>
          <w:p w14:paraId="2F9A1E13" w14:textId="77777777" w:rsidR="00DB02C0" w:rsidRPr="0089362C" w:rsidRDefault="00DB02C0" w:rsidP="008C4CFF">
            <w:pPr>
              <w:pStyle w:val="Navadensplet"/>
              <w:spacing w:before="120" w:beforeAutospacing="0" w:after="120" w:afterAutospacing="0"/>
              <w:jc w:val="both"/>
              <w:rPr>
                <w:rFonts w:ascii="Tahoma" w:hAnsi="Tahoma" w:cs="Tahoma"/>
                <w:sz w:val="20"/>
                <w:szCs w:val="20"/>
              </w:rPr>
            </w:pPr>
            <w:r w:rsidRPr="0089362C">
              <w:rPr>
                <w:rFonts w:ascii="Tahoma" w:hAnsi="Tahoma" w:cs="Tahoma"/>
                <w:sz w:val="20"/>
                <w:szCs w:val="20"/>
              </w:rPr>
              <w:t>Sedež pravne osebe:</w:t>
            </w:r>
          </w:p>
        </w:tc>
        <w:tc>
          <w:tcPr>
            <w:tcW w:w="5938" w:type="dxa"/>
          </w:tcPr>
          <w:p w14:paraId="4680876F" w14:textId="77777777" w:rsidR="00DB02C0" w:rsidRPr="0089362C" w:rsidRDefault="00DB02C0" w:rsidP="008C4CFF">
            <w:pPr>
              <w:widowControl w:val="0"/>
              <w:autoSpaceDE w:val="0"/>
              <w:autoSpaceDN w:val="0"/>
              <w:adjustRightInd w:val="0"/>
              <w:spacing w:before="120" w:after="120"/>
              <w:rPr>
                <w:rFonts w:ascii="Tahoma" w:hAnsi="Tahoma" w:cs="Tahoma"/>
              </w:rPr>
            </w:pPr>
          </w:p>
        </w:tc>
      </w:tr>
      <w:tr w:rsidR="00DB02C0" w:rsidRPr="0089362C" w14:paraId="38631D94" w14:textId="77777777" w:rsidTr="00FC2999">
        <w:tc>
          <w:tcPr>
            <w:tcW w:w="3634" w:type="dxa"/>
          </w:tcPr>
          <w:p w14:paraId="4BC9334F" w14:textId="77777777" w:rsidR="00DB02C0" w:rsidRPr="0089362C" w:rsidRDefault="00DB02C0" w:rsidP="008C4CFF">
            <w:pPr>
              <w:pStyle w:val="Navadensplet"/>
              <w:spacing w:before="120" w:beforeAutospacing="0" w:after="120" w:afterAutospacing="0"/>
              <w:jc w:val="both"/>
              <w:rPr>
                <w:rFonts w:ascii="Tahoma" w:hAnsi="Tahoma" w:cs="Tahoma"/>
                <w:sz w:val="20"/>
                <w:szCs w:val="20"/>
              </w:rPr>
            </w:pPr>
            <w:r w:rsidRPr="0089362C">
              <w:rPr>
                <w:rFonts w:ascii="Tahoma" w:hAnsi="Tahoma" w:cs="Tahoma"/>
                <w:sz w:val="20"/>
                <w:szCs w:val="20"/>
              </w:rPr>
              <w:t>Delež lastništva ponudnika:</w:t>
            </w:r>
          </w:p>
        </w:tc>
        <w:tc>
          <w:tcPr>
            <w:tcW w:w="5938" w:type="dxa"/>
          </w:tcPr>
          <w:p w14:paraId="00C2487A" w14:textId="77777777" w:rsidR="00DB02C0" w:rsidRPr="0089362C" w:rsidRDefault="00DB02C0" w:rsidP="008C4CFF">
            <w:pPr>
              <w:widowControl w:val="0"/>
              <w:autoSpaceDE w:val="0"/>
              <w:autoSpaceDN w:val="0"/>
              <w:adjustRightInd w:val="0"/>
              <w:spacing w:before="120" w:after="120"/>
              <w:rPr>
                <w:rFonts w:ascii="Tahoma" w:hAnsi="Tahoma" w:cs="Tahoma"/>
              </w:rPr>
            </w:pPr>
          </w:p>
        </w:tc>
      </w:tr>
      <w:tr w:rsidR="00DB02C0" w:rsidRPr="0089362C" w14:paraId="653219F7" w14:textId="77777777" w:rsidTr="00FC2999">
        <w:tc>
          <w:tcPr>
            <w:tcW w:w="3634" w:type="dxa"/>
          </w:tcPr>
          <w:p w14:paraId="4D728584" w14:textId="77777777" w:rsidR="00DB02C0" w:rsidRPr="0089362C" w:rsidRDefault="00DB02C0" w:rsidP="008C4CFF">
            <w:pPr>
              <w:pStyle w:val="Navadensplet"/>
              <w:spacing w:before="120" w:beforeAutospacing="0" w:after="120" w:afterAutospacing="0"/>
              <w:jc w:val="both"/>
              <w:rPr>
                <w:rFonts w:ascii="Tahoma" w:hAnsi="Tahoma" w:cs="Tahoma"/>
                <w:sz w:val="20"/>
                <w:szCs w:val="20"/>
              </w:rPr>
            </w:pPr>
            <w:r w:rsidRPr="0089362C">
              <w:rPr>
                <w:rFonts w:ascii="Tahoma" w:hAnsi="Tahoma" w:cs="Tahoma"/>
                <w:sz w:val="20"/>
                <w:szCs w:val="20"/>
              </w:rPr>
              <w:t>Matična številka pravne osebe oziroma davčna številka za druge pravne osebe, ki niso vpisane v poslovnem registru:</w:t>
            </w:r>
          </w:p>
        </w:tc>
        <w:tc>
          <w:tcPr>
            <w:tcW w:w="5938" w:type="dxa"/>
          </w:tcPr>
          <w:p w14:paraId="3D78FA96" w14:textId="77777777" w:rsidR="00DB02C0" w:rsidRPr="0089362C" w:rsidRDefault="00DB02C0" w:rsidP="008C4CFF">
            <w:pPr>
              <w:widowControl w:val="0"/>
              <w:autoSpaceDE w:val="0"/>
              <w:autoSpaceDN w:val="0"/>
              <w:adjustRightInd w:val="0"/>
              <w:spacing w:before="120" w:after="120"/>
              <w:rPr>
                <w:rFonts w:ascii="Tahoma" w:hAnsi="Tahoma" w:cs="Tahoma"/>
              </w:rPr>
            </w:pPr>
          </w:p>
        </w:tc>
      </w:tr>
      <w:tr w:rsidR="00DB02C0" w:rsidRPr="0089362C" w14:paraId="71F9B1CD" w14:textId="77777777" w:rsidTr="00FC2999">
        <w:tc>
          <w:tcPr>
            <w:tcW w:w="3634" w:type="dxa"/>
          </w:tcPr>
          <w:p w14:paraId="4E1B11E4" w14:textId="77777777" w:rsidR="00DB02C0" w:rsidRPr="0089362C" w:rsidRDefault="00DB02C0" w:rsidP="008C4CFF">
            <w:pPr>
              <w:pStyle w:val="Navadensplet"/>
              <w:spacing w:before="120" w:beforeAutospacing="0" w:after="120" w:afterAutospacing="0"/>
              <w:jc w:val="both"/>
              <w:rPr>
                <w:rFonts w:ascii="Tahoma" w:hAnsi="Tahoma" w:cs="Tahoma"/>
                <w:b/>
                <w:sz w:val="20"/>
                <w:szCs w:val="20"/>
              </w:rPr>
            </w:pPr>
            <w:r w:rsidRPr="0089362C">
              <w:rPr>
                <w:rFonts w:ascii="Tahoma" w:hAnsi="Tahoma" w:cs="Tahoma"/>
                <w:b/>
                <w:sz w:val="20"/>
                <w:szCs w:val="20"/>
              </w:rPr>
              <w:t>je s ponudnikom v medsebojnem razmerju, v skladu s 527. členom ZGD-1 povezana na način:</w:t>
            </w:r>
          </w:p>
        </w:tc>
        <w:tc>
          <w:tcPr>
            <w:tcW w:w="5938" w:type="dxa"/>
          </w:tcPr>
          <w:p w14:paraId="7F8A26A6" w14:textId="77777777" w:rsidR="00DB02C0" w:rsidRPr="0089362C" w:rsidRDefault="00DB02C0" w:rsidP="008C4CFF">
            <w:pPr>
              <w:widowControl w:val="0"/>
              <w:autoSpaceDE w:val="0"/>
              <w:autoSpaceDN w:val="0"/>
              <w:adjustRightInd w:val="0"/>
              <w:spacing w:before="120" w:after="120"/>
              <w:rPr>
                <w:rFonts w:ascii="Tahoma" w:hAnsi="Tahoma" w:cs="Tahoma"/>
              </w:rPr>
            </w:pPr>
          </w:p>
        </w:tc>
      </w:tr>
    </w:tbl>
    <w:p w14:paraId="59CF9E14" w14:textId="77777777" w:rsidR="00DB02C0" w:rsidRPr="0089362C" w:rsidRDefault="00DB02C0" w:rsidP="008C4CFF">
      <w:pPr>
        <w:pStyle w:val="Default"/>
        <w:spacing w:before="120" w:after="120"/>
        <w:jc w:val="both"/>
        <w:rPr>
          <w:rFonts w:ascii="Tahoma" w:hAnsi="Tahoma" w:cs="Tahoma"/>
          <w:color w:val="auto"/>
          <w:sz w:val="20"/>
          <w:szCs w:val="20"/>
        </w:rPr>
      </w:pPr>
    </w:p>
    <w:p w14:paraId="0CF046D3" w14:textId="77777777" w:rsidR="00DB02C0" w:rsidRPr="0089362C" w:rsidRDefault="00DB02C0">
      <w:pPr>
        <w:pStyle w:val="Default"/>
        <w:numPr>
          <w:ilvl w:val="0"/>
          <w:numId w:val="32"/>
        </w:numPr>
        <w:pBdr>
          <w:top w:val="single" w:sz="4" w:space="1" w:color="auto"/>
          <w:left w:val="single" w:sz="4" w:space="4" w:color="auto"/>
          <w:bottom w:val="single" w:sz="4" w:space="1" w:color="auto"/>
          <w:right w:val="single" w:sz="4" w:space="4" w:color="auto"/>
        </w:pBdr>
        <w:shd w:val="clear" w:color="auto" w:fill="D9E2F3" w:themeFill="accent1" w:themeFillTint="33"/>
        <w:spacing w:before="120" w:after="120"/>
        <w:jc w:val="both"/>
        <w:rPr>
          <w:rFonts w:ascii="Tahoma" w:hAnsi="Tahoma" w:cs="Tahoma"/>
          <w:b/>
          <w:bCs/>
          <w:color w:val="auto"/>
          <w:sz w:val="20"/>
          <w:szCs w:val="20"/>
        </w:rPr>
      </w:pPr>
      <w:r w:rsidRPr="0089362C">
        <w:rPr>
          <w:rFonts w:ascii="Tahoma" w:hAnsi="Tahoma" w:cs="Tahoma"/>
          <w:b/>
          <w:bCs/>
          <w:color w:val="auto"/>
          <w:sz w:val="20"/>
          <w:szCs w:val="20"/>
        </w:rPr>
        <w:t>REFERENCE IN STROKOVNO ZNANJE NA PODROČJU IZVAJANJA PONUJENE STORITVE</w:t>
      </w:r>
    </w:p>
    <w:p w14:paraId="78D9D328" w14:textId="77777777" w:rsidR="00DB02C0" w:rsidRPr="0089362C" w:rsidRDefault="00DB02C0" w:rsidP="008C4CFF">
      <w:pPr>
        <w:pStyle w:val="Default"/>
        <w:spacing w:before="120" w:after="120"/>
        <w:jc w:val="both"/>
        <w:rPr>
          <w:rFonts w:ascii="Tahoma" w:hAnsi="Tahoma" w:cs="Tahoma"/>
          <w:color w:val="auto"/>
          <w:sz w:val="20"/>
          <w:szCs w:val="20"/>
        </w:rPr>
      </w:pPr>
      <w:r w:rsidRPr="0089362C">
        <w:rPr>
          <w:rFonts w:ascii="Tahoma" w:hAnsi="Tahoma" w:cs="Tahoma"/>
          <w:b/>
          <w:bCs/>
          <w:color w:val="auto"/>
          <w:sz w:val="20"/>
          <w:szCs w:val="20"/>
        </w:rPr>
        <w:t>Navedite reference</w:t>
      </w:r>
      <w:r w:rsidRPr="0089362C">
        <w:rPr>
          <w:rFonts w:ascii="Tahoma" w:hAnsi="Tahoma" w:cs="Tahoma"/>
          <w:color w:val="auto"/>
          <w:sz w:val="20"/>
          <w:szCs w:val="20"/>
        </w:rPr>
        <w:t xml:space="preserve"> (v primeru, da dokumentacija v zvezi z oddajo javnega naročila že zahteva predložitev dokazil o referencah, poglavja 2 vprašalnika ni potrebno izpolniti).</w:t>
      </w:r>
    </w:p>
    <w:p w14:paraId="5786A2CF" w14:textId="77777777" w:rsidR="00DB02C0" w:rsidRPr="0089362C" w:rsidRDefault="00DB02C0">
      <w:pPr>
        <w:pStyle w:val="Default"/>
        <w:numPr>
          <w:ilvl w:val="0"/>
          <w:numId w:val="41"/>
        </w:numPr>
        <w:spacing w:before="120" w:after="120"/>
        <w:ind w:left="360"/>
        <w:jc w:val="both"/>
        <w:rPr>
          <w:rFonts w:ascii="Tahoma" w:hAnsi="Tahoma" w:cs="Tahoma"/>
          <w:color w:val="auto"/>
          <w:sz w:val="20"/>
          <w:szCs w:val="20"/>
        </w:rPr>
      </w:pPr>
      <w:r w:rsidRPr="0089362C">
        <w:rPr>
          <w:rFonts w:ascii="Tahoma" w:hAnsi="Tahoma" w:cs="Tahoma"/>
          <w:color w:val="auto"/>
          <w:sz w:val="20"/>
          <w:szCs w:val="20"/>
        </w:rPr>
        <w:t>Ali izpolnjujete zahtevane pogoje glede ključnih referenc s področja ponujene storitve?</w:t>
      </w:r>
    </w:p>
    <w:p w14:paraId="6320D403" w14:textId="77777777" w:rsidR="00DB02C0" w:rsidRPr="0089362C" w:rsidRDefault="00DB02C0" w:rsidP="008C4CFF">
      <w:pPr>
        <w:pStyle w:val="Default"/>
        <w:spacing w:before="120" w:after="120"/>
        <w:jc w:val="both"/>
        <w:rPr>
          <w:rFonts w:ascii="Tahoma" w:hAnsi="Tahoma" w:cs="Tahoma"/>
          <w:b/>
          <w:bCs/>
          <w:color w:val="auto"/>
          <w:sz w:val="20"/>
          <w:szCs w:val="20"/>
        </w:rPr>
      </w:pPr>
    </w:p>
    <w:p w14:paraId="7D7257BE" w14:textId="77777777" w:rsidR="00DB02C0" w:rsidRPr="0089362C" w:rsidRDefault="00DB02C0" w:rsidP="008C4CFF">
      <w:pPr>
        <w:pStyle w:val="Default"/>
        <w:spacing w:before="120" w:after="120"/>
        <w:jc w:val="both"/>
        <w:rPr>
          <w:rFonts w:ascii="Tahoma" w:hAnsi="Tahoma" w:cs="Tahoma"/>
          <w:color w:val="auto"/>
          <w:sz w:val="20"/>
          <w:szCs w:val="20"/>
        </w:rPr>
      </w:pPr>
      <w:r w:rsidRPr="0089362C">
        <w:rPr>
          <w:rFonts w:ascii="Tahoma" w:hAnsi="Tahoma" w:cs="Tahoma"/>
          <w:color w:val="auto"/>
          <w:sz w:val="20"/>
          <w:szCs w:val="20"/>
        </w:rPr>
        <w:t xml:space="preserve">Da. </w:t>
      </w:r>
      <w:r w:rsidRPr="0089362C">
        <w:rPr>
          <w:rFonts w:ascii="Tahoma" w:hAnsi="Tahoma" w:cs="Tahoma"/>
          <w:color w:val="auto"/>
          <w:sz w:val="20"/>
          <w:szCs w:val="20"/>
        </w:rPr>
        <w:tab/>
      </w:r>
      <w:r w:rsidRPr="0089362C">
        <w:rPr>
          <w:rFonts w:ascii="Tahoma" w:hAnsi="Tahoma" w:cs="Tahoma"/>
          <w:color w:val="auto"/>
          <w:sz w:val="20"/>
          <w:szCs w:val="20"/>
        </w:rPr>
        <w:tab/>
      </w:r>
      <w:r w:rsidRPr="0089362C">
        <w:rPr>
          <w:rFonts w:ascii="Tahoma" w:hAnsi="Tahoma" w:cs="Tahoma"/>
          <w:color w:val="auto"/>
          <w:sz w:val="20"/>
          <w:szCs w:val="20"/>
        </w:rPr>
        <w:tab/>
      </w:r>
      <w:r w:rsidRPr="0089362C">
        <w:rPr>
          <w:rFonts w:ascii="Tahoma" w:hAnsi="Tahoma" w:cs="Tahoma"/>
          <w:color w:val="auto"/>
          <w:sz w:val="20"/>
          <w:szCs w:val="20"/>
        </w:rPr>
        <w:tab/>
        <w:t>Ne.</w:t>
      </w:r>
    </w:p>
    <w:p w14:paraId="269D205E" w14:textId="77777777" w:rsidR="00DB02C0" w:rsidRPr="0089362C" w:rsidRDefault="00DB02C0" w:rsidP="008C4CFF">
      <w:pPr>
        <w:pStyle w:val="Default"/>
        <w:spacing w:before="120" w:after="120"/>
        <w:jc w:val="both"/>
        <w:rPr>
          <w:rFonts w:ascii="Tahoma" w:hAnsi="Tahoma" w:cs="Tahoma"/>
          <w:b/>
          <w:bCs/>
          <w:color w:val="auto"/>
          <w:sz w:val="20"/>
          <w:szCs w:val="20"/>
        </w:rPr>
      </w:pPr>
    </w:p>
    <w:p w14:paraId="74EF71DD" w14:textId="77777777" w:rsidR="00DB02C0" w:rsidRPr="0089362C" w:rsidRDefault="00DB02C0" w:rsidP="008C4CFF">
      <w:pPr>
        <w:pStyle w:val="Default"/>
        <w:spacing w:before="120" w:after="120"/>
        <w:jc w:val="both"/>
        <w:rPr>
          <w:rFonts w:ascii="Tahoma" w:hAnsi="Tahoma" w:cs="Tahoma"/>
          <w:color w:val="auto"/>
          <w:sz w:val="20"/>
          <w:szCs w:val="20"/>
        </w:rPr>
      </w:pPr>
      <w:bookmarkStart w:id="306" w:name="_Hlk24703343"/>
      <w:r w:rsidRPr="0089362C">
        <w:rPr>
          <w:rFonts w:ascii="Tahoma" w:hAnsi="Tahoma" w:cs="Tahoma"/>
          <w:color w:val="auto"/>
          <w:sz w:val="20"/>
          <w:szCs w:val="20"/>
        </w:rPr>
        <w:t>Utemeljite:</w:t>
      </w:r>
      <w:r w:rsidRPr="0089362C">
        <w:rPr>
          <w:rFonts w:ascii="Tahoma" w:hAnsi="Tahoma" w:cs="Tahoma"/>
          <w:b/>
          <w:bCs/>
          <w:color w:val="auto"/>
          <w:sz w:val="20"/>
          <w:szCs w:val="20"/>
        </w:rPr>
        <w:t xml:space="preserve"> </w:t>
      </w:r>
      <w:r w:rsidRPr="0089362C">
        <w:rPr>
          <w:rFonts w:ascii="Tahoma" w:hAnsi="Tahoma" w:cs="Tahoma"/>
          <w:color w:val="auto"/>
          <w:sz w:val="20"/>
          <w:szCs w:val="20"/>
        </w:rPr>
        <w:t>______________________________________________________________________________________________________________________________________________________________________</w:t>
      </w:r>
    </w:p>
    <w:bookmarkEnd w:id="306"/>
    <w:p w14:paraId="20F02293" w14:textId="77777777" w:rsidR="00DB02C0" w:rsidRPr="0089362C" w:rsidRDefault="00DB02C0" w:rsidP="008C4CFF">
      <w:pPr>
        <w:pStyle w:val="Default"/>
        <w:spacing w:before="120" w:after="120"/>
        <w:jc w:val="both"/>
        <w:rPr>
          <w:rFonts w:ascii="Tahoma" w:hAnsi="Tahoma" w:cs="Tahoma"/>
          <w:color w:val="auto"/>
          <w:sz w:val="20"/>
          <w:szCs w:val="20"/>
        </w:rPr>
      </w:pPr>
    </w:p>
    <w:p w14:paraId="376B1B79" w14:textId="77777777" w:rsidR="00DB02C0" w:rsidRPr="0089362C" w:rsidRDefault="00DB02C0" w:rsidP="008C4CFF">
      <w:pPr>
        <w:pStyle w:val="Default"/>
        <w:spacing w:before="120" w:after="120"/>
        <w:jc w:val="both"/>
        <w:rPr>
          <w:rFonts w:ascii="Tahoma" w:hAnsi="Tahoma" w:cs="Tahoma"/>
          <w:color w:val="auto"/>
          <w:sz w:val="20"/>
          <w:szCs w:val="20"/>
        </w:rPr>
      </w:pPr>
    </w:p>
    <w:p w14:paraId="2309C208" w14:textId="77777777" w:rsidR="00DB02C0" w:rsidRPr="0089362C" w:rsidRDefault="00DB02C0">
      <w:pPr>
        <w:pStyle w:val="Default"/>
        <w:numPr>
          <w:ilvl w:val="0"/>
          <w:numId w:val="41"/>
        </w:numPr>
        <w:spacing w:before="120" w:after="120"/>
        <w:ind w:left="360"/>
        <w:jc w:val="both"/>
        <w:rPr>
          <w:rFonts w:ascii="Tahoma" w:hAnsi="Tahoma" w:cs="Tahoma"/>
          <w:color w:val="auto"/>
          <w:sz w:val="20"/>
          <w:szCs w:val="20"/>
        </w:rPr>
      </w:pPr>
      <w:r w:rsidRPr="0089362C">
        <w:rPr>
          <w:rFonts w:ascii="Tahoma" w:hAnsi="Tahoma" w:cs="Tahoma"/>
          <w:color w:val="auto"/>
          <w:sz w:val="20"/>
          <w:szCs w:val="20"/>
        </w:rPr>
        <w:t xml:space="preserve">Ali ključne osebe, ki bodo odgovorne za izvedbo ponujene storitve, izpolnjujejo zahtevane pogoje glede referenc in strokovnega znanja? </w:t>
      </w:r>
    </w:p>
    <w:p w14:paraId="486574EA" w14:textId="77777777" w:rsidR="00DB02C0" w:rsidRPr="0089362C" w:rsidRDefault="00DB02C0" w:rsidP="008C4CFF">
      <w:pPr>
        <w:pStyle w:val="Default"/>
        <w:spacing w:before="120" w:after="120"/>
        <w:jc w:val="both"/>
        <w:rPr>
          <w:rFonts w:ascii="Tahoma" w:hAnsi="Tahoma" w:cs="Tahoma"/>
          <w:color w:val="auto"/>
          <w:sz w:val="20"/>
          <w:szCs w:val="20"/>
        </w:rPr>
      </w:pPr>
      <w:bookmarkStart w:id="307" w:name="_Hlk24703820"/>
    </w:p>
    <w:p w14:paraId="7742FDD6" w14:textId="77777777" w:rsidR="00DB02C0" w:rsidRPr="0089362C" w:rsidRDefault="00DB02C0" w:rsidP="008C4CFF">
      <w:pPr>
        <w:pStyle w:val="Default"/>
        <w:spacing w:before="120" w:after="120"/>
        <w:jc w:val="both"/>
        <w:rPr>
          <w:rFonts w:ascii="Tahoma" w:hAnsi="Tahoma" w:cs="Tahoma"/>
          <w:b/>
          <w:bCs/>
          <w:color w:val="auto"/>
          <w:sz w:val="20"/>
          <w:szCs w:val="20"/>
        </w:rPr>
      </w:pPr>
      <w:r w:rsidRPr="0089362C">
        <w:rPr>
          <w:rFonts w:ascii="Tahoma" w:hAnsi="Tahoma" w:cs="Tahoma"/>
          <w:color w:val="auto"/>
          <w:sz w:val="20"/>
          <w:szCs w:val="20"/>
        </w:rPr>
        <w:t>Utemeljite (naštejte imena in priimke, reference in strokovno znanje ključnih oseb, ki bodo izvajale storitev):</w:t>
      </w:r>
      <w:r w:rsidRPr="0089362C">
        <w:rPr>
          <w:rFonts w:ascii="Tahoma" w:hAnsi="Tahoma" w:cs="Tahoma"/>
          <w:b/>
          <w:bCs/>
          <w:color w:val="auto"/>
          <w:sz w:val="20"/>
          <w:szCs w:val="20"/>
        </w:rPr>
        <w:t xml:space="preserve"> ______________________________________________________________________________________________________________________________________________</w:t>
      </w:r>
      <w:bookmarkEnd w:id="307"/>
    </w:p>
    <w:p w14:paraId="53673FBE" w14:textId="77777777" w:rsidR="00DB02C0" w:rsidRPr="0089362C" w:rsidRDefault="00DB02C0" w:rsidP="008C4CFF">
      <w:pPr>
        <w:pStyle w:val="Default"/>
        <w:spacing w:before="120" w:after="120"/>
        <w:jc w:val="both"/>
        <w:rPr>
          <w:rFonts w:ascii="Tahoma" w:hAnsi="Tahoma" w:cs="Tahoma"/>
          <w:b/>
          <w:bCs/>
          <w:color w:val="auto"/>
          <w:sz w:val="20"/>
          <w:szCs w:val="20"/>
        </w:rPr>
      </w:pPr>
    </w:p>
    <w:p w14:paraId="3B054992" w14:textId="77777777" w:rsidR="00DB02C0" w:rsidRPr="0089362C" w:rsidRDefault="00DB02C0">
      <w:pPr>
        <w:pStyle w:val="Default"/>
        <w:numPr>
          <w:ilvl w:val="0"/>
          <w:numId w:val="32"/>
        </w:numPr>
        <w:pBdr>
          <w:top w:val="single" w:sz="4" w:space="1" w:color="auto"/>
          <w:left w:val="single" w:sz="4" w:space="4" w:color="auto"/>
          <w:bottom w:val="single" w:sz="4" w:space="1" w:color="auto"/>
          <w:right w:val="single" w:sz="4" w:space="4" w:color="auto"/>
        </w:pBdr>
        <w:shd w:val="clear" w:color="auto" w:fill="D9E2F3" w:themeFill="accent1" w:themeFillTint="33"/>
        <w:spacing w:before="120" w:after="120"/>
        <w:jc w:val="both"/>
        <w:rPr>
          <w:rFonts w:ascii="Tahoma" w:hAnsi="Tahoma" w:cs="Tahoma"/>
          <w:b/>
          <w:bCs/>
          <w:color w:val="auto"/>
          <w:sz w:val="20"/>
          <w:szCs w:val="20"/>
        </w:rPr>
      </w:pPr>
      <w:r w:rsidRPr="0089362C">
        <w:rPr>
          <w:rFonts w:ascii="Tahoma" w:hAnsi="Tahoma" w:cs="Tahoma"/>
          <w:b/>
          <w:bCs/>
          <w:color w:val="auto"/>
          <w:sz w:val="20"/>
          <w:szCs w:val="20"/>
        </w:rPr>
        <w:t>VIRI IN DOVOLJENJA ZA IZVEDBO PONUJENE STORITVE:</w:t>
      </w:r>
    </w:p>
    <w:p w14:paraId="54E42EF1" w14:textId="77777777" w:rsidR="00DB02C0" w:rsidRPr="0089362C" w:rsidRDefault="00DB02C0" w:rsidP="008C4CFF">
      <w:pPr>
        <w:pStyle w:val="Default"/>
        <w:spacing w:before="120" w:after="120"/>
        <w:jc w:val="both"/>
        <w:rPr>
          <w:rFonts w:ascii="Tahoma" w:hAnsi="Tahoma" w:cs="Tahoma"/>
          <w:b/>
          <w:bCs/>
          <w:color w:val="auto"/>
          <w:sz w:val="20"/>
          <w:szCs w:val="20"/>
        </w:rPr>
      </w:pPr>
    </w:p>
    <w:p w14:paraId="50E9C9A3" w14:textId="77777777" w:rsidR="00DB02C0" w:rsidRPr="0089362C" w:rsidRDefault="00DB02C0">
      <w:pPr>
        <w:pStyle w:val="Default"/>
        <w:numPr>
          <w:ilvl w:val="0"/>
          <w:numId w:val="42"/>
        </w:numPr>
        <w:spacing w:before="120" w:after="120"/>
        <w:ind w:left="360"/>
        <w:jc w:val="both"/>
        <w:rPr>
          <w:rFonts w:ascii="Tahoma" w:hAnsi="Tahoma" w:cs="Tahoma"/>
          <w:b/>
          <w:bCs/>
          <w:color w:val="auto"/>
          <w:sz w:val="20"/>
          <w:szCs w:val="20"/>
        </w:rPr>
      </w:pPr>
      <w:r w:rsidRPr="0089362C">
        <w:rPr>
          <w:rFonts w:ascii="Tahoma" w:hAnsi="Tahoma" w:cs="Tahoma"/>
          <w:color w:val="auto"/>
          <w:sz w:val="20"/>
          <w:szCs w:val="20"/>
        </w:rPr>
        <w:t xml:space="preserve">Ali imate na voljo ustrezne zmogljivosti in vire (človeške, IT, finančne ipd.) za zanesljivo, pravočasno in kakovostno izvedbo </w:t>
      </w:r>
      <w:bookmarkStart w:id="308" w:name="_Hlk19899174"/>
      <w:r w:rsidRPr="0089362C">
        <w:rPr>
          <w:rFonts w:ascii="Tahoma" w:hAnsi="Tahoma" w:cs="Tahoma"/>
          <w:color w:val="auto"/>
          <w:sz w:val="20"/>
          <w:szCs w:val="20"/>
        </w:rPr>
        <w:t xml:space="preserve">ponujene storitve? </w:t>
      </w:r>
    </w:p>
    <w:p w14:paraId="33E9563F" w14:textId="77777777" w:rsidR="00DB02C0" w:rsidRPr="0089362C" w:rsidRDefault="00DB02C0" w:rsidP="008C4CFF">
      <w:pPr>
        <w:pStyle w:val="Default"/>
        <w:spacing w:before="120" w:after="120"/>
        <w:jc w:val="both"/>
        <w:rPr>
          <w:rFonts w:ascii="Tahoma" w:hAnsi="Tahoma" w:cs="Tahoma"/>
          <w:b/>
          <w:bCs/>
          <w:color w:val="auto"/>
          <w:sz w:val="20"/>
          <w:szCs w:val="20"/>
        </w:rPr>
      </w:pPr>
    </w:p>
    <w:bookmarkEnd w:id="308"/>
    <w:p w14:paraId="199E752C" w14:textId="77777777" w:rsidR="00DB02C0" w:rsidRPr="0089362C" w:rsidRDefault="00DB02C0" w:rsidP="008C4CFF">
      <w:pPr>
        <w:pStyle w:val="Default"/>
        <w:spacing w:before="120" w:after="120"/>
        <w:jc w:val="both"/>
        <w:rPr>
          <w:rFonts w:ascii="Tahoma" w:hAnsi="Tahoma" w:cs="Tahoma"/>
          <w:color w:val="auto"/>
          <w:sz w:val="20"/>
          <w:szCs w:val="20"/>
        </w:rPr>
      </w:pPr>
      <w:r w:rsidRPr="0089362C">
        <w:rPr>
          <w:rFonts w:ascii="Tahoma" w:hAnsi="Tahoma" w:cs="Tahoma"/>
          <w:color w:val="auto"/>
          <w:sz w:val="20"/>
          <w:szCs w:val="20"/>
        </w:rPr>
        <w:t xml:space="preserve">Da. </w:t>
      </w:r>
      <w:r w:rsidRPr="0089362C">
        <w:rPr>
          <w:rFonts w:ascii="Tahoma" w:hAnsi="Tahoma" w:cs="Tahoma"/>
          <w:color w:val="auto"/>
          <w:sz w:val="20"/>
          <w:szCs w:val="20"/>
        </w:rPr>
        <w:tab/>
      </w:r>
      <w:r w:rsidRPr="0089362C">
        <w:rPr>
          <w:rFonts w:ascii="Tahoma" w:hAnsi="Tahoma" w:cs="Tahoma"/>
          <w:color w:val="auto"/>
          <w:sz w:val="20"/>
          <w:szCs w:val="20"/>
        </w:rPr>
        <w:tab/>
      </w:r>
      <w:r w:rsidRPr="0089362C">
        <w:rPr>
          <w:rFonts w:ascii="Tahoma" w:hAnsi="Tahoma" w:cs="Tahoma"/>
          <w:color w:val="auto"/>
          <w:sz w:val="20"/>
          <w:szCs w:val="20"/>
        </w:rPr>
        <w:tab/>
      </w:r>
      <w:r w:rsidRPr="0089362C">
        <w:rPr>
          <w:rFonts w:ascii="Tahoma" w:hAnsi="Tahoma" w:cs="Tahoma"/>
          <w:color w:val="auto"/>
          <w:sz w:val="20"/>
          <w:szCs w:val="20"/>
        </w:rPr>
        <w:tab/>
        <w:t>Ne.</w:t>
      </w:r>
    </w:p>
    <w:p w14:paraId="6F01DAFE" w14:textId="77777777" w:rsidR="00DB02C0" w:rsidRPr="0089362C" w:rsidRDefault="00DB02C0" w:rsidP="008C4CFF">
      <w:pPr>
        <w:pStyle w:val="Default"/>
        <w:spacing w:before="120" w:after="120"/>
        <w:jc w:val="both"/>
        <w:rPr>
          <w:rFonts w:ascii="Tahoma" w:hAnsi="Tahoma" w:cs="Tahoma"/>
          <w:b/>
          <w:bCs/>
          <w:color w:val="auto"/>
          <w:sz w:val="20"/>
          <w:szCs w:val="20"/>
        </w:rPr>
      </w:pPr>
    </w:p>
    <w:p w14:paraId="353B4373" w14:textId="77777777" w:rsidR="00DB02C0" w:rsidRPr="0089362C" w:rsidRDefault="00DB02C0">
      <w:pPr>
        <w:pStyle w:val="Default"/>
        <w:numPr>
          <w:ilvl w:val="0"/>
          <w:numId w:val="42"/>
        </w:numPr>
        <w:spacing w:before="120" w:after="120"/>
        <w:ind w:left="360"/>
        <w:jc w:val="both"/>
        <w:rPr>
          <w:rFonts w:ascii="Tahoma" w:hAnsi="Tahoma" w:cs="Tahoma"/>
          <w:color w:val="auto"/>
          <w:sz w:val="20"/>
          <w:szCs w:val="20"/>
        </w:rPr>
      </w:pPr>
      <w:r w:rsidRPr="0089362C">
        <w:rPr>
          <w:rFonts w:ascii="Tahoma" w:hAnsi="Tahoma" w:cs="Tahoma"/>
          <w:color w:val="auto"/>
          <w:sz w:val="20"/>
          <w:szCs w:val="20"/>
        </w:rPr>
        <w:t>Ali imate na voljo potrebna regulativna dovoljenja ali registracijske prijave za zanesljivo in strokovno izvedbo ponujene storitve? Predložite kopije dokazil.</w:t>
      </w:r>
    </w:p>
    <w:p w14:paraId="3D977250" w14:textId="77777777" w:rsidR="00DB02C0" w:rsidRPr="0089362C" w:rsidRDefault="00DB02C0" w:rsidP="008C4CFF">
      <w:pPr>
        <w:pStyle w:val="Default"/>
        <w:spacing w:before="120" w:after="120"/>
        <w:jc w:val="both"/>
        <w:rPr>
          <w:rFonts w:ascii="Tahoma" w:hAnsi="Tahoma" w:cs="Tahoma"/>
          <w:b/>
          <w:bCs/>
          <w:color w:val="auto"/>
          <w:sz w:val="20"/>
          <w:szCs w:val="20"/>
        </w:rPr>
      </w:pPr>
    </w:p>
    <w:p w14:paraId="7609313D" w14:textId="77777777" w:rsidR="00DB02C0" w:rsidRPr="0089362C" w:rsidRDefault="00DB02C0" w:rsidP="008C4CFF">
      <w:pPr>
        <w:pStyle w:val="Default"/>
        <w:spacing w:before="120" w:after="120"/>
        <w:jc w:val="both"/>
        <w:rPr>
          <w:rFonts w:ascii="Tahoma" w:hAnsi="Tahoma" w:cs="Tahoma"/>
          <w:color w:val="auto"/>
          <w:sz w:val="20"/>
          <w:szCs w:val="20"/>
        </w:rPr>
      </w:pPr>
      <w:bookmarkStart w:id="309" w:name="_Hlk24703173"/>
      <w:r w:rsidRPr="0089362C">
        <w:rPr>
          <w:rFonts w:ascii="Tahoma" w:hAnsi="Tahoma" w:cs="Tahoma"/>
          <w:color w:val="auto"/>
          <w:sz w:val="20"/>
          <w:szCs w:val="20"/>
        </w:rPr>
        <w:t xml:space="preserve">Da (oziroma ne potrebujemo). </w:t>
      </w:r>
      <w:r w:rsidRPr="0089362C">
        <w:rPr>
          <w:rFonts w:ascii="Tahoma" w:hAnsi="Tahoma" w:cs="Tahoma"/>
          <w:color w:val="auto"/>
          <w:sz w:val="20"/>
          <w:szCs w:val="20"/>
        </w:rPr>
        <w:tab/>
      </w:r>
      <w:r w:rsidRPr="0089362C">
        <w:rPr>
          <w:rFonts w:ascii="Tahoma" w:hAnsi="Tahoma" w:cs="Tahoma"/>
          <w:color w:val="auto"/>
          <w:sz w:val="20"/>
          <w:szCs w:val="20"/>
        </w:rPr>
        <w:tab/>
      </w:r>
      <w:r w:rsidRPr="0089362C">
        <w:rPr>
          <w:rFonts w:ascii="Tahoma" w:hAnsi="Tahoma" w:cs="Tahoma"/>
          <w:color w:val="auto"/>
          <w:sz w:val="20"/>
          <w:szCs w:val="20"/>
        </w:rPr>
        <w:tab/>
      </w:r>
      <w:r w:rsidRPr="0089362C">
        <w:rPr>
          <w:rFonts w:ascii="Tahoma" w:hAnsi="Tahoma" w:cs="Tahoma"/>
          <w:color w:val="auto"/>
          <w:sz w:val="20"/>
          <w:szCs w:val="20"/>
        </w:rPr>
        <w:tab/>
        <w:t>Ne.</w:t>
      </w:r>
      <w:r w:rsidRPr="0089362C">
        <w:rPr>
          <w:rFonts w:ascii="Tahoma" w:hAnsi="Tahoma" w:cs="Tahoma"/>
          <w:color w:val="auto"/>
          <w:sz w:val="20"/>
          <w:szCs w:val="20"/>
        </w:rPr>
        <w:tab/>
      </w:r>
      <w:r w:rsidRPr="0089362C">
        <w:rPr>
          <w:rFonts w:ascii="Tahoma" w:hAnsi="Tahoma" w:cs="Tahoma"/>
          <w:color w:val="auto"/>
          <w:sz w:val="20"/>
          <w:szCs w:val="20"/>
        </w:rPr>
        <w:tab/>
      </w:r>
      <w:r w:rsidRPr="0089362C">
        <w:rPr>
          <w:rFonts w:ascii="Tahoma" w:hAnsi="Tahoma" w:cs="Tahoma"/>
          <w:color w:val="auto"/>
          <w:sz w:val="20"/>
          <w:szCs w:val="20"/>
        </w:rPr>
        <w:tab/>
      </w:r>
    </w:p>
    <w:bookmarkEnd w:id="309"/>
    <w:p w14:paraId="59B2EA9E" w14:textId="77777777" w:rsidR="00DB02C0" w:rsidRPr="0089362C" w:rsidRDefault="00DB02C0" w:rsidP="008C4CFF">
      <w:pPr>
        <w:pStyle w:val="Default"/>
        <w:spacing w:before="120" w:after="120"/>
        <w:jc w:val="both"/>
        <w:rPr>
          <w:rFonts w:ascii="Tahoma" w:hAnsi="Tahoma" w:cs="Tahoma"/>
          <w:b/>
          <w:color w:val="auto"/>
          <w:sz w:val="20"/>
          <w:szCs w:val="20"/>
        </w:rPr>
      </w:pPr>
    </w:p>
    <w:p w14:paraId="3FDF9A2C" w14:textId="77777777" w:rsidR="00DB02C0" w:rsidRPr="0089362C" w:rsidRDefault="00DB02C0" w:rsidP="008C4CFF">
      <w:pPr>
        <w:pBdr>
          <w:top w:val="single" w:sz="4" w:space="1" w:color="auto"/>
          <w:left w:val="single" w:sz="4" w:space="4" w:color="auto"/>
          <w:bottom w:val="single" w:sz="4" w:space="1" w:color="auto"/>
          <w:right w:val="single" w:sz="4" w:space="4" w:color="auto"/>
        </w:pBdr>
        <w:shd w:val="clear" w:color="auto" w:fill="D9E2F3" w:themeFill="accent1" w:themeFillTint="33"/>
        <w:spacing w:before="120" w:after="120"/>
        <w:rPr>
          <w:rFonts w:ascii="Tahoma" w:hAnsi="Tahoma" w:cs="Tahoma"/>
          <w:b/>
          <w:bCs/>
          <w:szCs w:val="20"/>
        </w:rPr>
      </w:pPr>
      <w:r w:rsidRPr="0089362C">
        <w:rPr>
          <w:rFonts w:ascii="Tahoma" w:hAnsi="Tahoma" w:cs="Tahoma"/>
          <w:b/>
          <w:szCs w:val="20"/>
        </w:rPr>
        <w:t xml:space="preserve">4. </w:t>
      </w:r>
      <w:r w:rsidRPr="0089362C">
        <w:rPr>
          <w:rFonts w:ascii="Tahoma" w:hAnsi="Tahoma" w:cs="Tahoma"/>
          <w:b/>
          <w:bCs/>
          <w:szCs w:val="20"/>
        </w:rPr>
        <w:t>NASPROTJE INTERESOV</w:t>
      </w:r>
    </w:p>
    <w:p w14:paraId="002A5D9C" w14:textId="77777777" w:rsidR="00DB02C0" w:rsidRPr="0089362C" w:rsidRDefault="00DB02C0" w:rsidP="008C4CFF">
      <w:pPr>
        <w:tabs>
          <w:tab w:val="left" w:pos="1912"/>
        </w:tabs>
        <w:spacing w:before="120" w:after="120"/>
        <w:rPr>
          <w:rFonts w:ascii="Tahoma" w:hAnsi="Tahoma" w:cs="Tahoma"/>
          <w:szCs w:val="20"/>
          <w:lang w:eastAsia="sr-Latn-BA"/>
        </w:rPr>
      </w:pPr>
      <w:r w:rsidRPr="0089362C">
        <w:rPr>
          <w:rFonts w:ascii="Tahoma" w:hAnsi="Tahoma" w:cs="Tahoma"/>
          <w:szCs w:val="20"/>
          <w:lang w:eastAsia="sr-Latn-BA"/>
        </w:rPr>
        <w:t xml:space="preserve">Ali potrjujete, da na strani vašega podjetja, vaših odgovornih oseb (članov uprave in nadzornega sveta) in/ali </w:t>
      </w:r>
      <w:bookmarkStart w:id="310" w:name="_Hlk24708596"/>
      <w:r w:rsidRPr="0089362C">
        <w:rPr>
          <w:rFonts w:ascii="Tahoma" w:hAnsi="Tahoma" w:cs="Tahoma"/>
          <w:szCs w:val="20"/>
          <w:lang w:eastAsia="sr-Latn-BA"/>
        </w:rPr>
        <w:t xml:space="preserve">za izvedbo ponujene storitve vaših ključnih </w:t>
      </w:r>
      <w:bookmarkEnd w:id="310"/>
      <w:r w:rsidRPr="0089362C">
        <w:rPr>
          <w:rFonts w:ascii="Tahoma" w:hAnsi="Tahoma" w:cs="Tahoma"/>
          <w:szCs w:val="20"/>
          <w:lang w:eastAsia="sr-Latn-BA"/>
        </w:rPr>
        <w:t xml:space="preserve">zaposlenih ne obstoji tveganje nasprotja interesov, in sicer: </w:t>
      </w:r>
    </w:p>
    <w:p w14:paraId="7455D20E" w14:textId="77777777" w:rsidR="00DB02C0" w:rsidRPr="0089362C" w:rsidRDefault="00DB02C0" w:rsidP="008C4CFF">
      <w:pPr>
        <w:tabs>
          <w:tab w:val="left" w:pos="1912"/>
        </w:tabs>
        <w:spacing w:before="120" w:after="120"/>
        <w:rPr>
          <w:rFonts w:ascii="Tahoma" w:hAnsi="Tahoma" w:cs="Tahoma"/>
          <w:szCs w:val="20"/>
          <w:lang w:eastAsia="sr-Latn-BA"/>
        </w:rPr>
      </w:pPr>
    </w:p>
    <w:p w14:paraId="1B685F9F" w14:textId="77777777" w:rsidR="00DB02C0" w:rsidRPr="0089362C" w:rsidRDefault="00DB02C0">
      <w:pPr>
        <w:pStyle w:val="Odstavekseznama"/>
        <w:numPr>
          <w:ilvl w:val="0"/>
          <w:numId w:val="34"/>
        </w:numPr>
        <w:tabs>
          <w:tab w:val="left" w:pos="1912"/>
        </w:tabs>
        <w:spacing w:before="120" w:after="120"/>
        <w:rPr>
          <w:rFonts w:ascii="Tahoma" w:hAnsi="Tahoma" w:cs="Tahoma"/>
          <w:lang w:eastAsia="sr-Latn-BA"/>
        </w:rPr>
      </w:pPr>
      <w:r w:rsidRPr="0089362C">
        <w:rPr>
          <w:rFonts w:ascii="Tahoma" w:hAnsi="Tahoma" w:cs="Tahoma"/>
          <w:lang w:eastAsia="sr-Latn-BA"/>
        </w:rPr>
        <w:t xml:space="preserve">Potrjujete, da ne obstajajo gospodarski interesi  </w:t>
      </w:r>
      <w:r w:rsidRPr="0089362C">
        <w:rPr>
          <w:rFonts w:ascii="Tahoma" w:hAnsi="Tahoma" w:cs="Tahoma"/>
        </w:rPr>
        <w:t>(na primer, posojila, ki jih je SID banka odobrila podjetju);</w:t>
      </w:r>
    </w:p>
    <w:p w14:paraId="0E291448" w14:textId="77777777" w:rsidR="00DB02C0" w:rsidRPr="0089362C" w:rsidRDefault="00DB02C0" w:rsidP="008C4CFF">
      <w:pPr>
        <w:pStyle w:val="Odstavekseznama"/>
        <w:tabs>
          <w:tab w:val="left" w:pos="1912"/>
        </w:tabs>
        <w:spacing w:before="120" w:after="120"/>
        <w:ind w:left="360"/>
        <w:rPr>
          <w:rFonts w:ascii="Tahoma" w:hAnsi="Tahoma" w:cs="Tahoma"/>
        </w:rPr>
      </w:pPr>
    </w:p>
    <w:p w14:paraId="58FBC680" w14:textId="77777777" w:rsidR="00DB02C0" w:rsidRPr="0089362C" w:rsidRDefault="00DB02C0" w:rsidP="008C4CFF">
      <w:pPr>
        <w:pStyle w:val="Odstavekseznama"/>
        <w:tabs>
          <w:tab w:val="left" w:pos="1912"/>
        </w:tabs>
        <w:spacing w:before="120" w:after="120"/>
        <w:ind w:left="360"/>
        <w:rPr>
          <w:rFonts w:ascii="Tahoma" w:hAnsi="Tahoma" w:cs="Tahoma"/>
        </w:rPr>
      </w:pPr>
      <w:r w:rsidRPr="0089362C">
        <w:rPr>
          <w:rFonts w:ascii="Tahoma" w:hAnsi="Tahoma" w:cs="Tahoma"/>
        </w:rPr>
        <w:t xml:space="preserve">Da. </w:t>
      </w:r>
      <w:r w:rsidRPr="0089362C">
        <w:rPr>
          <w:rFonts w:ascii="Tahoma" w:hAnsi="Tahoma" w:cs="Tahoma"/>
        </w:rPr>
        <w:tab/>
      </w:r>
      <w:r w:rsidRPr="0089362C">
        <w:rPr>
          <w:rFonts w:ascii="Tahoma" w:hAnsi="Tahoma" w:cs="Tahoma"/>
        </w:rPr>
        <w:tab/>
      </w:r>
      <w:r w:rsidRPr="0089362C">
        <w:rPr>
          <w:rFonts w:ascii="Tahoma" w:hAnsi="Tahoma" w:cs="Tahoma"/>
        </w:rPr>
        <w:tab/>
        <w:t>Ne.</w:t>
      </w:r>
    </w:p>
    <w:p w14:paraId="4DFB0D1E" w14:textId="77777777" w:rsidR="00DB02C0" w:rsidRPr="0089362C" w:rsidRDefault="00DB02C0" w:rsidP="008C4CFF">
      <w:pPr>
        <w:pStyle w:val="Odstavekseznama"/>
        <w:tabs>
          <w:tab w:val="left" w:pos="1912"/>
        </w:tabs>
        <w:spacing w:before="120" w:after="120"/>
        <w:ind w:left="360"/>
        <w:rPr>
          <w:rFonts w:ascii="Tahoma" w:hAnsi="Tahoma" w:cs="Tahoma"/>
          <w:lang w:eastAsia="sr-Latn-BA"/>
        </w:rPr>
      </w:pPr>
    </w:p>
    <w:p w14:paraId="333311F7" w14:textId="77777777" w:rsidR="00DB02C0" w:rsidRPr="0089362C" w:rsidRDefault="00DB02C0">
      <w:pPr>
        <w:pStyle w:val="Odstavekseznama"/>
        <w:numPr>
          <w:ilvl w:val="0"/>
          <w:numId w:val="34"/>
        </w:numPr>
        <w:tabs>
          <w:tab w:val="left" w:pos="1912"/>
        </w:tabs>
        <w:spacing w:before="120" w:after="120"/>
        <w:rPr>
          <w:rFonts w:ascii="Tahoma" w:hAnsi="Tahoma" w:cs="Tahoma"/>
          <w:lang w:eastAsia="sr-Latn-BA"/>
        </w:rPr>
      </w:pPr>
      <w:r w:rsidRPr="0089362C">
        <w:rPr>
          <w:rFonts w:ascii="Tahoma" w:hAnsi="Tahoma" w:cs="Tahoma"/>
          <w:lang w:eastAsia="sr-Latn-BA"/>
        </w:rPr>
        <w:t>Potrjujete, da ne obstajajo osebna ali poklicna razmerja z upravljalnim organom SID banke;</w:t>
      </w:r>
      <w:r w:rsidRPr="0089362C">
        <w:rPr>
          <w:rFonts w:ascii="Tahoma" w:hAnsi="Tahoma" w:cs="Tahoma"/>
          <w:lang w:eastAsia="sr-Latn-BA"/>
        </w:rPr>
        <w:tab/>
        <w:t xml:space="preserve"> </w:t>
      </w:r>
    </w:p>
    <w:p w14:paraId="4944F0F2" w14:textId="77777777" w:rsidR="00DB02C0" w:rsidRPr="0089362C" w:rsidRDefault="00DB02C0" w:rsidP="008C4CFF">
      <w:pPr>
        <w:pStyle w:val="Odstavekseznama"/>
        <w:tabs>
          <w:tab w:val="left" w:pos="1912"/>
        </w:tabs>
        <w:spacing w:before="120" w:after="120"/>
        <w:ind w:left="360"/>
        <w:rPr>
          <w:rFonts w:ascii="Tahoma" w:hAnsi="Tahoma" w:cs="Tahoma"/>
          <w:lang w:eastAsia="sr-Latn-BA"/>
        </w:rPr>
      </w:pPr>
    </w:p>
    <w:p w14:paraId="74DC40F0" w14:textId="77777777" w:rsidR="00DB02C0" w:rsidRPr="0089362C" w:rsidRDefault="00DB02C0" w:rsidP="008C4CFF">
      <w:pPr>
        <w:pStyle w:val="Odstavekseznama"/>
        <w:tabs>
          <w:tab w:val="left" w:pos="1912"/>
        </w:tabs>
        <w:spacing w:before="120" w:after="120"/>
        <w:ind w:left="360"/>
        <w:rPr>
          <w:rFonts w:ascii="Tahoma" w:hAnsi="Tahoma" w:cs="Tahoma"/>
          <w:lang w:eastAsia="sr-Latn-BA"/>
        </w:rPr>
      </w:pPr>
      <w:r w:rsidRPr="0089362C">
        <w:rPr>
          <w:rFonts w:ascii="Tahoma" w:hAnsi="Tahoma" w:cs="Tahoma"/>
          <w:lang w:eastAsia="sr-Latn-BA"/>
        </w:rPr>
        <w:t xml:space="preserve">Da. </w:t>
      </w:r>
      <w:r w:rsidRPr="0089362C">
        <w:rPr>
          <w:rFonts w:ascii="Tahoma" w:hAnsi="Tahoma" w:cs="Tahoma"/>
          <w:lang w:eastAsia="sr-Latn-BA"/>
        </w:rPr>
        <w:tab/>
      </w:r>
      <w:r w:rsidRPr="0089362C">
        <w:rPr>
          <w:rFonts w:ascii="Tahoma" w:hAnsi="Tahoma" w:cs="Tahoma"/>
          <w:lang w:eastAsia="sr-Latn-BA"/>
        </w:rPr>
        <w:tab/>
      </w:r>
      <w:r w:rsidRPr="0089362C">
        <w:rPr>
          <w:rFonts w:ascii="Tahoma" w:hAnsi="Tahoma" w:cs="Tahoma"/>
          <w:lang w:eastAsia="sr-Latn-BA"/>
        </w:rPr>
        <w:tab/>
        <w:t>Ne.</w:t>
      </w:r>
    </w:p>
    <w:p w14:paraId="40B42CE6" w14:textId="77777777" w:rsidR="00DB02C0" w:rsidRPr="0089362C" w:rsidRDefault="00DB02C0" w:rsidP="008C4CFF">
      <w:pPr>
        <w:pStyle w:val="Odstavekseznama"/>
        <w:tabs>
          <w:tab w:val="left" w:pos="1912"/>
        </w:tabs>
        <w:spacing w:before="120" w:after="120"/>
        <w:ind w:left="360"/>
        <w:rPr>
          <w:rFonts w:ascii="Tahoma" w:hAnsi="Tahoma" w:cs="Tahoma"/>
          <w:lang w:eastAsia="sr-Latn-BA"/>
        </w:rPr>
      </w:pPr>
    </w:p>
    <w:p w14:paraId="5B2B5B2E" w14:textId="77777777" w:rsidR="00DB02C0" w:rsidRPr="0089362C" w:rsidRDefault="00DB02C0">
      <w:pPr>
        <w:pStyle w:val="Odstavekseznama"/>
        <w:numPr>
          <w:ilvl w:val="0"/>
          <w:numId w:val="34"/>
        </w:numPr>
        <w:tabs>
          <w:tab w:val="left" w:pos="1912"/>
        </w:tabs>
        <w:spacing w:before="120" w:after="120"/>
        <w:rPr>
          <w:rFonts w:ascii="Tahoma" w:hAnsi="Tahoma" w:cs="Tahoma"/>
          <w:lang w:eastAsia="sr-Latn-BA"/>
        </w:rPr>
      </w:pPr>
      <w:r w:rsidRPr="0089362C">
        <w:rPr>
          <w:rFonts w:ascii="Tahoma" w:hAnsi="Tahoma" w:cs="Tahoma"/>
          <w:lang w:eastAsia="sr-Latn-BA"/>
        </w:rPr>
        <w:t xml:space="preserve">Potrjujete, da ne obstajajo osebna ali poklicna razmerja z zaposlenimi v SID banki, ki so na strani SID banke vključeni v izbor ponudnika storitve (na primer družinska razmerja); </w:t>
      </w:r>
    </w:p>
    <w:p w14:paraId="2955D592" w14:textId="77777777" w:rsidR="00DB02C0" w:rsidRPr="0089362C" w:rsidRDefault="00DB02C0" w:rsidP="008C4CFF">
      <w:pPr>
        <w:pStyle w:val="Odstavekseznama"/>
        <w:tabs>
          <w:tab w:val="left" w:pos="1912"/>
        </w:tabs>
        <w:spacing w:before="120" w:after="120"/>
        <w:ind w:left="360"/>
        <w:rPr>
          <w:rFonts w:ascii="Tahoma" w:hAnsi="Tahoma" w:cs="Tahoma"/>
          <w:lang w:eastAsia="sr-Latn-BA"/>
        </w:rPr>
      </w:pPr>
    </w:p>
    <w:p w14:paraId="5CEEFE0E" w14:textId="77777777" w:rsidR="00DB02C0" w:rsidRPr="0089362C" w:rsidRDefault="00DB02C0" w:rsidP="008C4CFF">
      <w:pPr>
        <w:pStyle w:val="Odstavekseznama"/>
        <w:tabs>
          <w:tab w:val="left" w:pos="1912"/>
        </w:tabs>
        <w:spacing w:before="120" w:after="120"/>
        <w:ind w:left="360"/>
        <w:rPr>
          <w:rFonts w:ascii="Tahoma" w:hAnsi="Tahoma" w:cs="Tahoma"/>
          <w:lang w:eastAsia="sr-Latn-BA"/>
        </w:rPr>
      </w:pPr>
      <w:r w:rsidRPr="0089362C">
        <w:rPr>
          <w:rFonts w:ascii="Tahoma" w:hAnsi="Tahoma" w:cs="Tahoma"/>
          <w:lang w:eastAsia="sr-Latn-BA"/>
        </w:rPr>
        <w:t>Da.</w:t>
      </w:r>
      <w:r w:rsidRPr="0089362C">
        <w:rPr>
          <w:rFonts w:ascii="Tahoma" w:hAnsi="Tahoma" w:cs="Tahoma"/>
          <w:lang w:eastAsia="sr-Latn-BA"/>
        </w:rPr>
        <w:tab/>
      </w:r>
      <w:r w:rsidRPr="0089362C">
        <w:rPr>
          <w:rFonts w:ascii="Tahoma" w:hAnsi="Tahoma" w:cs="Tahoma"/>
          <w:lang w:eastAsia="sr-Latn-BA"/>
        </w:rPr>
        <w:tab/>
      </w:r>
      <w:r w:rsidRPr="0089362C">
        <w:rPr>
          <w:rFonts w:ascii="Tahoma" w:hAnsi="Tahoma" w:cs="Tahoma"/>
          <w:lang w:eastAsia="sr-Latn-BA"/>
        </w:rPr>
        <w:tab/>
        <w:t>Ne.</w:t>
      </w:r>
    </w:p>
    <w:p w14:paraId="57954BE1" w14:textId="77777777" w:rsidR="00DB02C0" w:rsidRPr="0089362C" w:rsidRDefault="00DB02C0" w:rsidP="008C4CFF">
      <w:pPr>
        <w:pStyle w:val="Odstavekseznama"/>
        <w:tabs>
          <w:tab w:val="left" w:pos="1912"/>
        </w:tabs>
        <w:spacing w:before="120" w:after="120"/>
        <w:ind w:left="360"/>
        <w:rPr>
          <w:rFonts w:ascii="Tahoma" w:hAnsi="Tahoma" w:cs="Tahoma"/>
          <w:lang w:eastAsia="sr-Latn-BA"/>
        </w:rPr>
      </w:pPr>
    </w:p>
    <w:p w14:paraId="158CED0E" w14:textId="77777777" w:rsidR="00DB02C0" w:rsidRPr="0089362C" w:rsidRDefault="00DB02C0">
      <w:pPr>
        <w:pStyle w:val="Odstavekseznama"/>
        <w:numPr>
          <w:ilvl w:val="0"/>
          <w:numId w:val="34"/>
        </w:numPr>
        <w:tabs>
          <w:tab w:val="left" w:pos="1912"/>
        </w:tabs>
        <w:spacing w:before="120" w:after="120"/>
        <w:rPr>
          <w:rFonts w:ascii="Tahoma" w:hAnsi="Tahoma" w:cs="Tahoma"/>
          <w:lang w:eastAsia="sr-Latn-BA"/>
        </w:rPr>
      </w:pPr>
      <w:r w:rsidRPr="0089362C">
        <w:rPr>
          <w:rFonts w:ascii="Tahoma" w:hAnsi="Tahoma" w:cs="Tahoma"/>
          <w:lang w:eastAsia="sr-Latn-BA"/>
        </w:rPr>
        <w:t>Potrjujete, da v zadnjih petih letih nihče od vaših za izvedbo ponujene storitev ključnih zaposlenih ni bil zaposlen v SID banki;</w:t>
      </w:r>
    </w:p>
    <w:p w14:paraId="5A6EDE4B" w14:textId="77777777" w:rsidR="00DB02C0" w:rsidRPr="0089362C" w:rsidRDefault="00DB02C0" w:rsidP="008C4CFF">
      <w:pPr>
        <w:pStyle w:val="Odstavekseznama"/>
        <w:tabs>
          <w:tab w:val="left" w:pos="1912"/>
        </w:tabs>
        <w:spacing w:before="120" w:after="120"/>
        <w:ind w:left="360"/>
        <w:rPr>
          <w:rFonts w:ascii="Tahoma" w:hAnsi="Tahoma" w:cs="Tahoma"/>
          <w:lang w:eastAsia="sr-Latn-BA"/>
        </w:rPr>
      </w:pPr>
    </w:p>
    <w:p w14:paraId="6A52C387" w14:textId="77777777" w:rsidR="00DB02C0" w:rsidRPr="0089362C" w:rsidRDefault="00DB02C0" w:rsidP="008C4CFF">
      <w:pPr>
        <w:pStyle w:val="Odstavekseznama"/>
        <w:tabs>
          <w:tab w:val="left" w:pos="1912"/>
        </w:tabs>
        <w:spacing w:before="120" w:after="120"/>
        <w:ind w:left="360"/>
        <w:rPr>
          <w:rFonts w:ascii="Tahoma" w:hAnsi="Tahoma" w:cs="Tahoma"/>
          <w:lang w:eastAsia="sr-Latn-BA"/>
        </w:rPr>
      </w:pPr>
      <w:r w:rsidRPr="0089362C">
        <w:rPr>
          <w:rFonts w:ascii="Tahoma" w:hAnsi="Tahoma" w:cs="Tahoma"/>
          <w:lang w:eastAsia="sr-Latn-BA"/>
        </w:rPr>
        <w:t xml:space="preserve">Da. </w:t>
      </w:r>
      <w:r w:rsidRPr="0089362C">
        <w:rPr>
          <w:rFonts w:ascii="Tahoma" w:hAnsi="Tahoma" w:cs="Tahoma"/>
          <w:lang w:eastAsia="sr-Latn-BA"/>
        </w:rPr>
        <w:tab/>
      </w:r>
      <w:r w:rsidRPr="0089362C">
        <w:rPr>
          <w:rFonts w:ascii="Tahoma" w:hAnsi="Tahoma" w:cs="Tahoma"/>
          <w:lang w:eastAsia="sr-Latn-BA"/>
        </w:rPr>
        <w:tab/>
      </w:r>
      <w:r w:rsidRPr="0089362C">
        <w:rPr>
          <w:rFonts w:ascii="Tahoma" w:hAnsi="Tahoma" w:cs="Tahoma"/>
          <w:lang w:eastAsia="sr-Latn-BA"/>
        </w:rPr>
        <w:tab/>
        <w:t>Ne.</w:t>
      </w:r>
    </w:p>
    <w:p w14:paraId="0423FB8C" w14:textId="77777777" w:rsidR="00DB02C0" w:rsidRPr="0089362C" w:rsidRDefault="00DB02C0" w:rsidP="008C4CFF">
      <w:pPr>
        <w:pBdr>
          <w:top w:val="single" w:sz="4" w:space="1" w:color="auto"/>
          <w:left w:val="single" w:sz="4" w:space="4" w:color="auto"/>
          <w:bottom w:val="single" w:sz="4" w:space="1" w:color="auto"/>
          <w:right w:val="single" w:sz="4" w:space="4" w:color="auto"/>
        </w:pBdr>
        <w:shd w:val="clear" w:color="auto" w:fill="D9E2F3" w:themeFill="accent1" w:themeFillTint="33"/>
        <w:tabs>
          <w:tab w:val="left" w:pos="1912"/>
        </w:tabs>
        <w:spacing w:before="120" w:after="120"/>
        <w:rPr>
          <w:rFonts w:ascii="Tahoma" w:hAnsi="Tahoma" w:cs="Tahoma"/>
          <w:b/>
          <w:bCs/>
          <w:szCs w:val="20"/>
          <w:lang w:eastAsia="sr-Latn-BA"/>
        </w:rPr>
      </w:pPr>
      <w:r w:rsidRPr="0089362C">
        <w:rPr>
          <w:rFonts w:ascii="Tahoma" w:hAnsi="Tahoma" w:cs="Tahoma"/>
          <w:b/>
          <w:bCs/>
          <w:szCs w:val="20"/>
          <w:lang w:eastAsia="sr-Latn-BA"/>
        </w:rPr>
        <w:t>5. REGULATORNA SKLADNOST</w:t>
      </w:r>
    </w:p>
    <w:p w14:paraId="7375D3BE" w14:textId="77777777" w:rsidR="00DB02C0" w:rsidRPr="0089362C" w:rsidRDefault="00DB02C0" w:rsidP="008C4CFF">
      <w:pPr>
        <w:tabs>
          <w:tab w:val="left" w:pos="1912"/>
        </w:tabs>
        <w:spacing w:before="120" w:after="120"/>
        <w:rPr>
          <w:rFonts w:ascii="Tahoma" w:hAnsi="Tahoma" w:cs="Tahoma"/>
          <w:b/>
          <w:bCs/>
          <w:szCs w:val="20"/>
          <w:lang w:eastAsia="sr-Latn-BA"/>
        </w:rPr>
      </w:pPr>
      <w:r w:rsidRPr="0089362C">
        <w:rPr>
          <w:rFonts w:ascii="Tahoma" w:hAnsi="Tahoma" w:cs="Tahoma"/>
          <w:b/>
          <w:bCs/>
          <w:szCs w:val="20"/>
          <w:lang w:eastAsia="sr-Latn-BA"/>
        </w:rPr>
        <w:lastRenderedPageBreak/>
        <w:t>5.1. POLITIKA VAROVANJA OSEBNIH PODATKOV, POSLOVNE SKRIVNOSTI</w:t>
      </w:r>
      <w:r w:rsidRPr="0089362C">
        <w:rPr>
          <w:rStyle w:val="Sprotnaopomba-sklic"/>
          <w:rFonts w:ascii="Tahoma" w:hAnsi="Tahoma" w:cs="Tahoma"/>
          <w:bCs/>
          <w:szCs w:val="20"/>
          <w:lang w:eastAsia="sr-Latn-BA"/>
        </w:rPr>
        <w:footnoteReference w:id="7"/>
      </w:r>
    </w:p>
    <w:p w14:paraId="0A490E79" w14:textId="77777777" w:rsidR="00DB02C0" w:rsidRPr="0089362C" w:rsidRDefault="00DB02C0">
      <w:pPr>
        <w:pStyle w:val="Odstavekseznama"/>
        <w:numPr>
          <w:ilvl w:val="0"/>
          <w:numId w:val="35"/>
        </w:numPr>
        <w:tabs>
          <w:tab w:val="left" w:pos="1912"/>
        </w:tabs>
        <w:spacing w:before="120" w:after="120"/>
        <w:ind w:left="360"/>
        <w:rPr>
          <w:rFonts w:ascii="Tahoma" w:hAnsi="Tahoma" w:cs="Tahoma"/>
          <w:lang w:eastAsia="sr-Latn-BA"/>
        </w:rPr>
      </w:pPr>
      <w:r w:rsidRPr="0089362C">
        <w:rPr>
          <w:rFonts w:ascii="Tahoma" w:hAnsi="Tahoma" w:cs="Tahoma"/>
          <w:lang w:eastAsia="sr-Latn-BA"/>
        </w:rPr>
        <w:t>Ali obstaja v vaši družbi interni akt/politika s področja varovanja osebnih podatkov, poslovne skrivnosti?</w:t>
      </w:r>
    </w:p>
    <w:p w14:paraId="2FBCE18B" w14:textId="77777777" w:rsidR="00DB02C0" w:rsidRPr="0089362C" w:rsidRDefault="00DB02C0" w:rsidP="008C4CFF">
      <w:pPr>
        <w:pStyle w:val="Odstavekseznama"/>
        <w:tabs>
          <w:tab w:val="left" w:pos="1912"/>
        </w:tabs>
        <w:spacing w:before="120" w:after="120"/>
        <w:ind w:left="360"/>
        <w:rPr>
          <w:rFonts w:ascii="Tahoma" w:hAnsi="Tahoma" w:cs="Tahoma"/>
          <w:lang w:eastAsia="sr-Latn-BA"/>
        </w:rPr>
      </w:pPr>
    </w:p>
    <w:p w14:paraId="7C256410" w14:textId="77777777" w:rsidR="00DB02C0" w:rsidRPr="0089362C" w:rsidRDefault="00DB02C0" w:rsidP="008C4CFF">
      <w:pPr>
        <w:pStyle w:val="Odstavekseznama"/>
        <w:tabs>
          <w:tab w:val="left" w:pos="1912"/>
        </w:tabs>
        <w:spacing w:before="120" w:after="120"/>
        <w:ind w:left="360"/>
        <w:rPr>
          <w:rFonts w:ascii="Tahoma" w:hAnsi="Tahoma" w:cs="Tahoma"/>
          <w:lang w:eastAsia="sr-Latn-BA"/>
        </w:rPr>
      </w:pPr>
      <w:r w:rsidRPr="0089362C">
        <w:rPr>
          <w:rFonts w:ascii="Tahoma" w:hAnsi="Tahoma" w:cs="Tahoma"/>
          <w:lang w:eastAsia="sr-Latn-BA"/>
        </w:rPr>
        <w:t xml:space="preserve">Da. </w:t>
      </w:r>
      <w:r w:rsidRPr="0089362C">
        <w:rPr>
          <w:rFonts w:ascii="Tahoma" w:hAnsi="Tahoma" w:cs="Tahoma"/>
          <w:lang w:eastAsia="sr-Latn-BA"/>
        </w:rPr>
        <w:tab/>
      </w:r>
      <w:r w:rsidRPr="0089362C">
        <w:rPr>
          <w:rFonts w:ascii="Tahoma" w:hAnsi="Tahoma" w:cs="Tahoma"/>
          <w:lang w:eastAsia="sr-Latn-BA"/>
        </w:rPr>
        <w:tab/>
      </w:r>
      <w:r w:rsidRPr="0089362C">
        <w:rPr>
          <w:rFonts w:ascii="Tahoma" w:hAnsi="Tahoma" w:cs="Tahoma"/>
          <w:lang w:eastAsia="sr-Latn-BA"/>
        </w:rPr>
        <w:tab/>
        <w:t>Ne.</w:t>
      </w:r>
    </w:p>
    <w:p w14:paraId="417CC075" w14:textId="77777777" w:rsidR="00DB02C0" w:rsidRPr="0089362C" w:rsidRDefault="00DB02C0" w:rsidP="008C4CFF">
      <w:pPr>
        <w:tabs>
          <w:tab w:val="left" w:pos="1912"/>
        </w:tabs>
        <w:spacing w:before="120" w:after="120"/>
        <w:rPr>
          <w:rFonts w:ascii="Tahoma" w:hAnsi="Tahoma" w:cs="Tahoma"/>
          <w:b/>
          <w:bCs/>
          <w:szCs w:val="20"/>
          <w:lang w:eastAsia="sr-Latn-BA"/>
        </w:rPr>
      </w:pPr>
      <w:r w:rsidRPr="0089362C">
        <w:rPr>
          <w:rFonts w:ascii="Tahoma" w:hAnsi="Tahoma" w:cs="Tahoma"/>
          <w:b/>
          <w:bCs/>
          <w:szCs w:val="20"/>
          <w:lang w:eastAsia="sr-Latn-BA"/>
        </w:rPr>
        <w:t>5.2. UPRAVLJANJE TVEGANJA PREVAR</w:t>
      </w:r>
    </w:p>
    <w:p w14:paraId="69F03213" w14:textId="77777777" w:rsidR="00DB02C0" w:rsidRPr="0089362C" w:rsidRDefault="00DB02C0">
      <w:pPr>
        <w:pStyle w:val="Odstavekseznama"/>
        <w:numPr>
          <w:ilvl w:val="0"/>
          <w:numId w:val="36"/>
        </w:numPr>
        <w:tabs>
          <w:tab w:val="left" w:pos="1912"/>
        </w:tabs>
        <w:spacing w:before="120" w:after="120"/>
        <w:ind w:left="360"/>
        <w:rPr>
          <w:rFonts w:ascii="Tahoma" w:hAnsi="Tahoma" w:cs="Tahoma"/>
          <w:lang w:eastAsia="sr-Latn-BA"/>
        </w:rPr>
      </w:pPr>
      <w:r w:rsidRPr="0089362C">
        <w:rPr>
          <w:rFonts w:ascii="Tahoma" w:hAnsi="Tahoma" w:cs="Tahoma"/>
          <w:lang w:eastAsia="sr-Latn-BA"/>
        </w:rPr>
        <w:t>Ali imate v družbi sprejeto načelo ničelne oziroma je vaša toleranca do prevar (vključno s korupcijo in pranjem denarja ter financiranjem terorizma) ničelna ?</w:t>
      </w:r>
    </w:p>
    <w:p w14:paraId="3EBE007C" w14:textId="77777777" w:rsidR="00DB02C0" w:rsidRPr="0089362C" w:rsidRDefault="00DB02C0" w:rsidP="008C4CFF">
      <w:pPr>
        <w:pStyle w:val="Odstavekseznama"/>
        <w:tabs>
          <w:tab w:val="left" w:pos="1912"/>
        </w:tabs>
        <w:spacing w:before="120" w:after="120"/>
        <w:ind w:left="360"/>
        <w:rPr>
          <w:rFonts w:ascii="Tahoma" w:hAnsi="Tahoma" w:cs="Tahoma"/>
          <w:lang w:eastAsia="sr-Latn-BA"/>
        </w:rPr>
      </w:pPr>
    </w:p>
    <w:p w14:paraId="1A255902" w14:textId="77777777" w:rsidR="00DB02C0" w:rsidRPr="0089362C" w:rsidRDefault="00DB02C0" w:rsidP="008C4CFF">
      <w:pPr>
        <w:pStyle w:val="Odstavekseznama"/>
        <w:tabs>
          <w:tab w:val="left" w:pos="1912"/>
        </w:tabs>
        <w:spacing w:before="120" w:after="120"/>
        <w:ind w:left="360"/>
        <w:rPr>
          <w:rFonts w:ascii="Tahoma" w:hAnsi="Tahoma" w:cs="Tahoma"/>
          <w:lang w:eastAsia="sr-Latn-BA"/>
        </w:rPr>
      </w:pPr>
      <w:r w:rsidRPr="0089362C">
        <w:rPr>
          <w:rFonts w:ascii="Tahoma" w:hAnsi="Tahoma" w:cs="Tahoma"/>
          <w:lang w:eastAsia="sr-Latn-BA"/>
        </w:rPr>
        <w:t xml:space="preserve">Da. </w:t>
      </w:r>
      <w:r w:rsidRPr="0089362C">
        <w:rPr>
          <w:rFonts w:ascii="Tahoma" w:hAnsi="Tahoma" w:cs="Tahoma"/>
          <w:lang w:eastAsia="sr-Latn-BA"/>
        </w:rPr>
        <w:tab/>
      </w:r>
      <w:r w:rsidRPr="0089362C">
        <w:rPr>
          <w:rFonts w:ascii="Tahoma" w:hAnsi="Tahoma" w:cs="Tahoma"/>
          <w:lang w:eastAsia="sr-Latn-BA"/>
        </w:rPr>
        <w:tab/>
      </w:r>
      <w:r w:rsidRPr="0089362C">
        <w:rPr>
          <w:rFonts w:ascii="Tahoma" w:hAnsi="Tahoma" w:cs="Tahoma"/>
          <w:lang w:eastAsia="sr-Latn-BA"/>
        </w:rPr>
        <w:tab/>
        <w:t>Ne.</w:t>
      </w:r>
    </w:p>
    <w:p w14:paraId="25D471E7" w14:textId="77777777" w:rsidR="00DB02C0" w:rsidRPr="0089362C" w:rsidRDefault="00DB02C0" w:rsidP="008C4CFF">
      <w:pPr>
        <w:pStyle w:val="Odstavekseznama"/>
        <w:spacing w:before="120" w:after="120"/>
        <w:ind w:left="360"/>
        <w:rPr>
          <w:rFonts w:ascii="Tahoma" w:hAnsi="Tahoma" w:cs="Tahoma"/>
          <w:lang w:eastAsia="sr-Latn-BA"/>
        </w:rPr>
      </w:pPr>
    </w:p>
    <w:p w14:paraId="62226C07" w14:textId="77777777" w:rsidR="00DB02C0" w:rsidRPr="0089362C" w:rsidRDefault="00DB02C0">
      <w:pPr>
        <w:pStyle w:val="Odstavekseznama"/>
        <w:numPr>
          <w:ilvl w:val="0"/>
          <w:numId w:val="36"/>
        </w:numPr>
        <w:tabs>
          <w:tab w:val="left" w:pos="1912"/>
        </w:tabs>
        <w:spacing w:before="120" w:after="120"/>
        <w:ind w:left="360"/>
        <w:jc w:val="left"/>
        <w:rPr>
          <w:rFonts w:ascii="Tahoma" w:hAnsi="Tahoma" w:cs="Tahoma"/>
          <w:lang w:eastAsia="sr-Latn-BA"/>
        </w:rPr>
      </w:pPr>
      <w:r w:rsidRPr="0089362C">
        <w:rPr>
          <w:rFonts w:ascii="Tahoma" w:hAnsi="Tahoma" w:cs="Tahoma"/>
          <w:lang w:eastAsia="sr-Latn-BA"/>
        </w:rPr>
        <w:t>Ali vaša družba izvaja ukrepe za odkrivanje in preprečevanje prevar?</w:t>
      </w:r>
    </w:p>
    <w:p w14:paraId="5D9742D3" w14:textId="77777777" w:rsidR="00DB02C0" w:rsidRPr="0089362C" w:rsidRDefault="00DB02C0" w:rsidP="008C4CFF">
      <w:pPr>
        <w:pStyle w:val="Odstavekseznama"/>
        <w:tabs>
          <w:tab w:val="left" w:pos="1912"/>
        </w:tabs>
        <w:spacing w:before="120" w:after="120"/>
        <w:ind w:left="360"/>
        <w:rPr>
          <w:rFonts w:ascii="Tahoma" w:hAnsi="Tahoma" w:cs="Tahoma"/>
          <w:lang w:eastAsia="sr-Latn-BA"/>
        </w:rPr>
      </w:pPr>
    </w:p>
    <w:p w14:paraId="0EEB8347" w14:textId="77777777" w:rsidR="00DB02C0" w:rsidRPr="0089362C" w:rsidRDefault="00DB02C0" w:rsidP="008C4CFF">
      <w:pPr>
        <w:pStyle w:val="Odstavekseznama"/>
        <w:tabs>
          <w:tab w:val="left" w:pos="1912"/>
        </w:tabs>
        <w:spacing w:before="120" w:after="120"/>
        <w:ind w:left="360"/>
        <w:rPr>
          <w:rFonts w:ascii="Tahoma" w:hAnsi="Tahoma" w:cs="Tahoma"/>
          <w:lang w:eastAsia="sr-Latn-BA"/>
        </w:rPr>
      </w:pPr>
      <w:r w:rsidRPr="0089362C">
        <w:rPr>
          <w:rFonts w:ascii="Tahoma" w:hAnsi="Tahoma" w:cs="Tahoma"/>
          <w:lang w:eastAsia="sr-Latn-BA"/>
        </w:rPr>
        <w:t xml:space="preserve">Da. </w:t>
      </w:r>
      <w:r w:rsidRPr="0089362C">
        <w:rPr>
          <w:rFonts w:ascii="Tahoma" w:hAnsi="Tahoma" w:cs="Tahoma"/>
          <w:lang w:eastAsia="sr-Latn-BA"/>
        </w:rPr>
        <w:tab/>
      </w:r>
      <w:r w:rsidRPr="0089362C">
        <w:rPr>
          <w:rFonts w:ascii="Tahoma" w:hAnsi="Tahoma" w:cs="Tahoma"/>
          <w:lang w:eastAsia="sr-Latn-BA"/>
        </w:rPr>
        <w:tab/>
      </w:r>
      <w:r w:rsidRPr="0089362C">
        <w:rPr>
          <w:rFonts w:ascii="Tahoma" w:hAnsi="Tahoma" w:cs="Tahoma"/>
          <w:lang w:eastAsia="sr-Latn-BA"/>
        </w:rPr>
        <w:tab/>
        <w:t>Ne.</w:t>
      </w:r>
    </w:p>
    <w:p w14:paraId="7C180079" w14:textId="77777777" w:rsidR="00DB02C0" w:rsidRPr="0089362C" w:rsidRDefault="00DB02C0" w:rsidP="008C4CFF">
      <w:pPr>
        <w:pStyle w:val="Odstavekseznama"/>
        <w:spacing w:before="120" w:after="120"/>
        <w:ind w:left="360"/>
        <w:rPr>
          <w:rFonts w:ascii="Tahoma" w:hAnsi="Tahoma" w:cs="Tahoma"/>
          <w:lang w:eastAsia="sr-Latn-BA"/>
        </w:rPr>
      </w:pPr>
    </w:p>
    <w:p w14:paraId="3FD71F50" w14:textId="77777777" w:rsidR="00DB02C0" w:rsidRPr="0089362C" w:rsidRDefault="00DB02C0">
      <w:pPr>
        <w:pStyle w:val="Odstavekseznama"/>
        <w:numPr>
          <w:ilvl w:val="0"/>
          <w:numId w:val="36"/>
        </w:numPr>
        <w:tabs>
          <w:tab w:val="left" w:pos="1912"/>
        </w:tabs>
        <w:spacing w:before="120" w:after="120"/>
        <w:ind w:left="360"/>
        <w:jc w:val="left"/>
        <w:rPr>
          <w:rFonts w:ascii="Tahoma" w:hAnsi="Tahoma" w:cs="Tahoma"/>
          <w:lang w:eastAsia="sr-Latn-BA"/>
        </w:rPr>
      </w:pPr>
      <w:r w:rsidRPr="0089362C">
        <w:rPr>
          <w:rFonts w:ascii="Tahoma" w:hAnsi="Tahoma" w:cs="Tahoma"/>
          <w:lang w:eastAsia="sr-Latn-BA"/>
        </w:rPr>
        <w:t>Ali sistematično pregledujte in analizirate zaznane in dokumentirane dogodke, ki so ali bi lahko bili (sumi) prevar, ter na podlagi tega sprejemate korektivne ukrepe in jih izvajate?</w:t>
      </w:r>
    </w:p>
    <w:p w14:paraId="3AD9158E" w14:textId="77777777" w:rsidR="00DB02C0" w:rsidRPr="0089362C" w:rsidRDefault="00DB02C0" w:rsidP="008C4CFF">
      <w:pPr>
        <w:pStyle w:val="Odstavekseznama"/>
        <w:spacing w:before="120" w:after="120"/>
        <w:rPr>
          <w:rFonts w:ascii="Tahoma" w:hAnsi="Tahoma" w:cs="Tahoma"/>
          <w:lang w:eastAsia="sr-Latn-BA"/>
        </w:rPr>
      </w:pPr>
    </w:p>
    <w:p w14:paraId="351CCC17" w14:textId="77777777" w:rsidR="00DB02C0" w:rsidRPr="0089362C" w:rsidRDefault="00DB02C0" w:rsidP="008C4CFF">
      <w:pPr>
        <w:pStyle w:val="Odstavekseznama"/>
        <w:tabs>
          <w:tab w:val="left" w:pos="1912"/>
        </w:tabs>
        <w:spacing w:before="120" w:after="120"/>
        <w:ind w:left="360"/>
        <w:rPr>
          <w:rFonts w:ascii="Tahoma" w:hAnsi="Tahoma" w:cs="Tahoma"/>
          <w:lang w:eastAsia="sr-Latn-BA"/>
        </w:rPr>
      </w:pPr>
      <w:r w:rsidRPr="0089362C">
        <w:rPr>
          <w:rFonts w:ascii="Tahoma" w:hAnsi="Tahoma" w:cs="Tahoma"/>
          <w:lang w:eastAsia="sr-Latn-BA"/>
        </w:rPr>
        <w:t xml:space="preserve">Da. </w:t>
      </w:r>
      <w:r w:rsidRPr="0089362C">
        <w:rPr>
          <w:rFonts w:ascii="Tahoma" w:hAnsi="Tahoma" w:cs="Tahoma"/>
          <w:lang w:eastAsia="sr-Latn-BA"/>
        </w:rPr>
        <w:tab/>
      </w:r>
      <w:r w:rsidRPr="0089362C">
        <w:rPr>
          <w:rFonts w:ascii="Tahoma" w:hAnsi="Tahoma" w:cs="Tahoma"/>
          <w:lang w:eastAsia="sr-Latn-BA"/>
        </w:rPr>
        <w:tab/>
      </w:r>
      <w:r w:rsidRPr="0089362C">
        <w:rPr>
          <w:rFonts w:ascii="Tahoma" w:hAnsi="Tahoma" w:cs="Tahoma"/>
          <w:lang w:eastAsia="sr-Latn-BA"/>
        </w:rPr>
        <w:tab/>
        <w:t xml:space="preserve">Ne. </w:t>
      </w:r>
    </w:p>
    <w:p w14:paraId="2CCE7097" w14:textId="77777777" w:rsidR="00DB02C0" w:rsidRPr="0089362C" w:rsidRDefault="00DB02C0" w:rsidP="008C4CFF">
      <w:pPr>
        <w:tabs>
          <w:tab w:val="left" w:pos="1912"/>
        </w:tabs>
        <w:spacing w:before="120" w:after="120"/>
        <w:rPr>
          <w:rFonts w:ascii="Tahoma" w:hAnsi="Tahoma" w:cs="Tahoma"/>
          <w:b/>
          <w:bCs/>
          <w:szCs w:val="20"/>
          <w:lang w:eastAsia="sr-Latn-BA"/>
        </w:rPr>
      </w:pPr>
      <w:r w:rsidRPr="0089362C">
        <w:rPr>
          <w:rFonts w:ascii="Tahoma" w:hAnsi="Tahoma" w:cs="Tahoma"/>
          <w:b/>
          <w:bCs/>
          <w:szCs w:val="20"/>
          <w:lang w:eastAsia="sr-Latn-BA"/>
        </w:rPr>
        <w:t>5.3. ETIČNI KODEKS IN STANDARDI DOBRE PRAKSE</w:t>
      </w:r>
    </w:p>
    <w:p w14:paraId="06C2095B" w14:textId="77777777" w:rsidR="00DB02C0" w:rsidRPr="0089362C" w:rsidRDefault="00DB02C0" w:rsidP="008C4CFF">
      <w:pPr>
        <w:tabs>
          <w:tab w:val="left" w:pos="1912"/>
        </w:tabs>
        <w:spacing w:before="120" w:after="120"/>
        <w:rPr>
          <w:rFonts w:ascii="Tahoma" w:hAnsi="Tahoma" w:cs="Tahoma"/>
          <w:b/>
          <w:bCs/>
          <w:szCs w:val="20"/>
          <w:lang w:eastAsia="sr-Latn-BA"/>
        </w:rPr>
      </w:pPr>
    </w:p>
    <w:p w14:paraId="5CED99E2" w14:textId="77777777" w:rsidR="00DB02C0" w:rsidRPr="0089362C" w:rsidRDefault="00DB02C0">
      <w:pPr>
        <w:pStyle w:val="Odstavekseznama"/>
        <w:numPr>
          <w:ilvl w:val="0"/>
          <w:numId w:val="37"/>
        </w:numPr>
        <w:tabs>
          <w:tab w:val="left" w:pos="1912"/>
        </w:tabs>
        <w:spacing w:before="120" w:after="120"/>
        <w:ind w:left="360"/>
        <w:rPr>
          <w:rFonts w:ascii="Tahoma" w:hAnsi="Tahoma" w:cs="Tahoma"/>
          <w:lang w:eastAsia="sr-Latn-BA"/>
        </w:rPr>
      </w:pPr>
      <w:r w:rsidRPr="0089362C">
        <w:rPr>
          <w:rFonts w:ascii="Tahoma" w:hAnsi="Tahoma" w:cs="Tahoma"/>
          <w:lang w:eastAsia="sr-Latn-BA"/>
        </w:rPr>
        <w:t>Ali imate v družbi sprejet etični kodeks ravnanj ali drug ustrezen kodeks sprejemljivih ravnanj?</w:t>
      </w:r>
    </w:p>
    <w:p w14:paraId="22356B4A" w14:textId="77777777" w:rsidR="00DB02C0" w:rsidRPr="0089362C" w:rsidRDefault="00DB02C0" w:rsidP="008C4CFF">
      <w:pPr>
        <w:pStyle w:val="Odstavekseznama"/>
        <w:tabs>
          <w:tab w:val="left" w:pos="1912"/>
        </w:tabs>
        <w:spacing w:before="120" w:after="120"/>
        <w:ind w:left="360"/>
        <w:rPr>
          <w:rFonts w:ascii="Tahoma" w:hAnsi="Tahoma" w:cs="Tahoma"/>
          <w:lang w:eastAsia="sr-Latn-BA"/>
        </w:rPr>
      </w:pPr>
    </w:p>
    <w:p w14:paraId="7661B6D8" w14:textId="77777777" w:rsidR="00DB02C0" w:rsidRPr="0089362C" w:rsidRDefault="00DB02C0" w:rsidP="008C4CFF">
      <w:pPr>
        <w:pStyle w:val="Odstavekseznama"/>
        <w:tabs>
          <w:tab w:val="left" w:pos="1912"/>
        </w:tabs>
        <w:spacing w:before="120" w:after="120"/>
        <w:ind w:left="360"/>
        <w:rPr>
          <w:rFonts w:ascii="Tahoma" w:hAnsi="Tahoma" w:cs="Tahoma"/>
          <w:lang w:eastAsia="sr-Latn-BA"/>
        </w:rPr>
      </w:pPr>
      <w:r w:rsidRPr="0089362C">
        <w:rPr>
          <w:rFonts w:ascii="Tahoma" w:hAnsi="Tahoma" w:cs="Tahoma"/>
          <w:lang w:eastAsia="sr-Latn-BA"/>
        </w:rPr>
        <w:t xml:space="preserve">Da. </w:t>
      </w:r>
      <w:r w:rsidRPr="0089362C">
        <w:rPr>
          <w:rFonts w:ascii="Tahoma" w:hAnsi="Tahoma" w:cs="Tahoma"/>
          <w:lang w:eastAsia="sr-Latn-BA"/>
        </w:rPr>
        <w:tab/>
      </w:r>
      <w:r w:rsidRPr="0089362C">
        <w:rPr>
          <w:rFonts w:ascii="Tahoma" w:hAnsi="Tahoma" w:cs="Tahoma"/>
          <w:lang w:eastAsia="sr-Latn-BA"/>
        </w:rPr>
        <w:tab/>
      </w:r>
      <w:r w:rsidRPr="0089362C">
        <w:rPr>
          <w:rFonts w:ascii="Tahoma" w:hAnsi="Tahoma" w:cs="Tahoma"/>
          <w:lang w:eastAsia="sr-Latn-BA"/>
        </w:rPr>
        <w:tab/>
        <w:t>Ne.</w:t>
      </w:r>
    </w:p>
    <w:p w14:paraId="1DB068D1" w14:textId="77777777" w:rsidR="00DB02C0" w:rsidRPr="0089362C" w:rsidRDefault="00DB02C0" w:rsidP="008C4CFF">
      <w:pPr>
        <w:pStyle w:val="Odstavekseznama"/>
        <w:tabs>
          <w:tab w:val="left" w:pos="1912"/>
        </w:tabs>
        <w:spacing w:before="120" w:after="120"/>
        <w:ind w:left="360"/>
        <w:rPr>
          <w:rFonts w:ascii="Tahoma" w:hAnsi="Tahoma" w:cs="Tahoma"/>
          <w:lang w:eastAsia="sr-Latn-BA"/>
        </w:rPr>
      </w:pPr>
    </w:p>
    <w:p w14:paraId="13B1E695" w14:textId="77777777" w:rsidR="00DB02C0" w:rsidRPr="0089362C" w:rsidRDefault="00DB02C0">
      <w:pPr>
        <w:pStyle w:val="Odstavekseznama"/>
        <w:numPr>
          <w:ilvl w:val="0"/>
          <w:numId w:val="37"/>
        </w:numPr>
        <w:tabs>
          <w:tab w:val="left" w:pos="1912"/>
        </w:tabs>
        <w:spacing w:before="120" w:after="120"/>
        <w:ind w:left="360"/>
        <w:jc w:val="left"/>
        <w:rPr>
          <w:rFonts w:ascii="Tahoma" w:hAnsi="Tahoma" w:cs="Tahoma"/>
          <w:lang w:eastAsia="sr-Latn-BA"/>
        </w:rPr>
      </w:pPr>
      <w:r w:rsidRPr="0089362C">
        <w:rPr>
          <w:rFonts w:ascii="Tahoma" w:hAnsi="Tahoma" w:cs="Tahoma"/>
          <w:lang w:eastAsia="sr-Latn-BA"/>
        </w:rPr>
        <w:t>Ali sistematično pregledujte in analizirate zaznane in dokumentirane dogodke, ki so ali bi lahko bili kršitev kodeksa?</w:t>
      </w:r>
    </w:p>
    <w:p w14:paraId="2AE78EA3" w14:textId="77777777" w:rsidR="00DB02C0" w:rsidRPr="0089362C" w:rsidRDefault="00DB02C0" w:rsidP="008C4CFF">
      <w:pPr>
        <w:pStyle w:val="Odstavekseznama"/>
        <w:tabs>
          <w:tab w:val="left" w:pos="1912"/>
        </w:tabs>
        <w:spacing w:before="120" w:after="120"/>
        <w:ind w:left="360"/>
        <w:rPr>
          <w:rFonts w:ascii="Tahoma" w:hAnsi="Tahoma" w:cs="Tahoma"/>
          <w:lang w:eastAsia="sr-Latn-BA"/>
        </w:rPr>
      </w:pPr>
    </w:p>
    <w:p w14:paraId="1057D903" w14:textId="77777777" w:rsidR="00DB02C0" w:rsidRPr="0089362C" w:rsidRDefault="00DB02C0" w:rsidP="008C4CFF">
      <w:pPr>
        <w:pStyle w:val="Odstavekseznama"/>
        <w:tabs>
          <w:tab w:val="left" w:pos="1912"/>
        </w:tabs>
        <w:spacing w:before="120" w:after="120"/>
        <w:ind w:left="360"/>
        <w:rPr>
          <w:rFonts w:ascii="Tahoma" w:hAnsi="Tahoma" w:cs="Tahoma"/>
          <w:lang w:eastAsia="sr-Latn-BA"/>
        </w:rPr>
      </w:pPr>
      <w:r w:rsidRPr="0089362C">
        <w:rPr>
          <w:rFonts w:ascii="Tahoma" w:hAnsi="Tahoma" w:cs="Tahoma"/>
          <w:lang w:eastAsia="sr-Latn-BA"/>
        </w:rPr>
        <w:t xml:space="preserve">Da. </w:t>
      </w:r>
      <w:r w:rsidRPr="0089362C">
        <w:rPr>
          <w:rFonts w:ascii="Tahoma" w:hAnsi="Tahoma" w:cs="Tahoma"/>
          <w:lang w:eastAsia="sr-Latn-BA"/>
        </w:rPr>
        <w:tab/>
      </w:r>
      <w:r w:rsidRPr="0089362C">
        <w:rPr>
          <w:rFonts w:ascii="Tahoma" w:hAnsi="Tahoma" w:cs="Tahoma"/>
          <w:lang w:eastAsia="sr-Latn-BA"/>
        </w:rPr>
        <w:tab/>
      </w:r>
      <w:r w:rsidRPr="0089362C">
        <w:rPr>
          <w:rFonts w:ascii="Tahoma" w:hAnsi="Tahoma" w:cs="Tahoma"/>
          <w:lang w:eastAsia="sr-Latn-BA"/>
        </w:rPr>
        <w:tab/>
        <w:t xml:space="preserve">Ne. </w:t>
      </w:r>
    </w:p>
    <w:p w14:paraId="152CFABF" w14:textId="77777777" w:rsidR="00DB02C0" w:rsidRPr="0089362C" w:rsidRDefault="00DB02C0" w:rsidP="008C4CFF">
      <w:pPr>
        <w:pStyle w:val="Odstavekseznama"/>
        <w:spacing w:before="120" w:after="120"/>
        <w:ind w:left="360"/>
        <w:rPr>
          <w:rFonts w:ascii="Tahoma" w:hAnsi="Tahoma" w:cs="Tahoma"/>
          <w:lang w:eastAsia="sr-Latn-BA"/>
        </w:rPr>
      </w:pPr>
    </w:p>
    <w:p w14:paraId="799C1CC4" w14:textId="77777777" w:rsidR="00DB02C0" w:rsidRPr="0089362C" w:rsidRDefault="00DB02C0">
      <w:pPr>
        <w:pStyle w:val="Odstavekseznama"/>
        <w:numPr>
          <w:ilvl w:val="0"/>
          <w:numId w:val="37"/>
        </w:numPr>
        <w:tabs>
          <w:tab w:val="left" w:pos="1912"/>
        </w:tabs>
        <w:spacing w:before="120" w:after="120"/>
        <w:ind w:left="360"/>
        <w:jc w:val="left"/>
        <w:rPr>
          <w:rFonts w:ascii="Tahoma" w:hAnsi="Tahoma" w:cs="Tahoma"/>
          <w:lang w:eastAsia="sr-Latn-BA"/>
        </w:rPr>
      </w:pPr>
      <w:r w:rsidRPr="0089362C">
        <w:rPr>
          <w:rFonts w:ascii="Tahoma" w:hAnsi="Tahoma" w:cs="Tahoma"/>
          <w:lang w:eastAsia="sr-Latn-BA"/>
        </w:rPr>
        <w:t>Ali na podlagi obravnave zaznanih (sumov) kršitev kodeksa, sprejemate korektivne ukrepe in jih izvedete?</w:t>
      </w:r>
    </w:p>
    <w:p w14:paraId="750891EC" w14:textId="77777777" w:rsidR="00DB02C0" w:rsidRPr="0089362C" w:rsidRDefault="00DB02C0" w:rsidP="008C4CFF">
      <w:pPr>
        <w:pStyle w:val="Odstavekseznama"/>
        <w:tabs>
          <w:tab w:val="left" w:pos="1912"/>
        </w:tabs>
        <w:spacing w:before="120" w:after="120"/>
        <w:ind w:left="360"/>
        <w:rPr>
          <w:rFonts w:ascii="Tahoma" w:hAnsi="Tahoma" w:cs="Tahoma"/>
          <w:lang w:eastAsia="sr-Latn-BA"/>
        </w:rPr>
      </w:pPr>
    </w:p>
    <w:p w14:paraId="64D2FB5A" w14:textId="77777777" w:rsidR="00DB02C0" w:rsidRDefault="00DB02C0" w:rsidP="008C4CFF">
      <w:pPr>
        <w:pStyle w:val="Odstavekseznama"/>
        <w:tabs>
          <w:tab w:val="left" w:pos="1912"/>
        </w:tabs>
        <w:spacing w:before="120" w:after="120"/>
        <w:ind w:left="360"/>
        <w:rPr>
          <w:rFonts w:ascii="Tahoma" w:hAnsi="Tahoma" w:cs="Tahoma"/>
          <w:lang w:eastAsia="sr-Latn-BA"/>
        </w:rPr>
      </w:pPr>
      <w:r w:rsidRPr="0089362C">
        <w:rPr>
          <w:rFonts w:ascii="Tahoma" w:hAnsi="Tahoma" w:cs="Tahoma"/>
          <w:lang w:eastAsia="sr-Latn-BA"/>
        </w:rPr>
        <w:t xml:space="preserve">Da. </w:t>
      </w:r>
      <w:r w:rsidRPr="0089362C">
        <w:rPr>
          <w:rFonts w:ascii="Tahoma" w:hAnsi="Tahoma" w:cs="Tahoma"/>
          <w:lang w:eastAsia="sr-Latn-BA"/>
        </w:rPr>
        <w:tab/>
      </w:r>
      <w:r w:rsidRPr="0089362C">
        <w:rPr>
          <w:rFonts w:ascii="Tahoma" w:hAnsi="Tahoma" w:cs="Tahoma"/>
          <w:lang w:eastAsia="sr-Latn-BA"/>
        </w:rPr>
        <w:tab/>
      </w:r>
      <w:r w:rsidRPr="0089362C">
        <w:rPr>
          <w:rFonts w:ascii="Tahoma" w:hAnsi="Tahoma" w:cs="Tahoma"/>
          <w:lang w:eastAsia="sr-Latn-BA"/>
        </w:rPr>
        <w:tab/>
        <w:t>Ne.</w:t>
      </w:r>
    </w:p>
    <w:p w14:paraId="0D0185D6" w14:textId="77777777" w:rsidR="00DB02C0" w:rsidRPr="0089362C" w:rsidRDefault="00DB02C0" w:rsidP="008C4CFF">
      <w:pPr>
        <w:pStyle w:val="Odstavekseznama"/>
        <w:tabs>
          <w:tab w:val="left" w:pos="1912"/>
        </w:tabs>
        <w:spacing w:before="120" w:after="120"/>
        <w:ind w:left="360"/>
        <w:rPr>
          <w:rFonts w:ascii="Tahoma" w:hAnsi="Tahoma" w:cs="Tahoma"/>
          <w:lang w:eastAsia="sr-Latn-BA"/>
        </w:rPr>
      </w:pPr>
    </w:p>
    <w:p w14:paraId="0E7829ED" w14:textId="77777777" w:rsidR="00DB02C0" w:rsidRPr="0089362C" w:rsidRDefault="00DB02C0">
      <w:pPr>
        <w:pStyle w:val="Odstavekseznama"/>
        <w:numPr>
          <w:ilvl w:val="0"/>
          <w:numId w:val="37"/>
        </w:numPr>
        <w:tabs>
          <w:tab w:val="left" w:pos="1912"/>
        </w:tabs>
        <w:spacing w:before="120" w:after="120"/>
        <w:ind w:left="360"/>
        <w:rPr>
          <w:rFonts w:ascii="Tahoma" w:hAnsi="Tahoma" w:cs="Tahoma"/>
          <w:lang w:eastAsia="sr-Latn-BA"/>
        </w:rPr>
      </w:pPr>
      <w:r w:rsidRPr="0089362C">
        <w:rPr>
          <w:rFonts w:ascii="Tahoma" w:hAnsi="Tahoma" w:cs="Tahoma"/>
          <w:lang w:eastAsia="sr-Latn-BA"/>
        </w:rPr>
        <w:t>Morebitna kršitev kodeksa/sprejemljivih ravnanj v zadnjih petih letih za vas ni imela pomembnejše negativne posledice (npr. obsežne negativne objave v mediji, prekinitev poslovnih razmerij/pogodb/odpoved naročil s strani vaših večjih poslovnih partnerjev, odvzem dovoljenj)?</w:t>
      </w:r>
    </w:p>
    <w:p w14:paraId="32ED3201" w14:textId="77777777" w:rsidR="00DB02C0" w:rsidRPr="0089362C" w:rsidRDefault="00DB02C0" w:rsidP="008C4CFF">
      <w:pPr>
        <w:pStyle w:val="Odstavekseznama"/>
        <w:tabs>
          <w:tab w:val="left" w:pos="1912"/>
        </w:tabs>
        <w:spacing w:before="120" w:after="120"/>
        <w:ind w:left="360"/>
        <w:rPr>
          <w:rFonts w:ascii="Tahoma" w:hAnsi="Tahoma" w:cs="Tahoma"/>
          <w:lang w:eastAsia="sr-Latn-BA"/>
        </w:rPr>
      </w:pPr>
    </w:p>
    <w:p w14:paraId="50A42016" w14:textId="77777777" w:rsidR="00DB02C0" w:rsidRPr="0089362C" w:rsidRDefault="00DB02C0" w:rsidP="008C4CFF">
      <w:pPr>
        <w:pStyle w:val="Odstavekseznama"/>
        <w:tabs>
          <w:tab w:val="left" w:pos="1912"/>
        </w:tabs>
        <w:spacing w:before="120" w:after="120"/>
        <w:ind w:left="360"/>
        <w:rPr>
          <w:rFonts w:ascii="Tahoma" w:hAnsi="Tahoma" w:cs="Tahoma"/>
          <w:lang w:eastAsia="sr-Latn-BA"/>
        </w:rPr>
      </w:pPr>
      <w:r w:rsidRPr="0089362C">
        <w:rPr>
          <w:rFonts w:ascii="Tahoma" w:hAnsi="Tahoma" w:cs="Tahoma"/>
          <w:lang w:eastAsia="sr-Latn-BA"/>
        </w:rPr>
        <w:t>Da. (oziroma ni relevantno)</w:t>
      </w:r>
      <w:r w:rsidRPr="0089362C">
        <w:rPr>
          <w:rFonts w:ascii="Tahoma" w:hAnsi="Tahoma" w:cs="Tahoma"/>
          <w:lang w:eastAsia="sr-Latn-BA"/>
        </w:rPr>
        <w:tab/>
      </w:r>
      <w:r w:rsidRPr="0089362C">
        <w:rPr>
          <w:rFonts w:ascii="Tahoma" w:hAnsi="Tahoma" w:cs="Tahoma"/>
          <w:lang w:eastAsia="sr-Latn-BA"/>
        </w:rPr>
        <w:tab/>
      </w:r>
      <w:r w:rsidRPr="0089362C">
        <w:rPr>
          <w:rFonts w:ascii="Tahoma" w:hAnsi="Tahoma" w:cs="Tahoma"/>
          <w:lang w:eastAsia="sr-Latn-BA"/>
        </w:rPr>
        <w:tab/>
        <w:t xml:space="preserve">Ne. </w:t>
      </w:r>
    </w:p>
    <w:p w14:paraId="436FD006" w14:textId="77777777" w:rsidR="00DB02C0" w:rsidRDefault="00DB02C0" w:rsidP="008C4CFF">
      <w:pPr>
        <w:tabs>
          <w:tab w:val="left" w:pos="1912"/>
        </w:tabs>
        <w:spacing w:before="120" w:after="120"/>
        <w:rPr>
          <w:rFonts w:ascii="Tahoma" w:hAnsi="Tahoma" w:cs="Tahoma"/>
          <w:b/>
          <w:bCs/>
          <w:szCs w:val="20"/>
          <w:lang w:eastAsia="sr-Latn-BA"/>
        </w:rPr>
      </w:pPr>
      <w:r w:rsidRPr="0089362C">
        <w:rPr>
          <w:rFonts w:ascii="Tahoma" w:hAnsi="Tahoma" w:cs="Tahoma"/>
          <w:b/>
          <w:bCs/>
          <w:szCs w:val="20"/>
          <w:lang w:eastAsia="sr-Latn-BA"/>
        </w:rPr>
        <w:t>5.4. SPOŠTOVANJE ČLOVEKOVIH PRAVIC V GOSPODARSTVU</w:t>
      </w:r>
    </w:p>
    <w:p w14:paraId="338C3C77" w14:textId="77777777" w:rsidR="00DB02C0" w:rsidRPr="0089362C" w:rsidRDefault="00DB02C0" w:rsidP="008C4CFF">
      <w:pPr>
        <w:tabs>
          <w:tab w:val="left" w:pos="1912"/>
        </w:tabs>
        <w:spacing w:before="120" w:after="120"/>
        <w:rPr>
          <w:rFonts w:ascii="Tahoma" w:hAnsi="Tahoma" w:cs="Tahoma"/>
          <w:b/>
          <w:bCs/>
          <w:szCs w:val="20"/>
          <w:lang w:eastAsia="sr-Latn-BA"/>
        </w:rPr>
      </w:pPr>
    </w:p>
    <w:p w14:paraId="25F8633F" w14:textId="77777777" w:rsidR="00DB02C0" w:rsidRPr="0089362C" w:rsidRDefault="00DB02C0">
      <w:pPr>
        <w:pStyle w:val="Odstavekseznama"/>
        <w:numPr>
          <w:ilvl w:val="0"/>
          <w:numId w:val="38"/>
        </w:numPr>
        <w:tabs>
          <w:tab w:val="left" w:pos="1912"/>
        </w:tabs>
        <w:spacing w:before="120" w:after="120"/>
        <w:ind w:left="360"/>
        <w:rPr>
          <w:rFonts w:ascii="Tahoma" w:hAnsi="Tahoma" w:cs="Tahoma"/>
          <w:lang w:eastAsia="sr-Latn-BA"/>
        </w:rPr>
      </w:pPr>
      <w:r w:rsidRPr="0089362C">
        <w:rPr>
          <w:rFonts w:ascii="Tahoma" w:hAnsi="Tahoma" w:cs="Tahoma"/>
          <w:lang w:eastAsia="sr-Latn-BA"/>
        </w:rPr>
        <w:t>Ali pri svojem poslovanju dosledno spoštujete?</w:t>
      </w:r>
    </w:p>
    <w:p w14:paraId="45041C56" w14:textId="77777777" w:rsidR="00DB02C0" w:rsidRPr="0089362C" w:rsidRDefault="00DB02C0" w:rsidP="008C4CFF">
      <w:pPr>
        <w:pStyle w:val="Odstavekseznama"/>
        <w:tabs>
          <w:tab w:val="left" w:pos="1912"/>
        </w:tabs>
        <w:spacing w:before="120" w:after="120"/>
        <w:ind w:left="360"/>
        <w:rPr>
          <w:rFonts w:ascii="Tahoma" w:hAnsi="Tahoma" w:cs="Tahoma"/>
          <w:lang w:eastAsia="sr-Latn-BA"/>
        </w:rPr>
      </w:pPr>
    </w:p>
    <w:p w14:paraId="49BFEEC7" w14:textId="77777777" w:rsidR="00DB02C0" w:rsidRPr="0089362C" w:rsidRDefault="00DB02C0">
      <w:pPr>
        <w:pStyle w:val="Odstavekseznama"/>
        <w:numPr>
          <w:ilvl w:val="0"/>
          <w:numId w:val="33"/>
        </w:numPr>
        <w:tabs>
          <w:tab w:val="left" w:pos="1912"/>
        </w:tabs>
        <w:spacing w:before="120" w:after="120"/>
        <w:ind w:left="436"/>
        <w:rPr>
          <w:rFonts w:ascii="Tahoma" w:hAnsi="Tahoma" w:cs="Tahoma"/>
          <w:lang w:eastAsia="sr-Latn-BA"/>
        </w:rPr>
      </w:pPr>
      <w:r w:rsidRPr="0089362C">
        <w:rPr>
          <w:rFonts w:ascii="Tahoma" w:hAnsi="Tahoma" w:cs="Tahoma"/>
          <w:lang w:eastAsia="sr-Latn-BA"/>
        </w:rPr>
        <w:t>delovnopravno zakonodajo in pravice delavcev;</w:t>
      </w:r>
    </w:p>
    <w:p w14:paraId="63381278" w14:textId="77777777" w:rsidR="00DB02C0" w:rsidRPr="0089362C" w:rsidRDefault="00DB02C0" w:rsidP="008C4CFF">
      <w:pPr>
        <w:pStyle w:val="Odstavekseznama"/>
        <w:tabs>
          <w:tab w:val="left" w:pos="1912"/>
        </w:tabs>
        <w:spacing w:before="120" w:after="120"/>
        <w:ind w:left="436"/>
        <w:rPr>
          <w:rFonts w:ascii="Tahoma" w:hAnsi="Tahoma" w:cs="Tahoma"/>
          <w:lang w:eastAsia="sr-Latn-BA"/>
        </w:rPr>
      </w:pPr>
    </w:p>
    <w:p w14:paraId="79297F0D" w14:textId="77777777" w:rsidR="00DB02C0" w:rsidRPr="0089362C" w:rsidRDefault="00DB02C0" w:rsidP="008C4CFF">
      <w:pPr>
        <w:pStyle w:val="Odstavekseznama"/>
        <w:tabs>
          <w:tab w:val="left" w:pos="1912"/>
        </w:tabs>
        <w:spacing w:before="120" w:after="120"/>
        <w:ind w:left="436"/>
        <w:rPr>
          <w:rFonts w:ascii="Tahoma" w:hAnsi="Tahoma" w:cs="Tahoma"/>
          <w:lang w:eastAsia="sr-Latn-BA"/>
        </w:rPr>
      </w:pPr>
      <w:r w:rsidRPr="0089362C">
        <w:rPr>
          <w:rFonts w:ascii="Tahoma" w:hAnsi="Tahoma" w:cs="Tahoma"/>
          <w:lang w:eastAsia="sr-Latn-BA"/>
        </w:rPr>
        <w:t xml:space="preserve">Da. </w:t>
      </w:r>
      <w:r w:rsidRPr="0089362C">
        <w:rPr>
          <w:rFonts w:ascii="Tahoma" w:hAnsi="Tahoma" w:cs="Tahoma"/>
          <w:lang w:eastAsia="sr-Latn-BA"/>
        </w:rPr>
        <w:tab/>
      </w:r>
      <w:r w:rsidRPr="0089362C">
        <w:rPr>
          <w:rFonts w:ascii="Tahoma" w:hAnsi="Tahoma" w:cs="Tahoma"/>
          <w:lang w:eastAsia="sr-Latn-BA"/>
        </w:rPr>
        <w:tab/>
      </w:r>
      <w:r w:rsidRPr="0089362C">
        <w:rPr>
          <w:rFonts w:ascii="Tahoma" w:hAnsi="Tahoma" w:cs="Tahoma"/>
          <w:lang w:eastAsia="sr-Latn-BA"/>
        </w:rPr>
        <w:tab/>
        <w:t>Ne.</w:t>
      </w:r>
    </w:p>
    <w:p w14:paraId="47FC006C" w14:textId="77777777" w:rsidR="00DB02C0" w:rsidRPr="0089362C" w:rsidRDefault="00DB02C0" w:rsidP="008C4CFF">
      <w:pPr>
        <w:pStyle w:val="Odstavekseznama"/>
        <w:tabs>
          <w:tab w:val="left" w:pos="1912"/>
        </w:tabs>
        <w:spacing w:before="120" w:after="120"/>
        <w:ind w:left="436"/>
        <w:rPr>
          <w:rFonts w:ascii="Tahoma" w:hAnsi="Tahoma" w:cs="Tahoma"/>
          <w:lang w:eastAsia="sr-Latn-BA"/>
        </w:rPr>
      </w:pPr>
    </w:p>
    <w:p w14:paraId="29A8FBE3" w14:textId="77777777" w:rsidR="00DB02C0" w:rsidRPr="0089362C" w:rsidRDefault="00DB02C0">
      <w:pPr>
        <w:pStyle w:val="Odstavekseznama"/>
        <w:numPr>
          <w:ilvl w:val="0"/>
          <w:numId w:val="33"/>
        </w:numPr>
        <w:tabs>
          <w:tab w:val="left" w:pos="1912"/>
        </w:tabs>
        <w:spacing w:before="120" w:after="120"/>
        <w:ind w:left="436"/>
        <w:rPr>
          <w:rFonts w:ascii="Tahoma" w:hAnsi="Tahoma" w:cs="Tahoma"/>
          <w:lang w:eastAsia="sr-Latn-BA"/>
        </w:rPr>
      </w:pPr>
      <w:r w:rsidRPr="0089362C">
        <w:rPr>
          <w:rFonts w:ascii="Tahoma" w:hAnsi="Tahoma" w:cs="Tahoma"/>
          <w:lang w:eastAsia="sr-Latn-BA"/>
        </w:rPr>
        <w:t>prepoved otroškega dela;</w:t>
      </w:r>
    </w:p>
    <w:p w14:paraId="52D40656" w14:textId="77777777" w:rsidR="00DB02C0" w:rsidRPr="0089362C" w:rsidRDefault="00DB02C0" w:rsidP="008C4CFF">
      <w:pPr>
        <w:pStyle w:val="Odstavekseznama"/>
        <w:tabs>
          <w:tab w:val="left" w:pos="1912"/>
        </w:tabs>
        <w:spacing w:before="120" w:after="120"/>
        <w:ind w:left="436"/>
        <w:rPr>
          <w:rFonts w:ascii="Tahoma" w:hAnsi="Tahoma" w:cs="Tahoma"/>
          <w:lang w:eastAsia="sr-Latn-BA"/>
        </w:rPr>
      </w:pPr>
    </w:p>
    <w:p w14:paraId="2B03E709" w14:textId="77777777" w:rsidR="00DB02C0" w:rsidRPr="0089362C" w:rsidRDefault="00DB02C0" w:rsidP="008C4CFF">
      <w:pPr>
        <w:pStyle w:val="Odstavekseznama"/>
        <w:tabs>
          <w:tab w:val="left" w:pos="1912"/>
        </w:tabs>
        <w:spacing w:before="120" w:after="120"/>
        <w:ind w:left="436"/>
        <w:rPr>
          <w:rFonts w:ascii="Tahoma" w:hAnsi="Tahoma" w:cs="Tahoma"/>
          <w:lang w:eastAsia="sr-Latn-BA"/>
        </w:rPr>
      </w:pPr>
      <w:r w:rsidRPr="0089362C">
        <w:rPr>
          <w:rFonts w:ascii="Tahoma" w:hAnsi="Tahoma" w:cs="Tahoma"/>
          <w:lang w:eastAsia="sr-Latn-BA"/>
        </w:rPr>
        <w:t xml:space="preserve">Da. </w:t>
      </w:r>
      <w:r w:rsidRPr="0089362C">
        <w:rPr>
          <w:rFonts w:ascii="Tahoma" w:hAnsi="Tahoma" w:cs="Tahoma"/>
          <w:lang w:eastAsia="sr-Latn-BA"/>
        </w:rPr>
        <w:tab/>
      </w:r>
      <w:r w:rsidRPr="0089362C">
        <w:rPr>
          <w:rFonts w:ascii="Tahoma" w:hAnsi="Tahoma" w:cs="Tahoma"/>
          <w:lang w:eastAsia="sr-Latn-BA"/>
        </w:rPr>
        <w:tab/>
      </w:r>
      <w:r w:rsidRPr="0089362C">
        <w:rPr>
          <w:rFonts w:ascii="Tahoma" w:hAnsi="Tahoma" w:cs="Tahoma"/>
          <w:lang w:eastAsia="sr-Latn-BA"/>
        </w:rPr>
        <w:tab/>
        <w:t>Ne.</w:t>
      </w:r>
    </w:p>
    <w:p w14:paraId="4FC31D49" w14:textId="77777777" w:rsidR="00DB02C0" w:rsidRPr="0089362C" w:rsidRDefault="00DB02C0" w:rsidP="008C4CFF">
      <w:pPr>
        <w:pStyle w:val="Odstavekseznama"/>
        <w:tabs>
          <w:tab w:val="left" w:pos="1912"/>
        </w:tabs>
        <w:spacing w:before="120" w:after="120"/>
        <w:ind w:left="436"/>
        <w:rPr>
          <w:rFonts w:ascii="Tahoma" w:hAnsi="Tahoma" w:cs="Tahoma"/>
          <w:lang w:eastAsia="sr-Latn-BA"/>
        </w:rPr>
      </w:pPr>
    </w:p>
    <w:p w14:paraId="0B474B45" w14:textId="77777777" w:rsidR="00DB02C0" w:rsidRPr="0089362C" w:rsidRDefault="00DB02C0">
      <w:pPr>
        <w:pStyle w:val="Odstavekseznama"/>
        <w:numPr>
          <w:ilvl w:val="0"/>
          <w:numId w:val="33"/>
        </w:numPr>
        <w:tabs>
          <w:tab w:val="left" w:pos="1912"/>
        </w:tabs>
        <w:spacing w:before="120" w:after="120"/>
        <w:ind w:left="436"/>
        <w:rPr>
          <w:rFonts w:ascii="Tahoma" w:hAnsi="Tahoma" w:cs="Tahoma"/>
          <w:lang w:eastAsia="sr-Latn-BA"/>
        </w:rPr>
      </w:pPr>
      <w:r w:rsidRPr="0089362C">
        <w:rPr>
          <w:rFonts w:ascii="Tahoma" w:hAnsi="Tahoma" w:cs="Tahoma"/>
          <w:lang w:eastAsia="sr-Latn-BA"/>
        </w:rPr>
        <w:t>prepoved korupcije;</w:t>
      </w:r>
    </w:p>
    <w:p w14:paraId="491F5010" w14:textId="77777777" w:rsidR="00DB02C0" w:rsidRPr="0089362C" w:rsidRDefault="00DB02C0" w:rsidP="008C4CFF">
      <w:pPr>
        <w:pStyle w:val="Odstavekseznama"/>
        <w:tabs>
          <w:tab w:val="left" w:pos="1912"/>
        </w:tabs>
        <w:spacing w:before="120" w:after="120"/>
        <w:ind w:left="436"/>
        <w:rPr>
          <w:rFonts w:ascii="Tahoma" w:hAnsi="Tahoma" w:cs="Tahoma"/>
          <w:lang w:eastAsia="sr-Latn-BA"/>
        </w:rPr>
      </w:pPr>
    </w:p>
    <w:p w14:paraId="514F3FEA" w14:textId="77777777" w:rsidR="00DB02C0" w:rsidRPr="0089362C" w:rsidRDefault="00DB02C0" w:rsidP="008C4CFF">
      <w:pPr>
        <w:pStyle w:val="Odstavekseznama"/>
        <w:tabs>
          <w:tab w:val="left" w:pos="1912"/>
        </w:tabs>
        <w:spacing w:before="120" w:after="120"/>
        <w:ind w:left="436"/>
        <w:rPr>
          <w:rFonts w:ascii="Tahoma" w:hAnsi="Tahoma" w:cs="Tahoma"/>
          <w:lang w:eastAsia="sr-Latn-BA"/>
        </w:rPr>
      </w:pPr>
      <w:r w:rsidRPr="0089362C">
        <w:rPr>
          <w:rFonts w:ascii="Tahoma" w:hAnsi="Tahoma" w:cs="Tahoma"/>
          <w:lang w:eastAsia="sr-Latn-BA"/>
        </w:rPr>
        <w:t>Da.</w:t>
      </w:r>
      <w:r w:rsidRPr="0089362C">
        <w:rPr>
          <w:rFonts w:ascii="Tahoma" w:hAnsi="Tahoma" w:cs="Tahoma"/>
          <w:lang w:eastAsia="sr-Latn-BA"/>
        </w:rPr>
        <w:tab/>
      </w:r>
      <w:r w:rsidRPr="0089362C">
        <w:rPr>
          <w:rFonts w:ascii="Tahoma" w:hAnsi="Tahoma" w:cs="Tahoma"/>
          <w:lang w:eastAsia="sr-Latn-BA"/>
        </w:rPr>
        <w:tab/>
      </w:r>
      <w:r w:rsidRPr="0089362C">
        <w:rPr>
          <w:rFonts w:ascii="Tahoma" w:hAnsi="Tahoma" w:cs="Tahoma"/>
          <w:lang w:eastAsia="sr-Latn-BA"/>
        </w:rPr>
        <w:tab/>
        <w:t>Ne.</w:t>
      </w:r>
    </w:p>
    <w:p w14:paraId="6853E67F" w14:textId="77777777" w:rsidR="00DB02C0" w:rsidRPr="0089362C" w:rsidRDefault="00DB02C0" w:rsidP="008C4CFF">
      <w:pPr>
        <w:pStyle w:val="Odstavekseznama"/>
        <w:tabs>
          <w:tab w:val="left" w:pos="1912"/>
        </w:tabs>
        <w:spacing w:before="120" w:after="120"/>
        <w:ind w:left="436"/>
        <w:rPr>
          <w:rFonts w:ascii="Tahoma" w:hAnsi="Tahoma" w:cs="Tahoma"/>
          <w:lang w:eastAsia="sr-Latn-BA"/>
        </w:rPr>
      </w:pPr>
    </w:p>
    <w:p w14:paraId="75BE84F4" w14:textId="77777777" w:rsidR="00DB02C0" w:rsidRPr="0089362C" w:rsidRDefault="00DB02C0">
      <w:pPr>
        <w:pStyle w:val="Odstavekseznama"/>
        <w:numPr>
          <w:ilvl w:val="0"/>
          <w:numId w:val="33"/>
        </w:numPr>
        <w:tabs>
          <w:tab w:val="left" w:pos="1912"/>
        </w:tabs>
        <w:spacing w:before="120" w:after="120"/>
        <w:ind w:left="436"/>
        <w:rPr>
          <w:rFonts w:ascii="Tahoma" w:hAnsi="Tahoma" w:cs="Tahoma"/>
          <w:lang w:eastAsia="sr-Latn-BA"/>
        </w:rPr>
      </w:pPr>
      <w:r w:rsidRPr="0089362C">
        <w:rPr>
          <w:rFonts w:ascii="Tahoma" w:hAnsi="Tahoma" w:cs="Tahoma"/>
          <w:lang w:eastAsia="sr-Latn-BA"/>
        </w:rPr>
        <w:t>predpise s področja varstva okolja;</w:t>
      </w:r>
    </w:p>
    <w:p w14:paraId="28FF7748" w14:textId="77777777" w:rsidR="00DB02C0" w:rsidRPr="0089362C" w:rsidRDefault="00DB02C0" w:rsidP="008C4CFF">
      <w:pPr>
        <w:pStyle w:val="Odstavekseznama"/>
        <w:tabs>
          <w:tab w:val="left" w:pos="1912"/>
        </w:tabs>
        <w:spacing w:before="120" w:after="120"/>
        <w:ind w:left="436"/>
        <w:rPr>
          <w:rFonts w:ascii="Tahoma" w:hAnsi="Tahoma" w:cs="Tahoma"/>
          <w:lang w:eastAsia="sr-Latn-BA"/>
        </w:rPr>
      </w:pPr>
    </w:p>
    <w:p w14:paraId="6B8FDBB2" w14:textId="77777777" w:rsidR="00DB02C0" w:rsidRPr="0089362C" w:rsidRDefault="00DB02C0" w:rsidP="008C4CFF">
      <w:pPr>
        <w:pStyle w:val="Odstavekseznama"/>
        <w:tabs>
          <w:tab w:val="left" w:pos="1912"/>
        </w:tabs>
        <w:spacing w:before="120" w:after="120"/>
        <w:ind w:left="436"/>
        <w:rPr>
          <w:rFonts w:ascii="Tahoma" w:hAnsi="Tahoma" w:cs="Tahoma"/>
          <w:lang w:eastAsia="sr-Latn-BA"/>
        </w:rPr>
      </w:pPr>
      <w:r w:rsidRPr="0089362C">
        <w:rPr>
          <w:rFonts w:ascii="Tahoma" w:hAnsi="Tahoma" w:cs="Tahoma"/>
          <w:lang w:eastAsia="sr-Latn-BA"/>
        </w:rPr>
        <w:t xml:space="preserve">Da. </w:t>
      </w:r>
      <w:r w:rsidRPr="0089362C">
        <w:rPr>
          <w:rFonts w:ascii="Tahoma" w:hAnsi="Tahoma" w:cs="Tahoma"/>
          <w:lang w:eastAsia="sr-Latn-BA"/>
        </w:rPr>
        <w:tab/>
      </w:r>
      <w:r w:rsidRPr="0089362C">
        <w:rPr>
          <w:rFonts w:ascii="Tahoma" w:hAnsi="Tahoma" w:cs="Tahoma"/>
          <w:lang w:eastAsia="sr-Latn-BA"/>
        </w:rPr>
        <w:tab/>
      </w:r>
      <w:r w:rsidRPr="0089362C">
        <w:rPr>
          <w:rFonts w:ascii="Tahoma" w:hAnsi="Tahoma" w:cs="Tahoma"/>
          <w:lang w:eastAsia="sr-Latn-BA"/>
        </w:rPr>
        <w:tab/>
        <w:t>Ne.</w:t>
      </w:r>
    </w:p>
    <w:p w14:paraId="0548C567" w14:textId="77777777" w:rsidR="00DB02C0" w:rsidRPr="0089362C" w:rsidRDefault="00DB02C0" w:rsidP="008C4CFF">
      <w:pPr>
        <w:spacing w:before="120" w:after="120"/>
        <w:rPr>
          <w:rFonts w:ascii="Tahoma" w:eastAsia="Times New Roman" w:hAnsi="Tahoma" w:cs="Tahoma"/>
          <w:szCs w:val="20"/>
          <w:lang w:eastAsia="sr-Latn-BA"/>
        </w:rPr>
      </w:pPr>
    </w:p>
    <w:p w14:paraId="53C9C56D" w14:textId="77777777" w:rsidR="00DB02C0" w:rsidRPr="0089362C" w:rsidRDefault="00DB02C0" w:rsidP="008C4CFF">
      <w:pPr>
        <w:pBdr>
          <w:top w:val="single" w:sz="4" w:space="1" w:color="auto"/>
          <w:left w:val="single" w:sz="4" w:space="4" w:color="auto"/>
          <w:bottom w:val="single" w:sz="4" w:space="1" w:color="auto"/>
          <w:right w:val="single" w:sz="4" w:space="4" w:color="auto"/>
        </w:pBdr>
        <w:shd w:val="clear" w:color="auto" w:fill="D9E2F3" w:themeFill="accent1" w:themeFillTint="33"/>
        <w:tabs>
          <w:tab w:val="left" w:pos="1912"/>
        </w:tabs>
        <w:spacing w:before="120" w:after="120"/>
        <w:rPr>
          <w:rFonts w:ascii="Tahoma" w:hAnsi="Tahoma" w:cs="Tahoma"/>
          <w:b/>
          <w:bCs/>
          <w:szCs w:val="20"/>
          <w:lang w:eastAsia="sr-Latn-BA"/>
        </w:rPr>
      </w:pPr>
      <w:r w:rsidRPr="0089362C">
        <w:rPr>
          <w:rFonts w:ascii="Tahoma" w:hAnsi="Tahoma" w:cs="Tahoma"/>
          <w:b/>
          <w:bCs/>
          <w:szCs w:val="20"/>
          <w:lang w:eastAsia="sr-Latn-BA"/>
        </w:rPr>
        <w:t>6. ODNOSI Z REGULATORJI (NADZORNIMI INSTITUCIJAMI)</w:t>
      </w:r>
    </w:p>
    <w:p w14:paraId="7EA7CB99" w14:textId="77777777" w:rsidR="00DB02C0" w:rsidRDefault="00DB02C0" w:rsidP="008C4CFF">
      <w:pPr>
        <w:pStyle w:val="Odstavekseznama"/>
        <w:tabs>
          <w:tab w:val="left" w:pos="1912"/>
        </w:tabs>
        <w:spacing w:before="120" w:after="120"/>
        <w:ind w:left="360"/>
        <w:rPr>
          <w:rFonts w:ascii="Tahoma" w:hAnsi="Tahoma" w:cs="Tahoma"/>
          <w:lang w:eastAsia="sr-Latn-BA"/>
        </w:rPr>
      </w:pPr>
    </w:p>
    <w:p w14:paraId="063AA718" w14:textId="77777777" w:rsidR="00DB02C0" w:rsidRPr="0089362C" w:rsidRDefault="00DB02C0">
      <w:pPr>
        <w:pStyle w:val="Odstavekseznama"/>
        <w:numPr>
          <w:ilvl w:val="0"/>
          <w:numId w:val="39"/>
        </w:numPr>
        <w:tabs>
          <w:tab w:val="left" w:pos="1912"/>
        </w:tabs>
        <w:spacing w:before="120" w:after="120"/>
        <w:ind w:left="360"/>
        <w:rPr>
          <w:rFonts w:ascii="Tahoma" w:hAnsi="Tahoma" w:cs="Tahoma"/>
          <w:lang w:eastAsia="sr-Latn-BA"/>
        </w:rPr>
      </w:pPr>
      <w:r w:rsidRPr="0089362C">
        <w:rPr>
          <w:rFonts w:ascii="Tahoma" w:hAnsi="Tahoma" w:cs="Tahoma"/>
          <w:lang w:eastAsia="sr-Latn-BA"/>
        </w:rPr>
        <w:t>Ali potrjujete, da vam v zadnjih petih letih ni bilo odvzeto dovoljenje s strani regulatorja?</w:t>
      </w:r>
    </w:p>
    <w:p w14:paraId="1328F699" w14:textId="77777777" w:rsidR="00DB02C0" w:rsidRPr="0089362C" w:rsidRDefault="00DB02C0" w:rsidP="008C4CFF">
      <w:pPr>
        <w:pStyle w:val="Odstavekseznama"/>
        <w:tabs>
          <w:tab w:val="left" w:pos="1912"/>
        </w:tabs>
        <w:spacing w:before="120" w:after="120"/>
        <w:ind w:left="360"/>
        <w:rPr>
          <w:rFonts w:ascii="Tahoma" w:hAnsi="Tahoma" w:cs="Tahoma"/>
          <w:lang w:eastAsia="sr-Latn-BA"/>
        </w:rPr>
      </w:pPr>
    </w:p>
    <w:p w14:paraId="25890BDF" w14:textId="77777777" w:rsidR="00DB02C0" w:rsidRPr="0089362C" w:rsidRDefault="00DB02C0" w:rsidP="008C4CFF">
      <w:pPr>
        <w:pStyle w:val="Odstavekseznama"/>
        <w:tabs>
          <w:tab w:val="left" w:pos="1912"/>
        </w:tabs>
        <w:spacing w:before="120" w:after="120"/>
        <w:ind w:left="360"/>
        <w:rPr>
          <w:rFonts w:ascii="Tahoma" w:hAnsi="Tahoma" w:cs="Tahoma"/>
          <w:lang w:eastAsia="sr-Latn-BA"/>
        </w:rPr>
      </w:pPr>
      <w:r w:rsidRPr="0089362C">
        <w:rPr>
          <w:rFonts w:ascii="Tahoma" w:hAnsi="Tahoma" w:cs="Tahoma"/>
          <w:lang w:eastAsia="sr-Latn-BA"/>
        </w:rPr>
        <w:t xml:space="preserve">Da. </w:t>
      </w:r>
      <w:r w:rsidRPr="0089362C">
        <w:rPr>
          <w:rFonts w:ascii="Tahoma" w:hAnsi="Tahoma" w:cs="Tahoma"/>
          <w:lang w:eastAsia="sr-Latn-BA"/>
        </w:rPr>
        <w:tab/>
      </w:r>
      <w:r w:rsidRPr="0089362C">
        <w:rPr>
          <w:rFonts w:ascii="Tahoma" w:hAnsi="Tahoma" w:cs="Tahoma"/>
          <w:lang w:eastAsia="sr-Latn-BA"/>
        </w:rPr>
        <w:tab/>
      </w:r>
      <w:r w:rsidRPr="0089362C">
        <w:rPr>
          <w:rFonts w:ascii="Tahoma" w:hAnsi="Tahoma" w:cs="Tahoma"/>
          <w:lang w:eastAsia="sr-Latn-BA"/>
        </w:rPr>
        <w:tab/>
        <w:t>Ne.</w:t>
      </w:r>
    </w:p>
    <w:p w14:paraId="15993E02" w14:textId="77777777" w:rsidR="00DB02C0" w:rsidRPr="0089362C" w:rsidRDefault="00DB02C0" w:rsidP="008C4CFF">
      <w:pPr>
        <w:pStyle w:val="Odstavekseznama"/>
        <w:tabs>
          <w:tab w:val="left" w:pos="1912"/>
        </w:tabs>
        <w:spacing w:before="120" w:after="120"/>
        <w:ind w:left="360"/>
        <w:rPr>
          <w:rFonts w:ascii="Tahoma" w:hAnsi="Tahoma" w:cs="Tahoma"/>
          <w:lang w:eastAsia="sr-Latn-BA"/>
        </w:rPr>
      </w:pPr>
    </w:p>
    <w:p w14:paraId="3A748191" w14:textId="77777777" w:rsidR="00DB02C0" w:rsidRPr="0089362C" w:rsidRDefault="00DB02C0" w:rsidP="008C4CFF">
      <w:pPr>
        <w:pBdr>
          <w:top w:val="single" w:sz="4" w:space="1" w:color="auto"/>
          <w:left w:val="single" w:sz="4" w:space="4" w:color="auto"/>
          <w:bottom w:val="single" w:sz="4" w:space="1" w:color="auto"/>
          <w:right w:val="single" w:sz="4" w:space="4" w:color="auto"/>
        </w:pBdr>
        <w:shd w:val="clear" w:color="auto" w:fill="D9E2F3" w:themeFill="accent1" w:themeFillTint="33"/>
        <w:tabs>
          <w:tab w:val="left" w:pos="1912"/>
        </w:tabs>
        <w:spacing w:before="120" w:after="120"/>
        <w:rPr>
          <w:rFonts w:ascii="Tahoma" w:hAnsi="Tahoma" w:cs="Tahoma"/>
          <w:b/>
          <w:bCs/>
          <w:szCs w:val="20"/>
          <w:lang w:eastAsia="sr-Latn-BA"/>
        </w:rPr>
      </w:pPr>
      <w:r w:rsidRPr="0089362C">
        <w:rPr>
          <w:rFonts w:ascii="Tahoma" w:hAnsi="Tahoma" w:cs="Tahoma"/>
          <w:b/>
          <w:bCs/>
          <w:szCs w:val="20"/>
          <w:lang w:eastAsia="sr-Latn-BA"/>
        </w:rPr>
        <w:t>7. SODNI POSTOPKI IN SPORI</w:t>
      </w:r>
    </w:p>
    <w:p w14:paraId="229B6F0B" w14:textId="77777777" w:rsidR="00DB02C0" w:rsidRPr="0089362C" w:rsidRDefault="00DB02C0" w:rsidP="008C4CFF">
      <w:pPr>
        <w:pStyle w:val="Odstavekseznama"/>
        <w:spacing w:before="120" w:after="120"/>
        <w:ind w:left="360"/>
        <w:rPr>
          <w:rFonts w:ascii="Tahoma" w:hAnsi="Tahoma" w:cs="Tahoma"/>
          <w:lang w:eastAsia="sr-Latn-BA"/>
        </w:rPr>
      </w:pPr>
    </w:p>
    <w:p w14:paraId="3FFFCAE5" w14:textId="77777777" w:rsidR="00DB02C0" w:rsidRPr="0089362C" w:rsidRDefault="00DB02C0">
      <w:pPr>
        <w:pStyle w:val="Odstavekseznama"/>
        <w:numPr>
          <w:ilvl w:val="0"/>
          <w:numId w:val="40"/>
        </w:numPr>
        <w:spacing w:before="120" w:after="120"/>
        <w:rPr>
          <w:rFonts w:ascii="Tahoma" w:hAnsi="Tahoma" w:cs="Tahoma"/>
          <w:lang w:eastAsia="sr-Latn-BA"/>
        </w:rPr>
      </w:pPr>
      <w:r w:rsidRPr="0089362C">
        <w:rPr>
          <w:rFonts w:ascii="Tahoma" w:hAnsi="Tahoma" w:cs="Tahoma"/>
          <w:lang w:eastAsia="sr-Latn-BA"/>
        </w:rPr>
        <w:t xml:space="preserve">Ali potrjujete, da zoper vas ali </w:t>
      </w:r>
      <w:bookmarkStart w:id="311" w:name="_Hlk24708541"/>
      <w:r w:rsidRPr="0089362C">
        <w:rPr>
          <w:rFonts w:ascii="Tahoma" w:hAnsi="Tahoma" w:cs="Tahoma"/>
          <w:lang w:eastAsia="sr-Latn-BA"/>
        </w:rPr>
        <w:t xml:space="preserve">vaše odgovorne osebe (člane uprave in nadzornega sveta) </w:t>
      </w:r>
      <w:bookmarkEnd w:id="311"/>
      <w:r w:rsidRPr="0089362C">
        <w:rPr>
          <w:rFonts w:ascii="Tahoma" w:hAnsi="Tahoma" w:cs="Tahoma"/>
          <w:lang w:eastAsia="sr-Latn-BA"/>
        </w:rPr>
        <w:t>ne teče oziroma v zadnjih petih letih ni bil pravnomočno zaključen kazenski, delovnopravni ali odškodninski sodni spor, izhajajoč iz poslovanja družbe ali poklicnega delovanja odgovornih oseb; npr. odškodninski spor večje vrednosti (izplačilo škode), ki bi lahko ogrozil poslovanje vaše družbe, oziroma niste v kazenskem postopku zaradi suma storitve kaznivega dejanja zoper človekove pravice in svoboščine, zoper delovno razmerje in socialno varnost, zoper premoženje, zoper gospodarstvo, zoper pravni promet, zoper okolje, prostor in naravne dobrine oziroma ste v postopku pred sodiščem iz naslova delovnopravne zakonodaje, zaradi kršitev pravic delavcev?</w:t>
      </w:r>
    </w:p>
    <w:p w14:paraId="53177B1F" w14:textId="77777777" w:rsidR="00DB02C0" w:rsidRPr="0089362C" w:rsidRDefault="00DB02C0" w:rsidP="008C4CFF">
      <w:pPr>
        <w:pStyle w:val="Odstavekseznama"/>
        <w:spacing w:before="120" w:after="120"/>
        <w:ind w:left="360"/>
        <w:rPr>
          <w:rFonts w:ascii="Tahoma" w:hAnsi="Tahoma" w:cs="Tahoma"/>
          <w:lang w:eastAsia="sr-Latn-BA"/>
        </w:rPr>
      </w:pPr>
    </w:p>
    <w:p w14:paraId="46DB3C7D" w14:textId="77777777" w:rsidR="00DB02C0" w:rsidRPr="0089362C" w:rsidRDefault="00DB02C0" w:rsidP="008C4CFF">
      <w:pPr>
        <w:pStyle w:val="Odstavekseznama"/>
        <w:spacing w:before="120" w:after="120"/>
        <w:ind w:left="360"/>
        <w:rPr>
          <w:rFonts w:ascii="Tahoma" w:hAnsi="Tahoma" w:cs="Tahoma"/>
          <w:lang w:eastAsia="sr-Latn-BA"/>
        </w:rPr>
      </w:pPr>
      <w:r w:rsidRPr="0089362C">
        <w:rPr>
          <w:rFonts w:ascii="Tahoma" w:hAnsi="Tahoma" w:cs="Tahoma"/>
          <w:lang w:eastAsia="sr-Latn-BA"/>
        </w:rPr>
        <w:t xml:space="preserve">Da. </w:t>
      </w:r>
      <w:r w:rsidRPr="0089362C">
        <w:rPr>
          <w:rFonts w:ascii="Tahoma" w:hAnsi="Tahoma" w:cs="Tahoma"/>
          <w:lang w:eastAsia="sr-Latn-BA"/>
        </w:rPr>
        <w:tab/>
      </w:r>
      <w:r w:rsidRPr="0089362C">
        <w:rPr>
          <w:rFonts w:ascii="Tahoma" w:hAnsi="Tahoma" w:cs="Tahoma"/>
          <w:lang w:eastAsia="sr-Latn-BA"/>
        </w:rPr>
        <w:tab/>
      </w:r>
      <w:r w:rsidRPr="0089362C">
        <w:rPr>
          <w:rFonts w:ascii="Tahoma" w:hAnsi="Tahoma" w:cs="Tahoma"/>
          <w:lang w:eastAsia="sr-Latn-BA"/>
        </w:rPr>
        <w:tab/>
        <w:t>Ne.</w:t>
      </w:r>
    </w:p>
    <w:p w14:paraId="63AC5449" w14:textId="77777777" w:rsidR="00DB02C0" w:rsidRPr="0089362C" w:rsidRDefault="00DB02C0" w:rsidP="008C4CFF">
      <w:pPr>
        <w:pStyle w:val="Odstavekseznama"/>
        <w:spacing w:before="120" w:after="120"/>
        <w:ind w:left="360"/>
        <w:rPr>
          <w:rFonts w:ascii="Tahoma" w:hAnsi="Tahoma" w:cs="Tahoma"/>
          <w:lang w:eastAsia="sr-Latn-BA"/>
        </w:rPr>
      </w:pPr>
    </w:p>
    <w:p w14:paraId="652A5C4B" w14:textId="77777777" w:rsidR="00DB02C0" w:rsidRPr="0089362C" w:rsidRDefault="00DB02C0" w:rsidP="008C4CFF">
      <w:pPr>
        <w:pBdr>
          <w:top w:val="single" w:sz="4" w:space="1" w:color="auto"/>
          <w:left w:val="single" w:sz="4" w:space="4" w:color="auto"/>
          <w:bottom w:val="single" w:sz="4" w:space="1" w:color="auto"/>
          <w:right w:val="single" w:sz="4" w:space="4" w:color="auto"/>
        </w:pBdr>
        <w:shd w:val="clear" w:color="auto" w:fill="D9E2F3" w:themeFill="accent1" w:themeFillTint="33"/>
        <w:spacing w:before="120" w:after="120"/>
        <w:rPr>
          <w:rFonts w:ascii="Tahoma" w:hAnsi="Tahoma" w:cs="Tahoma"/>
          <w:b/>
          <w:bCs/>
          <w:szCs w:val="20"/>
          <w:lang w:eastAsia="sr-Latn-BA"/>
        </w:rPr>
      </w:pPr>
      <w:r w:rsidRPr="0089362C">
        <w:rPr>
          <w:rFonts w:ascii="Tahoma" w:hAnsi="Tahoma" w:cs="Tahoma"/>
          <w:b/>
          <w:bCs/>
          <w:szCs w:val="20"/>
          <w:lang w:eastAsia="sr-Latn-BA"/>
        </w:rPr>
        <w:t>8. IZJAVA PONUDNIKA</w:t>
      </w:r>
    </w:p>
    <w:p w14:paraId="2523990B" w14:textId="77777777" w:rsidR="00DB02C0" w:rsidRPr="0089362C" w:rsidRDefault="00DB02C0" w:rsidP="008C4CFF">
      <w:pPr>
        <w:spacing w:before="120" w:after="120"/>
        <w:rPr>
          <w:rFonts w:ascii="Tahoma" w:hAnsi="Tahoma" w:cs="Tahoma"/>
          <w:b/>
          <w:szCs w:val="20"/>
        </w:rPr>
      </w:pPr>
      <w:r w:rsidRPr="0089362C">
        <w:rPr>
          <w:rFonts w:ascii="Tahoma" w:hAnsi="Tahoma" w:cs="Tahoma"/>
          <w:b/>
          <w:szCs w:val="20"/>
        </w:rPr>
        <w:t>Izjava in zaveza</w:t>
      </w:r>
    </w:p>
    <w:p w14:paraId="61B2EEC5" w14:textId="77777777" w:rsidR="00DB02C0" w:rsidRPr="0089362C" w:rsidRDefault="00DB02C0" w:rsidP="008C4CFF">
      <w:pPr>
        <w:spacing w:before="120" w:after="120"/>
        <w:rPr>
          <w:rFonts w:ascii="Tahoma" w:hAnsi="Tahoma" w:cs="Tahoma"/>
          <w:b/>
          <w:szCs w:val="20"/>
        </w:rPr>
      </w:pPr>
      <w:r w:rsidRPr="0089362C">
        <w:rPr>
          <w:rFonts w:ascii="Tahoma" w:hAnsi="Tahoma" w:cs="Tahoma"/>
          <w:b/>
          <w:szCs w:val="20"/>
        </w:rPr>
        <w:t>_____________________________</w:t>
      </w:r>
    </w:p>
    <w:p w14:paraId="287EE91D" w14:textId="77777777" w:rsidR="00DB02C0" w:rsidRPr="0089362C" w:rsidRDefault="00DB02C0" w:rsidP="008C4CFF">
      <w:pPr>
        <w:spacing w:before="120" w:after="120"/>
        <w:rPr>
          <w:rFonts w:ascii="Tahoma" w:hAnsi="Tahoma" w:cs="Tahoma"/>
          <w:szCs w:val="20"/>
        </w:rPr>
      </w:pPr>
      <w:r w:rsidRPr="0089362C">
        <w:rPr>
          <w:rFonts w:ascii="Tahoma" w:hAnsi="Tahoma" w:cs="Tahoma"/>
          <w:szCs w:val="20"/>
        </w:rPr>
        <w:t>(firma in sedeže družbe)</w:t>
      </w:r>
    </w:p>
    <w:p w14:paraId="27C1C671" w14:textId="77777777" w:rsidR="00DB02C0" w:rsidRPr="0089362C" w:rsidRDefault="00DB02C0" w:rsidP="008C4CFF">
      <w:pPr>
        <w:spacing w:before="120" w:after="120"/>
        <w:rPr>
          <w:rFonts w:ascii="Tahoma" w:hAnsi="Tahoma" w:cs="Tahoma"/>
          <w:b/>
          <w:szCs w:val="20"/>
          <w:lang w:eastAsia="sr-Latn-BA"/>
        </w:rPr>
      </w:pPr>
      <w:r w:rsidRPr="0089362C">
        <w:rPr>
          <w:rFonts w:ascii="Tahoma" w:hAnsi="Tahoma" w:cs="Tahoma"/>
          <w:b/>
          <w:szCs w:val="20"/>
          <w:lang w:eastAsia="sr-Latn-BA"/>
        </w:rPr>
        <w:t>1</w:t>
      </w:r>
      <w:r w:rsidRPr="0089362C">
        <w:rPr>
          <w:rFonts w:ascii="Tahoma" w:hAnsi="Tahoma" w:cs="Tahoma"/>
          <w:szCs w:val="20"/>
          <w:lang w:eastAsia="sr-Latn-BA"/>
        </w:rPr>
        <w:t>.</w:t>
      </w:r>
      <w:r w:rsidRPr="0089362C">
        <w:rPr>
          <w:rFonts w:ascii="Tahoma" w:hAnsi="Tahoma" w:cs="Tahoma"/>
          <w:b/>
          <w:szCs w:val="20"/>
          <w:lang w:eastAsia="sr-Latn-BA"/>
        </w:rPr>
        <w:t xml:space="preserve"> </w:t>
      </w:r>
      <w:r w:rsidRPr="0089362C">
        <w:rPr>
          <w:rFonts w:ascii="Tahoma" w:hAnsi="Tahoma" w:cs="Tahoma"/>
          <w:b/>
          <w:szCs w:val="20"/>
          <w:lang w:eastAsia="sr-Latn-BA"/>
        </w:rPr>
        <w:tab/>
        <w:t xml:space="preserve">potrjujemo, da </w:t>
      </w:r>
    </w:p>
    <w:p w14:paraId="4FE6ACC6" w14:textId="77777777" w:rsidR="00DB02C0" w:rsidRPr="0089362C" w:rsidRDefault="00DB02C0">
      <w:pPr>
        <w:pStyle w:val="Odstavekseznama"/>
        <w:numPr>
          <w:ilvl w:val="0"/>
          <w:numId w:val="30"/>
        </w:numPr>
        <w:autoSpaceDE w:val="0"/>
        <w:autoSpaceDN w:val="0"/>
        <w:adjustRightInd w:val="0"/>
        <w:spacing w:before="120" w:after="120"/>
        <w:rPr>
          <w:rFonts w:ascii="Tahoma" w:hAnsi="Tahoma" w:cs="Tahoma"/>
          <w:lang w:eastAsia="sr-Latn-BA"/>
        </w:rPr>
      </w:pPr>
      <w:r w:rsidRPr="0089362C">
        <w:rPr>
          <w:rFonts w:ascii="Tahoma" w:hAnsi="Tahoma" w:cs="Tahoma"/>
          <w:lang w:eastAsia="sr-Latn-BA"/>
        </w:rPr>
        <w:t xml:space="preserve">so podatki in informacije v vprašalniku resnični, točni in </w:t>
      </w:r>
      <w:proofErr w:type="spellStart"/>
      <w:r w:rsidRPr="0089362C">
        <w:rPr>
          <w:rFonts w:ascii="Tahoma" w:hAnsi="Tahoma" w:cs="Tahoma"/>
          <w:lang w:eastAsia="sr-Latn-BA"/>
        </w:rPr>
        <w:t>nezavajujoči</w:t>
      </w:r>
      <w:proofErr w:type="spellEnd"/>
      <w:r w:rsidRPr="0089362C">
        <w:rPr>
          <w:rFonts w:ascii="Tahoma" w:hAnsi="Tahoma" w:cs="Tahoma"/>
          <w:lang w:eastAsia="sr-Latn-BA"/>
        </w:rPr>
        <w:t xml:space="preserve">; </w:t>
      </w:r>
    </w:p>
    <w:p w14:paraId="5F7F0BF5" w14:textId="77777777" w:rsidR="00DB02C0" w:rsidRPr="0089362C" w:rsidRDefault="00DB02C0" w:rsidP="008C4CFF">
      <w:pPr>
        <w:pStyle w:val="Odstavekseznama"/>
        <w:autoSpaceDE w:val="0"/>
        <w:autoSpaceDN w:val="0"/>
        <w:adjustRightInd w:val="0"/>
        <w:spacing w:before="120" w:after="120"/>
        <w:ind w:left="360"/>
        <w:rPr>
          <w:rFonts w:ascii="Tahoma" w:hAnsi="Tahoma" w:cs="Tahoma"/>
          <w:lang w:eastAsia="sr-Latn-BA"/>
        </w:rPr>
      </w:pPr>
    </w:p>
    <w:p w14:paraId="27FAA2A7" w14:textId="77777777" w:rsidR="00DB02C0" w:rsidRPr="0089362C" w:rsidRDefault="00DB02C0">
      <w:pPr>
        <w:pStyle w:val="Odstavekseznama"/>
        <w:numPr>
          <w:ilvl w:val="0"/>
          <w:numId w:val="30"/>
        </w:numPr>
        <w:autoSpaceDE w:val="0"/>
        <w:autoSpaceDN w:val="0"/>
        <w:adjustRightInd w:val="0"/>
        <w:spacing w:before="120" w:after="120"/>
        <w:rPr>
          <w:rFonts w:ascii="Tahoma" w:hAnsi="Tahoma" w:cs="Tahoma"/>
          <w:lang w:eastAsia="sr-Latn-BA"/>
        </w:rPr>
      </w:pPr>
      <w:r w:rsidRPr="0089362C">
        <w:rPr>
          <w:rFonts w:ascii="Tahoma" w:hAnsi="Tahoma" w:cs="Tahoma"/>
          <w:lang w:eastAsia="sr-Latn-BA"/>
        </w:rPr>
        <w:t xml:space="preserve">namerno navajanje napačnih podatkov, ki SID banko, d. d., Ljubljana spravijo v hudo zmoto, predstavlja hujšo kršitev pogodbe in je lahko razlog za izredno odpoved pogodbe; </w:t>
      </w:r>
    </w:p>
    <w:p w14:paraId="553EA2AE" w14:textId="77777777" w:rsidR="00DB02C0" w:rsidRPr="0089362C" w:rsidRDefault="00DB02C0" w:rsidP="008C4CFF">
      <w:pPr>
        <w:spacing w:before="120" w:after="120"/>
        <w:rPr>
          <w:rFonts w:ascii="Tahoma" w:hAnsi="Tahoma" w:cs="Tahoma"/>
          <w:b/>
          <w:szCs w:val="20"/>
          <w:lang w:eastAsia="sr-Latn-BA"/>
        </w:rPr>
      </w:pPr>
      <w:r w:rsidRPr="0089362C">
        <w:rPr>
          <w:rFonts w:ascii="Tahoma" w:hAnsi="Tahoma" w:cs="Tahoma"/>
          <w:b/>
          <w:szCs w:val="20"/>
          <w:lang w:eastAsia="sr-Latn-BA"/>
        </w:rPr>
        <w:t>2</w:t>
      </w:r>
      <w:r w:rsidRPr="0089362C">
        <w:rPr>
          <w:rFonts w:ascii="Tahoma" w:hAnsi="Tahoma" w:cs="Tahoma"/>
          <w:szCs w:val="20"/>
          <w:lang w:eastAsia="sr-Latn-BA"/>
        </w:rPr>
        <w:t xml:space="preserve">. </w:t>
      </w:r>
      <w:r w:rsidRPr="0089362C">
        <w:rPr>
          <w:rFonts w:ascii="Tahoma" w:hAnsi="Tahoma" w:cs="Tahoma"/>
          <w:szCs w:val="20"/>
          <w:lang w:eastAsia="sr-Latn-BA"/>
        </w:rPr>
        <w:tab/>
      </w:r>
      <w:r w:rsidRPr="0089362C">
        <w:rPr>
          <w:rFonts w:ascii="Tahoma" w:hAnsi="Tahoma" w:cs="Tahoma"/>
          <w:b/>
          <w:szCs w:val="20"/>
          <w:lang w:eastAsia="sr-Latn-BA"/>
        </w:rPr>
        <w:t xml:space="preserve">izjavljamo, da </w:t>
      </w:r>
    </w:p>
    <w:p w14:paraId="5EF3C806" w14:textId="77777777" w:rsidR="00DB02C0" w:rsidRPr="0089362C" w:rsidRDefault="00DB02C0">
      <w:pPr>
        <w:pStyle w:val="Odstavekseznama"/>
        <w:numPr>
          <w:ilvl w:val="0"/>
          <w:numId w:val="31"/>
        </w:numPr>
        <w:spacing w:before="120" w:after="120"/>
        <w:ind w:left="360"/>
        <w:rPr>
          <w:rFonts w:ascii="Tahoma" w:hAnsi="Tahoma" w:cs="Tahoma"/>
          <w:lang w:eastAsia="sr-Latn-BA"/>
        </w:rPr>
      </w:pPr>
      <w:r w:rsidRPr="0089362C">
        <w:rPr>
          <w:rFonts w:ascii="Tahoma" w:hAnsi="Tahoma" w:cs="Tahoma"/>
          <w:lang w:eastAsia="sr-Latn-BA"/>
        </w:rPr>
        <w:t xml:space="preserve">smo celovito odgovorili na vsako vprašanje tega vprašalnika in razkrili vsako informacijo, ki bi jo lahko upoštevali kot ustrezno za namen izpolnjevanja tega vprašalnika, </w:t>
      </w:r>
    </w:p>
    <w:p w14:paraId="494D6DB7" w14:textId="77777777" w:rsidR="00DB02C0" w:rsidRPr="0089362C" w:rsidRDefault="00DB02C0" w:rsidP="008C4CFF">
      <w:pPr>
        <w:pStyle w:val="Odstavekseznama"/>
        <w:spacing w:before="120" w:after="120"/>
        <w:ind w:left="360"/>
        <w:rPr>
          <w:rFonts w:ascii="Tahoma" w:hAnsi="Tahoma" w:cs="Tahoma"/>
          <w:lang w:eastAsia="sr-Latn-BA"/>
        </w:rPr>
      </w:pPr>
    </w:p>
    <w:p w14:paraId="3A76CFA9" w14:textId="77777777" w:rsidR="00DB02C0" w:rsidRPr="0089362C" w:rsidRDefault="00DB02C0">
      <w:pPr>
        <w:pStyle w:val="Odstavekseznama"/>
        <w:numPr>
          <w:ilvl w:val="0"/>
          <w:numId w:val="31"/>
        </w:numPr>
        <w:spacing w:before="120" w:after="120"/>
        <w:ind w:left="360"/>
        <w:rPr>
          <w:rFonts w:ascii="Tahoma" w:hAnsi="Tahoma" w:cs="Tahoma"/>
          <w:lang w:eastAsia="sr-Latn-BA"/>
        </w:rPr>
      </w:pPr>
      <w:r w:rsidRPr="0089362C">
        <w:rPr>
          <w:rFonts w:ascii="Tahoma" w:hAnsi="Tahoma" w:cs="Tahoma"/>
          <w:lang w:eastAsia="sr-Latn-BA"/>
        </w:rPr>
        <w:t>se obvezujemo, da bomo nemudoma obvestili SID banko, d. d., Ljubljana o vseh pomembnih spremembah v zvezi z odgovori, navedbami in drugo vsebino, ki smo jih podali v vprašalniku in o drugih zadevah, za katere bomo izvedeli po datumu izpolnitve te izjave in so v povezavi z izvajanjem pogodbe o upravljanju zunanje storitve.</w:t>
      </w:r>
    </w:p>
    <w:p w14:paraId="7B09597D" w14:textId="77777777" w:rsidR="00DB02C0" w:rsidRPr="0089362C" w:rsidRDefault="00DB02C0" w:rsidP="008C4CFF">
      <w:pPr>
        <w:pStyle w:val="Odstavekseznama"/>
        <w:spacing w:before="120" w:after="120"/>
        <w:rPr>
          <w:rFonts w:ascii="Tahoma" w:hAnsi="Tahoma" w:cs="Tahoma"/>
          <w:lang w:eastAsia="sr-Latn-BA"/>
        </w:rPr>
      </w:pPr>
    </w:p>
    <w:p w14:paraId="30BAFB1C" w14:textId="77777777" w:rsidR="00DB02C0" w:rsidRPr="0089362C" w:rsidRDefault="00DB02C0" w:rsidP="008C4CFF">
      <w:pPr>
        <w:pStyle w:val="Odstavekseznama"/>
        <w:spacing w:before="120" w:after="120"/>
        <w:ind w:left="360"/>
        <w:rPr>
          <w:rFonts w:ascii="Tahoma" w:hAnsi="Tahoma" w:cs="Tahoma"/>
          <w:lang w:eastAsia="sr-Latn-BA"/>
        </w:rPr>
      </w:pPr>
    </w:p>
    <w:p w14:paraId="10402DD4" w14:textId="77777777" w:rsidR="00DB02C0" w:rsidRPr="0089362C" w:rsidRDefault="00DB02C0">
      <w:pPr>
        <w:pStyle w:val="Odstavekseznama"/>
        <w:numPr>
          <w:ilvl w:val="0"/>
          <w:numId w:val="31"/>
        </w:numPr>
        <w:spacing w:before="120" w:after="120"/>
        <w:ind w:left="360"/>
        <w:rPr>
          <w:rFonts w:ascii="Tahoma" w:hAnsi="Tahoma" w:cs="Tahoma"/>
          <w:lang w:eastAsia="sr-Latn-BA"/>
        </w:rPr>
      </w:pPr>
      <w:r w:rsidRPr="0089362C">
        <w:rPr>
          <w:rFonts w:ascii="Tahoma" w:hAnsi="Tahoma" w:cs="Tahoma"/>
          <w:lang w:eastAsia="sr-Latn-BA"/>
        </w:rPr>
        <w:t xml:space="preserve">bomo vse storitve po pogodbi s SID banko izvedli s skrbnostjo dobrega gospodarja, ob upoštevanju dobre prakse in standardov stroke, ter spoštovali enake vrednote in etične standarde, kot SID banka, d. d., Ljubljana. </w:t>
      </w:r>
    </w:p>
    <w:p w14:paraId="092ACA87" w14:textId="77777777" w:rsidR="00DB02C0" w:rsidRPr="0089362C" w:rsidRDefault="00DB02C0" w:rsidP="008C4CFF">
      <w:pPr>
        <w:spacing w:before="120" w:after="120"/>
        <w:rPr>
          <w:rFonts w:ascii="Tahoma" w:hAnsi="Tahoma" w:cs="Tahoma"/>
          <w:b/>
          <w:szCs w:val="20"/>
        </w:rPr>
      </w:pPr>
      <w:r w:rsidRPr="0089362C">
        <w:rPr>
          <w:rFonts w:ascii="Tahoma" w:hAnsi="Tahoma" w:cs="Tahoma"/>
          <w:b/>
          <w:szCs w:val="20"/>
        </w:rPr>
        <w:lastRenderedPageBreak/>
        <w:t xml:space="preserve">3. </w:t>
      </w:r>
      <w:r w:rsidRPr="0089362C">
        <w:rPr>
          <w:rFonts w:ascii="Tahoma" w:hAnsi="Tahoma" w:cs="Tahoma"/>
          <w:b/>
          <w:szCs w:val="20"/>
        </w:rPr>
        <w:tab/>
        <w:t>soglašamo oziroma dovoljujemo, da</w:t>
      </w:r>
    </w:p>
    <w:p w14:paraId="49A84C79" w14:textId="77777777" w:rsidR="00DB02C0" w:rsidRPr="0089362C" w:rsidRDefault="00DB02C0" w:rsidP="008C4CFF">
      <w:pPr>
        <w:spacing w:before="120" w:after="120"/>
        <w:rPr>
          <w:rFonts w:ascii="Tahoma" w:hAnsi="Tahoma" w:cs="Tahoma"/>
          <w:szCs w:val="20"/>
        </w:rPr>
      </w:pPr>
      <w:r w:rsidRPr="0089362C">
        <w:rPr>
          <w:rFonts w:ascii="Tahoma" w:hAnsi="Tahoma" w:cs="Tahoma"/>
          <w:szCs w:val="20"/>
        </w:rPr>
        <w:t xml:space="preserve">SID banka, d. d., Ljubljana izvede razumne poizvedbe o družbi ter zbere in uporabi informacije s strani tretjih oseb, za potrebe izdelave skrbnega pregleda, vse v povezavi s pogodbo, skladno z veljavnimi predpisi. </w:t>
      </w:r>
      <w:r w:rsidRPr="0089362C">
        <w:rPr>
          <w:rFonts w:ascii="Tahoma" w:hAnsi="Tahoma" w:cs="Tahoma"/>
          <w:szCs w:val="20"/>
        </w:rPr>
        <w:tab/>
      </w:r>
    </w:p>
    <w:p w14:paraId="588A96F8" w14:textId="77777777" w:rsidR="00DB02C0" w:rsidRPr="006D7251" w:rsidRDefault="00DB02C0" w:rsidP="008C4CFF">
      <w:pPr>
        <w:spacing w:before="120" w:after="120"/>
        <w:rPr>
          <w:rFonts w:ascii="Tahoma" w:eastAsia="Times New Roman" w:hAnsi="Tahoma" w:cs="Tahoma"/>
          <w:sz w:val="26"/>
          <w:szCs w:val="26"/>
        </w:rPr>
      </w:pPr>
    </w:p>
    <w:p w14:paraId="57CEA034" w14:textId="2F91BA40" w:rsidR="00DB02C0" w:rsidRPr="000D776D" w:rsidRDefault="00DB02C0" w:rsidP="008C4CFF">
      <w:pPr>
        <w:keepNext/>
        <w:keepLines/>
        <w:pageBreakBefore/>
        <w:numPr>
          <w:ilvl w:val="1"/>
          <w:numId w:val="0"/>
        </w:numPr>
        <w:spacing w:before="120" w:after="120"/>
        <w:ind w:left="993" w:hanging="709"/>
        <w:jc w:val="left"/>
        <w:outlineLvl w:val="1"/>
        <w:rPr>
          <w:rFonts w:ascii="Tahoma" w:eastAsia="Times New Roman" w:hAnsi="Tahoma" w:cs="Tahoma"/>
          <w:b/>
          <w:bCs/>
          <w:sz w:val="26"/>
          <w:szCs w:val="26"/>
        </w:rPr>
      </w:pPr>
      <w:bookmarkStart w:id="312" w:name="_Toc160622794"/>
      <w:r>
        <w:rPr>
          <w:rFonts w:ascii="Tahoma" w:eastAsia="Times New Roman" w:hAnsi="Tahoma" w:cs="Tahoma"/>
          <w:b/>
          <w:bCs/>
          <w:sz w:val="26"/>
          <w:szCs w:val="26"/>
        </w:rPr>
        <w:lastRenderedPageBreak/>
        <w:t>1</w:t>
      </w:r>
      <w:r w:rsidR="00D33853">
        <w:rPr>
          <w:rFonts w:ascii="Tahoma" w:eastAsia="Times New Roman" w:hAnsi="Tahoma" w:cs="Tahoma"/>
          <w:b/>
          <w:bCs/>
          <w:sz w:val="26"/>
          <w:szCs w:val="26"/>
        </w:rPr>
        <w:t>6</w:t>
      </w:r>
      <w:r>
        <w:rPr>
          <w:rFonts w:ascii="Tahoma" w:eastAsia="Times New Roman" w:hAnsi="Tahoma" w:cs="Tahoma"/>
          <w:b/>
          <w:bCs/>
          <w:sz w:val="26"/>
          <w:szCs w:val="26"/>
        </w:rPr>
        <w:t>.</w:t>
      </w:r>
      <w:r w:rsidR="009722C9">
        <w:rPr>
          <w:rFonts w:ascii="Tahoma" w:eastAsia="Times New Roman" w:hAnsi="Tahoma" w:cs="Tahoma"/>
          <w:b/>
          <w:bCs/>
          <w:sz w:val="26"/>
          <w:szCs w:val="26"/>
        </w:rPr>
        <w:t>9</w:t>
      </w:r>
      <w:r>
        <w:rPr>
          <w:rFonts w:ascii="Tahoma" w:eastAsia="Times New Roman" w:hAnsi="Tahoma" w:cs="Tahoma"/>
          <w:b/>
          <w:bCs/>
          <w:sz w:val="26"/>
          <w:szCs w:val="26"/>
        </w:rPr>
        <w:t xml:space="preserve"> </w:t>
      </w:r>
      <w:r w:rsidR="008B1EDC">
        <w:rPr>
          <w:rFonts w:ascii="Tahoma" w:eastAsia="Times New Roman" w:hAnsi="Tahoma" w:cs="Tahoma"/>
          <w:b/>
          <w:bCs/>
          <w:sz w:val="26"/>
          <w:szCs w:val="26"/>
        </w:rPr>
        <w:t>Bančna garancija za resnost ponudbe po EPGP-758</w:t>
      </w:r>
      <w:bookmarkEnd w:id="312"/>
      <w:r w:rsidR="008B1EDC">
        <w:rPr>
          <w:rFonts w:ascii="Tahoma" w:eastAsia="Times New Roman" w:hAnsi="Tahoma" w:cs="Tahoma"/>
          <w:b/>
          <w:bCs/>
          <w:sz w:val="26"/>
          <w:szCs w:val="26"/>
        </w:rPr>
        <w:t xml:space="preserve"> </w:t>
      </w:r>
    </w:p>
    <w:p w14:paraId="545C8C9F" w14:textId="77777777" w:rsidR="008B1EDC" w:rsidRDefault="008B1EDC" w:rsidP="008B1EDC">
      <w:pPr>
        <w:autoSpaceDE w:val="0"/>
        <w:autoSpaceDN w:val="0"/>
        <w:adjustRightInd w:val="0"/>
        <w:spacing w:before="0" w:line="288" w:lineRule="auto"/>
        <w:rPr>
          <w:rFonts w:ascii="Tahoma" w:eastAsia="Myriad Pro" w:hAnsi="Tahoma" w:cs="Tahoma"/>
          <w:i/>
          <w:iCs/>
          <w:szCs w:val="20"/>
          <w:lang w:eastAsia="en-US"/>
        </w:rPr>
      </w:pPr>
    </w:p>
    <w:p w14:paraId="412C5EB6" w14:textId="13BCFDAD" w:rsidR="008B1EDC" w:rsidRPr="00D51209" w:rsidRDefault="008B1EDC" w:rsidP="008B1EDC">
      <w:pPr>
        <w:autoSpaceDE w:val="0"/>
        <w:autoSpaceDN w:val="0"/>
        <w:adjustRightInd w:val="0"/>
        <w:spacing w:before="0" w:line="288" w:lineRule="auto"/>
        <w:rPr>
          <w:rFonts w:ascii="Tahoma" w:eastAsia="Myriad Pro" w:hAnsi="Tahoma" w:cs="Tahoma"/>
          <w:i/>
          <w:iCs/>
          <w:szCs w:val="20"/>
          <w:lang w:eastAsia="en-US"/>
        </w:rPr>
      </w:pPr>
      <w:r w:rsidRPr="00D51209">
        <w:rPr>
          <w:rFonts w:ascii="Tahoma" w:eastAsia="Myriad Pro" w:hAnsi="Tahoma" w:cs="Tahoma"/>
          <w:i/>
          <w:iCs/>
          <w:szCs w:val="20"/>
          <w:lang w:eastAsia="en-US"/>
        </w:rPr>
        <w:t>Glava s podatki o garantu (banki)</w:t>
      </w:r>
    </w:p>
    <w:p w14:paraId="5E3A4E6C" w14:textId="77777777" w:rsidR="008B1EDC" w:rsidRPr="00D51209" w:rsidRDefault="008B1EDC" w:rsidP="008B1EDC">
      <w:pPr>
        <w:autoSpaceDE w:val="0"/>
        <w:autoSpaceDN w:val="0"/>
        <w:adjustRightInd w:val="0"/>
        <w:spacing w:before="0" w:line="288" w:lineRule="auto"/>
        <w:rPr>
          <w:rFonts w:ascii="Tahoma" w:eastAsia="Myriad Pro" w:hAnsi="Tahoma" w:cs="Tahoma"/>
          <w:szCs w:val="20"/>
          <w:lang w:eastAsia="en-US"/>
        </w:rPr>
      </w:pPr>
    </w:p>
    <w:p w14:paraId="7DDF6B0F" w14:textId="77777777" w:rsidR="008B1EDC" w:rsidRPr="00D51209" w:rsidRDefault="008B1EDC" w:rsidP="008B1EDC">
      <w:pPr>
        <w:autoSpaceDE w:val="0"/>
        <w:autoSpaceDN w:val="0"/>
        <w:adjustRightInd w:val="0"/>
        <w:spacing w:before="0" w:after="40" w:line="288" w:lineRule="auto"/>
        <w:rPr>
          <w:rFonts w:ascii="Tahoma" w:eastAsia="Myriad Pro" w:hAnsi="Tahoma" w:cs="Tahoma"/>
          <w:szCs w:val="20"/>
          <w:lang w:eastAsia="en-US"/>
        </w:rPr>
      </w:pPr>
      <w:r w:rsidRPr="00D51209">
        <w:rPr>
          <w:rFonts w:ascii="Tahoma" w:eastAsia="Myriad Pro" w:hAnsi="Tahoma" w:cs="Tahoma"/>
          <w:szCs w:val="20"/>
          <w:lang w:eastAsia="en-US"/>
        </w:rPr>
        <w:t>Za:</w:t>
      </w:r>
    </w:p>
    <w:p w14:paraId="7F1B18E1" w14:textId="77777777" w:rsidR="008B1EDC" w:rsidRPr="00D51209" w:rsidRDefault="008B1EDC" w:rsidP="008B1EDC">
      <w:pPr>
        <w:autoSpaceDE w:val="0"/>
        <w:autoSpaceDN w:val="0"/>
        <w:adjustRightInd w:val="0"/>
        <w:spacing w:before="0" w:line="288" w:lineRule="auto"/>
        <w:rPr>
          <w:rFonts w:ascii="Tahoma" w:eastAsia="Myriad Pro" w:hAnsi="Tahoma" w:cs="Tahoma"/>
          <w:i/>
          <w:iCs/>
          <w:szCs w:val="20"/>
          <w:lang w:eastAsia="en-US"/>
        </w:rPr>
      </w:pPr>
      <w:r w:rsidRPr="00D51209">
        <w:rPr>
          <w:rFonts w:ascii="Tahoma" w:eastAsia="Myriad Pro" w:hAnsi="Tahoma" w:cs="Tahoma"/>
          <w:i/>
          <w:iCs/>
          <w:szCs w:val="20"/>
          <w:lang w:eastAsia="en-US"/>
        </w:rPr>
        <w:t>(vpiše se upravičenca tj. izvajalca postopka javnega naročanja)</w:t>
      </w:r>
    </w:p>
    <w:p w14:paraId="4D966872" w14:textId="77777777" w:rsidR="008B1EDC" w:rsidRPr="00D51209" w:rsidRDefault="008B1EDC" w:rsidP="008B1EDC">
      <w:pPr>
        <w:autoSpaceDE w:val="0"/>
        <w:autoSpaceDN w:val="0"/>
        <w:adjustRightInd w:val="0"/>
        <w:spacing w:before="80" w:after="40" w:line="288" w:lineRule="auto"/>
        <w:rPr>
          <w:rFonts w:ascii="Tahoma" w:eastAsia="Myriad Pro" w:hAnsi="Tahoma" w:cs="Tahoma"/>
          <w:szCs w:val="20"/>
          <w:lang w:eastAsia="en-US"/>
        </w:rPr>
      </w:pPr>
      <w:r w:rsidRPr="00D51209">
        <w:rPr>
          <w:rFonts w:ascii="Tahoma" w:eastAsia="Myriad Pro" w:hAnsi="Tahoma" w:cs="Tahoma"/>
          <w:szCs w:val="20"/>
          <w:lang w:eastAsia="en-US"/>
        </w:rPr>
        <w:t>Datum:</w:t>
      </w:r>
    </w:p>
    <w:p w14:paraId="1E31CF3C" w14:textId="77777777" w:rsidR="008B1EDC" w:rsidRPr="00D51209" w:rsidRDefault="008B1EDC" w:rsidP="008B1EDC">
      <w:pPr>
        <w:autoSpaceDE w:val="0"/>
        <w:autoSpaceDN w:val="0"/>
        <w:adjustRightInd w:val="0"/>
        <w:spacing w:before="0" w:line="288" w:lineRule="auto"/>
        <w:rPr>
          <w:rFonts w:ascii="Tahoma" w:eastAsia="Myriad Pro" w:hAnsi="Tahoma" w:cs="Tahoma"/>
          <w:i/>
          <w:iCs/>
          <w:szCs w:val="20"/>
          <w:lang w:eastAsia="en-US"/>
        </w:rPr>
      </w:pPr>
      <w:r w:rsidRPr="00D51209">
        <w:rPr>
          <w:rFonts w:ascii="Tahoma" w:eastAsia="Myriad Pro" w:hAnsi="Tahoma" w:cs="Tahoma"/>
          <w:i/>
          <w:iCs/>
          <w:szCs w:val="20"/>
          <w:lang w:eastAsia="en-US"/>
        </w:rPr>
        <w:t>(vpiše se datum izdaje)</w:t>
      </w:r>
    </w:p>
    <w:p w14:paraId="77E7E0E6" w14:textId="77777777" w:rsidR="008B1EDC" w:rsidRPr="00D51209" w:rsidRDefault="008B1EDC" w:rsidP="008B1EDC">
      <w:pPr>
        <w:autoSpaceDE w:val="0"/>
        <w:autoSpaceDN w:val="0"/>
        <w:adjustRightInd w:val="0"/>
        <w:spacing w:before="0" w:line="288" w:lineRule="auto"/>
        <w:rPr>
          <w:rFonts w:ascii="Tahoma" w:eastAsia="Myriad Pro" w:hAnsi="Tahoma" w:cs="Tahoma"/>
          <w:b/>
          <w:bCs/>
          <w:szCs w:val="20"/>
          <w:lang w:eastAsia="en-US"/>
        </w:rPr>
      </w:pPr>
    </w:p>
    <w:p w14:paraId="15ABC8ED" w14:textId="77777777" w:rsidR="008B1EDC" w:rsidRPr="00D51209" w:rsidRDefault="008B1EDC" w:rsidP="008B1EDC">
      <w:pPr>
        <w:autoSpaceDE w:val="0"/>
        <w:autoSpaceDN w:val="0"/>
        <w:adjustRightInd w:val="0"/>
        <w:spacing w:before="0" w:after="40" w:line="288" w:lineRule="auto"/>
        <w:rPr>
          <w:rFonts w:ascii="Tahoma" w:eastAsia="Myriad Pro" w:hAnsi="Tahoma" w:cs="Tahoma"/>
          <w:b/>
          <w:bCs/>
          <w:szCs w:val="20"/>
          <w:lang w:eastAsia="en-US"/>
        </w:rPr>
      </w:pPr>
      <w:r w:rsidRPr="00D51209">
        <w:rPr>
          <w:rFonts w:ascii="Tahoma" w:eastAsia="Myriad Pro" w:hAnsi="Tahoma" w:cs="Tahoma"/>
          <w:b/>
          <w:bCs/>
          <w:szCs w:val="20"/>
          <w:lang w:eastAsia="en-US"/>
        </w:rPr>
        <w:t>VRSTA:</w:t>
      </w:r>
    </w:p>
    <w:p w14:paraId="7A47D8D4" w14:textId="77777777" w:rsidR="008B1EDC" w:rsidRPr="00D51209" w:rsidRDefault="008B1EDC" w:rsidP="008B1EDC">
      <w:pPr>
        <w:autoSpaceDE w:val="0"/>
        <w:autoSpaceDN w:val="0"/>
        <w:adjustRightInd w:val="0"/>
        <w:spacing w:before="0" w:line="288" w:lineRule="auto"/>
        <w:rPr>
          <w:rFonts w:ascii="Tahoma" w:eastAsia="Myriad Pro" w:hAnsi="Tahoma" w:cs="Tahoma"/>
          <w:i/>
          <w:iCs/>
          <w:szCs w:val="20"/>
          <w:lang w:eastAsia="en-US"/>
        </w:rPr>
      </w:pPr>
      <w:r w:rsidRPr="00D51209">
        <w:rPr>
          <w:rFonts w:ascii="Tahoma" w:eastAsia="Myriad Pro" w:hAnsi="Tahoma" w:cs="Tahoma"/>
          <w:i/>
          <w:iCs/>
          <w:szCs w:val="20"/>
          <w:lang w:eastAsia="en-US"/>
        </w:rPr>
        <w:t>(garancija za dobro izvedbo pogodbenih obveznosti)</w:t>
      </w:r>
    </w:p>
    <w:p w14:paraId="315627B7" w14:textId="77777777" w:rsidR="008B1EDC" w:rsidRPr="00D51209" w:rsidRDefault="008B1EDC" w:rsidP="008B1EDC">
      <w:pPr>
        <w:autoSpaceDE w:val="0"/>
        <w:autoSpaceDN w:val="0"/>
        <w:adjustRightInd w:val="0"/>
        <w:spacing w:before="0" w:line="288" w:lineRule="auto"/>
        <w:rPr>
          <w:rFonts w:ascii="Tahoma" w:eastAsia="Myriad Pro" w:hAnsi="Tahoma" w:cs="Tahoma"/>
          <w:b/>
          <w:bCs/>
          <w:szCs w:val="20"/>
          <w:lang w:eastAsia="en-US"/>
        </w:rPr>
      </w:pPr>
    </w:p>
    <w:p w14:paraId="513E6422" w14:textId="77777777" w:rsidR="008B1EDC" w:rsidRPr="00D51209" w:rsidRDefault="008B1EDC" w:rsidP="008B1EDC">
      <w:pPr>
        <w:autoSpaceDE w:val="0"/>
        <w:autoSpaceDN w:val="0"/>
        <w:adjustRightInd w:val="0"/>
        <w:spacing w:before="0" w:after="40" w:line="288" w:lineRule="auto"/>
        <w:rPr>
          <w:rFonts w:ascii="Tahoma" w:eastAsia="Myriad Pro" w:hAnsi="Tahoma" w:cs="Tahoma"/>
          <w:b/>
          <w:bCs/>
          <w:szCs w:val="20"/>
          <w:lang w:eastAsia="en-US"/>
        </w:rPr>
      </w:pPr>
      <w:r w:rsidRPr="00D51209">
        <w:rPr>
          <w:rFonts w:ascii="Tahoma" w:eastAsia="Myriad Pro" w:hAnsi="Tahoma" w:cs="Tahoma"/>
          <w:b/>
          <w:bCs/>
          <w:szCs w:val="20"/>
          <w:lang w:eastAsia="en-US"/>
        </w:rPr>
        <w:t>ŠTEVILKA:</w:t>
      </w:r>
    </w:p>
    <w:p w14:paraId="61943F38" w14:textId="77777777" w:rsidR="008B1EDC" w:rsidRPr="00D51209" w:rsidRDefault="008B1EDC" w:rsidP="008B1EDC">
      <w:pPr>
        <w:autoSpaceDE w:val="0"/>
        <w:autoSpaceDN w:val="0"/>
        <w:adjustRightInd w:val="0"/>
        <w:spacing w:before="0" w:line="288" w:lineRule="auto"/>
        <w:rPr>
          <w:rFonts w:ascii="Tahoma" w:eastAsia="Myriad Pro" w:hAnsi="Tahoma" w:cs="Tahoma"/>
          <w:i/>
          <w:iCs/>
          <w:szCs w:val="20"/>
          <w:lang w:eastAsia="en-US"/>
        </w:rPr>
      </w:pPr>
      <w:r w:rsidRPr="00D51209">
        <w:rPr>
          <w:rFonts w:ascii="Tahoma" w:eastAsia="Myriad Pro" w:hAnsi="Tahoma" w:cs="Tahoma"/>
          <w:i/>
          <w:iCs/>
          <w:szCs w:val="20"/>
          <w:lang w:eastAsia="en-US"/>
        </w:rPr>
        <w:t>(vpiše se številka garancije)</w:t>
      </w:r>
    </w:p>
    <w:p w14:paraId="0F4A4381" w14:textId="77777777" w:rsidR="008B1EDC" w:rsidRPr="00D51209" w:rsidRDefault="008B1EDC" w:rsidP="008B1EDC">
      <w:pPr>
        <w:autoSpaceDE w:val="0"/>
        <w:autoSpaceDN w:val="0"/>
        <w:adjustRightInd w:val="0"/>
        <w:spacing w:before="0" w:line="288" w:lineRule="auto"/>
        <w:rPr>
          <w:rFonts w:ascii="Tahoma" w:eastAsia="Myriad Pro" w:hAnsi="Tahoma" w:cs="Tahoma"/>
          <w:b/>
          <w:bCs/>
          <w:szCs w:val="20"/>
          <w:lang w:eastAsia="en-US"/>
        </w:rPr>
      </w:pPr>
    </w:p>
    <w:p w14:paraId="2F0C5E84" w14:textId="77777777" w:rsidR="008B1EDC" w:rsidRPr="00D51209" w:rsidRDefault="008B1EDC" w:rsidP="008B1EDC">
      <w:pPr>
        <w:autoSpaceDE w:val="0"/>
        <w:autoSpaceDN w:val="0"/>
        <w:adjustRightInd w:val="0"/>
        <w:spacing w:before="0" w:after="40" w:line="288" w:lineRule="auto"/>
        <w:rPr>
          <w:rFonts w:ascii="Tahoma" w:eastAsia="Myriad Pro" w:hAnsi="Tahoma" w:cs="Tahoma"/>
          <w:b/>
          <w:bCs/>
          <w:szCs w:val="20"/>
          <w:lang w:eastAsia="en-US"/>
        </w:rPr>
      </w:pPr>
      <w:r w:rsidRPr="00D51209">
        <w:rPr>
          <w:rFonts w:ascii="Tahoma" w:eastAsia="Myriad Pro" w:hAnsi="Tahoma" w:cs="Tahoma"/>
          <w:b/>
          <w:bCs/>
          <w:szCs w:val="20"/>
          <w:lang w:eastAsia="en-US"/>
        </w:rPr>
        <w:t>GARANT:</w:t>
      </w:r>
    </w:p>
    <w:p w14:paraId="0892BFB4" w14:textId="77777777" w:rsidR="008B1EDC" w:rsidRPr="00D51209" w:rsidRDefault="008B1EDC" w:rsidP="008B1EDC">
      <w:pPr>
        <w:autoSpaceDE w:val="0"/>
        <w:autoSpaceDN w:val="0"/>
        <w:adjustRightInd w:val="0"/>
        <w:spacing w:before="0" w:line="288" w:lineRule="auto"/>
        <w:rPr>
          <w:rFonts w:ascii="Tahoma" w:eastAsia="Myriad Pro" w:hAnsi="Tahoma" w:cs="Tahoma"/>
          <w:i/>
          <w:iCs/>
          <w:szCs w:val="20"/>
          <w:lang w:eastAsia="en-US"/>
        </w:rPr>
      </w:pPr>
      <w:r w:rsidRPr="00D51209">
        <w:rPr>
          <w:rFonts w:ascii="Tahoma" w:eastAsia="Myriad Pro" w:hAnsi="Tahoma" w:cs="Tahoma"/>
          <w:i/>
          <w:iCs/>
          <w:szCs w:val="20"/>
          <w:lang w:eastAsia="en-US"/>
        </w:rPr>
        <w:t>(vpiše se ime in naslov banke v kraju izdaje)</w:t>
      </w:r>
    </w:p>
    <w:p w14:paraId="00D11664" w14:textId="77777777" w:rsidR="008B1EDC" w:rsidRPr="00D51209" w:rsidRDefault="008B1EDC" w:rsidP="008B1EDC">
      <w:pPr>
        <w:autoSpaceDE w:val="0"/>
        <w:autoSpaceDN w:val="0"/>
        <w:adjustRightInd w:val="0"/>
        <w:spacing w:before="0" w:line="288" w:lineRule="auto"/>
        <w:rPr>
          <w:rFonts w:ascii="Tahoma" w:eastAsia="Myriad Pro" w:hAnsi="Tahoma" w:cs="Tahoma"/>
          <w:b/>
          <w:bCs/>
          <w:szCs w:val="20"/>
          <w:lang w:eastAsia="en-US"/>
        </w:rPr>
      </w:pPr>
    </w:p>
    <w:p w14:paraId="70549E11" w14:textId="77777777" w:rsidR="008B1EDC" w:rsidRPr="00D51209" w:rsidRDefault="008B1EDC" w:rsidP="008B1EDC">
      <w:pPr>
        <w:autoSpaceDE w:val="0"/>
        <w:autoSpaceDN w:val="0"/>
        <w:adjustRightInd w:val="0"/>
        <w:spacing w:before="0" w:after="40" w:line="288" w:lineRule="auto"/>
        <w:rPr>
          <w:rFonts w:ascii="Tahoma" w:eastAsia="Myriad Pro" w:hAnsi="Tahoma" w:cs="Tahoma"/>
          <w:b/>
          <w:bCs/>
          <w:szCs w:val="20"/>
          <w:lang w:eastAsia="en-US"/>
        </w:rPr>
      </w:pPr>
      <w:r w:rsidRPr="00D51209">
        <w:rPr>
          <w:rFonts w:ascii="Tahoma" w:eastAsia="Myriad Pro" w:hAnsi="Tahoma" w:cs="Tahoma"/>
          <w:b/>
          <w:bCs/>
          <w:szCs w:val="20"/>
          <w:lang w:eastAsia="en-US"/>
        </w:rPr>
        <w:t>NAROČNIK:</w:t>
      </w:r>
    </w:p>
    <w:p w14:paraId="7940E4AA" w14:textId="77777777" w:rsidR="008B1EDC" w:rsidRPr="00D51209" w:rsidRDefault="008B1EDC" w:rsidP="008B1EDC">
      <w:pPr>
        <w:autoSpaceDE w:val="0"/>
        <w:autoSpaceDN w:val="0"/>
        <w:adjustRightInd w:val="0"/>
        <w:spacing w:before="0" w:line="288" w:lineRule="auto"/>
        <w:rPr>
          <w:rFonts w:ascii="Tahoma" w:eastAsia="Myriad Pro" w:hAnsi="Tahoma" w:cs="Tahoma"/>
          <w:i/>
          <w:iCs/>
          <w:szCs w:val="20"/>
          <w:lang w:eastAsia="en-US"/>
        </w:rPr>
      </w:pPr>
      <w:r w:rsidRPr="00D51209">
        <w:rPr>
          <w:rFonts w:ascii="Tahoma" w:eastAsia="Myriad Pro" w:hAnsi="Tahoma" w:cs="Tahoma"/>
          <w:i/>
          <w:iCs/>
          <w:szCs w:val="20"/>
          <w:lang w:eastAsia="en-US"/>
        </w:rPr>
        <w:t>(vpiše se ime in naslov naročnika garancije, tj. v postopku javnega naročanja izbranega ponudnika)</w:t>
      </w:r>
    </w:p>
    <w:p w14:paraId="4991481E" w14:textId="77777777" w:rsidR="008B1EDC" w:rsidRPr="00D51209" w:rsidRDefault="008B1EDC" w:rsidP="008B1EDC">
      <w:pPr>
        <w:autoSpaceDE w:val="0"/>
        <w:autoSpaceDN w:val="0"/>
        <w:adjustRightInd w:val="0"/>
        <w:spacing w:before="0" w:line="288" w:lineRule="auto"/>
        <w:rPr>
          <w:rFonts w:ascii="Tahoma" w:eastAsia="Myriad Pro" w:hAnsi="Tahoma" w:cs="Tahoma"/>
          <w:b/>
          <w:bCs/>
          <w:szCs w:val="20"/>
          <w:lang w:eastAsia="en-US"/>
        </w:rPr>
      </w:pPr>
    </w:p>
    <w:p w14:paraId="65887233" w14:textId="77777777" w:rsidR="008B1EDC" w:rsidRPr="00D51209" w:rsidRDefault="008B1EDC" w:rsidP="008B1EDC">
      <w:pPr>
        <w:autoSpaceDE w:val="0"/>
        <w:autoSpaceDN w:val="0"/>
        <w:adjustRightInd w:val="0"/>
        <w:spacing w:before="0" w:after="40" w:line="288" w:lineRule="auto"/>
        <w:rPr>
          <w:rFonts w:ascii="Tahoma" w:eastAsia="Myriad Pro" w:hAnsi="Tahoma" w:cs="Tahoma"/>
          <w:b/>
          <w:bCs/>
          <w:szCs w:val="20"/>
          <w:lang w:eastAsia="en-US"/>
        </w:rPr>
      </w:pPr>
      <w:r w:rsidRPr="00D51209">
        <w:rPr>
          <w:rFonts w:ascii="Tahoma" w:eastAsia="Myriad Pro" w:hAnsi="Tahoma" w:cs="Tahoma"/>
          <w:b/>
          <w:bCs/>
          <w:szCs w:val="20"/>
          <w:lang w:eastAsia="en-US"/>
        </w:rPr>
        <w:t>UPRAVIČENEC:</w:t>
      </w:r>
    </w:p>
    <w:p w14:paraId="3E91FD6C" w14:textId="77777777" w:rsidR="008B1EDC" w:rsidRPr="00D51209" w:rsidRDefault="008B1EDC" w:rsidP="008B1EDC">
      <w:pPr>
        <w:autoSpaceDE w:val="0"/>
        <w:autoSpaceDN w:val="0"/>
        <w:adjustRightInd w:val="0"/>
        <w:spacing w:before="0" w:line="288" w:lineRule="auto"/>
        <w:rPr>
          <w:rFonts w:ascii="Tahoma" w:eastAsia="Myriad Pro" w:hAnsi="Tahoma" w:cs="Tahoma"/>
          <w:i/>
          <w:iCs/>
          <w:szCs w:val="20"/>
          <w:lang w:eastAsia="en-US"/>
        </w:rPr>
      </w:pPr>
      <w:r w:rsidRPr="00D51209">
        <w:rPr>
          <w:rFonts w:ascii="Tahoma" w:eastAsia="Myriad Pro" w:hAnsi="Tahoma" w:cs="Tahoma"/>
          <w:i/>
          <w:iCs/>
          <w:szCs w:val="20"/>
          <w:lang w:eastAsia="en-US"/>
        </w:rPr>
        <w:t>(vpiše se izvajalca postopka javnega naročanja)</w:t>
      </w:r>
    </w:p>
    <w:p w14:paraId="01B3EB7C" w14:textId="77777777" w:rsidR="008B1EDC" w:rsidRPr="00D51209" w:rsidRDefault="008B1EDC" w:rsidP="008B1EDC">
      <w:pPr>
        <w:autoSpaceDE w:val="0"/>
        <w:autoSpaceDN w:val="0"/>
        <w:adjustRightInd w:val="0"/>
        <w:spacing w:before="0" w:line="288" w:lineRule="auto"/>
        <w:rPr>
          <w:rFonts w:ascii="Tahoma" w:eastAsia="Myriad Pro" w:hAnsi="Tahoma" w:cs="Tahoma"/>
          <w:b/>
          <w:bCs/>
          <w:szCs w:val="20"/>
          <w:lang w:eastAsia="en-US"/>
        </w:rPr>
      </w:pPr>
    </w:p>
    <w:p w14:paraId="6E5D9FF4" w14:textId="0EC681A5" w:rsidR="008B1EDC" w:rsidRPr="00CB2ACB" w:rsidRDefault="008B1EDC" w:rsidP="008B1EDC">
      <w:pPr>
        <w:autoSpaceDE w:val="0"/>
        <w:autoSpaceDN w:val="0"/>
        <w:adjustRightInd w:val="0"/>
        <w:spacing w:before="0" w:line="288" w:lineRule="auto"/>
        <w:rPr>
          <w:rFonts w:ascii="Tahoma" w:eastAsia="Myriad Pro" w:hAnsi="Tahoma" w:cs="Tahoma"/>
          <w:szCs w:val="20"/>
          <w:lang w:eastAsia="en-US"/>
        </w:rPr>
      </w:pPr>
      <w:r w:rsidRPr="00D51209">
        <w:rPr>
          <w:rFonts w:ascii="Tahoma" w:eastAsia="Myriad Pro" w:hAnsi="Tahoma" w:cs="Tahoma"/>
          <w:b/>
          <w:bCs/>
          <w:szCs w:val="20"/>
          <w:lang w:eastAsia="en-US"/>
        </w:rPr>
        <w:t xml:space="preserve">OSNOVNI POSEL: </w:t>
      </w:r>
      <w:r w:rsidRPr="00D51209">
        <w:rPr>
          <w:rFonts w:ascii="Tahoma" w:eastAsia="Myriad Pro" w:hAnsi="Tahoma" w:cs="Tahoma"/>
          <w:szCs w:val="20"/>
          <w:lang w:eastAsia="en-US"/>
        </w:rPr>
        <w:t xml:space="preserve">obveznost naročnika garancije iz </w:t>
      </w:r>
      <w:r w:rsidR="00CB2ACB">
        <w:rPr>
          <w:rFonts w:ascii="Tahoma" w:eastAsia="Myriad Pro" w:hAnsi="Tahoma" w:cs="Tahoma"/>
          <w:szCs w:val="20"/>
          <w:lang w:eastAsia="en-US"/>
        </w:rPr>
        <w:t>njegove ponudbe, predložene v postopku</w:t>
      </w:r>
      <w:r w:rsidRPr="00D51209">
        <w:rPr>
          <w:rFonts w:ascii="Tahoma" w:eastAsia="Myriad Pro" w:hAnsi="Tahoma" w:cs="Tahoma"/>
          <w:szCs w:val="20"/>
          <w:lang w:eastAsia="en-US"/>
        </w:rPr>
        <w:t xml:space="preserve"> javnega naroč</w:t>
      </w:r>
      <w:r w:rsidR="00CB2ACB">
        <w:rPr>
          <w:rFonts w:ascii="Tahoma" w:eastAsia="Myriad Pro" w:hAnsi="Tahoma" w:cs="Tahoma"/>
          <w:szCs w:val="20"/>
          <w:lang w:eastAsia="en-US"/>
        </w:rPr>
        <w:t>anja</w:t>
      </w:r>
      <w:r w:rsidRPr="00D51209">
        <w:rPr>
          <w:rFonts w:ascii="Tahoma" w:eastAsia="Myriad Pro" w:hAnsi="Tahoma" w:cs="Tahoma"/>
          <w:szCs w:val="20"/>
          <w:lang w:eastAsia="en-US"/>
        </w:rPr>
        <w:t xml:space="preserve"> </w:t>
      </w:r>
      <w:r>
        <w:rPr>
          <w:rFonts w:ascii="Tahoma" w:eastAsia="Myriad Pro" w:hAnsi="Tahoma" w:cs="Tahoma"/>
          <w:szCs w:val="20"/>
          <w:lang w:eastAsia="en-US"/>
        </w:rPr>
        <w:t xml:space="preserve">št. </w:t>
      </w:r>
      <w:r w:rsidRPr="005253D5">
        <w:rPr>
          <w:rFonts w:ascii="Tahoma" w:eastAsia="Myriad Pro" w:hAnsi="Tahoma" w:cs="Tahoma"/>
          <w:b/>
          <w:bCs/>
          <w:szCs w:val="20"/>
          <w:lang w:eastAsia="en-US"/>
        </w:rPr>
        <w:t>JN-0</w:t>
      </w:r>
      <w:r w:rsidR="00067DD0">
        <w:rPr>
          <w:rFonts w:ascii="Tahoma" w:eastAsia="Myriad Pro" w:hAnsi="Tahoma" w:cs="Tahoma"/>
          <w:b/>
          <w:bCs/>
          <w:szCs w:val="20"/>
          <w:lang w:eastAsia="en-US"/>
        </w:rPr>
        <w:t>169</w:t>
      </w:r>
      <w:r w:rsidRPr="005253D5">
        <w:rPr>
          <w:rFonts w:ascii="Tahoma" w:eastAsia="Myriad Pro" w:hAnsi="Tahoma" w:cs="Tahoma"/>
          <w:b/>
          <w:bCs/>
          <w:szCs w:val="20"/>
          <w:lang w:eastAsia="en-US"/>
        </w:rPr>
        <w:t>/202</w:t>
      </w:r>
      <w:r w:rsidR="00067DD0">
        <w:rPr>
          <w:rFonts w:ascii="Tahoma" w:eastAsia="Myriad Pro" w:hAnsi="Tahoma" w:cs="Tahoma"/>
          <w:b/>
          <w:bCs/>
          <w:szCs w:val="20"/>
          <w:lang w:eastAsia="en-US"/>
        </w:rPr>
        <w:t xml:space="preserve">4 </w:t>
      </w:r>
      <w:r w:rsidRPr="005253D5">
        <w:rPr>
          <w:rFonts w:ascii="Tahoma" w:eastAsia="Myriad Pro" w:hAnsi="Tahoma" w:cs="Tahoma"/>
          <w:b/>
          <w:bCs/>
          <w:szCs w:val="20"/>
          <w:lang w:eastAsia="en-US"/>
        </w:rPr>
        <w:t>»</w:t>
      </w:r>
      <w:r w:rsidR="00067DD0" w:rsidRPr="00067DD0">
        <w:rPr>
          <w:rFonts w:ascii="Tahoma" w:eastAsia="Myriad Pro" w:hAnsi="Tahoma" w:cs="Tahoma"/>
          <w:b/>
          <w:bCs/>
          <w:szCs w:val="20"/>
          <w:lang w:eastAsia="en-US"/>
        </w:rPr>
        <w:t>Najem kapacitet nadomestne lokacije podatkovnega centra</w:t>
      </w:r>
      <w:r w:rsidRPr="005253D5">
        <w:rPr>
          <w:rFonts w:ascii="Tahoma" w:eastAsia="Myriad Pro" w:hAnsi="Tahoma" w:cs="Tahoma"/>
          <w:b/>
          <w:bCs/>
          <w:szCs w:val="20"/>
          <w:lang w:eastAsia="en-US"/>
        </w:rPr>
        <w:t>«</w:t>
      </w:r>
      <w:r w:rsidR="00CB2ACB">
        <w:rPr>
          <w:rFonts w:ascii="Tahoma" w:eastAsia="Myriad Pro" w:hAnsi="Tahoma" w:cs="Tahoma"/>
          <w:szCs w:val="20"/>
          <w:lang w:eastAsia="en-US"/>
        </w:rPr>
        <w:t>, objavljenega</w:t>
      </w:r>
      <w:r w:rsidR="008E5110">
        <w:rPr>
          <w:rFonts w:ascii="Tahoma" w:eastAsia="Myriad Pro" w:hAnsi="Tahoma" w:cs="Tahoma"/>
          <w:szCs w:val="20"/>
          <w:lang w:eastAsia="en-US"/>
        </w:rPr>
        <w:t xml:space="preserve"> v Uradnem listu EU št. _________ dne _______ in na Portalu javnih naročil RS št. _____ dne ______________</w:t>
      </w:r>
    </w:p>
    <w:p w14:paraId="18CE3E6B" w14:textId="77777777" w:rsidR="008B1EDC" w:rsidRPr="00D51209" w:rsidRDefault="008B1EDC" w:rsidP="008B1EDC">
      <w:pPr>
        <w:autoSpaceDE w:val="0"/>
        <w:autoSpaceDN w:val="0"/>
        <w:adjustRightInd w:val="0"/>
        <w:spacing w:before="0" w:line="288" w:lineRule="auto"/>
        <w:rPr>
          <w:rFonts w:ascii="Tahoma" w:eastAsia="Myriad Pro" w:hAnsi="Tahoma" w:cs="Tahoma"/>
          <w:b/>
          <w:bCs/>
          <w:szCs w:val="20"/>
          <w:lang w:eastAsia="en-US"/>
        </w:rPr>
      </w:pPr>
    </w:p>
    <w:p w14:paraId="3B3D5322" w14:textId="77777777" w:rsidR="008B1EDC" w:rsidRPr="00D51209" w:rsidRDefault="008B1EDC" w:rsidP="008B1EDC">
      <w:pPr>
        <w:autoSpaceDE w:val="0"/>
        <w:autoSpaceDN w:val="0"/>
        <w:adjustRightInd w:val="0"/>
        <w:spacing w:before="0" w:after="40" w:line="288" w:lineRule="auto"/>
        <w:rPr>
          <w:rFonts w:ascii="Tahoma" w:eastAsia="Myriad Pro" w:hAnsi="Tahoma" w:cs="Tahoma"/>
          <w:b/>
          <w:bCs/>
          <w:szCs w:val="20"/>
          <w:lang w:eastAsia="en-US"/>
        </w:rPr>
      </w:pPr>
      <w:r w:rsidRPr="00D51209">
        <w:rPr>
          <w:rFonts w:ascii="Tahoma" w:eastAsia="Myriad Pro" w:hAnsi="Tahoma" w:cs="Tahoma"/>
          <w:b/>
          <w:bCs/>
          <w:szCs w:val="20"/>
          <w:lang w:eastAsia="en-US"/>
        </w:rPr>
        <w:t>ZNESEK IN VALUTA:</w:t>
      </w:r>
    </w:p>
    <w:p w14:paraId="3AAB0509" w14:textId="77777777" w:rsidR="008B1EDC" w:rsidRPr="00D51209" w:rsidRDefault="008B1EDC" w:rsidP="008B1EDC">
      <w:pPr>
        <w:autoSpaceDE w:val="0"/>
        <w:autoSpaceDN w:val="0"/>
        <w:adjustRightInd w:val="0"/>
        <w:spacing w:before="0" w:line="288" w:lineRule="auto"/>
        <w:rPr>
          <w:rFonts w:ascii="Tahoma" w:eastAsia="Myriad Pro" w:hAnsi="Tahoma" w:cs="Tahoma"/>
          <w:i/>
          <w:iCs/>
          <w:szCs w:val="20"/>
          <w:lang w:eastAsia="en-US"/>
        </w:rPr>
      </w:pPr>
      <w:r w:rsidRPr="00D51209">
        <w:rPr>
          <w:rFonts w:ascii="Tahoma" w:eastAsia="Myriad Pro" w:hAnsi="Tahoma" w:cs="Tahoma"/>
          <w:i/>
          <w:iCs/>
          <w:szCs w:val="20"/>
          <w:lang w:eastAsia="en-US"/>
        </w:rPr>
        <w:t>(vpiše se najvišji znesek s številko in besedo in valuto)</w:t>
      </w:r>
    </w:p>
    <w:p w14:paraId="4DED0143" w14:textId="77777777" w:rsidR="008B1EDC" w:rsidRPr="00D51209" w:rsidRDefault="008B1EDC" w:rsidP="008B1EDC">
      <w:pPr>
        <w:autoSpaceDE w:val="0"/>
        <w:autoSpaceDN w:val="0"/>
        <w:adjustRightInd w:val="0"/>
        <w:spacing w:before="0" w:line="288" w:lineRule="auto"/>
        <w:rPr>
          <w:rFonts w:ascii="Tahoma" w:eastAsia="Myriad Pro" w:hAnsi="Tahoma" w:cs="Tahoma"/>
          <w:b/>
          <w:bCs/>
          <w:szCs w:val="20"/>
          <w:lang w:eastAsia="en-US"/>
        </w:rPr>
      </w:pPr>
    </w:p>
    <w:p w14:paraId="18563CC3" w14:textId="77777777" w:rsidR="008B1EDC" w:rsidRPr="00D51209" w:rsidRDefault="008B1EDC" w:rsidP="008B1EDC">
      <w:pPr>
        <w:autoSpaceDE w:val="0"/>
        <w:autoSpaceDN w:val="0"/>
        <w:adjustRightInd w:val="0"/>
        <w:spacing w:before="0" w:after="40" w:line="288" w:lineRule="auto"/>
        <w:rPr>
          <w:rFonts w:ascii="Tahoma" w:eastAsia="Myriad Pro" w:hAnsi="Tahoma" w:cs="Tahoma"/>
          <w:b/>
          <w:bCs/>
          <w:szCs w:val="20"/>
          <w:lang w:eastAsia="en-US"/>
        </w:rPr>
      </w:pPr>
      <w:r w:rsidRPr="00D51209">
        <w:rPr>
          <w:rFonts w:ascii="Tahoma" w:eastAsia="Myriad Pro" w:hAnsi="Tahoma" w:cs="Tahoma"/>
          <w:b/>
          <w:bCs/>
          <w:szCs w:val="20"/>
          <w:lang w:eastAsia="en-US"/>
        </w:rPr>
        <w:t>LISTINE, KI JIH JE POLEG IZJAVE TREBA PRILOŽITI ZAHTEVI ZA PLAČILO IN SE IZRECNO ZAHTEVAJO V SPODNJEM BESEDILU:</w:t>
      </w:r>
    </w:p>
    <w:p w14:paraId="3F65BB03" w14:textId="77777777" w:rsidR="008B1EDC" w:rsidRPr="00D51209" w:rsidRDefault="008B1EDC" w:rsidP="008B1EDC">
      <w:pPr>
        <w:autoSpaceDE w:val="0"/>
        <w:autoSpaceDN w:val="0"/>
        <w:adjustRightInd w:val="0"/>
        <w:spacing w:before="0" w:line="288" w:lineRule="auto"/>
        <w:rPr>
          <w:rFonts w:ascii="Tahoma" w:eastAsia="Myriad Pro" w:hAnsi="Tahoma" w:cs="Tahoma"/>
          <w:i/>
          <w:iCs/>
          <w:szCs w:val="20"/>
          <w:lang w:eastAsia="en-US"/>
        </w:rPr>
      </w:pPr>
      <w:r w:rsidRPr="00D51209">
        <w:rPr>
          <w:rFonts w:ascii="Tahoma" w:eastAsia="Myriad Pro" w:hAnsi="Tahoma" w:cs="Tahoma"/>
          <w:i/>
          <w:iCs/>
          <w:szCs w:val="20"/>
          <w:lang w:eastAsia="en-US"/>
        </w:rPr>
        <w:t>(original garancija)</w:t>
      </w:r>
    </w:p>
    <w:p w14:paraId="3CC44871" w14:textId="77777777" w:rsidR="008B1EDC" w:rsidRPr="00D51209" w:rsidRDefault="008B1EDC" w:rsidP="008B1EDC">
      <w:pPr>
        <w:autoSpaceDE w:val="0"/>
        <w:autoSpaceDN w:val="0"/>
        <w:adjustRightInd w:val="0"/>
        <w:spacing w:before="0" w:line="288" w:lineRule="auto"/>
        <w:rPr>
          <w:rFonts w:ascii="Tahoma" w:eastAsia="Myriad Pro" w:hAnsi="Tahoma" w:cs="Tahoma"/>
          <w:b/>
          <w:bCs/>
          <w:szCs w:val="20"/>
          <w:lang w:eastAsia="en-US"/>
        </w:rPr>
      </w:pPr>
    </w:p>
    <w:p w14:paraId="511BF589" w14:textId="77777777" w:rsidR="008B1EDC" w:rsidRPr="00D51209" w:rsidRDefault="008B1EDC" w:rsidP="008B1EDC">
      <w:pPr>
        <w:autoSpaceDE w:val="0"/>
        <w:autoSpaceDN w:val="0"/>
        <w:adjustRightInd w:val="0"/>
        <w:spacing w:before="0" w:line="288" w:lineRule="auto"/>
        <w:rPr>
          <w:rFonts w:ascii="Tahoma" w:eastAsia="Myriad Pro" w:hAnsi="Tahoma" w:cs="Tahoma"/>
          <w:szCs w:val="20"/>
          <w:lang w:eastAsia="en-US"/>
        </w:rPr>
      </w:pPr>
      <w:r w:rsidRPr="00D51209">
        <w:rPr>
          <w:rFonts w:ascii="Tahoma" w:eastAsia="Myriad Pro" w:hAnsi="Tahoma" w:cs="Tahoma"/>
          <w:b/>
          <w:bCs/>
          <w:szCs w:val="20"/>
          <w:lang w:eastAsia="en-US"/>
        </w:rPr>
        <w:t xml:space="preserve">JEZIK V ZAHTEVANIH LISTINAH: </w:t>
      </w:r>
      <w:r w:rsidRPr="00D51209">
        <w:rPr>
          <w:rFonts w:ascii="Tahoma" w:eastAsia="Myriad Pro" w:hAnsi="Tahoma" w:cs="Tahoma"/>
          <w:szCs w:val="20"/>
          <w:lang w:eastAsia="en-US"/>
        </w:rPr>
        <w:t>slovenski ali angleški</w:t>
      </w:r>
    </w:p>
    <w:p w14:paraId="38A7647C" w14:textId="77777777" w:rsidR="008B1EDC" w:rsidRPr="00D51209" w:rsidRDefault="008B1EDC" w:rsidP="008B1EDC">
      <w:pPr>
        <w:autoSpaceDE w:val="0"/>
        <w:autoSpaceDN w:val="0"/>
        <w:adjustRightInd w:val="0"/>
        <w:spacing w:before="0" w:line="288" w:lineRule="auto"/>
        <w:rPr>
          <w:rFonts w:ascii="Tahoma" w:eastAsia="Myriad Pro" w:hAnsi="Tahoma" w:cs="Tahoma"/>
          <w:b/>
          <w:bCs/>
          <w:szCs w:val="20"/>
          <w:lang w:eastAsia="en-US"/>
        </w:rPr>
      </w:pPr>
    </w:p>
    <w:p w14:paraId="08C6A91D" w14:textId="77777777" w:rsidR="008B1EDC" w:rsidRPr="00D51209" w:rsidRDefault="008B1EDC" w:rsidP="008B1EDC">
      <w:pPr>
        <w:tabs>
          <w:tab w:val="left" w:pos="5387"/>
        </w:tabs>
        <w:autoSpaceDE w:val="0"/>
        <w:autoSpaceDN w:val="0"/>
        <w:adjustRightInd w:val="0"/>
        <w:spacing w:before="0" w:after="40" w:line="288" w:lineRule="auto"/>
        <w:rPr>
          <w:rFonts w:ascii="Tahoma" w:eastAsia="Myriad Pro" w:hAnsi="Tahoma" w:cs="Tahoma"/>
          <w:szCs w:val="20"/>
          <w:lang w:eastAsia="en-US"/>
        </w:rPr>
      </w:pPr>
      <w:r w:rsidRPr="00D51209">
        <w:rPr>
          <w:rFonts w:ascii="Tahoma" w:eastAsia="Myriad Pro" w:hAnsi="Tahoma" w:cs="Tahoma"/>
          <w:b/>
          <w:bCs/>
          <w:szCs w:val="20"/>
          <w:lang w:eastAsia="en-US"/>
        </w:rPr>
        <w:t xml:space="preserve">OBLIKA PREDLOŽITVE: </w:t>
      </w:r>
      <w:r w:rsidRPr="00D51209">
        <w:rPr>
          <w:rFonts w:ascii="Tahoma" w:eastAsia="Myriad Pro" w:hAnsi="Tahoma" w:cs="Tahoma"/>
          <w:szCs w:val="20"/>
          <w:lang w:eastAsia="en-US"/>
        </w:rPr>
        <w:t>v papirni obliki s priporočeno pošto ali katerokoli obliko hitre pošte ali osebno ali v elektronski obliki po SWIFT sistemu na naslov:</w:t>
      </w:r>
    </w:p>
    <w:p w14:paraId="48527CA0" w14:textId="77777777" w:rsidR="008B1EDC" w:rsidRPr="00D51209" w:rsidRDefault="008B1EDC" w:rsidP="008B1EDC">
      <w:pPr>
        <w:tabs>
          <w:tab w:val="left" w:pos="5387"/>
        </w:tabs>
        <w:autoSpaceDE w:val="0"/>
        <w:autoSpaceDN w:val="0"/>
        <w:adjustRightInd w:val="0"/>
        <w:spacing w:before="0" w:line="288" w:lineRule="auto"/>
        <w:rPr>
          <w:rFonts w:ascii="Tahoma" w:eastAsia="Myriad Pro" w:hAnsi="Tahoma" w:cs="Tahoma"/>
          <w:i/>
          <w:iCs/>
          <w:szCs w:val="20"/>
          <w:lang w:eastAsia="en-US"/>
        </w:rPr>
      </w:pPr>
      <w:r w:rsidRPr="00D51209">
        <w:rPr>
          <w:rFonts w:ascii="Tahoma" w:eastAsia="Myriad Pro" w:hAnsi="Tahoma" w:cs="Tahoma"/>
          <w:i/>
          <w:iCs/>
          <w:szCs w:val="20"/>
          <w:lang w:eastAsia="en-US"/>
        </w:rPr>
        <w:t>(navede se SWIFT naslova garanta)</w:t>
      </w:r>
    </w:p>
    <w:p w14:paraId="1F83DDB8" w14:textId="77777777" w:rsidR="008B1EDC" w:rsidRPr="00D51209" w:rsidRDefault="008B1EDC" w:rsidP="008B1EDC">
      <w:pPr>
        <w:autoSpaceDE w:val="0"/>
        <w:autoSpaceDN w:val="0"/>
        <w:adjustRightInd w:val="0"/>
        <w:spacing w:before="0" w:line="288" w:lineRule="auto"/>
        <w:rPr>
          <w:rFonts w:ascii="Tahoma" w:eastAsia="Myriad Pro" w:hAnsi="Tahoma" w:cs="Tahoma"/>
          <w:b/>
          <w:bCs/>
          <w:szCs w:val="20"/>
          <w:lang w:eastAsia="en-US"/>
        </w:rPr>
      </w:pPr>
    </w:p>
    <w:p w14:paraId="20DD9C49" w14:textId="77777777" w:rsidR="008B1EDC" w:rsidRPr="00D51209" w:rsidRDefault="008B1EDC" w:rsidP="008B1EDC">
      <w:pPr>
        <w:autoSpaceDE w:val="0"/>
        <w:autoSpaceDN w:val="0"/>
        <w:adjustRightInd w:val="0"/>
        <w:spacing w:before="0" w:after="40" w:line="288" w:lineRule="auto"/>
        <w:rPr>
          <w:rFonts w:ascii="Tahoma" w:eastAsia="Myriad Pro" w:hAnsi="Tahoma" w:cs="Tahoma"/>
          <w:b/>
          <w:bCs/>
          <w:szCs w:val="20"/>
          <w:lang w:eastAsia="en-US"/>
        </w:rPr>
      </w:pPr>
      <w:r w:rsidRPr="00D51209">
        <w:rPr>
          <w:rFonts w:ascii="Tahoma" w:eastAsia="Myriad Pro" w:hAnsi="Tahoma" w:cs="Tahoma"/>
          <w:b/>
          <w:bCs/>
          <w:szCs w:val="20"/>
          <w:lang w:eastAsia="en-US"/>
        </w:rPr>
        <w:t>KRAJ PREDLOŽITVE:</w:t>
      </w:r>
    </w:p>
    <w:p w14:paraId="70C15816" w14:textId="77777777" w:rsidR="008B1EDC" w:rsidRPr="00D51209" w:rsidRDefault="008B1EDC" w:rsidP="008B1EDC">
      <w:pPr>
        <w:autoSpaceDE w:val="0"/>
        <w:autoSpaceDN w:val="0"/>
        <w:adjustRightInd w:val="0"/>
        <w:spacing w:before="0" w:line="288" w:lineRule="auto"/>
        <w:rPr>
          <w:rFonts w:ascii="Tahoma" w:eastAsia="Myriad Pro" w:hAnsi="Tahoma" w:cs="Tahoma"/>
          <w:i/>
          <w:iCs/>
          <w:szCs w:val="20"/>
          <w:lang w:eastAsia="en-US"/>
        </w:rPr>
      </w:pPr>
      <w:r w:rsidRPr="00D51209">
        <w:rPr>
          <w:rFonts w:ascii="Tahoma" w:eastAsia="Myriad Pro" w:hAnsi="Tahoma" w:cs="Tahoma"/>
          <w:i/>
          <w:iCs/>
          <w:szCs w:val="20"/>
          <w:lang w:eastAsia="en-US"/>
        </w:rPr>
        <w:t>(garant vpiše naslov podružnice, kjer se opravi predložitev papirnih listin, ali elektronski naslov za predložitev v elektronski obliki, kot na primer garantov SWIFT naslov.</w:t>
      </w:r>
    </w:p>
    <w:p w14:paraId="445D2D57" w14:textId="77777777" w:rsidR="008B1EDC" w:rsidRPr="00D51209" w:rsidRDefault="008B1EDC" w:rsidP="008B1EDC">
      <w:pPr>
        <w:autoSpaceDE w:val="0"/>
        <w:autoSpaceDN w:val="0"/>
        <w:adjustRightInd w:val="0"/>
        <w:spacing w:before="40" w:line="288" w:lineRule="auto"/>
        <w:rPr>
          <w:rFonts w:ascii="Tahoma" w:eastAsia="Myriad Pro" w:hAnsi="Tahoma" w:cs="Tahoma"/>
          <w:szCs w:val="20"/>
          <w:lang w:eastAsia="en-US"/>
        </w:rPr>
      </w:pPr>
      <w:r w:rsidRPr="00D51209">
        <w:rPr>
          <w:rFonts w:ascii="Tahoma" w:eastAsia="Myriad Pro" w:hAnsi="Tahoma" w:cs="Tahoma"/>
          <w:szCs w:val="20"/>
          <w:lang w:eastAsia="en-US"/>
        </w:rPr>
        <w:lastRenderedPageBreak/>
        <w:t>Ne glede na naslov podružnice, ki jo je vpisal garant, se predložitev papirnih listin lahko opravi v katerikoli podružnici garanta na območju Republike Slovenije.</w:t>
      </w:r>
    </w:p>
    <w:p w14:paraId="45A14B6E" w14:textId="77777777" w:rsidR="008B1EDC" w:rsidRPr="00D51209" w:rsidRDefault="008B1EDC" w:rsidP="008B1EDC">
      <w:pPr>
        <w:autoSpaceDE w:val="0"/>
        <w:autoSpaceDN w:val="0"/>
        <w:adjustRightInd w:val="0"/>
        <w:spacing w:before="0" w:line="288" w:lineRule="auto"/>
        <w:rPr>
          <w:rFonts w:ascii="Tahoma" w:eastAsia="Myriad Pro" w:hAnsi="Tahoma" w:cs="Tahoma"/>
          <w:b/>
          <w:bCs/>
          <w:szCs w:val="20"/>
          <w:lang w:eastAsia="en-US"/>
        </w:rPr>
      </w:pPr>
    </w:p>
    <w:p w14:paraId="57D79938" w14:textId="77777777" w:rsidR="008B1EDC" w:rsidRPr="00D51209" w:rsidRDefault="008B1EDC" w:rsidP="008B1EDC">
      <w:pPr>
        <w:autoSpaceDE w:val="0"/>
        <w:autoSpaceDN w:val="0"/>
        <w:adjustRightInd w:val="0"/>
        <w:spacing w:before="0" w:after="40" w:line="288" w:lineRule="auto"/>
        <w:rPr>
          <w:rFonts w:ascii="Tahoma" w:eastAsia="Myriad Pro" w:hAnsi="Tahoma" w:cs="Tahoma"/>
          <w:b/>
          <w:bCs/>
          <w:szCs w:val="20"/>
          <w:lang w:eastAsia="en-US"/>
        </w:rPr>
      </w:pPr>
      <w:r w:rsidRPr="00D51209">
        <w:rPr>
          <w:rFonts w:ascii="Tahoma" w:eastAsia="Myriad Pro" w:hAnsi="Tahoma" w:cs="Tahoma"/>
          <w:b/>
          <w:bCs/>
          <w:szCs w:val="20"/>
          <w:lang w:eastAsia="en-US"/>
        </w:rPr>
        <w:t>DATUM VELJAVNOSTI:</w:t>
      </w:r>
    </w:p>
    <w:p w14:paraId="051DE685" w14:textId="77777777" w:rsidR="008B1EDC" w:rsidRPr="00D51209" w:rsidRDefault="008B1EDC" w:rsidP="008B1EDC">
      <w:pPr>
        <w:autoSpaceDE w:val="0"/>
        <w:autoSpaceDN w:val="0"/>
        <w:adjustRightInd w:val="0"/>
        <w:spacing w:before="0" w:line="288" w:lineRule="auto"/>
        <w:rPr>
          <w:rFonts w:ascii="Tahoma" w:eastAsia="Myriad Pro" w:hAnsi="Tahoma" w:cs="Tahoma"/>
          <w:i/>
          <w:iCs/>
          <w:szCs w:val="20"/>
          <w:lang w:eastAsia="en-US"/>
        </w:rPr>
      </w:pPr>
      <w:r w:rsidRPr="00D51209">
        <w:rPr>
          <w:rFonts w:ascii="Tahoma" w:eastAsia="Myriad Pro" w:hAnsi="Tahoma" w:cs="Tahoma"/>
          <w:szCs w:val="20"/>
          <w:lang w:eastAsia="en-US"/>
        </w:rPr>
        <w:t>DD. MM. LLLL</w:t>
      </w:r>
      <w:r w:rsidRPr="00D51209">
        <w:rPr>
          <w:rFonts w:ascii="Tahoma" w:eastAsia="Myriad Pro" w:hAnsi="Tahoma" w:cs="Tahoma"/>
          <w:szCs w:val="20"/>
          <w:lang w:eastAsia="en-US"/>
        </w:rPr>
        <w:tab/>
      </w:r>
      <w:r w:rsidRPr="00D51209">
        <w:rPr>
          <w:rFonts w:ascii="Tahoma" w:eastAsia="Myriad Pro" w:hAnsi="Tahoma" w:cs="Tahoma"/>
          <w:i/>
          <w:iCs/>
          <w:szCs w:val="20"/>
          <w:lang w:eastAsia="en-US"/>
        </w:rPr>
        <w:t>(vpiše se datum zapadlosti garancije)</w:t>
      </w:r>
    </w:p>
    <w:p w14:paraId="67212261" w14:textId="77777777" w:rsidR="008B1EDC" w:rsidRPr="00D51209" w:rsidRDefault="008B1EDC" w:rsidP="008B1EDC">
      <w:pPr>
        <w:autoSpaceDE w:val="0"/>
        <w:autoSpaceDN w:val="0"/>
        <w:adjustRightInd w:val="0"/>
        <w:spacing w:before="0" w:line="288" w:lineRule="auto"/>
        <w:rPr>
          <w:rFonts w:ascii="Tahoma" w:eastAsia="Myriad Pro" w:hAnsi="Tahoma" w:cs="Tahoma"/>
          <w:i/>
          <w:iCs/>
          <w:szCs w:val="20"/>
          <w:lang w:eastAsia="en-US"/>
        </w:rPr>
      </w:pPr>
    </w:p>
    <w:p w14:paraId="7D30C790" w14:textId="77777777" w:rsidR="008B1EDC" w:rsidRPr="00D51209" w:rsidRDefault="008B1EDC" w:rsidP="008B1EDC">
      <w:pPr>
        <w:autoSpaceDE w:val="0"/>
        <w:autoSpaceDN w:val="0"/>
        <w:adjustRightInd w:val="0"/>
        <w:spacing w:before="0" w:line="288" w:lineRule="auto"/>
        <w:rPr>
          <w:rFonts w:ascii="Tahoma" w:eastAsia="Myriad Pro" w:hAnsi="Tahoma" w:cs="Tahoma"/>
          <w:b/>
          <w:bCs/>
          <w:szCs w:val="20"/>
          <w:lang w:eastAsia="en-US"/>
        </w:rPr>
      </w:pPr>
    </w:p>
    <w:p w14:paraId="5364E7D5" w14:textId="77777777" w:rsidR="008B1EDC" w:rsidRPr="00D51209" w:rsidRDefault="008B1EDC" w:rsidP="008B1EDC">
      <w:pPr>
        <w:tabs>
          <w:tab w:val="left" w:pos="5245"/>
        </w:tabs>
        <w:autoSpaceDE w:val="0"/>
        <w:autoSpaceDN w:val="0"/>
        <w:adjustRightInd w:val="0"/>
        <w:spacing w:before="0" w:after="40" w:line="288" w:lineRule="auto"/>
        <w:rPr>
          <w:rFonts w:ascii="Tahoma" w:eastAsia="Myriad Pro" w:hAnsi="Tahoma" w:cs="Tahoma"/>
          <w:b/>
          <w:bCs/>
          <w:szCs w:val="20"/>
          <w:lang w:eastAsia="en-US"/>
        </w:rPr>
      </w:pPr>
      <w:r w:rsidRPr="00D51209">
        <w:rPr>
          <w:rFonts w:ascii="Tahoma" w:eastAsia="Myriad Pro" w:hAnsi="Tahoma" w:cs="Tahoma"/>
          <w:b/>
          <w:bCs/>
          <w:szCs w:val="20"/>
          <w:lang w:eastAsia="en-US"/>
        </w:rPr>
        <w:t>STRANKA, KI JE DOLŽNA PLAČATI STROŠKE:</w:t>
      </w:r>
    </w:p>
    <w:p w14:paraId="611EAE6B" w14:textId="77777777" w:rsidR="008B1EDC" w:rsidRPr="00D51209" w:rsidRDefault="008B1EDC" w:rsidP="008B1EDC">
      <w:pPr>
        <w:tabs>
          <w:tab w:val="left" w:pos="5245"/>
        </w:tabs>
        <w:autoSpaceDE w:val="0"/>
        <w:autoSpaceDN w:val="0"/>
        <w:adjustRightInd w:val="0"/>
        <w:spacing w:before="0" w:line="288" w:lineRule="auto"/>
        <w:rPr>
          <w:rFonts w:ascii="Tahoma" w:eastAsia="Myriad Pro" w:hAnsi="Tahoma" w:cs="Tahoma"/>
          <w:i/>
          <w:iCs/>
          <w:szCs w:val="20"/>
          <w:lang w:eastAsia="en-US"/>
        </w:rPr>
      </w:pPr>
      <w:r w:rsidRPr="00D51209">
        <w:rPr>
          <w:rFonts w:ascii="Tahoma" w:eastAsia="Myriad Pro" w:hAnsi="Tahoma" w:cs="Tahoma"/>
          <w:i/>
          <w:iCs/>
          <w:szCs w:val="20"/>
          <w:lang w:eastAsia="en-US"/>
        </w:rPr>
        <w:t>(vpiše se ime naročnika garancije, tj. v postopku javnega naročanja izbranega ponudnika)</w:t>
      </w:r>
    </w:p>
    <w:p w14:paraId="7116291E" w14:textId="77777777" w:rsidR="008B1EDC" w:rsidRPr="00D51209" w:rsidRDefault="008B1EDC" w:rsidP="008B1EDC">
      <w:pPr>
        <w:autoSpaceDE w:val="0"/>
        <w:autoSpaceDN w:val="0"/>
        <w:adjustRightInd w:val="0"/>
        <w:spacing w:before="0" w:line="288" w:lineRule="auto"/>
        <w:rPr>
          <w:rFonts w:ascii="Tahoma" w:eastAsia="Myriad Pro" w:hAnsi="Tahoma" w:cs="Tahoma"/>
          <w:szCs w:val="20"/>
          <w:lang w:eastAsia="en-US"/>
        </w:rPr>
      </w:pPr>
    </w:p>
    <w:p w14:paraId="7A345377" w14:textId="77777777" w:rsidR="008B1EDC" w:rsidRPr="00D51209" w:rsidRDefault="008B1EDC" w:rsidP="008B1EDC">
      <w:pPr>
        <w:autoSpaceDE w:val="0"/>
        <w:autoSpaceDN w:val="0"/>
        <w:adjustRightInd w:val="0"/>
        <w:spacing w:before="0" w:line="288" w:lineRule="auto"/>
        <w:rPr>
          <w:rFonts w:ascii="Tahoma" w:eastAsia="Myriad Pro" w:hAnsi="Tahoma" w:cs="Tahoma"/>
          <w:szCs w:val="20"/>
          <w:lang w:eastAsia="en-US"/>
        </w:rPr>
      </w:pPr>
      <w:r w:rsidRPr="00D51209">
        <w:rPr>
          <w:rFonts w:ascii="Tahoma" w:eastAsia="Myriad Pro" w:hAnsi="Tahoma" w:cs="Tahoma"/>
          <w:szCs w:val="20"/>
          <w:lang w:eastAsia="en-US"/>
        </w:rPr>
        <w:t>Kot garant se s to garancijo nepreklicno zavezujemo, da bomo upravičencu izplačali katerikoli znesek do višine zneska garancije, ko upravičenec predloži ustrezno zahtevo za plačilo v zgoraj navedeni obliki predložitve, podpisano s strani pooblaščenega (-ih) podpisnika (-ov),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ni izpolnil svojih obveznosti iz osnovnega posla.</w:t>
      </w:r>
    </w:p>
    <w:p w14:paraId="4472E7E7" w14:textId="77777777" w:rsidR="008B1EDC" w:rsidRPr="00D51209" w:rsidRDefault="008B1EDC" w:rsidP="008B1EDC">
      <w:pPr>
        <w:autoSpaceDE w:val="0"/>
        <w:autoSpaceDN w:val="0"/>
        <w:adjustRightInd w:val="0"/>
        <w:spacing w:before="0" w:line="288" w:lineRule="auto"/>
        <w:rPr>
          <w:rFonts w:ascii="Tahoma" w:eastAsia="Myriad Pro" w:hAnsi="Tahoma" w:cs="Tahoma"/>
          <w:szCs w:val="20"/>
          <w:lang w:eastAsia="en-US"/>
        </w:rPr>
      </w:pPr>
    </w:p>
    <w:p w14:paraId="15AA143B" w14:textId="77777777" w:rsidR="00AB4ACA" w:rsidRPr="00B5274F" w:rsidRDefault="00AB4ACA" w:rsidP="00AB4ACA">
      <w:pPr>
        <w:spacing w:before="120" w:after="120"/>
        <w:rPr>
          <w:rFonts w:ascii="Tahoma" w:eastAsia="Times New Roman" w:hAnsi="Tahoma" w:cs="Tahoma"/>
          <w:szCs w:val="20"/>
        </w:rPr>
      </w:pPr>
      <w:r w:rsidRPr="00B5274F">
        <w:rPr>
          <w:rFonts w:ascii="Tahoma" w:eastAsia="Times New Roman" w:hAnsi="Tahoma" w:cs="Tahoma"/>
          <w:szCs w:val="20"/>
        </w:rPr>
        <w:t>Garancijo za resnost ponudbe lahko naročnik unovči, če ponudnik:</w:t>
      </w:r>
    </w:p>
    <w:p w14:paraId="38D6D3B5" w14:textId="77777777" w:rsidR="00AB4ACA" w:rsidRPr="00B5274F" w:rsidRDefault="00AB4ACA" w:rsidP="00AE14D0">
      <w:pPr>
        <w:pStyle w:val="Oznaenseznam2"/>
      </w:pPr>
      <w:r w:rsidRPr="00B5274F">
        <w:t>po roku za prejem ponudb svojo ponudbo umakne ali nedopustno spremeni,</w:t>
      </w:r>
    </w:p>
    <w:p w14:paraId="32842422" w14:textId="77777777" w:rsidR="00AB4ACA" w:rsidRPr="005423C0" w:rsidRDefault="00AB4ACA" w:rsidP="00AE14D0">
      <w:pPr>
        <w:pStyle w:val="Oznaenseznam2"/>
      </w:pPr>
      <w:r w:rsidRPr="00B5274F">
        <w:t xml:space="preserve">zavrne sklenitev </w:t>
      </w:r>
      <w:r w:rsidRPr="005423C0">
        <w:t>pogodbe,</w:t>
      </w:r>
    </w:p>
    <w:p w14:paraId="5E4ADB7E" w14:textId="4C7B96AA" w:rsidR="008B1EDC" w:rsidRPr="005423C0" w:rsidRDefault="00AB4ACA" w:rsidP="00AE14D0">
      <w:pPr>
        <w:pStyle w:val="Oznaenseznam2"/>
      </w:pPr>
      <w:r w:rsidRPr="005423C0">
        <w:t xml:space="preserve">po sklenitvi pogodbe v roku </w:t>
      </w:r>
      <w:r w:rsidR="005423C0" w:rsidRPr="005423C0">
        <w:t xml:space="preserve">desetih </w:t>
      </w:r>
      <w:r w:rsidRPr="005423C0">
        <w:t>(</w:t>
      </w:r>
      <w:r w:rsidR="005423C0" w:rsidRPr="005423C0">
        <w:t>10</w:t>
      </w:r>
      <w:r w:rsidRPr="005423C0">
        <w:t xml:space="preserve">) </w:t>
      </w:r>
      <w:r w:rsidR="005423C0" w:rsidRPr="005423C0">
        <w:t xml:space="preserve">delovnih </w:t>
      </w:r>
      <w:r w:rsidRPr="005423C0">
        <w:t>dni ne predloži garancije za dobro izvedbo pogodbenih obveznosti</w:t>
      </w:r>
      <w:r w:rsidR="008B1EDC" w:rsidRPr="005423C0">
        <w:rPr>
          <w:rFonts w:eastAsia="Myriad Pro"/>
          <w:szCs w:val="20"/>
          <w:lang w:eastAsia="en-US"/>
        </w:rPr>
        <w:t>.</w:t>
      </w:r>
    </w:p>
    <w:p w14:paraId="78D346A3" w14:textId="77777777" w:rsidR="008B1EDC" w:rsidRPr="00D51209" w:rsidRDefault="008B1EDC" w:rsidP="008B1EDC">
      <w:pPr>
        <w:autoSpaceDE w:val="0"/>
        <w:autoSpaceDN w:val="0"/>
        <w:adjustRightInd w:val="0"/>
        <w:spacing w:before="0" w:line="288" w:lineRule="auto"/>
        <w:rPr>
          <w:rFonts w:ascii="Tahoma" w:eastAsia="Myriad Pro" w:hAnsi="Tahoma" w:cs="Tahoma"/>
          <w:szCs w:val="20"/>
          <w:lang w:eastAsia="en-US"/>
        </w:rPr>
      </w:pPr>
    </w:p>
    <w:p w14:paraId="5C49E18F" w14:textId="77777777" w:rsidR="008B1EDC" w:rsidRPr="00D51209" w:rsidRDefault="008B1EDC" w:rsidP="008B1EDC">
      <w:pPr>
        <w:autoSpaceDE w:val="0"/>
        <w:autoSpaceDN w:val="0"/>
        <w:adjustRightInd w:val="0"/>
        <w:spacing w:before="0" w:line="288" w:lineRule="auto"/>
        <w:rPr>
          <w:rFonts w:ascii="Tahoma" w:eastAsia="Myriad Pro" w:hAnsi="Tahoma" w:cs="Tahoma"/>
          <w:szCs w:val="20"/>
          <w:lang w:eastAsia="en-US"/>
        </w:rPr>
      </w:pPr>
      <w:r w:rsidRPr="00D51209">
        <w:rPr>
          <w:rFonts w:ascii="Tahoma" w:eastAsia="Myriad Pro" w:hAnsi="Tahoma" w:cs="Tahoma"/>
          <w:szCs w:val="20"/>
          <w:lang w:eastAsia="en-US"/>
        </w:rPr>
        <w:t>Katerokoli zahtevo za plačilo po tej garanciji moramo prejeti na datum veljavnosti garancije ali pred njim v zgoraj navedenem kraju predložitve.</w:t>
      </w:r>
    </w:p>
    <w:p w14:paraId="195F1F04" w14:textId="77777777" w:rsidR="008B1EDC" w:rsidRPr="00D51209" w:rsidRDefault="008B1EDC" w:rsidP="008B1EDC">
      <w:pPr>
        <w:autoSpaceDE w:val="0"/>
        <w:autoSpaceDN w:val="0"/>
        <w:adjustRightInd w:val="0"/>
        <w:spacing w:before="0" w:line="288" w:lineRule="auto"/>
        <w:rPr>
          <w:rFonts w:ascii="Tahoma" w:eastAsia="Myriad Pro" w:hAnsi="Tahoma" w:cs="Tahoma"/>
          <w:szCs w:val="20"/>
          <w:lang w:eastAsia="en-US"/>
        </w:rPr>
      </w:pPr>
    </w:p>
    <w:p w14:paraId="71359DCA" w14:textId="77777777" w:rsidR="008B1EDC" w:rsidRPr="00D51209" w:rsidRDefault="008B1EDC" w:rsidP="008B1EDC">
      <w:pPr>
        <w:autoSpaceDE w:val="0"/>
        <w:autoSpaceDN w:val="0"/>
        <w:adjustRightInd w:val="0"/>
        <w:spacing w:before="0" w:line="288" w:lineRule="auto"/>
        <w:rPr>
          <w:rFonts w:ascii="Tahoma" w:eastAsia="Myriad Pro" w:hAnsi="Tahoma" w:cs="Tahoma"/>
          <w:szCs w:val="20"/>
          <w:lang w:eastAsia="en-US"/>
        </w:rPr>
      </w:pPr>
      <w:r w:rsidRPr="00D51209">
        <w:rPr>
          <w:rFonts w:ascii="Tahoma" w:eastAsia="Myriad Pro" w:hAnsi="Tahoma" w:cs="Tahoma"/>
          <w:szCs w:val="20"/>
          <w:lang w:eastAsia="en-US"/>
        </w:rPr>
        <w:t>Ta garancija se znižuje za vsak, po tej garanciji unovčeni znesek.</w:t>
      </w:r>
    </w:p>
    <w:p w14:paraId="30F33735" w14:textId="77777777" w:rsidR="008B1EDC" w:rsidRPr="00D51209" w:rsidRDefault="008B1EDC" w:rsidP="008B1EDC">
      <w:pPr>
        <w:autoSpaceDE w:val="0"/>
        <w:autoSpaceDN w:val="0"/>
        <w:adjustRightInd w:val="0"/>
        <w:spacing w:before="0" w:line="288" w:lineRule="auto"/>
        <w:rPr>
          <w:rFonts w:ascii="Tahoma" w:eastAsia="Myriad Pro" w:hAnsi="Tahoma" w:cs="Tahoma"/>
          <w:szCs w:val="20"/>
          <w:lang w:eastAsia="en-US"/>
        </w:rPr>
      </w:pPr>
    </w:p>
    <w:p w14:paraId="7D99CA96" w14:textId="77777777" w:rsidR="008B1EDC" w:rsidRPr="00D51209" w:rsidRDefault="008B1EDC" w:rsidP="008B1EDC">
      <w:pPr>
        <w:autoSpaceDE w:val="0"/>
        <w:autoSpaceDN w:val="0"/>
        <w:adjustRightInd w:val="0"/>
        <w:spacing w:before="0" w:line="288" w:lineRule="auto"/>
        <w:rPr>
          <w:rFonts w:ascii="Tahoma" w:eastAsia="Myriad Pro" w:hAnsi="Tahoma" w:cs="Tahoma"/>
          <w:szCs w:val="20"/>
          <w:lang w:eastAsia="en-US"/>
        </w:rPr>
      </w:pPr>
      <w:r w:rsidRPr="00D51209">
        <w:rPr>
          <w:rFonts w:ascii="Tahoma" w:eastAsia="Myriad Pro" w:hAnsi="Tahoma" w:cs="Tahoma"/>
          <w:szCs w:val="20"/>
          <w:lang w:eastAsia="en-US"/>
        </w:rPr>
        <w:t>Morebitne spore v zvezi s to garancijo rešuje stvarno pristojno sodišče v Ljubljani po slovenskem pravu.</w:t>
      </w:r>
    </w:p>
    <w:p w14:paraId="0FFDD0A2" w14:textId="77777777" w:rsidR="008B1EDC" w:rsidRPr="00D51209" w:rsidRDefault="008B1EDC" w:rsidP="008B1EDC">
      <w:pPr>
        <w:autoSpaceDE w:val="0"/>
        <w:autoSpaceDN w:val="0"/>
        <w:adjustRightInd w:val="0"/>
        <w:spacing w:before="0" w:line="288" w:lineRule="auto"/>
        <w:rPr>
          <w:rFonts w:ascii="Tahoma" w:eastAsia="Myriad Pro" w:hAnsi="Tahoma" w:cs="Tahoma"/>
          <w:szCs w:val="20"/>
          <w:lang w:eastAsia="en-US"/>
        </w:rPr>
      </w:pPr>
    </w:p>
    <w:p w14:paraId="17399F4F" w14:textId="77777777" w:rsidR="008B1EDC" w:rsidRPr="00D51209" w:rsidRDefault="008B1EDC" w:rsidP="008B1EDC">
      <w:pPr>
        <w:autoSpaceDE w:val="0"/>
        <w:autoSpaceDN w:val="0"/>
        <w:adjustRightInd w:val="0"/>
        <w:spacing w:before="0" w:line="288" w:lineRule="auto"/>
        <w:rPr>
          <w:rFonts w:ascii="Tahoma" w:eastAsia="Myriad Pro" w:hAnsi="Tahoma" w:cs="Tahoma"/>
          <w:szCs w:val="20"/>
          <w:lang w:eastAsia="en-US"/>
        </w:rPr>
      </w:pPr>
      <w:r w:rsidRPr="00D51209">
        <w:rPr>
          <w:rFonts w:ascii="Tahoma" w:eastAsia="Myriad Pro" w:hAnsi="Tahoma" w:cs="Tahoma"/>
          <w:szCs w:val="20"/>
          <w:lang w:eastAsia="en-US"/>
        </w:rPr>
        <w:t>Za to garancijo veljajo Enotna Pravila za Garancije na Poziv (EPGP) revizija iz leta 2010, izdana pri MTZ pod št. 758.</w:t>
      </w:r>
    </w:p>
    <w:p w14:paraId="18A165FB" w14:textId="77777777" w:rsidR="008B1EDC" w:rsidRPr="00D51209" w:rsidRDefault="008B1EDC" w:rsidP="008B1EDC">
      <w:pPr>
        <w:autoSpaceDE w:val="0"/>
        <w:autoSpaceDN w:val="0"/>
        <w:adjustRightInd w:val="0"/>
        <w:spacing w:before="0" w:line="288" w:lineRule="auto"/>
        <w:jc w:val="left"/>
        <w:rPr>
          <w:rFonts w:ascii="Tahoma" w:eastAsia="Myriad Pro" w:hAnsi="Tahoma" w:cs="Tahoma"/>
          <w:szCs w:val="20"/>
          <w:lang w:eastAsia="en-US"/>
        </w:rPr>
      </w:pPr>
    </w:p>
    <w:p w14:paraId="02D1FE37" w14:textId="77777777" w:rsidR="008B1EDC" w:rsidRPr="00D51209" w:rsidRDefault="008B1EDC" w:rsidP="008B1EDC">
      <w:pPr>
        <w:autoSpaceDE w:val="0"/>
        <w:autoSpaceDN w:val="0"/>
        <w:adjustRightInd w:val="0"/>
        <w:spacing w:before="0" w:line="288" w:lineRule="auto"/>
        <w:jc w:val="center"/>
        <w:rPr>
          <w:rFonts w:ascii="Tahoma" w:eastAsia="Myriad Pro" w:hAnsi="Tahoma" w:cs="Tahoma"/>
          <w:szCs w:val="20"/>
          <w:lang w:eastAsia="en-US"/>
        </w:rPr>
      </w:pPr>
      <w:r w:rsidRPr="00D51209">
        <w:rPr>
          <w:rFonts w:ascii="Tahoma" w:eastAsia="Myriad Pro" w:hAnsi="Tahoma" w:cs="Tahoma"/>
          <w:szCs w:val="20"/>
          <w:lang w:eastAsia="en-US"/>
        </w:rPr>
        <w:t>Garant:</w:t>
      </w:r>
    </w:p>
    <w:p w14:paraId="4D124804" w14:textId="77777777" w:rsidR="008B1EDC" w:rsidRPr="00D51209" w:rsidRDefault="008B1EDC" w:rsidP="008B1EDC">
      <w:pPr>
        <w:autoSpaceDE w:val="0"/>
        <w:autoSpaceDN w:val="0"/>
        <w:adjustRightInd w:val="0"/>
        <w:spacing w:before="0" w:line="288" w:lineRule="auto"/>
        <w:jc w:val="center"/>
        <w:rPr>
          <w:rFonts w:ascii="Tahoma" w:eastAsia="Myriad Pro" w:hAnsi="Tahoma" w:cs="Tahoma"/>
          <w:szCs w:val="20"/>
          <w:lang w:eastAsia="en-US"/>
        </w:rPr>
      </w:pPr>
    </w:p>
    <w:p w14:paraId="51619899" w14:textId="77777777" w:rsidR="008B1EDC" w:rsidRPr="00D51209" w:rsidRDefault="008B1EDC" w:rsidP="008B1EDC">
      <w:pPr>
        <w:autoSpaceDE w:val="0"/>
        <w:autoSpaceDN w:val="0"/>
        <w:adjustRightInd w:val="0"/>
        <w:spacing w:before="0" w:line="288" w:lineRule="auto"/>
        <w:jc w:val="center"/>
        <w:rPr>
          <w:rFonts w:ascii="Tahoma" w:eastAsia="Myriad Pro" w:hAnsi="Tahoma" w:cs="Tahoma"/>
          <w:szCs w:val="20"/>
          <w:lang w:eastAsia="en-US"/>
        </w:rPr>
      </w:pPr>
      <w:r w:rsidRPr="00D51209">
        <w:rPr>
          <w:rFonts w:ascii="Tahoma" w:eastAsia="Myriad Pro" w:hAnsi="Tahoma" w:cs="Tahoma"/>
          <w:szCs w:val="20"/>
          <w:lang w:eastAsia="en-US"/>
        </w:rPr>
        <w:t>______________________________________</w:t>
      </w:r>
    </w:p>
    <w:p w14:paraId="2827F994" w14:textId="77777777" w:rsidR="008B1EDC" w:rsidRPr="00D51209" w:rsidRDefault="008B1EDC" w:rsidP="008B1EDC">
      <w:pPr>
        <w:autoSpaceDE w:val="0"/>
        <w:autoSpaceDN w:val="0"/>
        <w:adjustRightInd w:val="0"/>
        <w:spacing w:before="0" w:line="288" w:lineRule="auto"/>
        <w:jc w:val="center"/>
        <w:rPr>
          <w:rFonts w:ascii="Tahoma" w:eastAsia="Myriad Pro" w:hAnsi="Tahoma" w:cs="Tahoma"/>
          <w:szCs w:val="20"/>
          <w:lang w:eastAsia="en-US"/>
        </w:rPr>
      </w:pPr>
    </w:p>
    <w:p w14:paraId="209E6DFF" w14:textId="77777777" w:rsidR="008B1EDC" w:rsidRPr="00D51209" w:rsidRDefault="008B1EDC" w:rsidP="008B1EDC">
      <w:pPr>
        <w:autoSpaceDE w:val="0"/>
        <w:autoSpaceDN w:val="0"/>
        <w:adjustRightInd w:val="0"/>
        <w:spacing w:before="0" w:line="288" w:lineRule="auto"/>
        <w:jc w:val="center"/>
        <w:rPr>
          <w:rFonts w:ascii="Tahoma" w:eastAsia="Myriad Pro" w:hAnsi="Tahoma" w:cs="Tahoma"/>
          <w:szCs w:val="20"/>
          <w:lang w:eastAsia="en-US"/>
        </w:rPr>
      </w:pPr>
    </w:p>
    <w:p w14:paraId="78EE9132" w14:textId="77777777" w:rsidR="008B1EDC" w:rsidRPr="00D51209" w:rsidRDefault="008B1EDC" w:rsidP="008B1EDC">
      <w:pPr>
        <w:autoSpaceDE w:val="0"/>
        <w:autoSpaceDN w:val="0"/>
        <w:adjustRightInd w:val="0"/>
        <w:spacing w:before="0" w:line="288" w:lineRule="auto"/>
        <w:jc w:val="center"/>
        <w:rPr>
          <w:rFonts w:ascii="Tahoma" w:eastAsia="Myriad Pro" w:hAnsi="Tahoma" w:cs="Tahoma"/>
          <w:szCs w:val="20"/>
          <w:lang w:eastAsia="en-US"/>
        </w:rPr>
      </w:pPr>
      <w:r w:rsidRPr="00D51209">
        <w:rPr>
          <w:rFonts w:ascii="Tahoma" w:eastAsia="Myriad Pro" w:hAnsi="Tahoma" w:cs="Tahoma"/>
          <w:szCs w:val="20"/>
          <w:lang w:eastAsia="en-US"/>
        </w:rPr>
        <w:t>(žig in podpis)</w:t>
      </w:r>
    </w:p>
    <w:p w14:paraId="734528E4" w14:textId="77777777" w:rsidR="008B1EDC" w:rsidRPr="00D51209" w:rsidRDefault="008B1EDC" w:rsidP="008B1EDC">
      <w:pPr>
        <w:spacing w:before="0" w:line="288" w:lineRule="auto"/>
        <w:jc w:val="left"/>
        <w:rPr>
          <w:rFonts w:ascii="Tahoma" w:eastAsia="Myriad Pro" w:hAnsi="Tahoma" w:cs="Tahoma"/>
          <w:lang w:eastAsia="en-US"/>
        </w:rPr>
      </w:pPr>
    </w:p>
    <w:p w14:paraId="0E367724" w14:textId="77777777" w:rsidR="00DB02C0" w:rsidRDefault="00DB02C0" w:rsidP="008C4CFF">
      <w:pPr>
        <w:spacing w:before="120" w:after="120"/>
        <w:jc w:val="left"/>
        <w:rPr>
          <w:rFonts w:ascii="Calibri" w:hAnsi="Calibri"/>
          <w:sz w:val="22"/>
          <w:lang w:eastAsia="en-US"/>
        </w:rPr>
      </w:pPr>
    </w:p>
    <w:p w14:paraId="22275F23" w14:textId="77777777" w:rsidR="00AF27EB" w:rsidRDefault="00AF27EB" w:rsidP="008C4CFF">
      <w:pPr>
        <w:spacing w:before="120" w:after="120"/>
        <w:jc w:val="left"/>
        <w:rPr>
          <w:rFonts w:ascii="Calibri" w:hAnsi="Calibri"/>
          <w:sz w:val="22"/>
          <w:lang w:eastAsia="en-US"/>
        </w:rPr>
      </w:pPr>
    </w:p>
    <w:p w14:paraId="195EC5D7" w14:textId="77777777" w:rsidR="00AF27EB" w:rsidRDefault="00AF27EB" w:rsidP="008C4CFF">
      <w:pPr>
        <w:spacing w:before="120" w:after="120"/>
        <w:jc w:val="left"/>
        <w:rPr>
          <w:rFonts w:ascii="Calibri" w:hAnsi="Calibri"/>
          <w:sz w:val="22"/>
          <w:lang w:eastAsia="en-US"/>
        </w:rPr>
      </w:pPr>
    </w:p>
    <w:p w14:paraId="4B5E582B" w14:textId="6DDEE45C" w:rsidR="00DB02C0" w:rsidRPr="000D776D" w:rsidRDefault="00DB02C0" w:rsidP="008C4CFF">
      <w:pPr>
        <w:keepNext/>
        <w:keepLines/>
        <w:pageBreakBefore/>
        <w:numPr>
          <w:ilvl w:val="1"/>
          <w:numId w:val="0"/>
        </w:numPr>
        <w:spacing w:before="120" w:after="120"/>
        <w:ind w:left="993" w:hanging="709"/>
        <w:jc w:val="left"/>
        <w:outlineLvl w:val="1"/>
        <w:rPr>
          <w:rFonts w:ascii="Tahoma" w:eastAsia="Times New Roman" w:hAnsi="Tahoma" w:cs="Tahoma"/>
          <w:b/>
          <w:bCs/>
          <w:sz w:val="26"/>
          <w:szCs w:val="26"/>
        </w:rPr>
      </w:pPr>
      <w:bookmarkStart w:id="313" w:name="_Toc160622795"/>
      <w:bookmarkStart w:id="314" w:name="_Hlk159500805"/>
      <w:bookmarkEnd w:id="295"/>
      <w:r w:rsidRPr="000D776D">
        <w:rPr>
          <w:rFonts w:ascii="Tahoma" w:eastAsia="Times New Roman" w:hAnsi="Tahoma" w:cs="Tahoma"/>
          <w:b/>
          <w:bCs/>
          <w:sz w:val="26"/>
          <w:szCs w:val="26"/>
        </w:rPr>
        <w:lastRenderedPageBreak/>
        <w:t>1</w:t>
      </w:r>
      <w:r w:rsidR="00D33853">
        <w:rPr>
          <w:rFonts w:ascii="Tahoma" w:eastAsia="Times New Roman" w:hAnsi="Tahoma" w:cs="Tahoma"/>
          <w:b/>
          <w:bCs/>
          <w:sz w:val="26"/>
          <w:szCs w:val="26"/>
        </w:rPr>
        <w:t>6</w:t>
      </w:r>
      <w:r w:rsidRPr="000D776D">
        <w:rPr>
          <w:rFonts w:ascii="Tahoma" w:eastAsia="Times New Roman" w:hAnsi="Tahoma" w:cs="Tahoma"/>
          <w:b/>
          <w:bCs/>
          <w:sz w:val="26"/>
          <w:szCs w:val="26"/>
        </w:rPr>
        <w:t>.</w:t>
      </w:r>
      <w:r w:rsidR="009722C9">
        <w:rPr>
          <w:rFonts w:ascii="Tahoma" w:eastAsia="Times New Roman" w:hAnsi="Tahoma" w:cs="Tahoma"/>
          <w:b/>
          <w:bCs/>
          <w:sz w:val="26"/>
          <w:szCs w:val="26"/>
        </w:rPr>
        <w:t>10</w:t>
      </w:r>
      <w:r w:rsidRPr="000D776D">
        <w:rPr>
          <w:rFonts w:ascii="Tahoma" w:eastAsia="Times New Roman" w:hAnsi="Tahoma" w:cs="Tahoma"/>
          <w:b/>
          <w:bCs/>
          <w:sz w:val="26"/>
          <w:szCs w:val="26"/>
        </w:rPr>
        <w:t xml:space="preserve"> Vzorec pogodbe</w:t>
      </w:r>
      <w:bookmarkEnd w:id="288"/>
      <w:bookmarkEnd w:id="289"/>
      <w:bookmarkEnd w:id="290"/>
      <w:bookmarkEnd w:id="291"/>
      <w:bookmarkEnd w:id="292"/>
      <w:bookmarkEnd w:id="293"/>
      <w:bookmarkEnd w:id="313"/>
    </w:p>
    <w:p w14:paraId="7D693778" w14:textId="0C507AD5" w:rsidR="00DB02C0" w:rsidRPr="000D776D" w:rsidRDefault="00DB02C0" w:rsidP="008C4CFF">
      <w:pPr>
        <w:spacing w:before="120" w:after="120"/>
        <w:rPr>
          <w:rFonts w:ascii="Tahoma" w:hAnsi="Tahoma" w:cs="Tahoma"/>
        </w:rPr>
      </w:pPr>
      <w:bookmarkStart w:id="315" w:name="_Hlk16864040"/>
      <w:bookmarkEnd w:id="294"/>
      <w:bookmarkEnd w:id="314"/>
      <w:r w:rsidRPr="000D776D">
        <w:rPr>
          <w:rFonts w:ascii="Tahoma" w:hAnsi="Tahoma" w:cs="Tahoma"/>
        </w:rPr>
        <w:t>Ponudnik potrjuje vsebino iz Vzorca pogodbe s tem, da izpolni in potrdi obrazec »1</w:t>
      </w:r>
      <w:r w:rsidR="00CF3682">
        <w:rPr>
          <w:rFonts w:ascii="Tahoma" w:hAnsi="Tahoma" w:cs="Tahoma"/>
        </w:rPr>
        <w:t>6</w:t>
      </w:r>
      <w:r w:rsidRPr="000D776D">
        <w:rPr>
          <w:rFonts w:ascii="Tahoma" w:hAnsi="Tahoma" w:cs="Tahoma"/>
        </w:rPr>
        <w:t xml:space="preserve">.1 Ponudba«. </w:t>
      </w:r>
      <w:bookmarkEnd w:id="315"/>
    </w:p>
    <w:p w14:paraId="4881EC3B" w14:textId="77AF97CB" w:rsidR="00DB02C0" w:rsidRPr="000D776D" w:rsidRDefault="00DB02C0" w:rsidP="008C4CFF">
      <w:pPr>
        <w:spacing w:before="120" w:after="120"/>
        <w:rPr>
          <w:rFonts w:ascii="Tahoma" w:hAnsi="Tahoma" w:cs="Tahoma"/>
        </w:rPr>
      </w:pPr>
      <w:r w:rsidRPr="000D776D">
        <w:rPr>
          <w:rFonts w:ascii="Tahoma" w:hAnsi="Tahoma" w:cs="Tahoma"/>
        </w:rPr>
        <w:t xml:space="preserve">Naročnik bo pred podpisom pogodbe z izbranim ponudnikom v </w:t>
      </w:r>
      <w:r>
        <w:rPr>
          <w:rFonts w:ascii="Tahoma" w:hAnsi="Tahoma" w:cs="Tahoma"/>
        </w:rPr>
        <w:t>obrazcu »1</w:t>
      </w:r>
      <w:r w:rsidR="00CF3682">
        <w:rPr>
          <w:rFonts w:ascii="Tahoma" w:hAnsi="Tahoma" w:cs="Tahoma"/>
        </w:rPr>
        <w:t>6</w:t>
      </w:r>
      <w:r>
        <w:rPr>
          <w:rFonts w:ascii="Tahoma" w:hAnsi="Tahoma" w:cs="Tahoma"/>
        </w:rPr>
        <w:t>.1</w:t>
      </w:r>
      <w:r w:rsidR="00CF3682">
        <w:rPr>
          <w:rFonts w:ascii="Tahoma" w:hAnsi="Tahoma" w:cs="Tahoma"/>
        </w:rPr>
        <w:t>0</w:t>
      </w:r>
      <w:r>
        <w:rPr>
          <w:rFonts w:ascii="Tahoma" w:hAnsi="Tahoma" w:cs="Tahoma"/>
        </w:rPr>
        <w:t xml:space="preserve"> </w:t>
      </w:r>
      <w:r w:rsidRPr="000D776D">
        <w:rPr>
          <w:rFonts w:ascii="Tahoma" w:hAnsi="Tahoma" w:cs="Tahoma"/>
        </w:rPr>
        <w:t>Vzorec pogodbe</w:t>
      </w:r>
      <w:r>
        <w:rPr>
          <w:rFonts w:ascii="Tahoma" w:hAnsi="Tahoma" w:cs="Tahoma"/>
        </w:rPr>
        <w:t>«</w:t>
      </w:r>
      <w:r w:rsidRPr="000D776D">
        <w:rPr>
          <w:rFonts w:ascii="Tahoma" w:hAnsi="Tahoma" w:cs="Tahoma"/>
        </w:rPr>
        <w:t xml:space="preserve"> sam vnesel vse ostale podatke, ki jih je ponudnik navedel v ponudbi (na ponudbenih obrazcih).</w:t>
      </w:r>
    </w:p>
    <w:p w14:paraId="3B50742B" w14:textId="77777777" w:rsidR="00DB02C0" w:rsidRPr="000D776D" w:rsidRDefault="00DB02C0" w:rsidP="008C4CFF">
      <w:pPr>
        <w:spacing w:before="120" w:after="120"/>
        <w:jc w:val="left"/>
        <w:rPr>
          <w:rFonts w:ascii="Tahoma" w:eastAsia="Myriad Pro" w:hAnsi="Tahoma" w:cs="Tahoma"/>
          <w:lang w:eastAsia="en-US"/>
        </w:rPr>
      </w:pPr>
    </w:p>
    <w:p w14:paraId="18855C35" w14:textId="77777777" w:rsidR="00DB02C0" w:rsidRPr="000D776D" w:rsidRDefault="00DB02C0" w:rsidP="008C4CFF">
      <w:pPr>
        <w:spacing w:before="120" w:after="120"/>
        <w:jc w:val="left"/>
        <w:rPr>
          <w:rFonts w:ascii="Tahoma" w:eastAsia="Myriad Pro" w:hAnsi="Tahoma" w:cs="Tahoma"/>
          <w:lang w:eastAsia="en-US"/>
        </w:rPr>
      </w:pPr>
      <w:r w:rsidRPr="000D776D">
        <w:rPr>
          <w:rFonts w:ascii="Tahoma" w:eastAsia="Times New Roman" w:hAnsi="Tahoma" w:cs="Tahoma"/>
          <w:b/>
          <w:bCs/>
          <w:sz w:val="26"/>
          <w:szCs w:val="26"/>
          <w:lang w:eastAsia="en-US"/>
        </w:rPr>
        <w:br w:type="page"/>
      </w:r>
    </w:p>
    <w:p w14:paraId="4F2F14C6" w14:textId="77777777" w:rsidR="00DB02C0" w:rsidRPr="000D776D" w:rsidRDefault="00DB02C0" w:rsidP="00A7534F">
      <w:pPr>
        <w:spacing w:before="120" w:after="120"/>
        <w:rPr>
          <w:rFonts w:ascii="Tahoma" w:eastAsia="Myriad Pro" w:hAnsi="Tahoma" w:cs="Tahoma"/>
          <w:lang w:eastAsia="en-US"/>
        </w:rPr>
      </w:pPr>
      <w:r w:rsidRPr="000D776D">
        <w:rPr>
          <w:rFonts w:ascii="Tahoma" w:eastAsia="Myriad Pro" w:hAnsi="Tahoma" w:cs="Tahoma"/>
          <w:b/>
          <w:lang w:eastAsia="en-US"/>
        </w:rPr>
        <w:lastRenderedPageBreak/>
        <w:t xml:space="preserve">SID – Slovenska izvozna in razvojna banka, d. d., Ljubljana, </w:t>
      </w:r>
      <w:r w:rsidRPr="000D776D">
        <w:rPr>
          <w:rFonts w:ascii="Tahoma" w:eastAsia="Myriad Pro" w:hAnsi="Tahoma" w:cs="Tahoma"/>
          <w:lang w:eastAsia="en-US"/>
        </w:rPr>
        <w:t xml:space="preserve">Ulica Josipine </w:t>
      </w:r>
      <w:proofErr w:type="spellStart"/>
      <w:r w:rsidRPr="000D776D">
        <w:rPr>
          <w:rFonts w:ascii="Tahoma" w:eastAsia="Myriad Pro" w:hAnsi="Tahoma" w:cs="Tahoma"/>
          <w:lang w:eastAsia="en-US"/>
        </w:rPr>
        <w:t>Turnograjske</w:t>
      </w:r>
      <w:proofErr w:type="spellEnd"/>
      <w:r w:rsidRPr="000D776D">
        <w:rPr>
          <w:rFonts w:ascii="Tahoma" w:eastAsia="Myriad Pro" w:hAnsi="Tahoma" w:cs="Tahoma"/>
          <w:lang w:eastAsia="en-US"/>
        </w:rPr>
        <w:t xml:space="preserve"> 6, 1000 Ljubljana, (matična številka: 5665493000, Id. št. za DDV: SI82155135) (v nadaljevanju: SID banka ali naročnik)</w:t>
      </w:r>
    </w:p>
    <w:p w14:paraId="5C3CE09F" w14:textId="77777777" w:rsidR="00DB02C0" w:rsidRPr="000D776D" w:rsidRDefault="00DB02C0" w:rsidP="00A7534F">
      <w:pPr>
        <w:spacing w:before="120" w:after="120"/>
        <w:jc w:val="left"/>
        <w:rPr>
          <w:rFonts w:ascii="Tahoma" w:eastAsia="Myriad Pro" w:hAnsi="Tahoma" w:cs="Tahoma"/>
          <w:lang w:eastAsia="en-US"/>
        </w:rPr>
      </w:pPr>
      <w:r w:rsidRPr="000D776D">
        <w:rPr>
          <w:rFonts w:ascii="Tahoma" w:eastAsia="Myriad Pro" w:hAnsi="Tahoma" w:cs="Tahoma"/>
          <w:lang w:eastAsia="en-US"/>
        </w:rPr>
        <w:t>in</w:t>
      </w:r>
    </w:p>
    <w:p w14:paraId="268214CC" w14:textId="2203D0F8" w:rsidR="00DB02C0" w:rsidRPr="000D776D" w:rsidRDefault="00DB02C0" w:rsidP="00A7534F">
      <w:pPr>
        <w:spacing w:before="120" w:after="120"/>
        <w:jc w:val="left"/>
        <w:rPr>
          <w:rFonts w:ascii="Tahoma" w:eastAsia="Myriad Pro" w:hAnsi="Tahoma" w:cs="Tahoma"/>
          <w:lang w:eastAsia="en-US"/>
        </w:rPr>
      </w:pPr>
      <w:r w:rsidRPr="000D776D">
        <w:rPr>
          <w:rFonts w:ascii="Tahoma" w:eastAsia="Myriad Pro" w:hAnsi="Tahoma" w:cs="Tahoma"/>
          <w:lang w:eastAsia="en-US"/>
        </w:rPr>
        <w:t>_______________________________________________ (matična številka: _________________ ; Id. št. za DDV ________________ ; transakcijski račun (TRR): _____________________________ odprt pri ____________________________) (v nadaljevanju izvajalec)</w:t>
      </w:r>
    </w:p>
    <w:p w14:paraId="67649233" w14:textId="77777777" w:rsidR="00DB02C0" w:rsidRPr="000D776D" w:rsidRDefault="00DB02C0" w:rsidP="00A7534F">
      <w:pPr>
        <w:spacing w:before="120" w:after="120"/>
        <w:jc w:val="left"/>
        <w:rPr>
          <w:rFonts w:ascii="Tahoma" w:eastAsia="Myriad Pro" w:hAnsi="Tahoma" w:cs="Tahoma"/>
          <w:lang w:eastAsia="en-US"/>
        </w:rPr>
      </w:pPr>
      <w:r w:rsidRPr="000D776D">
        <w:rPr>
          <w:rFonts w:ascii="Tahoma" w:eastAsia="Myriad Pro" w:hAnsi="Tahoma" w:cs="Tahoma"/>
          <w:lang w:eastAsia="en-US"/>
        </w:rPr>
        <w:t>sklepata naslednjo</w:t>
      </w:r>
    </w:p>
    <w:p w14:paraId="1849A24B" w14:textId="3FA45E97" w:rsidR="00DB02C0" w:rsidRPr="000D776D" w:rsidRDefault="00DB02C0" w:rsidP="00A7534F">
      <w:pPr>
        <w:tabs>
          <w:tab w:val="left" w:pos="6733"/>
        </w:tabs>
        <w:spacing w:before="120" w:after="120"/>
        <w:ind w:right="23"/>
        <w:jc w:val="center"/>
        <w:rPr>
          <w:rFonts w:ascii="Tahoma" w:eastAsia="Myriad Pro" w:hAnsi="Tahoma" w:cs="Tahoma"/>
          <w:b/>
          <w:sz w:val="22"/>
          <w:lang w:eastAsia="en-US"/>
        </w:rPr>
      </w:pPr>
      <w:r w:rsidRPr="0072574B">
        <w:rPr>
          <w:rFonts w:ascii="Tahoma" w:eastAsia="Myriad Pro" w:hAnsi="Tahoma" w:cs="Tahoma"/>
          <w:b/>
          <w:sz w:val="22"/>
          <w:lang w:eastAsia="en-US"/>
        </w:rPr>
        <w:t>POGODBO št. JN-</w:t>
      </w:r>
      <w:r w:rsidRPr="00F205BE">
        <w:rPr>
          <w:rFonts w:ascii="Tahoma" w:eastAsia="Myriad Pro" w:hAnsi="Tahoma" w:cs="Tahoma"/>
          <w:b/>
          <w:sz w:val="22"/>
          <w:lang w:eastAsia="en-US"/>
        </w:rPr>
        <w:t>0</w:t>
      </w:r>
      <w:r w:rsidR="00900AAA">
        <w:rPr>
          <w:rFonts w:ascii="Tahoma" w:eastAsia="Myriad Pro" w:hAnsi="Tahoma" w:cs="Tahoma"/>
          <w:b/>
          <w:sz w:val="22"/>
          <w:lang w:eastAsia="en-US"/>
        </w:rPr>
        <w:t>169</w:t>
      </w:r>
      <w:r w:rsidRPr="00F205BE">
        <w:rPr>
          <w:rFonts w:ascii="Tahoma" w:eastAsia="Myriad Pro" w:hAnsi="Tahoma" w:cs="Tahoma"/>
          <w:b/>
          <w:sz w:val="22"/>
          <w:lang w:eastAsia="en-US"/>
        </w:rPr>
        <w:t>/2024</w:t>
      </w:r>
    </w:p>
    <w:p w14:paraId="5BE3E312" w14:textId="510D407A" w:rsidR="00DB02C0" w:rsidRPr="000D776D" w:rsidRDefault="00DB02C0" w:rsidP="00A7534F">
      <w:pPr>
        <w:tabs>
          <w:tab w:val="left" w:pos="6733"/>
        </w:tabs>
        <w:spacing w:before="120" w:after="120"/>
        <w:ind w:right="23"/>
        <w:jc w:val="center"/>
        <w:rPr>
          <w:rFonts w:ascii="Tahoma" w:eastAsia="Myriad Pro" w:hAnsi="Tahoma" w:cs="Tahoma"/>
          <w:b/>
          <w:sz w:val="22"/>
          <w:lang w:eastAsia="en-US"/>
        </w:rPr>
      </w:pPr>
      <w:r w:rsidRPr="000D776D">
        <w:rPr>
          <w:rFonts w:ascii="Tahoma" w:eastAsia="Myriad Pro" w:hAnsi="Tahoma" w:cs="Tahoma"/>
          <w:b/>
          <w:sz w:val="22"/>
          <w:lang w:eastAsia="en-US"/>
        </w:rPr>
        <w:t>»</w:t>
      </w:r>
      <w:r w:rsidR="00900AAA" w:rsidRPr="00900AAA">
        <w:rPr>
          <w:rFonts w:ascii="Tahoma" w:eastAsia="Myriad Pro" w:hAnsi="Tahoma" w:cs="Tahoma"/>
          <w:b/>
          <w:sz w:val="22"/>
          <w:lang w:eastAsia="en-US"/>
        </w:rPr>
        <w:t>Najem kapacitet nadomestne lokacije podatkovnega  centra</w:t>
      </w:r>
      <w:r w:rsidRPr="000D776D">
        <w:rPr>
          <w:rFonts w:ascii="Tahoma" w:eastAsia="Myriad Pro" w:hAnsi="Tahoma" w:cs="Tahoma"/>
          <w:b/>
          <w:sz w:val="22"/>
          <w:lang w:eastAsia="en-US"/>
        </w:rPr>
        <w:t>«</w:t>
      </w:r>
    </w:p>
    <w:p w14:paraId="508B22D9" w14:textId="77777777" w:rsidR="00DB02C0" w:rsidRPr="000D776D" w:rsidRDefault="00DB02C0" w:rsidP="00A7534F">
      <w:pPr>
        <w:numPr>
          <w:ilvl w:val="0"/>
          <w:numId w:val="21"/>
        </w:numPr>
        <w:spacing w:before="120" w:after="120"/>
        <w:ind w:left="568" w:hanging="284"/>
        <w:jc w:val="left"/>
        <w:rPr>
          <w:rFonts w:ascii="Tahoma" w:hAnsi="Tahoma" w:cs="Tahoma"/>
          <w:b/>
          <w:bCs/>
          <w:sz w:val="22"/>
          <w:szCs w:val="32"/>
          <w:lang w:eastAsia="en-US"/>
        </w:rPr>
      </w:pPr>
      <w:r w:rsidRPr="000D776D">
        <w:rPr>
          <w:rFonts w:ascii="Tahoma" w:hAnsi="Tahoma" w:cs="Tahoma"/>
          <w:b/>
          <w:bCs/>
          <w:sz w:val="22"/>
          <w:szCs w:val="32"/>
          <w:lang w:eastAsia="en-US"/>
        </w:rPr>
        <w:t>UVODNA DOLOČBA</w:t>
      </w:r>
    </w:p>
    <w:p w14:paraId="04C4BB99" w14:textId="77777777" w:rsidR="00DB02C0" w:rsidRPr="000D776D" w:rsidRDefault="00DB02C0" w:rsidP="00A7534F">
      <w:pPr>
        <w:numPr>
          <w:ilvl w:val="0"/>
          <w:numId w:val="22"/>
        </w:numPr>
        <w:spacing w:before="120" w:after="120"/>
        <w:ind w:left="357" w:right="-130" w:hanging="357"/>
        <w:jc w:val="center"/>
        <w:rPr>
          <w:rFonts w:ascii="Tahoma" w:eastAsia="Myriad Pro" w:hAnsi="Tahoma" w:cs="Tahoma"/>
          <w:b/>
          <w:lang w:eastAsia="en-US"/>
        </w:rPr>
      </w:pPr>
      <w:r w:rsidRPr="000D776D">
        <w:rPr>
          <w:rFonts w:ascii="Tahoma" w:eastAsia="Myriad Pro" w:hAnsi="Tahoma" w:cs="Tahoma"/>
          <w:b/>
          <w:lang w:eastAsia="en-US"/>
        </w:rPr>
        <w:t>člen</w:t>
      </w:r>
    </w:p>
    <w:p w14:paraId="0A5D8B1E" w14:textId="77777777" w:rsidR="00DB02C0" w:rsidRPr="000D776D" w:rsidRDefault="00DB02C0" w:rsidP="00A7534F">
      <w:pPr>
        <w:spacing w:before="120" w:after="120"/>
        <w:rPr>
          <w:rFonts w:ascii="Tahoma" w:hAnsi="Tahoma" w:cs="Tahoma"/>
        </w:rPr>
      </w:pPr>
      <w:r w:rsidRPr="000D776D">
        <w:rPr>
          <w:rFonts w:ascii="Tahoma" w:hAnsi="Tahoma" w:cs="Tahoma"/>
        </w:rPr>
        <w:t>Pogodbeni stranki uvodoma ugotavljata, da:</w:t>
      </w:r>
    </w:p>
    <w:p w14:paraId="41AEA9A8" w14:textId="0B8CDC1F" w:rsidR="00DB02C0" w:rsidRPr="000D776D" w:rsidRDefault="00DB02C0" w:rsidP="00A7534F">
      <w:pPr>
        <w:numPr>
          <w:ilvl w:val="0"/>
          <w:numId w:val="20"/>
        </w:numPr>
        <w:spacing w:before="120" w:after="120"/>
        <w:ind w:left="426" w:hanging="284"/>
        <w:contextualSpacing/>
        <w:rPr>
          <w:rFonts w:ascii="Tahoma" w:hAnsi="Tahoma" w:cs="Tahoma"/>
          <w:szCs w:val="20"/>
        </w:rPr>
      </w:pPr>
      <w:r w:rsidRPr="000D776D">
        <w:rPr>
          <w:rFonts w:ascii="Tahoma" w:hAnsi="Tahoma" w:cs="Tahoma"/>
          <w:szCs w:val="20"/>
        </w:rPr>
        <w:t xml:space="preserve">je SID banka na podlagi Zakona o javnem naročanju (Uradni list RS, št. 91/15 s spremembami in dopolnitvami; v nadaljevanju: ZJN-3) izvedla postopek javnega naročila »______________« po </w:t>
      </w:r>
      <w:r w:rsidR="00593BF2">
        <w:rPr>
          <w:rFonts w:ascii="Tahoma" w:hAnsi="Tahoma" w:cs="Tahoma"/>
          <w:szCs w:val="20"/>
        </w:rPr>
        <w:t xml:space="preserve">odprtem </w:t>
      </w:r>
      <w:r w:rsidRPr="000D776D">
        <w:rPr>
          <w:rFonts w:ascii="Tahoma" w:hAnsi="Tahoma" w:cs="Tahoma"/>
          <w:szCs w:val="20"/>
        </w:rPr>
        <w:t>postopku številka ______________</w:t>
      </w:r>
      <w:r w:rsidR="00593BF2">
        <w:rPr>
          <w:rFonts w:ascii="Tahoma" w:hAnsi="Tahoma" w:cs="Tahoma"/>
          <w:szCs w:val="20"/>
        </w:rPr>
        <w:t>, objavljen na portalu javnih naročil dne _____</w:t>
      </w:r>
      <w:r w:rsidRPr="000D776D">
        <w:rPr>
          <w:rFonts w:ascii="Tahoma" w:hAnsi="Tahoma" w:cs="Tahoma"/>
          <w:szCs w:val="20"/>
        </w:rPr>
        <w:t xml:space="preserve"> (javno naročilo);</w:t>
      </w:r>
    </w:p>
    <w:p w14:paraId="64AF6EDE" w14:textId="77777777" w:rsidR="00DB02C0" w:rsidRPr="000D776D" w:rsidRDefault="00DB02C0" w:rsidP="00A7534F">
      <w:pPr>
        <w:numPr>
          <w:ilvl w:val="0"/>
          <w:numId w:val="20"/>
        </w:numPr>
        <w:spacing w:before="120" w:after="120"/>
        <w:ind w:left="426" w:hanging="284"/>
        <w:contextualSpacing/>
        <w:rPr>
          <w:rFonts w:ascii="Tahoma" w:hAnsi="Tahoma" w:cs="Tahoma"/>
          <w:szCs w:val="20"/>
        </w:rPr>
      </w:pPr>
      <w:r w:rsidRPr="000D776D">
        <w:rPr>
          <w:rFonts w:ascii="Tahoma" w:hAnsi="Tahoma" w:cs="Tahoma"/>
          <w:szCs w:val="20"/>
        </w:rPr>
        <w:t>SID banka skladno z Odločitvijo o oddaji javnega naročila z dne __________ sklepa to pogodbo z izvajalcem;</w:t>
      </w:r>
    </w:p>
    <w:p w14:paraId="393D1683" w14:textId="7D394A27" w:rsidR="00DB02C0" w:rsidRPr="000D776D" w:rsidRDefault="00DB02C0" w:rsidP="00A7534F">
      <w:pPr>
        <w:numPr>
          <w:ilvl w:val="0"/>
          <w:numId w:val="20"/>
        </w:numPr>
        <w:spacing w:before="120" w:after="120"/>
        <w:ind w:left="426" w:hanging="284"/>
        <w:contextualSpacing/>
        <w:rPr>
          <w:rFonts w:ascii="Tahoma" w:hAnsi="Tahoma" w:cs="Tahoma"/>
          <w:szCs w:val="20"/>
        </w:rPr>
      </w:pPr>
      <w:r w:rsidRPr="000D776D">
        <w:rPr>
          <w:rFonts w:ascii="Tahoma" w:hAnsi="Tahoma" w:cs="Tahoma"/>
          <w:szCs w:val="20"/>
        </w:rPr>
        <w:t xml:space="preserve">ta pogodba določa vse bistvene pogoje </w:t>
      </w:r>
      <w:r w:rsidRPr="005B35A5">
        <w:rPr>
          <w:rFonts w:ascii="Tahoma" w:hAnsi="Tahoma" w:cs="Tahoma"/>
          <w:szCs w:val="20"/>
        </w:rPr>
        <w:t>najem</w:t>
      </w:r>
      <w:r>
        <w:rPr>
          <w:rFonts w:ascii="Tahoma" w:hAnsi="Tahoma" w:cs="Tahoma"/>
          <w:szCs w:val="20"/>
        </w:rPr>
        <w:t>a</w:t>
      </w:r>
      <w:r w:rsidRPr="005B35A5">
        <w:rPr>
          <w:rFonts w:ascii="Tahoma" w:hAnsi="Tahoma" w:cs="Tahoma"/>
          <w:szCs w:val="20"/>
        </w:rPr>
        <w:t xml:space="preserve"> </w:t>
      </w:r>
      <w:r w:rsidR="00255145">
        <w:rPr>
          <w:rFonts w:ascii="Tahoma" w:hAnsi="Tahoma" w:cs="Tahoma"/>
          <w:szCs w:val="20"/>
        </w:rPr>
        <w:t>kapacitet podatkovnega centra in posredovanja komunikacijskih storitev</w:t>
      </w:r>
      <w:r w:rsidR="00D24540">
        <w:rPr>
          <w:rFonts w:ascii="Tahoma" w:hAnsi="Tahoma" w:cs="Tahoma"/>
          <w:szCs w:val="20"/>
        </w:rPr>
        <w:t xml:space="preserve"> ter</w:t>
      </w:r>
      <w:r w:rsidR="00255145">
        <w:rPr>
          <w:rFonts w:ascii="Tahoma" w:hAnsi="Tahoma" w:cs="Tahoma"/>
          <w:szCs w:val="20"/>
        </w:rPr>
        <w:t xml:space="preserve"> </w:t>
      </w:r>
      <w:r w:rsidRPr="005B35A5">
        <w:rPr>
          <w:rFonts w:ascii="Tahoma" w:hAnsi="Tahoma" w:cs="Tahoma"/>
          <w:szCs w:val="20"/>
        </w:rPr>
        <w:t>implementacij</w:t>
      </w:r>
      <w:r>
        <w:rPr>
          <w:rFonts w:ascii="Tahoma" w:hAnsi="Tahoma" w:cs="Tahoma"/>
          <w:szCs w:val="20"/>
        </w:rPr>
        <w:t>e</w:t>
      </w:r>
      <w:r w:rsidRPr="005B35A5">
        <w:rPr>
          <w:rFonts w:ascii="Tahoma" w:hAnsi="Tahoma" w:cs="Tahoma"/>
          <w:szCs w:val="20"/>
        </w:rPr>
        <w:t xml:space="preserve"> in vzdrževanj</w:t>
      </w:r>
      <w:r>
        <w:rPr>
          <w:rFonts w:ascii="Tahoma" w:hAnsi="Tahoma" w:cs="Tahoma"/>
          <w:szCs w:val="20"/>
        </w:rPr>
        <w:t>a</w:t>
      </w:r>
      <w:r w:rsidRPr="005B35A5">
        <w:rPr>
          <w:rFonts w:ascii="Tahoma" w:hAnsi="Tahoma" w:cs="Tahoma"/>
          <w:szCs w:val="20"/>
        </w:rPr>
        <w:t xml:space="preserve"> </w:t>
      </w:r>
      <w:r w:rsidR="00D24540">
        <w:rPr>
          <w:rFonts w:ascii="Tahoma" w:hAnsi="Tahoma" w:cs="Tahoma"/>
          <w:szCs w:val="20"/>
        </w:rPr>
        <w:t xml:space="preserve">infrastrukture podatkovnega centra za brezprekinitveno poslovanje </w:t>
      </w:r>
      <w:r w:rsidRPr="005B35A5">
        <w:rPr>
          <w:rFonts w:ascii="Tahoma" w:hAnsi="Tahoma" w:cs="Tahoma"/>
          <w:szCs w:val="20"/>
        </w:rPr>
        <w:t xml:space="preserve">za obdobje </w:t>
      </w:r>
      <w:r w:rsidR="006D51E0">
        <w:rPr>
          <w:rFonts w:ascii="Tahoma" w:hAnsi="Tahoma" w:cs="Tahoma"/>
          <w:szCs w:val="20"/>
        </w:rPr>
        <w:t>petih</w:t>
      </w:r>
      <w:r w:rsidRPr="005B35A5">
        <w:rPr>
          <w:rFonts w:ascii="Tahoma" w:hAnsi="Tahoma" w:cs="Tahoma"/>
          <w:szCs w:val="20"/>
        </w:rPr>
        <w:t xml:space="preserve"> (</w:t>
      </w:r>
      <w:r w:rsidR="00D24540">
        <w:rPr>
          <w:rFonts w:ascii="Tahoma" w:hAnsi="Tahoma" w:cs="Tahoma"/>
          <w:szCs w:val="20"/>
        </w:rPr>
        <w:t>5</w:t>
      </w:r>
      <w:r w:rsidRPr="005B35A5">
        <w:rPr>
          <w:rFonts w:ascii="Tahoma" w:hAnsi="Tahoma" w:cs="Tahoma"/>
          <w:szCs w:val="20"/>
        </w:rPr>
        <w:t>) let</w:t>
      </w:r>
      <w:r w:rsidRPr="000D776D">
        <w:rPr>
          <w:rFonts w:ascii="Tahoma" w:hAnsi="Tahoma" w:cs="Tahoma"/>
          <w:szCs w:val="20"/>
        </w:rPr>
        <w:t xml:space="preserve"> (v nadaljevanju: </w:t>
      </w:r>
      <w:r w:rsidRPr="004721E9">
        <w:rPr>
          <w:rFonts w:ascii="Tahoma" w:hAnsi="Tahoma" w:cs="Tahoma"/>
          <w:szCs w:val="20"/>
        </w:rPr>
        <w:t>storitve</w:t>
      </w:r>
      <w:r w:rsidRPr="000D776D">
        <w:rPr>
          <w:rFonts w:ascii="Tahoma" w:hAnsi="Tahoma" w:cs="Tahoma"/>
          <w:szCs w:val="20"/>
        </w:rPr>
        <w:t>);</w:t>
      </w:r>
      <w:r w:rsidRPr="000D776D">
        <w:t xml:space="preserve"> </w:t>
      </w:r>
    </w:p>
    <w:p w14:paraId="77956D96" w14:textId="77777777" w:rsidR="00DB02C0" w:rsidRPr="000D776D" w:rsidRDefault="00DB02C0" w:rsidP="00A7534F">
      <w:pPr>
        <w:numPr>
          <w:ilvl w:val="0"/>
          <w:numId w:val="20"/>
        </w:numPr>
        <w:spacing w:before="120" w:after="120"/>
        <w:ind w:left="426" w:hanging="284"/>
        <w:contextualSpacing/>
        <w:rPr>
          <w:rFonts w:ascii="Tahoma" w:hAnsi="Tahoma" w:cs="Tahoma"/>
          <w:szCs w:val="20"/>
        </w:rPr>
      </w:pPr>
      <w:bookmarkStart w:id="316" w:name="_Hlk135667921"/>
      <w:r w:rsidRPr="000D776D">
        <w:rPr>
          <w:rFonts w:ascii="Tahoma" w:hAnsi="Tahoma" w:cs="Tahoma"/>
          <w:szCs w:val="20"/>
        </w:rPr>
        <w:t>pogodba prevlada nad morebitnimi določili iz kakršne koli korespondence, prošnje za ponudbo, predhodne ponudbe, ponudbe, nabavnega naročila ali drugega dokumenta izvajalca in/ali naročnika in kakršnokoli ustno izjavo ali zagotovilom izvajalca in/ali naročnika ter izvajalčevimi splošnimi pogoji poslovanja</w:t>
      </w:r>
      <w:bookmarkEnd w:id="316"/>
      <w:r w:rsidRPr="000D776D">
        <w:rPr>
          <w:rFonts w:ascii="Tahoma" w:hAnsi="Tahoma" w:cs="Tahoma"/>
          <w:szCs w:val="20"/>
        </w:rPr>
        <w:t>;</w:t>
      </w:r>
    </w:p>
    <w:p w14:paraId="3A9A1711" w14:textId="77777777" w:rsidR="00DB02C0" w:rsidRPr="000D776D" w:rsidRDefault="00DB02C0" w:rsidP="00A7534F">
      <w:pPr>
        <w:numPr>
          <w:ilvl w:val="0"/>
          <w:numId w:val="20"/>
        </w:numPr>
        <w:spacing w:before="120" w:after="120"/>
        <w:ind w:left="426" w:hanging="284"/>
        <w:contextualSpacing/>
        <w:rPr>
          <w:rFonts w:ascii="Tahoma" w:hAnsi="Tahoma" w:cs="Tahoma"/>
          <w:szCs w:val="20"/>
        </w:rPr>
      </w:pPr>
      <w:r w:rsidRPr="000D776D">
        <w:rPr>
          <w:rFonts w:ascii="Tahoma" w:hAnsi="Tahoma" w:cs="Tahoma"/>
          <w:szCs w:val="20"/>
        </w:rPr>
        <w:t>imajo izrazi, uporabljeni v tej pogodbi, enak pomen kot ga imajo izrazi, uporabljeni v dokumentaciji v zvezi z oddajo javnega naročila in ponudbeni dokumentaciji izvajalca, v kolikor ni s to pogodbo drugače določeno.</w:t>
      </w:r>
    </w:p>
    <w:p w14:paraId="4473BF84" w14:textId="77777777" w:rsidR="00DB02C0" w:rsidRPr="000D776D" w:rsidRDefault="00DB02C0" w:rsidP="00A7534F">
      <w:pPr>
        <w:spacing w:before="120" w:after="120"/>
        <w:ind w:left="426"/>
        <w:contextualSpacing/>
        <w:jc w:val="left"/>
        <w:rPr>
          <w:rFonts w:ascii="Tahoma" w:hAnsi="Tahoma" w:cs="Tahoma"/>
          <w:szCs w:val="20"/>
        </w:rPr>
      </w:pPr>
    </w:p>
    <w:p w14:paraId="27870AB7" w14:textId="6361B353" w:rsidR="00DB02C0" w:rsidRPr="000D776D" w:rsidRDefault="00DB02C0" w:rsidP="00A7534F">
      <w:pPr>
        <w:spacing w:before="120" w:after="120"/>
        <w:contextualSpacing/>
        <w:rPr>
          <w:rFonts w:ascii="Tahoma" w:hAnsi="Tahoma" w:cs="Tahoma"/>
          <w:szCs w:val="20"/>
        </w:rPr>
      </w:pPr>
      <w:r w:rsidRPr="000D776D">
        <w:rPr>
          <w:rFonts w:ascii="Tahoma" w:hAnsi="Tahoma" w:cs="Tahoma"/>
          <w:szCs w:val="20"/>
        </w:rPr>
        <w:t>Izvajalec potrjuje, da je  v celoti seznanjen z razpisnimi pogoji in dokumentacijo v zvezi z oddajo javnega naročila ter jih v celoti sprejema.</w:t>
      </w:r>
    </w:p>
    <w:p w14:paraId="02B2C735" w14:textId="77777777" w:rsidR="00DB02C0" w:rsidRPr="000D776D" w:rsidRDefault="00DB02C0" w:rsidP="00A7534F">
      <w:pPr>
        <w:spacing w:before="120" w:after="120"/>
        <w:contextualSpacing/>
        <w:rPr>
          <w:rFonts w:ascii="Tahoma" w:hAnsi="Tahoma" w:cs="Tahoma"/>
          <w:szCs w:val="20"/>
        </w:rPr>
      </w:pPr>
    </w:p>
    <w:p w14:paraId="1F90DCA0" w14:textId="77777777" w:rsidR="00DB02C0" w:rsidRPr="000D776D" w:rsidRDefault="00DB02C0" w:rsidP="00A7534F">
      <w:pPr>
        <w:numPr>
          <w:ilvl w:val="0"/>
          <w:numId w:val="21"/>
        </w:numPr>
        <w:spacing w:before="120" w:after="120"/>
        <w:ind w:left="568" w:hanging="284"/>
        <w:jc w:val="left"/>
        <w:rPr>
          <w:rFonts w:ascii="Tahoma" w:hAnsi="Tahoma" w:cs="Tahoma"/>
          <w:b/>
          <w:bCs/>
          <w:sz w:val="22"/>
          <w:szCs w:val="32"/>
          <w:lang w:eastAsia="en-US"/>
        </w:rPr>
      </w:pPr>
      <w:r w:rsidRPr="000D776D">
        <w:rPr>
          <w:rFonts w:ascii="Tahoma" w:hAnsi="Tahoma" w:cs="Tahoma"/>
          <w:b/>
          <w:bCs/>
          <w:sz w:val="22"/>
          <w:szCs w:val="32"/>
          <w:lang w:eastAsia="en-US"/>
        </w:rPr>
        <w:t>PREDMET POGODBE</w:t>
      </w:r>
    </w:p>
    <w:p w14:paraId="136CAB97" w14:textId="77777777" w:rsidR="00DB02C0" w:rsidRPr="000D776D" w:rsidRDefault="00DB02C0" w:rsidP="00A7534F">
      <w:pPr>
        <w:numPr>
          <w:ilvl w:val="0"/>
          <w:numId w:val="22"/>
        </w:numPr>
        <w:spacing w:before="120" w:after="120"/>
        <w:ind w:left="357" w:right="-130" w:hanging="357"/>
        <w:jc w:val="center"/>
        <w:rPr>
          <w:rFonts w:ascii="Tahoma" w:eastAsia="Myriad Pro" w:hAnsi="Tahoma" w:cs="Tahoma"/>
          <w:b/>
          <w:lang w:eastAsia="en-US"/>
        </w:rPr>
      </w:pPr>
      <w:bookmarkStart w:id="317" w:name="_Ref370902405"/>
      <w:r w:rsidRPr="000D776D">
        <w:rPr>
          <w:rFonts w:ascii="Tahoma" w:eastAsia="Myriad Pro" w:hAnsi="Tahoma" w:cs="Tahoma"/>
          <w:b/>
          <w:lang w:eastAsia="en-US"/>
        </w:rPr>
        <w:t>člen</w:t>
      </w:r>
      <w:bookmarkEnd w:id="317"/>
    </w:p>
    <w:p w14:paraId="4AFF7295" w14:textId="3D8C1391" w:rsidR="00DB02C0" w:rsidRDefault="00DB02C0" w:rsidP="00A7534F">
      <w:pPr>
        <w:spacing w:before="120" w:after="120"/>
        <w:rPr>
          <w:rFonts w:ascii="Tahoma" w:hAnsi="Tahoma" w:cs="Tahoma"/>
          <w:szCs w:val="20"/>
        </w:rPr>
      </w:pPr>
      <w:r>
        <w:rPr>
          <w:rFonts w:ascii="Tahoma" w:hAnsi="Tahoma" w:cs="Tahoma"/>
          <w:szCs w:val="20"/>
        </w:rPr>
        <w:t xml:space="preserve">S to pogodbo izvajalec </w:t>
      </w:r>
      <w:r w:rsidR="00593BF2">
        <w:rPr>
          <w:rFonts w:ascii="Tahoma" w:hAnsi="Tahoma" w:cs="Tahoma"/>
          <w:szCs w:val="20"/>
        </w:rPr>
        <w:t>odda v najem prostor v</w:t>
      </w:r>
      <w:r w:rsidR="00F106EC">
        <w:rPr>
          <w:rFonts w:ascii="Tahoma" w:hAnsi="Tahoma" w:cs="Tahoma"/>
          <w:szCs w:val="20"/>
        </w:rPr>
        <w:t xml:space="preserve"> </w:t>
      </w:r>
      <w:r w:rsidR="00D24540">
        <w:rPr>
          <w:rFonts w:ascii="Tahoma" w:hAnsi="Tahoma" w:cs="Tahoma"/>
          <w:szCs w:val="20"/>
        </w:rPr>
        <w:t>podatkovnem centru</w:t>
      </w:r>
      <w:r w:rsidR="00A7534F">
        <w:rPr>
          <w:rFonts w:ascii="Tahoma" w:hAnsi="Tahoma" w:cs="Tahoma"/>
          <w:szCs w:val="20"/>
        </w:rPr>
        <w:t xml:space="preserve"> na lokaciji _____________________</w:t>
      </w:r>
      <w:r w:rsidR="00A35BEA">
        <w:rPr>
          <w:rFonts w:ascii="Tahoma" w:hAnsi="Tahoma" w:cs="Tahoma"/>
          <w:szCs w:val="20"/>
        </w:rPr>
        <w:t xml:space="preserve"> in zagotavlja storit</w:t>
      </w:r>
      <w:r w:rsidR="004A1BD3">
        <w:rPr>
          <w:rFonts w:ascii="Tahoma" w:hAnsi="Tahoma" w:cs="Tahoma"/>
          <w:szCs w:val="20"/>
        </w:rPr>
        <w:t>ev</w:t>
      </w:r>
      <w:r w:rsidR="00A35BEA">
        <w:rPr>
          <w:rFonts w:ascii="Tahoma" w:hAnsi="Tahoma" w:cs="Tahoma"/>
          <w:szCs w:val="20"/>
        </w:rPr>
        <w:t xml:space="preserve"> delovanja podatkovnega centra</w:t>
      </w:r>
      <w:r w:rsidR="00A7534F">
        <w:rPr>
          <w:rFonts w:ascii="Tahoma" w:hAnsi="Tahoma" w:cs="Tahoma"/>
          <w:szCs w:val="20"/>
        </w:rPr>
        <w:t>,</w:t>
      </w:r>
      <w:r w:rsidR="00D24540">
        <w:rPr>
          <w:rFonts w:ascii="Tahoma" w:hAnsi="Tahoma" w:cs="Tahoma"/>
          <w:szCs w:val="20"/>
        </w:rPr>
        <w:t xml:space="preserve"> </w:t>
      </w:r>
      <w:bookmarkStart w:id="318" w:name="_Hlk160526554"/>
      <w:r w:rsidR="00D24540">
        <w:rPr>
          <w:rFonts w:ascii="Tahoma" w:hAnsi="Tahoma" w:cs="Tahoma"/>
          <w:szCs w:val="20"/>
        </w:rPr>
        <w:t xml:space="preserve">kot je zahtevano </w:t>
      </w:r>
      <w:r>
        <w:rPr>
          <w:rFonts w:ascii="Tahoma" w:hAnsi="Tahoma" w:cs="Tahoma"/>
          <w:szCs w:val="20"/>
        </w:rPr>
        <w:t>v obrazcu »1</w:t>
      </w:r>
      <w:r w:rsidR="00727BA2">
        <w:rPr>
          <w:rFonts w:ascii="Tahoma" w:hAnsi="Tahoma" w:cs="Tahoma"/>
          <w:szCs w:val="20"/>
        </w:rPr>
        <w:t>6</w:t>
      </w:r>
      <w:r>
        <w:rPr>
          <w:rFonts w:ascii="Tahoma" w:hAnsi="Tahoma" w:cs="Tahoma"/>
          <w:szCs w:val="20"/>
        </w:rPr>
        <w:t>.4 Specifikacije«</w:t>
      </w:r>
      <w:bookmarkEnd w:id="318"/>
      <w:r>
        <w:rPr>
          <w:rFonts w:ascii="Tahoma" w:hAnsi="Tahoma" w:cs="Tahoma"/>
          <w:szCs w:val="20"/>
        </w:rPr>
        <w:t xml:space="preserve"> in v tej pogodbi, naročnik pa se obvezuje, da mu bo za </w:t>
      </w:r>
      <w:r w:rsidR="00D24540">
        <w:rPr>
          <w:rFonts w:ascii="Tahoma" w:hAnsi="Tahoma" w:cs="Tahoma"/>
          <w:szCs w:val="20"/>
        </w:rPr>
        <w:t xml:space="preserve">najete kapacitete in komunikacijske storitve </w:t>
      </w:r>
      <w:r>
        <w:rPr>
          <w:rFonts w:ascii="Tahoma" w:hAnsi="Tahoma" w:cs="Tahoma"/>
          <w:szCs w:val="20"/>
        </w:rPr>
        <w:t>plačal dogovorjeno vrednost.</w:t>
      </w:r>
    </w:p>
    <w:p w14:paraId="3736B8B5" w14:textId="77777777" w:rsidR="00DB02C0" w:rsidRPr="000D776D" w:rsidRDefault="00DB02C0" w:rsidP="00A7534F">
      <w:pPr>
        <w:numPr>
          <w:ilvl w:val="0"/>
          <w:numId w:val="22"/>
        </w:numPr>
        <w:spacing w:before="120" w:after="120"/>
        <w:ind w:left="357" w:right="-130" w:hanging="357"/>
        <w:jc w:val="center"/>
        <w:rPr>
          <w:rFonts w:ascii="Tahoma" w:eastAsia="Myriad Pro" w:hAnsi="Tahoma" w:cs="Tahoma"/>
          <w:b/>
          <w:lang w:eastAsia="en-US"/>
        </w:rPr>
      </w:pPr>
      <w:r w:rsidRPr="000D776D">
        <w:rPr>
          <w:rFonts w:ascii="Tahoma" w:eastAsia="Myriad Pro" w:hAnsi="Tahoma" w:cs="Tahoma"/>
          <w:b/>
          <w:lang w:eastAsia="en-US"/>
        </w:rPr>
        <w:t>člen</w:t>
      </w:r>
    </w:p>
    <w:p w14:paraId="4958C23B" w14:textId="77777777" w:rsidR="00DB02C0" w:rsidRPr="000D776D" w:rsidRDefault="00DB02C0" w:rsidP="00A7534F">
      <w:pPr>
        <w:spacing w:before="120" w:after="120"/>
        <w:rPr>
          <w:rFonts w:ascii="Tahoma" w:hAnsi="Tahoma" w:cs="Tahoma"/>
          <w:szCs w:val="20"/>
        </w:rPr>
      </w:pPr>
      <w:r w:rsidRPr="000D776D">
        <w:rPr>
          <w:rFonts w:ascii="Tahoma" w:hAnsi="Tahoma" w:cs="Tahoma"/>
          <w:szCs w:val="20"/>
        </w:rPr>
        <w:t>Dokumentacija v zvezi z oddajo javnega naročila z morebitnimi spremembami, ponudba izvajalca (vključno z morebitnimi dopolnitvami in pojasnili) in ponudbeni predračun so sestavni del te pogodbe.</w:t>
      </w:r>
    </w:p>
    <w:p w14:paraId="6D204066" w14:textId="77777777" w:rsidR="00DB02C0" w:rsidRPr="000D776D" w:rsidRDefault="00DB02C0" w:rsidP="00A7534F">
      <w:pPr>
        <w:spacing w:before="120" w:after="120"/>
        <w:rPr>
          <w:rFonts w:ascii="Tahoma" w:hAnsi="Tahoma" w:cs="Tahoma"/>
          <w:szCs w:val="20"/>
        </w:rPr>
      </w:pPr>
      <w:r w:rsidRPr="000D776D">
        <w:rPr>
          <w:rFonts w:ascii="Tahoma" w:hAnsi="Tahoma" w:cs="Tahoma"/>
          <w:szCs w:val="20"/>
        </w:rPr>
        <w:t>V primeru, če si vsebina zgoraj navedenih dokumentov nasprotuje in če volja pogodbenih strank ni jasno izražena, veljajo za razlago volje pogodbenih strank najprej določila te pogodbe, potem pa dokumenti v vrstnem redu kot si sledijo v predhodnem odstavku.</w:t>
      </w:r>
    </w:p>
    <w:p w14:paraId="095389A3" w14:textId="77777777" w:rsidR="00DB02C0" w:rsidRPr="000D776D" w:rsidRDefault="00DB02C0" w:rsidP="00A7534F">
      <w:pPr>
        <w:numPr>
          <w:ilvl w:val="0"/>
          <w:numId w:val="22"/>
        </w:numPr>
        <w:spacing w:before="120" w:after="120"/>
        <w:ind w:left="357" w:right="-130" w:hanging="357"/>
        <w:jc w:val="center"/>
        <w:rPr>
          <w:rFonts w:ascii="Tahoma" w:eastAsia="Myriad Pro" w:hAnsi="Tahoma" w:cs="Tahoma"/>
          <w:b/>
          <w:lang w:eastAsia="en-US"/>
        </w:rPr>
      </w:pPr>
      <w:r w:rsidRPr="000D776D">
        <w:rPr>
          <w:rFonts w:ascii="Tahoma" w:eastAsia="Myriad Pro" w:hAnsi="Tahoma" w:cs="Tahoma"/>
          <w:b/>
          <w:lang w:eastAsia="en-US"/>
        </w:rPr>
        <w:t>člen</w:t>
      </w:r>
    </w:p>
    <w:p w14:paraId="64D3DA00" w14:textId="5FD1A0E2" w:rsidR="00DB02C0" w:rsidRDefault="00DB02C0" w:rsidP="00A7534F">
      <w:pPr>
        <w:spacing w:before="120" w:after="120"/>
        <w:rPr>
          <w:rFonts w:ascii="Tahoma" w:hAnsi="Tahoma" w:cs="Tahoma"/>
          <w:szCs w:val="20"/>
        </w:rPr>
      </w:pPr>
      <w:r w:rsidRPr="000D776D">
        <w:rPr>
          <w:rFonts w:ascii="Tahoma" w:hAnsi="Tahoma" w:cs="Tahoma"/>
          <w:szCs w:val="20"/>
        </w:rPr>
        <w:t>Naročnik si pridržuje pravico, da poleg storitev, opredeljenih v 2. členu te pogodbe skladno s pogodbo</w:t>
      </w:r>
      <w:r w:rsidR="00925B9F">
        <w:rPr>
          <w:rFonts w:ascii="Tahoma" w:hAnsi="Tahoma" w:cs="Tahoma"/>
          <w:szCs w:val="20"/>
        </w:rPr>
        <w:t>,</w:t>
      </w:r>
      <w:r w:rsidRPr="000D776D">
        <w:rPr>
          <w:rFonts w:ascii="Tahoma" w:hAnsi="Tahoma" w:cs="Tahoma"/>
          <w:szCs w:val="20"/>
        </w:rPr>
        <w:t xml:space="preserve"> in z načinom opredeljenim v obrazcu »</w:t>
      </w:r>
      <w:r>
        <w:rPr>
          <w:rFonts w:ascii="Tahoma" w:hAnsi="Tahoma" w:cs="Tahoma"/>
          <w:szCs w:val="20"/>
        </w:rPr>
        <w:t>1</w:t>
      </w:r>
      <w:r w:rsidR="00727BA2">
        <w:rPr>
          <w:rFonts w:ascii="Tahoma" w:hAnsi="Tahoma" w:cs="Tahoma"/>
          <w:szCs w:val="20"/>
        </w:rPr>
        <w:t>6</w:t>
      </w:r>
      <w:r>
        <w:rPr>
          <w:rFonts w:ascii="Tahoma" w:hAnsi="Tahoma" w:cs="Tahoma"/>
          <w:szCs w:val="20"/>
        </w:rPr>
        <w:t>.4</w:t>
      </w:r>
      <w:r w:rsidRPr="000D776D">
        <w:rPr>
          <w:rFonts w:ascii="Tahoma" w:hAnsi="Tahoma" w:cs="Tahoma"/>
          <w:szCs w:val="20"/>
        </w:rPr>
        <w:t xml:space="preserve"> Specifikacije«, v kolikor ima zagotovljena sredstva</w:t>
      </w:r>
      <w:r w:rsidR="00925B9F">
        <w:rPr>
          <w:rFonts w:ascii="Tahoma" w:hAnsi="Tahoma" w:cs="Tahoma"/>
          <w:szCs w:val="20"/>
        </w:rPr>
        <w:t>,</w:t>
      </w:r>
      <w:r w:rsidRPr="000D776D">
        <w:rPr>
          <w:rFonts w:ascii="Tahoma" w:hAnsi="Tahoma" w:cs="Tahoma"/>
          <w:szCs w:val="20"/>
        </w:rPr>
        <w:t xml:space="preserve"> pri </w:t>
      </w:r>
      <w:r w:rsidRPr="000D776D">
        <w:rPr>
          <w:rFonts w:ascii="Tahoma" w:hAnsi="Tahoma" w:cs="Tahoma"/>
          <w:szCs w:val="20"/>
        </w:rPr>
        <w:lastRenderedPageBreak/>
        <w:t>izvajalcu naroči tudi dodatne</w:t>
      </w:r>
      <w:r w:rsidR="00D24540">
        <w:rPr>
          <w:rFonts w:ascii="Tahoma" w:hAnsi="Tahoma" w:cs="Tahoma"/>
          <w:szCs w:val="20"/>
        </w:rPr>
        <w:t xml:space="preserve"> komunikacijske povezljivosti ali večj</w:t>
      </w:r>
      <w:r w:rsidR="00F106EC">
        <w:rPr>
          <w:rFonts w:ascii="Tahoma" w:hAnsi="Tahoma" w:cs="Tahoma"/>
          <w:szCs w:val="20"/>
        </w:rPr>
        <w:t>o</w:t>
      </w:r>
      <w:r w:rsidR="00D24540">
        <w:rPr>
          <w:rFonts w:ascii="Tahoma" w:hAnsi="Tahoma" w:cs="Tahoma"/>
          <w:szCs w:val="20"/>
        </w:rPr>
        <w:t xml:space="preserve"> propustnost</w:t>
      </w:r>
      <w:r w:rsidRPr="000D776D">
        <w:rPr>
          <w:rFonts w:ascii="Tahoma" w:hAnsi="Tahoma" w:cs="Tahoma"/>
          <w:szCs w:val="20"/>
        </w:rPr>
        <w:t xml:space="preserve"> oziroma storitve</w:t>
      </w:r>
      <w:r w:rsidR="00D24540">
        <w:rPr>
          <w:rFonts w:ascii="Tahoma" w:hAnsi="Tahoma" w:cs="Tahoma"/>
          <w:szCs w:val="20"/>
        </w:rPr>
        <w:t xml:space="preserve"> v okviru predmeta naročila</w:t>
      </w:r>
      <w:r w:rsidRPr="000D776D">
        <w:rPr>
          <w:rFonts w:ascii="Tahoma" w:hAnsi="Tahoma" w:cs="Tahoma"/>
          <w:szCs w:val="20"/>
        </w:rPr>
        <w:t xml:space="preserve">. </w:t>
      </w:r>
    </w:p>
    <w:p w14:paraId="74B05600" w14:textId="2DC5A4B5" w:rsidR="00FF5EAB" w:rsidRPr="00942943" w:rsidRDefault="00FF5EAB" w:rsidP="00FF5EAB">
      <w:pPr>
        <w:pStyle w:val="Odstavekseznama"/>
        <w:numPr>
          <w:ilvl w:val="0"/>
          <w:numId w:val="22"/>
        </w:numPr>
        <w:spacing w:before="120" w:after="120"/>
        <w:jc w:val="center"/>
        <w:rPr>
          <w:rFonts w:ascii="Tahoma" w:hAnsi="Tahoma" w:cs="Tahoma"/>
          <w:b/>
          <w:bCs/>
        </w:rPr>
      </w:pPr>
      <w:r w:rsidRPr="00942943">
        <w:rPr>
          <w:rFonts w:ascii="Tahoma" w:hAnsi="Tahoma" w:cs="Tahoma"/>
          <w:b/>
          <w:bCs/>
        </w:rPr>
        <w:t>člen</w:t>
      </w:r>
    </w:p>
    <w:p w14:paraId="3CE05224" w14:textId="04BBFD3B" w:rsidR="001B0674" w:rsidRPr="00942943" w:rsidRDefault="00FF5EAB" w:rsidP="00FF5EAB">
      <w:pPr>
        <w:spacing w:before="120" w:after="120"/>
        <w:rPr>
          <w:rFonts w:ascii="Tahoma" w:hAnsi="Tahoma" w:cs="Tahoma"/>
        </w:rPr>
      </w:pPr>
      <w:r w:rsidRPr="00942943">
        <w:rPr>
          <w:rFonts w:ascii="Tahoma" w:hAnsi="Tahoma" w:cs="Tahoma"/>
        </w:rPr>
        <w:t>V kolikor izvajalec ni lastnik ne</w:t>
      </w:r>
      <w:r w:rsidR="00D33CE8" w:rsidRPr="00942943">
        <w:rPr>
          <w:rFonts w:ascii="Tahoma" w:hAnsi="Tahoma" w:cs="Tahoma"/>
        </w:rPr>
        <w:t xml:space="preserve">premičnine, v kateri se nahaja podatkovni center, mora naročnika nemudoma, najkasneje pa v treh (3) delovnih dneh, obvestiti o morebitnih spremembah najemne pogodbe, </w:t>
      </w:r>
      <w:bookmarkStart w:id="319" w:name="_Hlk160199134"/>
      <w:r w:rsidR="00D33CE8" w:rsidRPr="00942943">
        <w:rPr>
          <w:rFonts w:ascii="Tahoma" w:hAnsi="Tahoma" w:cs="Tahoma"/>
        </w:rPr>
        <w:t>ki vplivajo ali bi lahko vplivale na pogodbeno razmerje z naročnikom v času trajanja pogodbe</w:t>
      </w:r>
      <w:bookmarkEnd w:id="319"/>
      <w:r w:rsidR="00D33CE8" w:rsidRPr="00942943">
        <w:rPr>
          <w:rFonts w:ascii="Tahoma" w:hAnsi="Tahoma" w:cs="Tahoma"/>
        </w:rPr>
        <w:t>.</w:t>
      </w:r>
    </w:p>
    <w:p w14:paraId="2E5F1D26" w14:textId="77777777" w:rsidR="00DB02C0" w:rsidRPr="000D776D" w:rsidRDefault="00DB02C0" w:rsidP="00A7534F">
      <w:pPr>
        <w:numPr>
          <w:ilvl w:val="0"/>
          <w:numId w:val="21"/>
        </w:numPr>
        <w:spacing w:before="120" w:after="120"/>
        <w:ind w:left="568" w:hanging="284"/>
        <w:jc w:val="left"/>
        <w:rPr>
          <w:rFonts w:ascii="Tahoma" w:hAnsi="Tahoma" w:cs="Tahoma"/>
          <w:b/>
          <w:bCs/>
          <w:sz w:val="22"/>
          <w:szCs w:val="32"/>
          <w:lang w:eastAsia="en-US"/>
        </w:rPr>
      </w:pPr>
      <w:r w:rsidRPr="000D776D">
        <w:rPr>
          <w:rFonts w:ascii="Tahoma" w:hAnsi="Tahoma" w:cs="Tahoma"/>
          <w:b/>
          <w:bCs/>
          <w:sz w:val="22"/>
          <w:szCs w:val="32"/>
          <w:lang w:eastAsia="en-US"/>
        </w:rPr>
        <w:t>NAČIN IZVEDBE IN ROKI</w:t>
      </w:r>
    </w:p>
    <w:p w14:paraId="11EE0AE8" w14:textId="77777777" w:rsidR="00DB02C0" w:rsidRPr="000D776D" w:rsidRDefault="00DB02C0" w:rsidP="00A7534F">
      <w:pPr>
        <w:numPr>
          <w:ilvl w:val="0"/>
          <w:numId w:val="22"/>
        </w:numPr>
        <w:spacing w:before="120" w:after="120"/>
        <w:ind w:left="357" w:right="-130" w:hanging="357"/>
        <w:jc w:val="center"/>
        <w:rPr>
          <w:rFonts w:ascii="Tahoma" w:eastAsia="Myriad Pro" w:hAnsi="Tahoma" w:cs="Tahoma"/>
          <w:b/>
          <w:lang w:eastAsia="en-US"/>
        </w:rPr>
      </w:pPr>
      <w:r w:rsidRPr="000D776D">
        <w:rPr>
          <w:rFonts w:ascii="Tahoma" w:eastAsia="Myriad Pro" w:hAnsi="Tahoma" w:cs="Tahoma"/>
          <w:b/>
          <w:lang w:eastAsia="en-US"/>
        </w:rPr>
        <w:t>člen</w:t>
      </w:r>
    </w:p>
    <w:p w14:paraId="63236B9E" w14:textId="27970A46" w:rsidR="00B60735" w:rsidRDefault="00DB02C0" w:rsidP="00A7534F">
      <w:pPr>
        <w:spacing w:before="120" w:after="120"/>
        <w:rPr>
          <w:rFonts w:ascii="Tahoma" w:hAnsi="Tahoma" w:cs="Tahoma"/>
          <w:szCs w:val="20"/>
        </w:rPr>
      </w:pPr>
      <w:r w:rsidRPr="000D776D">
        <w:rPr>
          <w:rFonts w:ascii="Tahoma" w:hAnsi="Tahoma" w:cs="Tahoma"/>
          <w:szCs w:val="20"/>
        </w:rPr>
        <w:t xml:space="preserve">Izvajalec </w:t>
      </w:r>
      <w:r w:rsidR="00727BA2">
        <w:rPr>
          <w:rFonts w:ascii="Tahoma" w:hAnsi="Tahoma" w:cs="Tahoma"/>
          <w:szCs w:val="20"/>
        </w:rPr>
        <w:t xml:space="preserve">bo </w:t>
      </w:r>
      <w:r w:rsidR="003C3ADE">
        <w:rPr>
          <w:rFonts w:ascii="Tahoma" w:hAnsi="Tahoma" w:cs="Tahoma"/>
          <w:szCs w:val="20"/>
        </w:rPr>
        <w:t>zagotovil</w:t>
      </w:r>
      <w:r w:rsidR="00FD2D7E">
        <w:rPr>
          <w:rFonts w:ascii="Tahoma" w:hAnsi="Tahoma" w:cs="Tahoma"/>
          <w:szCs w:val="20"/>
        </w:rPr>
        <w:t xml:space="preserve"> </w:t>
      </w:r>
      <w:r w:rsidR="00B60735">
        <w:rPr>
          <w:rFonts w:ascii="Tahoma" w:hAnsi="Tahoma" w:cs="Tahoma"/>
          <w:szCs w:val="20"/>
        </w:rPr>
        <w:t>podatkovni center s komunikacijami ter vse zahtevane storitve iz obrazca »16.4 Specifikacije«. Naročnik in izvajalec bosta</w:t>
      </w:r>
      <w:r w:rsidR="00A2380A">
        <w:rPr>
          <w:rFonts w:ascii="Tahoma" w:hAnsi="Tahoma" w:cs="Tahoma"/>
          <w:szCs w:val="20"/>
        </w:rPr>
        <w:t xml:space="preserve"> skupaj uskladila</w:t>
      </w:r>
      <w:r w:rsidR="00B60735">
        <w:rPr>
          <w:rFonts w:ascii="Tahoma" w:hAnsi="Tahoma" w:cs="Tahoma"/>
          <w:szCs w:val="20"/>
        </w:rPr>
        <w:t xml:space="preserve"> podrobnejši terminski načrt </w:t>
      </w:r>
      <w:r w:rsidR="00A2380A">
        <w:rPr>
          <w:rFonts w:ascii="Tahoma" w:hAnsi="Tahoma" w:cs="Tahoma"/>
          <w:szCs w:val="20"/>
        </w:rPr>
        <w:t xml:space="preserve">za izvedbo vseh zahtevanih aktivnosti in v njem določila tudi </w:t>
      </w:r>
      <w:r w:rsidR="00A94CFA">
        <w:rPr>
          <w:rFonts w:ascii="Tahoma" w:hAnsi="Tahoma" w:cs="Tahoma"/>
          <w:szCs w:val="20"/>
        </w:rPr>
        <w:t xml:space="preserve">datum vselitve naročnika in </w:t>
      </w:r>
      <w:bookmarkStart w:id="320" w:name="_Hlk160193626"/>
      <w:r w:rsidR="00A2380A">
        <w:rPr>
          <w:rFonts w:ascii="Tahoma" w:hAnsi="Tahoma" w:cs="Tahoma"/>
          <w:szCs w:val="20"/>
        </w:rPr>
        <w:t>datum začetka najema podatkovnega centra vključno z vsemi storitvami</w:t>
      </w:r>
      <w:bookmarkEnd w:id="320"/>
      <w:r w:rsidR="00A2380A">
        <w:rPr>
          <w:rFonts w:ascii="Tahoma" w:hAnsi="Tahoma" w:cs="Tahoma"/>
          <w:szCs w:val="20"/>
        </w:rPr>
        <w:t xml:space="preserve">. Ne glede na prej navedeno se izvajalec zavezuje, da bo naročnik </w:t>
      </w:r>
      <w:r w:rsidR="005744DA">
        <w:rPr>
          <w:rFonts w:ascii="Tahoma" w:hAnsi="Tahoma" w:cs="Tahoma"/>
          <w:szCs w:val="20"/>
        </w:rPr>
        <w:t>začel z</w:t>
      </w:r>
      <w:r w:rsidR="00A2380A">
        <w:rPr>
          <w:rFonts w:ascii="Tahoma" w:hAnsi="Tahoma" w:cs="Tahoma"/>
          <w:szCs w:val="20"/>
        </w:rPr>
        <w:t xml:space="preserve"> </w:t>
      </w:r>
      <w:r w:rsidR="005744DA">
        <w:rPr>
          <w:rFonts w:ascii="Tahoma" w:hAnsi="Tahoma" w:cs="Tahoma"/>
          <w:szCs w:val="20"/>
        </w:rPr>
        <w:t>uporabo</w:t>
      </w:r>
      <w:r w:rsidR="00A2380A">
        <w:rPr>
          <w:rFonts w:ascii="Tahoma" w:hAnsi="Tahoma" w:cs="Tahoma"/>
          <w:szCs w:val="20"/>
        </w:rPr>
        <w:t xml:space="preserve"> podatkovn</w:t>
      </w:r>
      <w:r w:rsidR="005744DA">
        <w:rPr>
          <w:rFonts w:ascii="Tahoma" w:hAnsi="Tahoma" w:cs="Tahoma"/>
          <w:szCs w:val="20"/>
        </w:rPr>
        <w:t>ega</w:t>
      </w:r>
      <w:r w:rsidR="00A2380A">
        <w:rPr>
          <w:rFonts w:ascii="Tahoma" w:hAnsi="Tahoma" w:cs="Tahoma"/>
          <w:szCs w:val="20"/>
        </w:rPr>
        <w:t xml:space="preserve"> cent</w:t>
      </w:r>
      <w:r w:rsidR="005744DA">
        <w:rPr>
          <w:rFonts w:ascii="Tahoma" w:hAnsi="Tahoma" w:cs="Tahoma"/>
          <w:szCs w:val="20"/>
        </w:rPr>
        <w:t>ra</w:t>
      </w:r>
      <w:r w:rsidR="00A2380A">
        <w:rPr>
          <w:rFonts w:ascii="Tahoma" w:hAnsi="Tahoma" w:cs="Tahoma"/>
          <w:szCs w:val="20"/>
        </w:rPr>
        <w:t xml:space="preserve"> </w:t>
      </w:r>
      <w:r w:rsidR="005744DA">
        <w:rPr>
          <w:rFonts w:ascii="Tahoma" w:hAnsi="Tahoma" w:cs="Tahoma"/>
          <w:szCs w:val="20"/>
        </w:rPr>
        <w:t>skladno z naročnikovimi zahtevami</w:t>
      </w:r>
      <w:r w:rsidR="00A2380A">
        <w:rPr>
          <w:rFonts w:ascii="Tahoma" w:hAnsi="Tahoma" w:cs="Tahoma"/>
          <w:szCs w:val="20"/>
        </w:rPr>
        <w:t xml:space="preserve"> najkasneje</w:t>
      </w:r>
      <w:r w:rsidR="005744DA">
        <w:rPr>
          <w:rFonts w:ascii="Tahoma" w:hAnsi="Tahoma" w:cs="Tahoma"/>
          <w:szCs w:val="20"/>
        </w:rPr>
        <w:t xml:space="preserve"> z</w:t>
      </w:r>
      <w:r w:rsidR="00A2380A">
        <w:rPr>
          <w:rFonts w:ascii="Tahoma" w:hAnsi="Tahoma" w:cs="Tahoma"/>
          <w:szCs w:val="20"/>
        </w:rPr>
        <w:t xml:space="preserve"> </w:t>
      </w:r>
      <w:r w:rsidR="0056556D">
        <w:rPr>
          <w:rFonts w:ascii="Tahoma" w:hAnsi="Tahoma" w:cs="Tahoma"/>
          <w:szCs w:val="20"/>
        </w:rPr>
        <w:t>31. 10.</w:t>
      </w:r>
      <w:r w:rsidR="00B60735">
        <w:rPr>
          <w:rFonts w:ascii="Tahoma" w:hAnsi="Tahoma" w:cs="Tahoma"/>
          <w:szCs w:val="20"/>
        </w:rPr>
        <w:t xml:space="preserve"> 2024</w:t>
      </w:r>
      <w:r w:rsidR="005744DA">
        <w:rPr>
          <w:rFonts w:ascii="Tahoma" w:hAnsi="Tahoma" w:cs="Tahoma"/>
          <w:szCs w:val="20"/>
        </w:rPr>
        <w:t xml:space="preserve"> dalje</w:t>
      </w:r>
      <w:r w:rsidR="00B60735">
        <w:rPr>
          <w:rFonts w:ascii="Tahoma" w:hAnsi="Tahoma" w:cs="Tahoma"/>
          <w:szCs w:val="20"/>
        </w:rPr>
        <w:t>.</w:t>
      </w:r>
    </w:p>
    <w:p w14:paraId="55B635F6" w14:textId="77777777" w:rsidR="00DB02C0" w:rsidRPr="000D776D" w:rsidRDefault="00DB02C0" w:rsidP="00A7534F">
      <w:pPr>
        <w:pStyle w:val="Odstavekseznama"/>
        <w:numPr>
          <w:ilvl w:val="0"/>
          <w:numId w:val="22"/>
        </w:numPr>
        <w:spacing w:before="120" w:after="120"/>
        <w:ind w:right="-130"/>
        <w:jc w:val="center"/>
        <w:rPr>
          <w:rFonts w:ascii="Tahoma" w:eastAsia="Myriad Pro" w:hAnsi="Tahoma" w:cs="Tahoma"/>
          <w:b/>
          <w:lang w:eastAsia="en-US"/>
        </w:rPr>
      </w:pPr>
      <w:r w:rsidRPr="000D776D">
        <w:rPr>
          <w:rFonts w:ascii="Tahoma" w:eastAsia="Myriad Pro" w:hAnsi="Tahoma" w:cs="Tahoma"/>
          <w:b/>
          <w:lang w:eastAsia="en-US"/>
        </w:rPr>
        <w:t>člen</w:t>
      </w:r>
    </w:p>
    <w:p w14:paraId="3CA97675" w14:textId="776092E2" w:rsidR="00DB02C0" w:rsidRPr="000D776D" w:rsidRDefault="00DB02C0" w:rsidP="00A7534F">
      <w:pPr>
        <w:spacing w:before="120" w:after="120"/>
        <w:rPr>
          <w:rFonts w:ascii="Tahoma" w:hAnsi="Tahoma" w:cs="Tahoma"/>
          <w:szCs w:val="20"/>
        </w:rPr>
      </w:pPr>
      <w:r w:rsidRPr="000D776D">
        <w:rPr>
          <w:rFonts w:ascii="Tahoma" w:hAnsi="Tahoma" w:cs="Tahoma"/>
          <w:szCs w:val="20"/>
        </w:rPr>
        <w:t xml:space="preserve">Če izvajalec ne more pravočasno izpolniti dogovorjenih obveznosti mora naročnika takoj pisno obvestiti o razlogih, zakaj bo oziroma je prišlo do zakasnitve, in pisno obrazložiti, v kakšnem roku bo, če je to mogoče, izpolnil pogodbene obveznosti. </w:t>
      </w:r>
    </w:p>
    <w:p w14:paraId="4C3234A7" w14:textId="77777777" w:rsidR="00DB02C0" w:rsidRPr="000D776D" w:rsidRDefault="00DB02C0" w:rsidP="00A7534F">
      <w:pPr>
        <w:spacing w:before="120" w:after="120"/>
        <w:rPr>
          <w:rFonts w:ascii="Tahoma" w:hAnsi="Tahoma" w:cs="Tahoma"/>
          <w:szCs w:val="20"/>
        </w:rPr>
      </w:pPr>
      <w:r w:rsidRPr="000D776D">
        <w:rPr>
          <w:rFonts w:ascii="Tahoma" w:hAnsi="Tahoma" w:cs="Tahoma"/>
          <w:szCs w:val="20"/>
        </w:rPr>
        <w:t xml:space="preserve">Podaljšanje določenega ali dogovorjenega roka je mogoče le pred njegovim potekom. Naročnik odloči o podaljšanju pogodbenega roka glede na lastno presojo upravičenosti razloga za zamudo. Če podaljšanje roka glede na predmet pogodbe za naročnika ni smiseln, je naročnik upravičen odstopiti od pogodbe. </w:t>
      </w:r>
    </w:p>
    <w:p w14:paraId="3D1AD5D1" w14:textId="6A692A6E" w:rsidR="00DB02C0" w:rsidRPr="000D776D" w:rsidRDefault="00DB02C0" w:rsidP="00A7534F">
      <w:pPr>
        <w:pStyle w:val="Odstavekseznama"/>
        <w:numPr>
          <w:ilvl w:val="0"/>
          <w:numId w:val="22"/>
        </w:numPr>
        <w:spacing w:before="120" w:after="120"/>
        <w:jc w:val="center"/>
        <w:rPr>
          <w:rFonts w:ascii="Tahoma" w:hAnsi="Tahoma" w:cs="Tahoma"/>
          <w:b/>
          <w:bCs/>
        </w:rPr>
      </w:pPr>
      <w:r w:rsidRPr="000D776D">
        <w:rPr>
          <w:rFonts w:ascii="Tahoma" w:hAnsi="Tahoma" w:cs="Tahoma"/>
          <w:b/>
          <w:bCs/>
        </w:rPr>
        <w:t>člen</w:t>
      </w:r>
    </w:p>
    <w:p w14:paraId="3B745DB0" w14:textId="7113FBBE" w:rsidR="00DB02C0" w:rsidRDefault="00D456C2" w:rsidP="00A7534F">
      <w:pPr>
        <w:spacing w:before="120" w:after="120"/>
        <w:rPr>
          <w:rFonts w:ascii="Tahoma" w:hAnsi="Tahoma" w:cs="Tahoma"/>
        </w:rPr>
      </w:pPr>
      <w:r>
        <w:rPr>
          <w:rFonts w:ascii="Tahoma" w:hAnsi="Tahoma" w:cs="Tahoma"/>
        </w:rPr>
        <w:t xml:space="preserve">Zahteve iz naslova </w:t>
      </w:r>
      <w:r w:rsidR="00CA0711">
        <w:rPr>
          <w:rFonts w:ascii="Tahoma" w:hAnsi="Tahoma" w:cs="Tahoma"/>
        </w:rPr>
        <w:t>sistema za javljanje in obveščanje bo izvajalec sprejemal 24/7 vse dni v letu, upoštevajoč protokol naročnika:</w:t>
      </w:r>
    </w:p>
    <w:p w14:paraId="30E7A81C" w14:textId="0F9B54B6" w:rsidR="00CA0711" w:rsidRDefault="00CA0711" w:rsidP="00A7534F">
      <w:pPr>
        <w:spacing w:before="120" w:after="120"/>
        <w:rPr>
          <w:rFonts w:ascii="Tahoma" w:hAnsi="Tahoma" w:cs="Tahoma"/>
        </w:rPr>
      </w:pPr>
      <w:r>
        <w:rPr>
          <w:rFonts w:ascii="Tahoma" w:hAnsi="Tahoma" w:cs="Tahoma"/>
        </w:rPr>
        <w:t>Telefonska številka: ________________</w:t>
      </w:r>
    </w:p>
    <w:p w14:paraId="31E22487" w14:textId="75339493" w:rsidR="00797422" w:rsidRDefault="00797422" w:rsidP="00A7534F">
      <w:pPr>
        <w:spacing w:before="120" w:after="120"/>
        <w:rPr>
          <w:rFonts w:ascii="Tahoma" w:hAnsi="Tahoma" w:cs="Tahoma"/>
        </w:rPr>
      </w:pPr>
      <w:r>
        <w:rPr>
          <w:rFonts w:ascii="Tahoma" w:hAnsi="Tahoma" w:cs="Tahoma"/>
        </w:rPr>
        <w:t>Elektronski naslov: __________________</w:t>
      </w:r>
    </w:p>
    <w:p w14:paraId="6B957759" w14:textId="29514CE5" w:rsidR="00CA0711" w:rsidRPr="005C4C69" w:rsidRDefault="00CA0711" w:rsidP="00A7534F">
      <w:pPr>
        <w:spacing w:before="120" w:after="120"/>
        <w:rPr>
          <w:rFonts w:ascii="Tahoma" w:hAnsi="Tahoma" w:cs="Tahoma"/>
        </w:rPr>
      </w:pPr>
      <w:r>
        <w:rPr>
          <w:rFonts w:ascii="Tahoma" w:hAnsi="Tahoma" w:cs="Tahoma"/>
        </w:rPr>
        <w:t>Rok za opravo napak in odzivni čas izvajalca na prijavo napake je naveden v obrazcu »16.4 Specifikacije«.</w:t>
      </w:r>
    </w:p>
    <w:p w14:paraId="6264268D" w14:textId="77777777" w:rsidR="00DB02C0" w:rsidRPr="000D776D" w:rsidRDefault="00DB02C0" w:rsidP="00A7534F">
      <w:pPr>
        <w:numPr>
          <w:ilvl w:val="0"/>
          <w:numId w:val="22"/>
        </w:numPr>
        <w:spacing w:before="120" w:after="120"/>
        <w:ind w:left="357" w:right="-130" w:hanging="357"/>
        <w:jc w:val="center"/>
        <w:rPr>
          <w:rFonts w:ascii="Tahoma" w:eastAsia="Myriad Pro" w:hAnsi="Tahoma" w:cs="Tahoma"/>
          <w:b/>
          <w:lang w:eastAsia="en-US"/>
        </w:rPr>
      </w:pPr>
      <w:r w:rsidRPr="000D776D">
        <w:rPr>
          <w:rFonts w:ascii="Tahoma" w:eastAsia="Myriad Pro" w:hAnsi="Tahoma" w:cs="Tahoma"/>
          <w:b/>
          <w:lang w:eastAsia="en-US"/>
        </w:rPr>
        <w:t>člen</w:t>
      </w:r>
    </w:p>
    <w:p w14:paraId="106CAD8B" w14:textId="78D5757C" w:rsidR="00DB02C0" w:rsidRPr="000D776D" w:rsidRDefault="00DB02C0" w:rsidP="00A7534F">
      <w:pPr>
        <w:spacing w:before="120" w:after="120"/>
        <w:rPr>
          <w:rFonts w:ascii="Tahoma" w:hAnsi="Tahoma" w:cs="Tahoma"/>
          <w:szCs w:val="20"/>
        </w:rPr>
      </w:pPr>
      <w:r w:rsidRPr="000D776D">
        <w:rPr>
          <w:rFonts w:ascii="Tahoma" w:hAnsi="Tahoma" w:cs="Tahoma"/>
          <w:szCs w:val="20"/>
        </w:rPr>
        <w:t>V primeru, da izvajalec ne izvaja svojih storitev kakovostno, ažurno in strokovno neoporečno ter v primeru kršitev obveznosti izvajalca ima naročnik pravico odstopiti od pogodbe. Izvajalec mora skrbeti za dosledno spoštovanje rokov in ostalih prevzetih pogodbenih obveznosti.</w:t>
      </w:r>
    </w:p>
    <w:p w14:paraId="344A60C0" w14:textId="77777777" w:rsidR="00DB02C0" w:rsidRPr="000D776D" w:rsidRDefault="00DB02C0" w:rsidP="00A7534F">
      <w:pPr>
        <w:spacing w:before="120" w:after="120"/>
        <w:rPr>
          <w:rFonts w:ascii="Tahoma" w:hAnsi="Tahoma" w:cs="Tahoma"/>
          <w:szCs w:val="20"/>
        </w:rPr>
      </w:pPr>
      <w:r w:rsidRPr="000D776D">
        <w:rPr>
          <w:rFonts w:ascii="Tahoma" w:hAnsi="Tahoma" w:cs="Tahoma"/>
          <w:szCs w:val="20"/>
        </w:rPr>
        <w:t xml:space="preserve">V vseh primerih ima naročnik pravico zahtevati povrnitev nastale škode po splošnih pravilih o odškodninski odgovornosti. </w:t>
      </w:r>
    </w:p>
    <w:p w14:paraId="246E6285" w14:textId="77777777" w:rsidR="00DB02C0" w:rsidRPr="000D776D" w:rsidRDefault="00DB02C0" w:rsidP="00A7534F">
      <w:pPr>
        <w:numPr>
          <w:ilvl w:val="0"/>
          <w:numId w:val="22"/>
        </w:numPr>
        <w:spacing w:before="120" w:after="120"/>
        <w:ind w:left="357" w:right="-130" w:hanging="357"/>
        <w:jc w:val="center"/>
        <w:rPr>
          <w:rFonts w:ascii="Tahoma" w:eastAsia="Myriad Pro" w:hAnsi="Tahoma" w:cs="Tahoma"/>
          <w:b/>
          <w:lang w:eastAsia="en-US"/>
        </w:rPr>
      </w:pPr>
      <w:r w:rsidRPr="000D776D">
        <w:rPr>
          <w:rFonts w:ascii="Tahoma" w:eastAsia="Myriad Pro" w:hAnsi="Tahoma" w:cs="Tahoma"/>
          <w:b/>
          <w:lang w:eastAsia="en-US"/>
        </w:rPr>
        <w:t>člen</w:t>
      </w:r>
    </w:p>
    <w:p w14:paraId="06B9B7DC" w14:textId="377059D3" w:rsidR="00DB02C0" w:rsidRDefault="00DB02C0" w:rsidP="00A7534F">
      <w:pPr>
        <w:spacing w:before="120" w:after="120"/>
        <w:rPr>
          <w:rFonts w:ascii="Tahoma" w:hAnsi="Tahoma" w:cs="Tahoma"/>
          <w:szCs w:val="20"/>
        </w:rPr>
      </w:pPr>
      <w:r w:rsidRPr="000D776D">
        <w:rPr>
          <w:rFonts w:ascii="Tahoma" w:hAnsi="Tahoma" w:cs="Tahoma"/>
          <w:szCs w:val="20"/>
        </w:rPr>
        <w:t>Naročnik izvajalca obvesti o ugotovljenih pomanjkljivostih, ki jih je izvajalec dolžan na lastne stroške odpraviti.</w:t>
      </w:r>
    </w:p>
    <w:p w14:paraId="1DCF22E1" w14:textId="77777777" w:rsidR="00DB02C0" w:rsidRPr="000D776D" w:rsidRDefault="00DB02C0" w:rsidP="00A7534F">
      <w:pPr>
        <w:numPr>
          <w:ilvl w:val="0"/>
          <w:numId w:val="21"/>
        </w:numPr>
        <w:spacing w:before="120" w:after="120"/>
        <w:ind w:left="568" w:hanging="284"/>
        <w:jc w:val="left"/>
        <w:rPr>
          <w:rFonts w:ascii="Tahoma" w:hAnsi="Tahoma" w:cs="Tahoma"/>
          <w:b/>
          <w:bCs/>
          <w:sz w:val="22"/>
          <w:szCs w:val="32"/>
          <w:lang w:eastAsia="en-US"/>
        </w:rPr>
      </w:pPr>
      <w:r w:rsidRPr="000D776D">
        <w:rPr>
          <w:rFonts w:ascii="Tahoma" w:hAnsi="Tahoma" w:cs="Tahoma"/>
          <w:b/>
          <w:bCs/>
          <w:sz w:val="22"/>
          <w:szCs w:val="32"/>
          <w:lang w:eastAsia="en-US"/>
        </w:rPr>
        <w:t>POGODBENA VREDNOST</w:t>
      </w:r>
    </w:p>
    <w:p w14:paraId="2E79CECE" w14:textId="77777777" w:rsidR="00DB02C0" w:rsidRPr="000D776D" w:rsidRDefault="00DB02C0" w:rsidP="00A7534F">
      <w:pPr>
        <w:numPr>
          <w:ilvl w:val="0"/>
          <w:numId w:val="22"/>
        </w:numPr>
        <w:spacing w:before="120" w:after="120"/>
        <w:ind w:left="357" w:right="-130" w:hanging="357"/>
        <w:jc w:val="center"/>
        <w:rPr>
          <w:rFonts w:ascii="Tahoma" w:eastAsia="Myriad Pro" w:hAnsi="Tahoma" w:cs="Tahoma"/>
          <w:b/>
          <w:lang w:eastAsia="en-US"/>
        </w:rPr>
      </w:pPr>
      <w:r w:rsidRPr="000D776D">
        <w:rPr>
          <w:rFonts w:ascii="Tahoma" w:eastAsia="Myriad Pro" w:hAnsi="Tahoma" w:cs="Tahoma"/>
          <w:b/>
          <w:lang w:eastAsia="en-US"/>
        </w:rPr>
        <w:t>člen</w:t>
      </w:r>
    </w:p>
    <w:p w14:paraId="11FF901A" w14:textId="126ADB32" w:rsidR="00DB02C0" w:rsidRPr="000D776D" w:rsidRDefault="00DB02C0" w:rsidP="00A7534F">
      <w:pPr>
        <w:spacing w:before="120" w:after="120"/>
        <w:rPr>
          <w:rFonts w:ascii="Tahoma" w:hAnsi="Tahoma" w:cs="Tahoma"/>
          <w:szCs w:val="20"/>
        </w:rPr>
      </w:pPr>
      <w:r w:rsidRPr="000D776D">
        <w:rPr>
          <w:rFonts w:ascii="Tahoma" w:hAnsi="Tahoma" w:cs="Tahoma"/>
          <w:szCs w:val="20"/>
        </w:rPr>
        <w:t>Izvajalec se obvezuje, da bo predmet te pogodbe izvajal po ponudbenih cenah, kot jih je določil v obrazcu »</w:t>
      </w:r>
      <w:r>
        <w:rPr>
          <w:rFonts w:ascii="Tahoma" w:hAnsi="Tahoma" w:cs="Tahoma"/>
          <w:szCs w:val="20"/>
        </w:rPr>
        <w:t>1</w:t>
      </w:r>
      <w:r w:rsidR="00B10D19">
        <w:rPr>
          <w:rFonts w:ascii="Tahoma" w:hAnsi="Tahoma" w:cs="Tahoma"/>
          <w:szCs w:val="20"/>
        </w:rPr>
        <w:t>6</w:t>
      </w:r>
      <w:r>
        <w:rPr>
          <w:rFonts w:ascii="Tahoma" w:hAnsi="Tahoma" w:cs="Tahoma"/>
          <w:szCs w:val="20"/>
        </w:rPr>
        <w:t>.5</w:t>
      </w:r>
      <w:r w:rsidRPr="000D776D">
        <w:rPr>
          <w:rFonts w:ascii="Tahoma" w:hAnsi="Tahoma" w:cs="Tahoma"/>
          <w:szCs w:val="20"/>
        </w:rPr>
        <w:t xml:space="preserve"> Ponudbeni predračun« dokumentacije v zvezi z oddajo javnega naročila;</w:t>
      </w:r>
    </w:p>
    <w:p w14:paraId="1447F211" w14:textId="26276F5C" w:rsidR="00DB02C0" w:rsidRPr="00A7387D" w:rsidRDefault="00DB02C0" w:rsidP="00A7534F">
      <w:pPr>
        <w:spacing w:before="120" w:after="120"/>
        <w:rPr>
          <w:rFonts w:ascii="Tahoma" w:hAnsi="Tahoma" w:cs="Tahoma"/>
          <w:i/>
          <w:iCs/>
          <w:szCs w:val="20"/>
        </w:rPr>
      </w:pPr>
      <w:r w:rsidRPr="000D776D">
        <w:rPr>
          <w:rFonts w:ascii="Tahoma" w:hAnsi="Tahoma" w:cs="Tahoma"/>
          <w:i/>
          <w:iCs/>
          <w:szCs w:val="20"/>
        </w:rPr>
        <w:t>(</w:t>
      </w:r>
      <w:r w:rsidRPr="00A7387D">
        <w:rPr>
          <w:rFonts w:ascii="Tahoma" w:hAnsi="Tahoma" w:cs="Tahoma"/>
          <w:i/>
          <w:iCs/>
          <w:szCs w:val="20"/>
        </w:rPr>
        <w:t>naročnik bo na to mesto vstavil podatke oz. tabelo iz obrazca št. 1</w:t>
      </w:r>
      <w:r w:rsidR="00067DD0">
        <w:rPr>
          <w:rFonts w:ascii="Tahoma" w:hAnsi="Tahoma" w:cs="Tahoma"/>
          <w:i/>
          <w:iCs/>
          <w:szCs w:val="20"/>
        </w:rPr>
        <w:t>6</w:t>
      </w:r>
      <w:r w:rsidRPr="00A7387D">
        <w:rPr>
          <w:rFonts w:ascii="Tahoma" w:hAnsi="Tahoma" w:cs="Tahoma"/>
          <w:i/>
          <w:iCs/>
          <w:szCs w:val="20"/>
        </w:rPr>
        <w:t>.5 (Ponudbeni predračun))</w:t>
      </w:r>
    </w:p>
    <w:p w14:paraId="066F60F3" w14:textId="77777777" w:rsidR="00DB02C0" w:rsidRPr="000D776D" w:rsidRDefault="00DB02C0" w:rsidP="00A7534F">
      <w:pPr>
        <w:numPr>
          <w:ilvl w:val="0"/>
          <w:numId w:val="22"/>
        </w:numPr>
        <w:spacing w:before="120" w:after="120"/>
        <w:ind w:left="357" w:right="-130" w:hanging="357"/>
        <w:jc w:val="center"/>
        <w:rPr>
          <w:rFonts w:ascii="Tahoma" w:eastAsia="Myriad Pro" w:hAnsi="Tahoma" w:cs="Tahoma"/>
          <w:b/>
          <w:lang w:eastAsia="en-US"/>
        </w:rPr>
      </w:pPr>
      <w:r w:rsidRPr="000D776D">
        <w:rPr>
          <w:rFonts w:ascii="Tahoma" w:eastAsia="Myriad Pro" w:hAnsi="Tahoma" w:cs="Tahoma"/>
          <w:b/>
          <w:lang w:eastAsia="en-US"/>
        </w:rPr>
        <w:t>člen</w:t>
      </w:r>
    </w:p>
    <w:p w14:paraId="79E70E62" w14:textId="0D518D5C" w:rsidR="00DB02C0" w:rsidRPr="001E03E1" w:rsidRDefault="00DB02C0" w:rsidP="00A7534F">
      <w:pPr>
        <w:spacing w:before="120" w:after="120"/>
        <w:rPr>
          <w:rFonts w:ascii="Tahoma" w:hAnsi="Tahoma" w:cs="Tahoma"/>
          <w:szCs w:val="20"/>
        </w:rPr>
      </w:pPr>
      <w:r w:rsidRPr="000D776D">
        <w:rPr>
          <w:rFonts w:ascii="Tahoma" w:hAnsi="Tahoma" w:cs="Tahoma"/>
          <w:szCs w:val="20"/>
        </w:rPr>
        <w:lastRenderedPageBreak/>
        <w:t>Ponudbene cene brez DDV morajo vključevati vse elemente iz katerih so sestavljene in morajo vključevati vse stroške (stroške dela, potne</w:t>
      </w:r>
      <w:r w:rsidR="004A1BD3">
        <w:rPr>
          <w:rFonts w:ascii="Tahoma" w:hAnsi="Tahoma" w:cs="Tahoma"/>
          <w:szCs w:val="20"/>
        </w:rPr>
        <w:t xml:space="preserve"> </w:t>
      </w:r>
      <w:r w:rsidRPr="000D776D">
        <w:rPr>
          <w:rFonts w:ascii="Tahoma" w:hAnsi="Tahoma" w:cs="Tahoma"/>
          <w:szCs w:val="20"/>
        </w:rPr>
        <w:t xml:space="preserve">stroške in vse ostale stroške, ki lahko nastanejo v zvezi z izvajanjem pogodbenih storitev v celotnem pogodbenem obdobju), pristojbine in druge dajatve (razen DDV) ter vse morebitne popuste in provizije, vse morebitne dodatne davčne obremenitve in tudi morebitno obrnjeno davčno obveznost tako, da naročnika ne bremenijo kakršnikoli stroški, povezani s </w:t>
      </w:r>
      <w:r w:rsidRPr="001E03E1">
        <w:rPr>
          <w:rFonts w:ascii="Tahoma" w:hAnsi="Tahoma" w:cs="Tahoma"/>
          <w:szCs w:val="20"/>
        </w:rPr>
        <w:t xml:space="preserve">predmetom javnega naročila. </w:t>
      </w:r>
    </w:p>
    <w:p w14:paraId="40038278" w14:textId="338B7A4C" w:rsidR="00F51990" w:rsidRPr="000D776D" w:rsidRDefault="00F51990" w:rsidP="00A7534F">
      <w:pPr>
        <w:spacing w:before="120" w:after="120"/>
        <w:rPr>
          <w:rFonts w:ascii="Tahoma" w:hAnsi="Tahoma" w:cs="Tahoma"/>
          <w:szCs w:val="20"/>
        </w:rPr>
      </w:pPr>
      <w:r w:rsidRPr="001E03E1">
        <w:rPr>
          <w:rFonts w:ascii="Tahoma" w:hAnsi="Tahoma" w:cs="Tahoma"/>
          <w:szCs w:val="20"/>
        </w:rPr>
        <w:t>Cen</w:t>
      </w:r>
      <w:r w:rsidR="00043834" w:rsidRPr="001E03E1">
        <w:rPr>
          <w:rFonts w:ascii="Tahoma" w:hAnsi="Tahoma" w:cs="Tahoma"/>
          <w:szCs w:val="20"/>
        </w:rPr>
        <w:t>a</w:t>
      </w:r>
      <w:r w:rsidRPr="001E03E1">
        <w:rPr>
          <w:rFonts w:ascii="Tahoma" w:hAnsi="Tahoma" w:cs="Tahoma"/>
          <w:szCs w:val="20"/>
        </w:rPr>
        <w:t xml:space="preserve"> </w:t>
      </w:r>
      <w:r w:rsidR="00043834" w:rsidRPr="001E03E1">
        <w:rPr>
          <w:rFonts w:ascii="Tahoma" w:hAnsi="Tahoma" w:cs="Tahoma"/>
          <w:szCs w:val="20"/>
        </w:rPr>
        <w:t xml:space="preserve">pod postavko št. 1 »Najem strežniške omare skladno z zahtevami iz obrazca 16.4 Specifikacije« je </w:t>
      </w:r>
      <w:r w:rsidRPr="001E03E1">
        <w:rPr>
          <w:rFonts w:ascii="Tahoma" w:hAnsi="Tahoma" w:cs="Tahoma"/>
          <w:szCs w:val="20"/>
        </w:rPr>
        <w:t xml:space="preserve">v prvem letu </w:t>
      </w:r>
      <w:r w:rsidR="00043834" w:rsidRPr="001E03E1">
        <w:rPr>
          <w:rFonts w:ascii="Tahoma" w:hAnsi="Tahoma" w:cs="Tahoma"/>
          <w:szCs w:val="20"/>
        </w:rPr>
        <w:t xml:space="preserve">najema </w:t>
      </w:r>
      <w:r w:rsidRPr="001E03E1">
        <w:rPr>
          <w:rFonts w:ascii="Tahoma" w:hAnsi="Tahoma" w:cs="Tahoma"/>
          <w:szCs w:val="20"/>
        </w:rPr>
        <w:t>nespremenljiv</w:t>
      </w:r>
      <w:r w:rsidR="00043834" w:rsidRPr="001E03E1">
        <w:rPr>
          <w:rFonts w:ascii="Tahoma" w:hAnsi="Tahoma" w:cs="Tahoma"/>
          <w:szCs w:val="20"/>
        </w:rPr>
        <w:t>a</w:t>
      </w:r>
      <w:r w:rsidRPr="001E03E1">
        <w:rPr>
          <w:rFonts w:ascii="Tahoma" w:hAnsi="Tahoma" w:cs="Tahoma"/>
          <w:szCs w:val="20"/>
        </w:rPr>
        <w:t>. Po preteku enega leta se cen</w:t>
      </w:r>
      <w:r w:rsidR="00043834" w:rsidRPr="001E03E1">
        <w:rPr>
          <w:rFonts w:ascii="Tahoma" w:hAnsi="Tahoma" w:cs="Tahoma"/>
          <w:szCs w:val="20"/>
        </w:rPr>
        <w:t>a</w:t>
      </w:r>
      <w:r w:rsidRPr="001E03E1">
        <w:rPr>
          <w:rFonts w:ascii="Tahoma" w:hAnsi="Tahoma" w:cs="Tahoma"/>
          <w:szCs w:val="20"/>
        </w:rPr>
        <w:t xml:space="preserve"> </w:t>
      </w:r>
      <w:r w:rsidR="00043834" w:rsidRPr="001E03E1">
        <w:rPr>
          <w:rFonts w:ascii="Tahoma" w:hAnsi="Tahoma" w:cs="Tahoma"/>
          <w:szCs w:val="20"/>
        </w:rPr>
        <w:t>lahko</w:t>
      </w:r>
      <w:r w:rsidR="001E03E1">
        <w:rPr>
          <w:rFonts w:ascii="Tahoma" w:hAnsi="Tahoma" w:cs="Tahoma"/>
          <w:szCs w:val="20"/>
        </w:rPr>
        <w:t>, na pisen predlog izvajalca ali naročnika,</w:t>
      </w:r>
      <w:r w:rsidR="00043834" w:rsidRPr="001E03E1">
        <w:rPr>
          <w:rFonts w:ascii="Tahoma" w:hAnsi="Tahoma" w:cs="Tahoma"/>
          <w:szCs w:val="20"/>
        </w:rPr>
        <w:t xml:space="preserve"> </w:t>
      </w:r>
      <w:r w:rsidRPr="001E03E1">
        <w:rPr>
          <w:rFonts w:ascii="Tahoma" w:hAnsi="Tahoma" w:cs="Tahoma"/>
          <w:szCs w:val="20"/>
        </w:rPr>
        <w:t>valorizira skladno s podzakonskim predpisom, ki ureja valorizacijo denarnih obveznosti v večletnih pogodbah (Pravilnik o načinih valorizacije denarnih obveznosti, ki jih v večletnih pogodbah dogovarjajo pravne osebe javnega sektorja; Uradni list RS, št. 1/04), pri čemer se za indeks</w:t>
      </w:r>
      <w:r w:rsidR="001E03E1">
        <w:rPr>
          <w:rFonts w:ascii="Tahoma" w:hAnsi="Tahoma" w:cs="Tahoma"/>
          <w:szCs w:val="20"/>
        </w:rPr>
        <w:t xml:space="preserve"> cene</w:t>
      </w:r>
      <w:r w:rsidRPr="001E03E1">
        <w:rPr>
          <w:rFonts w:ascii="Tahoma" w:hAnsi="Tahoma" w:cs="Tahoma"/>
          <w:szCs w:val="20"/>
        </w:rPr>
        <w:t xml:space="preserve"> uporabi </w:t>
      </w:r>
      <w:r w:rsidR="001E03E1" w:rsidRPr="001E03E1">
        <w:rPr>
          <w:rFonts w:ascii="Tahoma" w:hAnsi="Tahoma" w:cs="Tahoma"/>
          <w:szCs w:val="20"/>
        </w:rPr>
        <w:t xml:space="preserve">indeks cen (%) zemeljskega plina in električne energije, in sicer za Električno energijo </w:t>
      </w:r>
      <w:proofErr w:type="spellStart"/>
      <w:r w:rsidR="001E03E1" w:rsidRPr="001E03E1">
        <w:rPr>
          <w:rFonts w:ascii="Tahoma" w:hAnsi="Tahoma" w:cs="Tahoma"/>
          <w:szCs w:val="20"/>
        </w:rPr>
        <w:t>negospodinjskih</w:t>
      </w:r>
      <w:proofErr w:type="spellEnd"/>
      <w:r w:rsidR="001E03E1" w:rsidRPr="001E03E1">
        <w:rPr>
          <w:rFonts w:ascii="Tahoma" w:hAnsi="Tahoma" w:cs="Tahoma"/>
          <w:szCs w:val="20"/>
        </w:rPr>
        <w:t xml:space="preserve"> odjemalcev: poraba 500-2000 MWh letno, ki ga polletno izračuna in uradno objavlja Statistični urad Republike Slovenije (Indeks cen (%) zemeljskega plina in električne energije (EU=100) po: PORABNIŠKA SKUPINA , POLLETJE. </w:t>
      </w:r>
      <w:proofErr w:type="spellStart"/>
      <w:r w:rsidR="001E03E1" w:rsidRPr="001E03E1">
        <w:rPr>
          <w:rFonts w:ascii="Tahoma" w:hAnsi="Tahoma" w:cs="Tahoma"/>
          <w:szCs w:val="20"/>
        </w:rPr>
        <w:t>SiteTitle</w:t>
      </w:r>
      <w:proofErr w:type="spellEnd"/>
      <w:r w:rsidR="001E03E1" w:rsidRPr="001E03E1">
        <w:rPr>
          <w:rFonts w:ascii="Tahoma" w:hAnsi="Tahoma" w:cs="Tahoma"/>
          <w:szCs w:val="20"/>
        </w:rPr>
        <w:t xml:space="preserve"> (stat.si))</w:t>
      </w:r>
      <w:r w:rsidRPr="001E03E1">
        <w:rPr>
          <w:rFonts w:ascii="Tahoma" w:hAnsi="Tahoma" w:cs="Tahoma"/>
          <w:szCs w:val="20"/>
        </w:rPr>
        <w:t>.</w:t>
      </w:r>
    </w:p>
    <w:p w14:paraId="4E981A23" w14:textId="6F24900D" w:rsidR="00DB02C0" w:rsidRPr="000D776D" w:rsidRDefault="00DB02C0" w:rsidP="00A7534F">
      <w:pPr>
        <w:spacing w:before="120" w:after="120"/>
        <w:rPr>
          <w:rFonts w:ascii="Tahoma" w:hAnsi="Tahoma" w:cs="Tahoma"/>
          <w:szCs w:val="20"/>
        </w:rPr>
      </w:pPr>
      <w:r w:rsidRPr="000D776D">
        <w:rPr>
          <w:rFonts w:ascii="Tahoma" w:hAnsi="Tahoma" w:cs="Tahoma"/>
          <w:szCs w:val="20"/>
        </w:rPr>
        <w:t xml:space="preserve">Izvajalec ni upravičen do nobenih dodatnih plačil ali do podražitev in mora v okviru pogodbene cene zagotavljati </w:t>
      </w:r>
      <w:r w:rsidR="00B03681">
        <w:rPr>
          <w:rFonts w:ascii="Tahoma" w:hAnsi="Tahoma" w:cs="Tahoma"/>
          <w:szCs w:val="20"/>
        </w:rPr>
        <w:t>predmet naročila</w:t>
      </w:r>
      <w:r w:rsidRPr="000D776D">
        <w:rPr>
          <w:rFonts w:ascii="Tahoma" w:hAnsi="Tahoma" w:cs="Tahoma"/>
          <w:szCs w:val="20"/>
        </w:rPr>
        <w:t>.</w:t>
      </w:r>
    </w:p>
    <w:p w14:paraId="3C2F8562" w14:textId="77777777" w:rsidR="00DB02C0" w:rsidRPr="000D776D" w:rsidRDefault="00DB02C0" w:rsidP="00A7534F">
      <w:pPr>
        <w:spacing w:before="120" w:after="120"/>
        <w:rPr>
          <w:rFonts w:ascii="Tahoma" w:hAnsi="Tahoma" w:cs="Tahoma"/>
          <w:szCs w:val="20"/>
        </w:rPr>
      </w:pPr>
      <w:r w:rsidRPr="000D776D">
        <w:rPr>
          <w:rFonts w:ascii="Tahoma" w:hAnsi="Tahoma" w:cs="Tahoma"/>
          <w:szCs w:val="20"/>
        </w:rPr>
        <w:t>Pogodbeni stranki se dogovorita, da se v primeru spremembe davčnih predpisov v času trajanja te pogodbe, ki bi določali spremembo upoštevane stopnje DDV in ki bi posledično vplivala na dogovorjene pogodbene cene, neto pogodbene cene ne spremenijo, izvajalcu pa se ne glede na določbo fiksne pogodbene cene, prizna razlika v ceni zaradi spremenjenega DDV. Spremenjena davčna stopnja se v pogodbenem razmerju uporablja neposredno, brez vnovične sklenitve dodatka za ta namen.</w:t>
      </w:r>
    </w:p>
    <w:p w14:paraId="061CE42F" w14:textId="77777777" w:rsidR="00DB02C0" w:rsidRPr="000D776D" w:rsidRDefault="00DB02C0" w:rsidP="00A7534F">
      <w:pPr>
        <w:numPr>
          <w:ilvl w:val="0"/>
          <w:numId w:val="21"/>
        </w:numPr>
        <w:spacing w:before="120" w:after="120"/>
        <w:ind w:left="568" w:hanging="284"/>
        <w:jc w:val="left"/>
        <w:rPr>
          <w:rFonts w:ascii="Tahoma" w:hAnsi="Tahoma" w:cs="Tahoma"/>
          <w:b/>
          <w:bCs/>
          <w:sz w:val="22"/>
          <w:szCs w:val="32"/>
          <w:lang w:eastAsia="en-US"/>
        </w:rPr>
      </w:pPr>
      <w:r w:rsidRPr="000D776D">
        <w:rPr>
          <w:rFonts w:ascii="Tahoma" w:hAnsi="Tahoma" w:cs="Tahoma"/>
          <w:b/>
          <w:bCs/>
          <w:sz w:val="22"/>
          <w:szCs w:val="32"/>
          <w:lang w:eastAsia="en-US"/>
        </w:rPr>
        <w:t>NAČIN PLAČILA</w:t>
      </w:r>
    </w:p>
    <w:p w14:paraId="1D6AA1EA" w14:textId="77777777" w:rsidR="00DB02C0" w:rsidRPr="000D776D" w:rsidRDefault="00DB02C0" w:rsidP="00A7534F">
      <w:pPr>
        <w:numPr>
          <w:ilvl w:val="0"/>
          <w:numId w:val="22"/>
        </w:numPr>
        <w:spacing w:before="120" w:after="120"/>
        <w:ind w:left="357" w:right="-130" w:hanging="357"/>
        <w:jc w:val="center"/>
        <w:rPr>
          <w:rFonts w:ascii="Tahoma" w:eastAsia="Myriad Pro" w:hAnsi="Tahoma" w:cs="Tahoma"/>
          <w:b/>
          <w:lang w:eastAsia="en-US"/>
        </w:rPr>
      </w:pPr>
      <w:r w:rsidRPr="000D776D">
        <w:rPr>
          <w:rFonts w:ascii="Tahoma" w:eastAsia="Myriad Pro" w:hAnsi="Tahoma" w:cs="Tahoma"/>
          <w:b/>
          <w:lang w:eastAsia="en-US"/>
        </w:rPr>
        <w:t>člen</w:t>
      </w:r>
    </w:p>
    <w:p w14:paraId="1ED24263" w14:textId="6431974F" w:rsidR="00DB02C0" w:rsidRDefault="00DB02C0" w:rsidP="00A7534F">
      <w:pPr>
        <w:spacing w:before="120" w:after="120"/>
        <w:rPr>
          <w:rFonts w:ascii="Tahoma" w:hAnsi="Tahoma" w:cs="Tahoma"/>
          <w:szCs w:val="20"/>
        </w:rPr>
      </w:pPr>
      <w:r w:rsidRPr="00D4008B">
        <w:rPr>
          <w:rFonts w:ascii="Tahoma" w:hAnsi="Tahoma" w:cs="Tahoma"/>
          <w:szCs w:val="20"/>
        </w:rPr>
        <w:t xml:space="preserve">Izvajalec bo račun posredoval naročniku v obliki e-računa na naslov naročnika </w:t>
      </w:r>
      <w:hyperlink r:id="rId18" w:history="1">
        <w:r w:rsidRPr="003B30CD">
          <w:rPr>
            <w:rStyle w:val="Hiperpovezava"/>
            <w:rFonts w:ascii="Tahoma" w:hAnsi="Tahoma" w:cs="Tahoma"/>
            <w:szCs w:val="20"/>
          </w:rPr>
          <w:t>e-racun@sid.si</w:t>
        </w:r>
      </w:hyperlink>
      <w:r w:rsidRPr="00D4008B">
        <w:rPr>
          <w:rFonts w:ascii="Tahoma" w:hAnsi="Tahoma" w:cs="Tahoma"/>
          <w:szCs w:val="20"/>
        </w:rPr>
        <w:t>.</w:t>
      </w:r>
      <w:r>
        <w:rPr>
          <w:rFonts w:ascii="Tahoma" w:hAnsi="Tahoma" w:cs="Tahoma"/>
          <w:szCs w:val="20"/>
        </w:rPr>
        <w:t xml:space="preserve"> </w:t>
      </w:r>
      <w:r w:rsidRPr="00AA6CF2">
        <w:rPr>
          <w:rFonts w:ascii="Tahoma" w:hAnsi="Tahoma" w:cs="Tahoma"/>
          <w:szCs w:val="20"/>
        </w:rPr>
        <w:t>Račun mora obsegati sklicevanje na pogodbo in ID za DDV.</w:t>
      </w:r>
    </w:p>
    <w:p w14:paraId="0349822C" w14:textId="79A405C1" w:rsidR="00DB02C0" w:rsidRDefault="00DB02C0" w:rsidP="00A7534F">
      <w:pPr>
        <w:spacing w:before="120" w:after="120"/>
        <w:rPr>
          <w:rFonts w:ascii="Tahoma" w:hAnsi="Tahoma" w:cs="Tahoma"/>
          <w:szCs w:val="20"/>
        </w:rPr>
      </w:pPr>
      <w:r>
        <w:rPr>
          <w:rFonts w:ascii="Tahoma" w:hAnsi="Tahoma" w:cs="Tahoma"/>
          <w:szCs w:val="20"/>
        </w:rPr>
        <w:t xml:space="preserve">Račun za najem </w:t>
      </w:r>
      <w:r w:rsidR="00510E21">
        <w:rPr>
          <w:rFonts w:ascii="Tahoma" w:hAnsi="Tahoma" w:cs="Tahoma"/>
          <w:szCs w:val="20"/>
        </w:rPr>
        <w:t>podatkovnega centra</w:t>
      </w:r>
      <w:r w:rsidR="00EC463A">
        <w:rPr>
          <w:rFonts w:ascii="Tahoma" w:hAnsi="Tahoma" w:cs="Tahoma"/>
          <w:szCs w:val="20"/>
        </w:rPr>
        <w:t xml:space="preserve"> ter vseh zahtevanih storitev</w:t>
      </w:r>
      <w:r w:rsidR="00B03681">
        <w:rPr>
          <w:rFonts w:ascii="Tahoma" w:hAnsi="Tahoma" w:cs="Tahoma"/>
          <w:szCs w:val="20"/>
        </w:rPr>
        <w:t xml:space="preserve"> </w:t>
      </w:r>
      <w:r w:rsidR="00510E21">
        <w:rPr>
          <w:rFonts w:ascii="Tahoma" w:hAnsi="Tahoma" w:cs="Tahoma"/>
          <w:szCs w:val="20"/>
        </w:rPr>
        <w:t>bo izvajalec izdajal mesečno za pretekli mesec</w:t>
      </w:r>
      <w:r>
        <w:rPr>
          <w:rFonts w:ascii="Tahoma" w:hAnsi="Tahoma" w:cs="Tahoma"/>
          <w:szCs w:val="20"/>
        </w:rPr>
        <w:t>.</w:t>
      </w:r>
      <w:r w:rsidR="00510E21">
        <w:rPr>
          <w:rFonts w:ascii="Tahoma" w:hAnsi="Tahoma" w:cs="Tahoma"/>
          <w:szCs w:val="20"/>
        </w:rPr>
        <w:t xml:space="preserve"> Prvi mesečni pavšal zapade v plačilo v naslednjem mesecu po </w:t>
      </w:r>
      <w:r w:rsidR="004A1BD3">
        <w:rPr>
          <w:rFonts w:ascii="Tahoma" w:hAnsi="Tahoma" w:cs="Tahoma"/>
          <w:szCs w:val="20"/>
        </w:rPr>
        <w:t xml:space="preserve">naročnikovi </w:t>
      </w:r>
      <w:r w:rsidR="00043834">
        <w:rPr>
          <w:rFonts w:ascii="Tahoma" w:hAnsi="Tahoma" w:cs="Tahoma"/>
          <w:szCs w:val="20"/>
        </w:rPr>
        <w:t xml:space="preserve">dejanski </w:t>
      </w:r>
      <w:r w:rsidR="004A1BD3">
        <w:rPr>
          <w:rFonts w:ascii="Tahoma" w:hAnsi="Tahoma" w:cs="Tahoma"/>
          <w:szCs w:val="20"/>
        </w:rPr>
        <w:t>vselitvi</w:t>
      </w:r>
      <w:r w:rsidR="00510E21">
        <w:rPr>
          <w:rFonts w:ascii="Tahoma" w:hAnsi="Tahoma" w:cs="Tahoma"/>
          <w:szCs w:val="20"/>
        </w:rPr>
        <w:t xml:space="preserve"> </w:t>
      </w:r>
      <w:r w:rsidR="00A94CFA">
        <w:rPr>
          <w:rFonts w:ascii="Tahoma" w:hAnsi="Tahoma" w:cs="Tahoma"/>
          <w:szCs w:val="20"/>
        </w:rPr>
        <w:t xml:space="preserve">in dogovorjenim datumom začetka najema </w:t>
      </w:r>
      <w:r w:rsidR="00510E21">
        <w:rPr>
          <w:rFonts w:ascii="Tahoma" w:hAnsi="Tahoma" w:cs="Tahoma"/>
          <w:szCs w:val="20"/>
        </w:rPr>
        <w:t>v sorazmernem deležu glede na delež dni najema podatkovnega centra v mesecu po naročnikovi vselitvi.</w:t>
      </w:r>
      <w:r>
        <w:rPr>
          <w:rFonts w:ascii="Tahoma" w:hAnsi="Tahoma" w:cs="Tahoma"/>
          <w:szCs w:val="20"/>
        </w:rPr>
        <w:t xml:space="preserve"> </w:t>
      </w:r>
      <w:r w:rsidR="00797422">
        <w:rPr>
          <w:rFonts w:ascii="Tahoma" w:hAnsi="Tahoma" w:cs="Tahoma"/>
          <w:szCs w:val="20"/>
        </w:rPr>
        <w:t>Izvajalec mora računu predložiti tudi poročilo o izpadih in napakah na infrastrukturi v preteklem mesecu in poročilo o predvidenih pos</w:t>
      </w:r>
      <w:r w:rsidR="00324BED">
        <w:rPr>
          <w:rFonts w:ascii="Tahoma" w:hAnsi="Tahoma" w:cs="Tahoma"/>
          <w:szCs w:val="20"/>
        </w:rPr>
        <w:t>egih na infrastrukturi v naslednjem mesecu.</w:t>
      </w:r>
    </w:p>
    <w:p w14:paraId="3F5ED85D" w14:textId="0274D781" w:rsidR="00DB02C0" w:rsidRPr="00316697" w:rsidRDefault="00BD15D2" w:rsidP="00A7534F">
      <w:pPr>
        <w:spacing w:before="120" w:after="120"/>
        <w:rPr>
          <w:rFonts w:ascii="Tahoma" w:hAnsi="Tahoma" w:cs="Tahoma"/>
          <w:szCs w:val="20"/>
        </w:rPr>
      </w:pPr>
      <w:r>
        <w:rPr>
          <w:rFonts w:ascii="Tahoma" w:hAnsi="Tahoma" w:cs="Tahoma"/>
          <w:szCs w:val="20"/>
        </w:rPr>
        <w:t>Račun za s</w:t>
      </w:r>
      <w:r w:rsidRPr="00BD15D2">
        <w:rPr>
          <w:rFonts w:ascii="Tahoma" w:hAnsi="Tahoma" w:cs="Tahoma"/>
          <w:szCs w:val="20"/>
        </w:rPr>
        <w:t>trošk</w:t>
      </w:r>
      <w:r>
        <w:rPr>
          <w:rFonts w:ascii="Tahoma" w:hAnsi="Tahoma" w:cs="Tahoma"/>
          <w:szCs w:val="20"/>
        </w:rPr>
        <w:t>e</w:t>
      </w:r>
      <w:r w:rsidRPr="00BD15D2">
        <w:rPr>
          <w:rFonts w:ascii="Tahoma" w:hAnsi="Tahoma" w:cs="Tahoma"/>
          <w:szCs w:val="20"/>
        </w:rPr>
        <w:t xml:space="preserve"> povezan</w:t>
      </w:r>
      <w:r>
        <w:rPr>
          <w:rFonts w:ascii="Tahoma" w:hAnsi="Tahoma" w:cs="Tahoma"/>
          <w:szCs w:val="20"/>
        </w:rPr>
        <w:t>e</w:t>
      </w:r>
      <w:r w:rsidRPr="00BD15D2">
        <w:rPr>
          <w:rFonts w:ascii="Tahoma" w:hAnsi="Tahoma" w:cs="Tahoma"/>
          <w:szCs w:val="20"/>
        </w:rPr>
        <w:t xml:space="preserve"> </w:t>
      </w:r>
      <w:r w:rsidRPr="00D33CE8">
        <w:rPr>
          <w:rFonts w:ascii="Tahoma" w:hAnsi="Tahoma" w:cs="Tahoma"/>
          <w:szCs w:val="20"/>
        </w:rPr>
        <w:t>s pripravo prostorov, vzpostavitvijo komunikacij ter drugi s</w:t>
      </w:r>
      <w:r w:rsidR="00D33CE8" w:rsidRPr="00D33CE8">
        <w:rPr>
          <w:rFonts w:ascii="Tahoma" w:hAnsi="Tahoma" w:cs="Tahoma"/>
          <w:szCs w:val="20"/>
        </w:rPr>
        <w:t>toritvami</w:t>
      </w:r>
      <w:r>
        <w:rPr>
          <w:rFonts w:ascii="Tahoma" w:hAnsi="Tahoma" w:cs="Tahoma"/>
          <w:szCs w:val="20"/>
        </w:rPr>
        <w:t>,</w:t>
      </w:r>
      <w:r w:rsidRPr="00BD15D2">
        <w:rPr>
          <w:rFonts w:ascii="Tahoma" w:hAnsi="Tahoma" w:cs="Tahoma"/>
          <w:szCs w:val="20"/>
        </w:rPr>
        <w:t xml:space="preserve"> ki bodo nastali </w:t>
      </w:r>
      <w:r>
        <w:rPr>
          <w:rFonts w:ascii="Tahoma" w:hAnsi="Tahoma" w:cs="Tahoma"/>
          <w:szCs w:val="20"/>
        </w:rPr>
        <w:t>izvajalcu</w:t>
      </w:r>
      <w:r w:rsidRPr="00BD15D2">
        <w:rPr>
          <w:rFonts w:ascii="Tahoma" w:hAnsi="Tahoma" w:cs="Tahoma"/>
          <w:szCs w:val="20"/>
        </w:rPr>
        <w:t xml:space="preserve"> ob vselitvi naročnika</w:t>
      </w:r>
      <w:r>
        <w:rPr>
          <w:rFonts w:ascii="Tahoma" w:hAnsi="Tahoma" w:cs="Tahoma"/>
          <w:szCs w:val="20"/>
        </w:rPr>
        <w:t xml:space="preserve">, bo izvajalec izdal po </w:t>
      </w:r>
      <w:r w:rsidR="00A94CFA">
        <w:rPr>
          <w:rFonts w:ascii="Tahoma" w:hAnsi="Tahoma" w:cs="Tahoma"/>
          <w:szCs w:val="20"/>
        </w:rPr>
        <w:t xml:space="preserve">dejanski </w:t>
      </w:r>
      <w:r>
        <w:rPr>
          <w:rFonts w:ascii="Tahoma" w:hAnsi="Tahoma" w:cs="Tahoma"/>
          <w:szCs w:val="20"/>
        </w:rPr>
        <w:t>vselitvi naročnika</w:t>
      </w:r>
      <w:r w:rsidR="00A94CFA">
        <w:rPr>
          <w:rFonts w:ascii="Tahoma" w:hAnsi="Tahoma" w:cs="Tahoma"/>
          <w:szCs w:val="20"/>
        </w:rPr>
        <w:t xml:space="preserve"> in po dogovorjenim datumom začetka najema</w:t>
      </w:r>
      <w:r w:rsidR="00510E21">
        <w:rPr>
          <w:rFonts w:ascii="Tahoma" w:hAnsi="Tahoma" w:cs="Tahoma"/>
          <w:szCs w:val="20"/>
        </w:rPr>
        <w:t xml:space="preserve">. Izvajalec mora računu </w:t>
      </w:r>
      <w:r w:rsidR="00510E21" w:rsidRPr="00EB3EBA">
        <w:rPr>
          <w:rFonts w:ascii="Tahoma" w:hAnsi="Tahoma" w:cs="Tahoma"/>
          <w:szCs w:val="20"/>
        </w:rPr>
        <w:t>predložiti tudi obojestransko podpisan primopredajni zapisnik o zaključeni vselitvi.</w:t>
      </w:r>
    </w:p>
    <w:p w14:paraId="349F3FFA" w14:textId="77777777" w:rsidR="00DB02C0" w:rsidRPr="000D776D" w:rsidRDefault="00DB02C0" w:rsidP="00A7534F">
      <w:pPr>
        <w:numPr>
          <w:ilvl w:val="0"/>
          <w:numId w:val="22"/>
        </w:numPr>
        <w:spacing w:before="120" w:after="120"/>
        <w:ind w:left="357" w:right="-130" w:hanging="357"/>
        <w:jc w:val="center"/>
        <w:rPr>
          <w:rFonts w:ascii="Tahoma" w:eastAsia="Myriad Pro" w:hAnsi="Tahoma" w:cs="Tahoma"/>
          <w:b/>
          <w:lang w:eastAsia="en-US"/>
        </w:rPr>
      </w:pPr>
      <w:r w:rsidRPr="000D776D">
        <w:rPr>
          <w:rFonts w:ascii="Tahoma" w:eastAsia="Myriad Pro" w:hAnsi="Tahoma" w:cs="Tahoma"/>
          <w:b/>
          <w:lang w:eastAsia="en-US"/>
        </w:rPr>
        <w:t>člen</w:t>
      </w:r>
    </w:p>
    <w:p w14:paraId="5C662BA4" w14:textId="77777777" w:rsidR="00DB02C0" w:rsidRPr="000D776D" w:rsidRDefault="00DB02C0" w:rsidP="00A7534F">
      <w:pPr>
        <w:spacing w:before="120" w:after="120"/>
        <w:rPr>
          <w:rFonts w:ascii="Tahoma" w:hAnsi="Tahoma" w:cs="Tahoma"/>
          <w:szCs w:val="20"/>
        </w:rPr>
      </w:pPr>
      <w:r w:rsidRPr="000D776D">
        <w:rPr>
          <w:rFonts w:ascii="Tahoma" w:hAnsi="Tahoma" w:cs="Tahoma"/>
          <w:szCs w:val="20"/>
        </w:rPr>
        <w:t>Naročnik bo plačila izvrševal na transakcijski račun izvajalca številka:</w:t>
      </w:r>
    </w:p>
    <w:p w14:paraId="56A519E7" w14:textId="77777777" w:rsidR="00DB02C0" w:rsidRDefault="00DB02C0" w:rsidP="00A7534F">
      <w:pPr>
        <w:spacing w:before="120" w:after="120"/>
        <w:rPr>
          <w:rFonts w:ascii="Tahoma" w:hAnsi="Tahoma" w:cs="Tahoma"/>
          <w:szCs w:val="20"/>
        </w:rPr>
      </w:pPr>
      <w:r w:rsidRPr="000D776D">
        <w:rPr>
          <w:rFonts w:ascii="Tahoma" w:hAnsi="Tahoma" w:cs="Tahoma"/>
          <w:szCs w:val="20"/>
        </w:rPr>
        <w:t xml:space="preserve">_______________________ odprt pri __________________________ v </w:t>
      </w:r>
      <w:r w:rsidRPr="006A3CAE">
        <w:rPr>
          <w:rFonts w:ascii="Tahoma" w:hAnsi="Tahoma" w:cs="Tahoma"/>
          <w:szCs w:val="20"/>
        </w:rPr>
        <w:t>roku trideset  (30) dni</w:t>
      </w:r>
      <w:r w:rsidRPr="000D776D">
        <w:rPr>
          <w:rFonts w:ascii="Tahoma" w:hAnsi="Tahoma" w:cs="Tahoma"/>
          <w:szCs w:val="20"/>
        </w:rPr>
        <w:t xml:space="preserve"> od prejema pravilno izstavljenega izvajalčevega računa. </w:t>
      </w:r>
    </w:p>
    <w:p w14:paraId="16DF9F44" w14:textId="77777777" w:rsidR="00DB02C0" w:rsidRPr="000D776D" w:rsidRDefault="00DB02C0" w:rsidP="00A7534F">
      <w:pPr>
        <w:spacing w:before="120" w:after="120"/>
        <w:rPr>
          <w:rFonts w:ascii="Tahoma" w:hAnsi="Tahoma" w:cs="Tahoma"/>
          <w:szCs w:val="20"/>
        </w:rPr>
      </w:pPr>
      <w:r w:rsidRPr="000D776D">
        <w:rPr>
          <w:rFonts w:ascii="Tahoma" w:hAnsi="Tahoma" w:cs="Tahoma"/>
          <w:szCs w:val="20"/>
        </w:rPr>
        <w:t>Če je zadnji dan za plačilo dela prost dan, se šteje, da je zadnji dan za plačilo prvi naslednji delovni dan.</w:t>
      </w:r>
    </w:p>
    <w:p w14:paraId="1BEDC035" w14:textId="3098044D" w:rsidR="00DB02C0" w:rsidRPr="000D776D" w:rsidRDefault="00DB02C0" w:rsidP="00A7534F">
      <w:pPr>
        <w:spacing w:before="120" w:after="120"/>
        <w:rPr>
          <w:rFonts w:ascii="Tahoma" w:hAnsi="Tahoma" w:cs="Tahoma"/>
          <w:szCs w:val="20"/>
        </w:rPr>
      </w:pPr>
      <w:r w:rsidRPr="000D776D">
        <w:rPr>
          <w:rFonts w:ascii="Tahoma" w:hAnsi="Tahoma" w:cs="Tahoma"/>
          <w:szCs w:val="20"/>
        </w:rPr>
        <w:t>S strani izvajalca potrjene račune podizvajalcev za posamezne vrste del, naročnik plačuje neposredno podizvajalcu(</w:t>
      </w:r>
      <w:proofErr w:type="spellStart"/>
      <w:r w:rsidRPr="000D776D">
        <w:rPr>
          <w:rFonts w:ascii="Tahoma" w:hAnsi="Tahoma" w:cs="Tahoma"/>
          <w:szCs w:val="20"/>
        </w:rPr>
        <w:t>em</w:t>
      </w:r>
      <w:proofErr w:type="spellEnd"/>
      <w:r w:rsidRPr="000D776D">
        <w:rPr>
          <w:rFonts w:ascii="Tahoma" w:hAnsi="Tahoma" w:cs="Tahoma"/>
          <w:szCs w:val="20"/>
        </w:rPr>
        <w:t>) na njegov(njihov) transakcijski(e) račun(e) v skladu s plačilnim rokom iz prejšnjega odstavka, v kolikor je v ponudbi oziroma kasneje naročnik prejel zahtevo podizvajalca za neposredno plačilo in izpolnjen in podpisan obrazec »</w:t>
      </w:r>
      <w:r>
        <w:rPr>
          <w:rFonts w:ascii="Tahoma" w:hAnsi="Tahoma" w:cs="Tahoma"/>
          <w:szCs w:val="20"/>
        </w:rPr>
        <w:t>1</w:t>
      </w:r>
      <w:r w:rsidR="00510E21">
        <w:rPr>
          <w:rFonts w:ascii="Tahoma" w:hAnsi="Tahoma" w:cs="Tahoma"/>
          <w:szCs w:val="20"/>
        </w:rPr>
        <w:t>6</w:t>
      </w:r>
      <w:r>
        <w:rPr>
          <w:rFonts w:ascii="Tahoma" w:hAnsi="Tahoma" w:cs="Tahoma"/>
          <w:szCs w:val="20"/>
        </w:rPr>
        <w:t>.2</w:t>
      </w:r>
      <w:r w:rsidRPr="000D776D">
        <w:rPr>
          <w:rFonts w:ascii="Tahoma" w:hAnsi="Tahoma" w:cs="Tahoma"/>
          <w:szCs w:val="20"/>
        </w:rPr>
        <w:t xml:space="preserve"> Zahtevek podizvajalca za neposredno plačilo« dokumentacije v zvezi z oddajo javnega naročila.</w:t>
      </w:r>
    </w:p>
    <w:p w14:paraId="0AF37631" w14:textId="62C37897" w:rsidR="00DB02C0" w:rsidRDefault="00DB02C0" w:rsidP="00A7534F">
      <w:pPr>
        <w:spacing w:before="120" w:after="120"/>
        <w:rPr>
          <w:rFonts w:ascii="Tahoma" w:hAnsi="Tahoma" w:cs="Tahoma"/>
          <w:szCs w:val="20"/>
        </w:rPr>
      </w:pPr>
      <w:r w:rsidRPr="000D776D">
        <w:rPr>
          <w:rFonts w:ascii="Tahoma" w:hAnsi="Tahoma" w:cs="Tahoma"/>
          <w:szCs w:val="20"/>
        </w:rPr>
        <w:t xml:space="preserve">Za tiste nominirane podizvajalce, ki neposrednih plačil ne bodo zahtevali, bo naročnik od izvajalca zahteval, da mu najpozneje v 60 dneh od plačila končnega računa oziroma situacije pošlje svojo pisno izjavo in pisno izjavo podizvajalcev, da so prejeli plačilo za izvedena dela. Če izvajalec ne ravna skladno </w:t>
      </w:r>
      <w:r w:rsidRPr="000D776D">
        <w:rPr>
          <w:rFonts w:ascii="Tahoma" w:hAnsi="Tahoma" w:cs="Tahoma"/>
          <w:szCs w:val="20"/>
        </w:rPr>
        <w:lastRenderedPageBreak/>
        <w:t>s tem določilom, bo naročnik Državni revizijski komisiji podal predlog za uvedbo postopka o prekršku iz 2. točke prvega odstavka 112. člena ZJN-3.</w:t>
      </w:r>
    </w:p>
    <w:p w14:paraId="50EBAC33" w14:textId="77777777" w:rsidR="00316697" w:rsidRPr="000D776D" w:rsidRDefault="00316697" w:rsidP="00A7534F">
      <w:pPr>
        <w:spacing w:before="120" w:after="120"/>
        <w:rPr>
          <w:rFonts w:ascii="Tahoma" w:hAnsi="Tahoma" w:cs="Tahoma"/>
          <w:szCs w:val="20"/>
        </w:rPr>
      </w:pPr>
    </w:p>
    <w:p w14:paraId="3909ED79" w14:textId="77777777" w:rsidR="00DB02C0" w:rsidRPr="000D776D" w:rsidRDefault="00DB02C0" w:rsidP="00A7534F">
      <w:pPr>
        <w:numPr>
          <w:ilvl w:val="0"/>
          <w:numId w:val="21"/>
        </w:numPr>
        <w:spacing w:before="120" w:after="120"/>
        <w:ind w:left="568" w:hanging="284"/>
        <w:jc w:val="left"/>
        <w:rPr>
          <w:rFonts w:ascii="Tahoma" w:hAnsi="Tahoma" w:cs="Tahoma"/>
          <w:b/>
          <w:bCs/>
          <w:sz w:val="22"/>
          <w:szCs w:val="32"/>
          <w:lang w:eastAsia="en-US"/>
        </w:rPr>
      </w:pPr>
      <w:r w:rsidRPr="000D776D">
        <w:rPr>
          <w:rFonts w:ascii="Tahoma" w:hAnsi="Tahoma" w:cs="Tahoma"/>
          <w:b/>
          <w:bCs/>
          <w:sz w:val="22"/>
          <w:szCs w:val="32"/>
          <w:lang w:eastAsia="en-US"/>
        </w:rPr>
        <w:t>IZVEDBA S PODIZVAJALCI</w:t>
      </w:r>
    </w:p>
    <w:p w14:paraId="4CE81339" w14:textId="77777777" w:rsidR="00DB02C0" w:rsidRPr="000D776D" w:rsidRDefault="00DB02C0" w:rsidP="00A7534F">
      <w:pPr>
        <w:numPr>
          <w:ilvl w:val="0"/>
          <w:numId w:val="22"/>
        </w:numPr>
        <w:spacing w:before="120" w:after="120"/>
        <w:ind w:left="357" w:right="-130" w:hanging="357"/>
        <w:jc w:val="center"/>
        <w:rPr>
          <w:rFonts w:ascii="Tahoma" w:eastAsia="Myriad Pro" w:hAnsi="Tahoma" w:cs="Tahoma"/>
          <w:b/>
          <w:lang w:eastAsia="en-US"/>
        </w:rPr>
      </w:pPr>
      <w:r w:rsidRPr="000D776D">
        <w:rPr>
          <w:rFonts w:ascii="Tahoma" w:eastAsia="Myriad Pro" w:hAnsi="Tahoma" w:cs="Tahoma"/>
          <w:b/>
          <w:lang w:eastAsia="en-US"/>
        </w:rPr>
        <w:t xml:space="preserve">člen </w:t>
      </w:r>
    </w:p>
    <w:p w14:paraId="7E364A7E" w14:textId="5ADFD5F1" w:rsidR="00DB02C0" w:rsidRPr="000D776D" w:rsidRDefault="00DB02C0" w:rsidP="00A7534F">
      <w:pPr>
        <w:spacing w:before="120" w:after="120"/>
        <w:rPr>
          <w:rFonts w:ascii="Tahoma" w:hAnsi="Tahoma" w:cs="Tahoma"/>
        </w:rPr>
      </w:pPr>
      <w:r w:rsidRPr="000D776D">
        <w:rPr>
          <w:rFonts w:ascii="Tahoma" w:hAnsi="Tahoma" w:cs="Tahoma"/>
        </w:rPr>
        <w:t xml:space="preserve">Izvajalec lahko pogodbene storitve opravlja tudi s podizvajalci v obsegu in na način kot izhaja iz dokumentacije v zvezi z oddajo javnega naročila. </w:t>
      </w:r>
      <w:bookmarkStart w:id="321" w:name="_Hlk128759258"/>
      <w:r w:rsidRPr="000D776D">
        <w:rPr>
          <w:rFonts w:ascii="Tahoma" w:hAnsi="Tahoma" w:cs="Tahoma"/>
        </w:rPr>
        <w:t xml:space="preserve">Izvajalec pogodbenih storitev ne sme prenesti v </w:t>
      </w:r>
      <w:proofErr w:type="spellStart"/>
      <w:r w:rsidRPr="000D776D">
        <w:rPr>
          <w:rFonts w:ascii="Tahoma" w:hAnsi="Tahoma" w:cs="Tahoma"/>
        </w:rPr>
        <w:t>podizvajanje</w:t>
      </w:r>
      <w:proofErr w:type="spellEnd"/>
      <w:r w:rsidRPr="000D776D">
        <w:rPr>
          <w:rFonts w:ascii="Tahoma" w:hAnsi="Tahoma" w:cs="Tahoma"/>
        </w:rPr>
        <w:t xml:space="preserve"> brez predhodnega pisnega soglasja naročnika. Pisno soglasje naročnika velja samo za vsakokratni konkretni posel oddaje v </w:t>
      </w:r>
      <w:proofErr w:type="spellStart"/>
      <w:r w:rsidRPr="000D776D">
        <w:rPr>
          <w:rFonts w:ascii="Tahoma" w:hAnsi="Tahoma" w:cs="Tahoma"/>
        </w:rPr>
        <w:t>podizvajanje</w:t>
      </w:r>
      <w:proofErr w:type="spellEnd"/>
      <w:r w:rsidRPr="000D776D">
        <w:rPr>
          <w:rFonts w:ascii="Tahoma" w:hAnsi="Tahoma" w:cs="Tahoma"/>
        </w:rPr>
        <w:t>.</w:t>
      </w:r>
      <w:bookmarkEnd w:id="321"/>
    </w:p>
    <w:p w14:paraId="03D4CD59" w14:textId="68409E02" w:rsidR="00DB02C0" w:rsidRPr="000D776D" w:rsidRDefault="00DB02C0" w:rsidP="00A7534F">
      <w:pPr>
        <w:spacing w:before="120" w:after="120"/>
        <w:rPr>
          <w:rFonts w:ascii="Tahoma" w:hAnsi="Tahoma" w:cs="Tahoma"/>
        </w:rPr>
      </w:pPr>
      <w:r w:rsidRPr="000D776D">
        <w:rPr>
          <w:rFonts w:ascii="Tahoma" w:hAnsi="Tahoma" w:cs="Tahoma"/>
        </w:rPr>
        <w:t xml:space="preserve">Izvajalec se zavezuje, da bo: </w:t>
      </w:r>
    </w:p>
    <w:p w14:paraId="15D66F54" w14:textId="77777777" w:rsidR="00DB02C0" w:rsidRPr="000D776D" w:rsidRDefault="00DB02C0" w:rsidP="00A7534F">
      <w:pPr>
        <w:pStyle w:val="Odstavekseznama"/>
        <w:numPr>
          <w:ilvl w:val="0"/>
          <w:numId w:val="20"/>
        </w:numPr>
        <w:spacing w:before="120" w:after="120"/>
        <w:ind w:left="426" w:hanging="284"/>
        <w:rPr>
          <w:rFonts w:ascii="Tahoma" w:hAnsi="Tahoma" w:cs="Tahoma"/>
        </w:rPr>
      </w:pPr>
      <w:r w:rsidRPr="000D776D">
        <w:rPr>
          <w:rFonts w:ascii="Tahoma" w:hAnsi="Tahoma" w:cs="Tahoma"/>
        </w:rPr>
        <w:t xml:space="preserve">nadziral storitve, ki jih je oddal v </w:t>
      </w:r>
      <w:proofErr w:type="spellStart"/>
      <w:r w:rsidRPr="000D776D">
        <w:rPr>
          <w:rFonts w:ascii="Tahoma" w:hAnsi="Tahoma" w:cs="Tahoma"/>
        </w:rPr>
        <w:t>podizvajanje</w:t>
      </w:r>
      <w:proofErr w:type="spellEnd"/>
      <w:r w:rsidRPr="000D776D">
        <w:rPr>
          <w:rFonts w:ascii="Tahoma" w:hAnsi="Tahoma" w:cs="Tahoma"/>
        </w:rPr>
        <w:t>;</w:t>
      </w:r>
    </w:p>
    <w:p w14:paraId="5E79B27F" w14:textId="77777777" w:rsidR="00DB02C0" w:rsidRPr="000D776D" w:rsidRDefault="00DB02C0" w:rsidP="00A7534F">
      <w:pPr>
        <w:pStyle w:val="Odstavekseznama"/>
        <w:numPr>
          <w:ilvl w:val="0"/>
          <w:numId w:val="20"/>
        </w:numPr>
        <w:spacing w:before="120" w:after="120"/>
        <w:ind w:left="426" w:hanging="284"/>
        <w:rPr>
          <w:rFonts w:ascii="Tahoma" w:hAnsi="Tahoma" w:cs="Tahoma"/>
        </w:rPr>
      </w:pPr>
      <w:r w:rsidRPr="000D776D">
        <w:rPr>
          <w:rFonts w:ascii="Tahoma" w:hAnsi="Tahoma" w:cs="Tahoma"/>
        </w:rPr>
        <w:t>zagotovil neprekinjeno izpolnjevanje obveznosti do naročnika;</w:t>
      </w:r>
    </w:p>
    <w:p w14:paraId="7DC188D3" w14:textId="77777777" w:rsidR="00DB02C0" w:rsidRPr="000D776D" w:rsidRDefault="00DB02C0" w:rsidP="00A7534F">
      <w:pPr>
        <w:pStyle w:val="Odstavekseznama"/>
        <w:numPr>
          <w:ilvl w:val="0"/>
          <w:numId w:val="20"/>
        </w:numPr>
        <w:spacing w:before="120" w:after="120"/>
        <w:ind w:left="426" w:hanging="284"/>
        <w:rPr>
          <w:rFonts w:ascii="Tahoma" w:hAnsi="Tahoma" w:cs="Tahoma"/>
        </w:rPr>
      </w:pPr>
      <w:r w:rsidRPr="000D776D">
        <w:rPr>
          <w:rFonts w:ascii="Tahoma" w:hAnsi="Tahoma" w:cs="Tahoma"/>
        </w:rPr>
        <w:t xml:space="preserve">od naročnika pridobil predhodno pisno soglasje, preden odda storitev in podatke podizvajalcu v </w:t>
      </w:r>
      <w:proofErr w:type="spellStart"/>
      <w:r w:rsidRPr="000D776D">
        <w:rPr>
          <w:rFonts w:ascii="Tahoma" w:hAnsi="Tahoma" w:cs="Tahoma"/>
        </w:rPr>
        <w:t>podizvajanje</w:t>
      </w:r>
      <w:proofErr w:type="spellEnd"/>
      <w:r w:rsidRPr="000D776D">
        <w:rPr>
          <w:rFonts w:ascii="Tahoma" w:hAnsi="Tahoma" w:cs="Tahoma"/>
        </w:rPr>
        <w:t>;</w:t>
      </w:r>
    </w:p>
    <w:p w14:paraId="04AB0CEE" w14:textId="11FAA30C" w:rsidR="00DB02C0" w:rsidRPr="000D776D" w:rsidRDefault="00DB02C0" w:rsidP="00A7534F">
      <w:pPr>
        <w:pStyle w:val="Odstavekseznama"/>
        <w:numPr>
          <w:ilvl w:val="0"/>
          <w:numId w:val="20"/>
        </w:numPr>
        <w:spacing w:before="120" w:after="120"/>
        <w:ind w:left="426" w:hanging="284"/>
        <w:rPr>
          <w:rFonts w:ascii="Tahoma" w:hAnsi="Tahoma" w:cs="Tahoma"/>
        </w:rPr>
      </w:pPr>
      <w:r w:rsidRPr="000D776D">
        <w:rPr>
          <w:rFonts w:ascii="Tahoma" w:hAnsi="Tahoma" w:cs="Tahoma"/>
        </w:rPr>
        <w:t xml:space="preserve">zagotovil, da ima naročnik pogodbeno pravico do odpovedi pogodbe v primeru neustreznega </w:t>
      </w:r>
      <w:proofErr w:type="spellStart"/>
      <w:r w:rsidRPr="000D776D">
        <w:rPr>
          <w:rFonts w:ascii="Tahoma" w:hAnsi="Tahoma" w:cs="Tahoma"/>
        </w:rPr>
        <w:t>podizvajanja</w:t>
      </w:r>
      <w:proofErr w:type="spellEnd"/>
      <w:r w:rsidRPr="000D776D">
        <w:rPr>
          <w:rFonts w:ascii="Tahoma" w:hAnsi="Tahoma" w:cs="Tahoma"/>
        </w:rPr>
        <w:t xml:space="preserve"> (npr. če se zaradi </w:t>
      </w:r>
      <w:proofErr w:type="spellStart"/>
      <w:r w:rsidRPr="000D776D">
        <w:rPr>
          <w:rFonts w:ascii="Tahoma" w:hAnsi="Tahoma" w:cs="Tahoma"/>
        </w:rPr>
        <w:t>podizvajanja</w:t>
      </w:r>
      <w:proofErr w:type="spellEnd"/>
      <w:r w:rsidRPr="000D776D">
        <w:rPr>
          <w:rFonts w:ascii="Tahoma" w:hAnsi="Tahoma" w:cs="Tahoma"/>
        </w:rPr>
        <w:t xml:space="preserve"> tveganja za naročnika pomembno povečajo; če zunanji izvajalec odda opravljanje storitve v </w:t>
      </w:r>
      <w:proofErr w:type="spellStart"/>
      <w:r w:rsidRPr="000D776D">
        <w:rPr>
          <w:rFonts w:ascii="Tahoma" w:hAnsi="Tahoma" w:cs="Tahoma"/>
        </w:rPr>
        <w:t>podizvajanje</w:t>
      </w:r>
      <w:proofErr w:type="spellEnd"/>
      <w:r w:rsidRPr="000D776D">
        <w:rPr>
          <w:rFonts w:ascii="Tahoma" w:hAnsi="Tahoma" w:cs="Tahoma"/>
        </w:rPr>
        <w:t xml:space="preserve"> brez predhodnega pisnega soglasja SID banke,…).</w:t>
      </w:r>
    </w:p>
    <w:p w14:paraId="311BA6C2" w14:textId="5D070EEB" w:rsidR="00DB02C0" w:rsidRPr="000D776D" w:rsidRDefault="00DB02C0" w:rsidP="00A7534F">
      <w:pPr>
        <w:spacing w:before="120" w:after="120"/>
        <w:rPr>
          <w:rFonts w:ascii="Tahoma" w:hAnsi="Tahoma" w:cs="Tahoma"/>
        </w:rPr>
      </w:pPr>
      <w:r w:rsidRPr="000D776D">
        <w:rPr>
          <w:rFonts w:ascii="Tahoma" w:hAnsi="Tahoma" w:cs="Tahoma"/>
        </w:rPr>
        <w:t>Izvajalec je dolžan nadzorovati podizvajalca pri opravljanju storitev, ki so predmet te pogodbe, da zagotovi neprekinjeno in pravočasno izpolnjevanje vseh pogodbenih obveznosti.</w:t>
      </w:r>
      <w:r w:rsidRPr="000D776D">
        <w:t xml:space="preserve"> </w:t>
      </w:r>
      <w:r w:rsidRPr="000D776D">
        <w:rPr>
          <w:rFonts w:ascii="Tahoma" w:hAnsi="Tahoma" w:cs="Tahoma"/>
        </w:rPr>
        <w:t>Izvajalec v razmerju do naročnika v celoti odgovarja za izvedbo prejetega naročila. Roki plačil glavnemu izvajalcu in njegovim podizvajalcem, če ti zahtevajo neposredna plačila, so enaki.</w:t>
      </w:r>
    </w:p>
    <w:p w14:paraId="0085D64E" w14:textId="796BD2E0" w:rsidR="00DB02C0" w:rsidRPr="000D776D" w:rsidRDefault="00DB02C0" w:rsidP="00A7534F">
      <w:pPr>
        <w:spacing w:before="120" w:after="120"/>
        <w:rPr>
          <w:rFonts w:ascii="Tahoma" w:hAnsi="Tahoma" w:cs="Tahoma"/>
        </w:rPr>
      </w:pPr>
      <w:r w:rsidRPr="000D776D">
        <w:rPr>
          <w:rFonts w:ascii="Tahoma" w:hAnsi="Tahoma" w:cs="Tahoma"/>
        </w:rPr>
        <w:t xml:space="preserve">Izvajalec brez predhodnega pisnega soglasja naročnika ne sme samovoljno zamenjati kateregakoli podizvajalca z drugim podizvajalcem. Če namerava izvajalec zamenjati podizvajalca, s katerim je izpolnjeval pogoje dokumentacije v zvezi z oddajo javnega naročila, mora takšen novi podizvajalec, poleg zahtev in pogojev za podizvajalca, izpolnjevati tudi te pogoje. Zamenjava podizvajalca ali vključitev novega podizvajalca se uredi z dodatkom k tej pogodbi. </w:t>
      </w:r>
    </w:p>
    <w:p w14:paraId="297B2962" w14:textId="77777777" w:rsidR="00DB02C0" w:rsidRPr="000D776D" w:rsidRDefault="00DB02C0" w:rsidP="00A7534F">
      <w:pPr>
        <w:spacing w:before="120" w:after="120"/>
        <w:rPr>
          <w:rFonts w:ascii="Tahoma" w:hAnsi="Tahoma" w:cs="Tahoma"/>
        </w:rPr>
      </w:pPr>
      <w:r w:rsidRPr="000D776D">
        <w:rPr>
          <w:rFonts w:ascii="Tahoma" w:hAnsi="Tahoma" w:cs="Tahoma"/>
        </w:rPr>
        <w:t xml:space="preserve">Kadar namerava ponudnik izvesti javno naročilo s podizvajalcem, ki zahteva neposredno plačilo v skladu s tem členom, mora: </w:t>
      </w:r>
    </w:p>
    <w:p w14:paraId="74EF4D2C" w14:textId="4F29A09D" w:rsidR="00DB02C0" w:rsidRPr="000D776D" w:rsidRDefault="00DB02C0" w:rsidP="00A7534F">
      <w:pPr>
        <w:pStyle w:val="Odstavekseznama"/>
        <w:numPr>
          <w:ilvl w:val="0"/>
          <w:numId w:val="20"/>
        </w:numPr>
        <w:spacing w:before="120" w:after="120"/>
        <w:ind w:left="426" w:hanging="284"/>
        <w:rPr>
          <w:rFonts w:ascii="Tahoma" w:hAnsi="Tahoma" w:cs="Tahoma"/>
        </w:rPr>
      </w:pPr>
      <w:r w:rsidRPr="000D776D">
        <w:rPr>
          <w:rFonts w:ascii="Tahoma" w:hAnsi="Tahoma" w:cs="Tahoma"/>
        </w:rPr>
        <w:t>glavni izvajalec v pogodbi pooblastiti naročnika, da na podlagi potrjenega računa oziroma situacije s strani glavnega izvajalca neposredno plačuje podizvajalcu,</w:t>
      </w:r>
    </w:p>
    <w:p w14:paraId="1B707BA6" w14:textId="0B038320" w:rsidR="00DB02C0" w:rsidRPr="000D776D" w:rsidRDefault="00DB02C0" w:rsidP="00A7534F">
      <w:pPr>
        <w:pStyle w:val="Odstavekseznama"/>
        <w:numPr>
          <w:ilvl w:val="0"/>
          <w:numId w:val="20"/>
        </w:numPr>
        <w:spacing w:before="120" w:after="120"/>
        <w:ind w:left="426" w:hanging="284"/>
        <w:rPr>
          <w:rFonts w:ascii="Tahoma" w:hAnsi="Tahoma" w:cs="Tahoma"/>
        </w:rPr>
      </w:pPr>
      <w:r w:rsidRPr="000D776D">
        <w:rPr>
          <w:rFonts w:ascii="Tahoma" w:hAnsi="Tahoma" w:cs="Tahoma"/>
        </w:rPr>
        <w:t>podizvajalec predložiti soglasje, na podlagi katerega naročnik namesto ponudnika poravna podizvajalčevo terjatev do ponudnika,</w:t>
      </w:r>
    </w:p>
    <w:p w14:paraId="45444554" w14:textId="20CA1F2B" w:rsidR="00DB02C0" w:rsidRPr="000D776D" w:rsidRDefault="00DB02C0" w:rsidP="00A7534F">
      <w:pPr>
        <w:pStyle w:val="Odstavekseznama"/>
        <w:numPr>
          <w:ilvl w:val="0"/>
          <w:numId w:val="20"/>
        </w:numPr>
        <w:spacing w:before="120" w:after="120"/>
        <w:ind w:left="426" w:hanging="284"/>
        <w:rPr>
          <w:rFonts w:ascii="Tahoma" w:hAnsi="Tahoma" w:cs="Tahoma"/>
        </w:rPr>
      </w:pPr>
      <w:r w:rsidRPr="000D776D">
        <w:rPr>
          <w:rFonts w:ascii="Tahoma" w:hAnsi="Tahoma" w:cs="Tahoma"/>
        </w:rPr>
        <w:t xml:space="preserve">glavni izvajalec svojemu računu ali situaciji priložiti račun ali situacijo podizvajalca, ki ga je predhodno potrdil. </w:t>
      </w:r>
    </w:p>
    <w:p w14:paraId="67247FEE" w14:textId="657F260E" w:rsidR="00DB02C0" w:rsidRPr="000D776D" w:rsidRDefault="00DB02C0" w:rsidP="00A7534F">
      <w:pPr>
        <w:spacing w:before="120" w:after="120"/>
        <w:rPr>
          <w:rFonts w:ascii="Tahoma" w:hAnsi="Tahoma" w:cs="Tahoma"/>
        </w:rPr>
      </w:pPr>
      <w:r w:rsidRPr="000D776D">
        <w:rPr>
          <w:rFonts w:ascii="Tahoma" w:hAnsi="Tahoma" w:cs="Tahoma"/>
        </w:rPr>
        <w:t>Glavni izvajalec mora med izvajanjem javnega naročila naročnika predhodno obvestiti o morebitnih spremembah v zvezi s podizvajalci in poslati informacije o novih podizvajalcih, ki jih namerava naknadno vključiti v izvajanje takšnih pogodbenih del. V primeru zamenjave ali vključitve novih podizvajalcev mora glavni izvajalec skupaj z obvestilom posredovati tudi podatke in dokumente iz druge, tretje in četrte alineje drugega odstavka 94. člena ZJN-3.</w:t>
      </w:r>
    </w:p>
    <w:p w14:paraId="7E4CB42F" w14:textId="77777777" w:rsidR="00DB02C0" w:rsidRPr="000D776D" w:rsidRDefault="00DB02C0" w:rsidP="00A7534F">
      <w:pPr>
        <w:numPr>
          <w:ilvl w:val="0"/>
          <w:numId w:val="21"/>
        </w:numPr>
        <w:spacing w:before="120" w:after="120"/>
        <w:ind w:left="568" w:hanging="284"/>
        <w:jc w:val="left"/>
        <w:rPr>
          <w:rFonts w:ascii="Tahoma" w:hAnsi="Tahoma" w:cs="Tahoma"/>
          <w:b/>
          <w:bCs/>
          <w:sz w:val="22"/>
          <w:szCs w:val="32"/>
          <w:lang w:eastAsia="en-US"/>
        </w:rPr>
      </w:pPr>
      <w:r w:rsidRPr="000D776D">
        <w:rPr>
          <w:rFonts w:ascii="Tahoma" w:hAnsi="Tahoma" w:cs="Tahoma"/>
          <w:b/>
          <w:bCs/>
          <w:sz w:val="22"/>
          <w:szCs w:val="32"/>
          <w:lang w:eastAsia="en-US"/>
        </w:rPr>
        <w:t>RAVNANJE V PRIMERU NEUČINKOVITEGA IZVAJANJA STORITEV</w:t>
      </w:r>
    </w:p>
    <w:p w14:paraId="5FA97066" w14:textId="77777777" w:rsidR="00DB02C0" w:rsidRPr="000D776D" w:rsidRDefault="00DB02C0" w:rsidP="00A7534F">
      <w:pPr>
        <w:numPr>
          <w:ilvl w:val="0"/>
          <w:numId w:val="22"/>
        </w:numPr>
        <w:spacing w:before="120" w:after="120"/>
        <w:ind w:left="357" w:right="-130" w:hanging="357"/>
        <w:jc w:val="center"/>
        <w:rPr>
          <w:rFonts w:ascii="Tahoma" w:eastAsia="Myriad Pro" w:hAnsi="Tahoma" w:cs="Tahoma"/>
          <w:b/>
          <w:lang w:eastAsia="en-US"/>
        </w:rPr>
      </w:pPr>
      <w:r w:rsidRPr="000D776D">
        <w:rPr>
          <w:rFonts w:ascii="Tahoma" w:eastAsia="Myriad Pro" w:hAnsi="Tahoma" w:cs="Tahoma"/>
          <w:b/>
          <w:lang w:eastAsia="en-US"/>
        </w:rPr>
        <w:t>člen</w:t>
      </w:r>
    </w:p>
    <w:p w14:paraId="0249E6AE" w14:textId="4C035962" w:rsidR="00DB02C0" w:rsidRPr="000D776D" w:rsidRDefault="00DB02C0" w:rsidP="00A7534F">
      <w:pPr>
        <w:spacing w:before="120" w:after="120"/>
        <w:rPr>
          <w:rFonts w:ascii="Tahoma" w:hAnsi="Tahoma" w:cs="Tahoma"/>
          <w:szCs w:val="20"/>
        </w:rPr>
      </w:pPr>
      <w:r w:rsidRPr="000D776D">
        <w:rPr>
          <w:rFonts w:ascii="Tahoma" w:hAnsi="Tahoma" w:cs="Tahoma"/>
          <w:szCs w:val="20"/>
        </w:rPr>
        <w:t xml:space="preserve">Izvajalec se zavezuje poravnati vso škodo, ki nastane zaradi neustreznega </w:t>
      </w:r>
      <w:r w:rsidR="00054102">
        <w:rPr>
          <w:rFonts w:ascii="Tahoma" w:hAnsi="Tahoma" w:cs="Tahoma"/>
          <w:szCs w:val="20"/>
        </w:rPr>
        <w:t>upravljanja predmeta naročila</w:t>
      </w:r>
      <w:r w:rsidRPr="000D776D">
        <w:rPr>
          <w:rFonts w:ascii="Tahoma" w:hAnsi="Tahoma" w:cs="Tahoma"/>
          <w:szCs w:val="20"/>
        </w:rPr>
        <w:t>.</w:t>
      </w:r>
    </w:p>
    <w:p w14:paraId="68234AB8" w14:textId="6ADD0F99" w:rsidR="00DB02C0" w:rsidRDefault="00DB02C0" w:rsidP="00A7534F">
      <w:pPr>
        <w:spacing w:before="120" w:after="120"/>
        <w:rPr>
          <w:rFonts w:ascii="Tahoma" w:hAnsi="Tahoma" w:cs="Tahoma"/>
          <w:szCs w:val="20"/>
        </w:rPr>
      </w:pPr>
      <w:r w:rsidRPr="000D776D">
        <w:rPr>
          <w:rFonts w:ascii="Tahoma" w:hAnsi="Tahoma" w:cs="Tahoma"/>
          <w:szCs w:val="20"/>
        </w:rPr>
        <w:t>Če naročnik ugotovi, da izvajalec storitev po tej pogodbi ne more opravljati učinkovito ali v skladu z veljavnimi predpisi oziroma je zaradi zunanjega izvajanja storitve ogrožena zakonitost poslovanja naročnika ali kontinuirano izvajanje poslovnega procesa SID banke, lahko naročnik izvajalca pozove k takojšnji podaji pojasnila, na podlagi katerega bo naročnik lahko sprejel odločitev o nadaljnjih postopkih v zvezi z izvrševanjem storitev po tej pogodbi.</w:t>
      </w:r>
    </w:p>
    <w:p w14:paraId="161E7265" w14:textId="77777777" w:rsidR="00975C51" w:rsidRDefault="00975C51" w:rsidP="00A7534F">
      <w:pPr>
        <w:spacing w:before="120" w:after="120"/>
        <w:rPr>
          <w:rFonts w:ascii="Tahoma" w:hAnsi="Tahoma" w:cs="Tahoma"/>
          <w:szCs w:val="20"/>
        </w:rPr>
      </w:pPr>
    </w:p>
    <w:p w14:paraId="7C981CB2" w14:textId="77777777" w:rsidR="00975C51" w:rsidRDefault="00975C51" w:rsidP="00A7534F">
      <w:pPr>
        <w:spacing w:before="120" w:after="120"/>
        <w:rPr>
          <w:rFonts w:ascii="Tahoma" w:hAnsi="Tahoma" w:cs="Tahoma"/>
          <w:szCs w:val="20"/>
        </w:rPr>
      </w:pPr>
    </w:p>
    <w:p w14:paraId="5D680EC8" w14:textId="77777777" w:rsidR="00975C51" w:rsidRPr="000D776D" w:rsidRDefault="00975C51" w:rsidP="00A7534F">
      <w:pPr>
        <w:spacing w:before="120" w:after="120"/>
        <w:rPr>
          <w:rFonts w:ascii="Tahoma" w:hAnsi="Tahoma" w:cs="Tahoma"/>
          <w:szCs w:val="20"/>
        </w:rPr>
      </w:pPr>
    </w:p>
    <w:p w14:paraId="2CF666D0" w14:textId="77777777" w:rsidR="00DB02C0" w:rsidRPr="00BA6AC0" w:rsidRDefault="00DB02C0" w:rsidP="00A7534F">
      <w:pPr>
        <w:numPr>
          <w:ilvl w:val="0"/>
          <w:numId w:val="21"/>
        </w:numPr>
        <w:spacing w:before="120" w:after="120"/>
        <w:ind w:left="568" w:hanging="284"/>
        <w:jc w:val="left"/>
        <w:rPr>
          <w:rFonts w:ascii="Tahoma" w:hAnsi="Tahoma" w:cs="Tahoma"/>
          <w:b/>
          <w:bCs/>
          <w:sz w:val="22"/>
          <w:szCs w:val="32"/>
          <w:lang w:eastAsia="en-US"/>
        </w:rPr>
      </w:pPr>
      <w:r w:rsidRPr="00BA6AC0">
        <w:rPr>
          <w:rFonts w:ascii="Tahoma" w:hAnsi="Tahoma" w:cs="Tahoma"/>
          <w:b/>
          <w:bCs/>
          <w:sz w:val="22"/>
          <w:szCs w:val="32"/>
          <w:lang w:eastAsia="en-US"/>
        </w:rPr>
        <w:t>OBVEZNOSTI IZVAJALCA</w:t>
      </w:r>
    </w:p>
    <w:p w14:paraId="03D30E9C" w14:textId="77777777" w:rsidR="00DB02C0" w:rsidRPr="000D776D" w:rsidRDefault="00DB02C0" w:rsidP="00A7534F">
      <w:pPr>
        <w:numPr>
          <w:ilvl w:val="0"/>
          <w:numId w:val="22"/>
        </w:numPr>
        <w:spacing w:before="120" w:after="120"/>
        <w:ind w:left="357" w:right="-130" w:hanging="357"/>
        <w:jc w:val="center"/>
        <w:rPr>
          <w:rFonts w:ascii="Tahoma" w:eastAsia="Myriad Pro" w:hAnsi="Tahoma" w:cs="Tahoma"/>
          <w:b/>
          <w:lang w:eastAsia="en-US"/>
        </w:rPr>
      </w:pPr>
      <w:r w:rsidRPr="000D776D">
        <w:rPr>
          <w:rFonts w:ascii="Tahoma" w:eastAsia="Myriad Pro" w:hAnsi="Tahoma" w:cs="Tahoma"/>
          <w:b/>
          <w:lang w:eastAsia="en-US"/>
        </w:rPr>
        <w:t>člen</w:t>
      </w:r>
    </w:p>
    <w:p w14:paraId="52E4305E" w14:textId="0E2C83F4" w:rsidR="00DB02C0" w:rsidRPr="000D776D" w:rsidRDefault="00DB02C0" w:rsidP="00A7534F">
      <w:pPr>
        <w:spacing w:before="120" w:after="120"/>
        <w:rPr>
          <w:rFonts w:ascii="Tahoma" w:hAnsi="Tahoma" w:cs="Tahoma"/>
          <w:szCs w:val="20"/>
        </w:rPr>
      </w:pPr>
      <w:r w:rsidRPr="000D776D">
        <w:rPr>
          <w:rFonts w:ascii="Tahoma" w:hAnsi="Tahoma" w:cs="Tahoma"/>
          <w:szCs w:val="20"/>
        </w:rPr>
        <w:t>Izvajalec bo:</w:t>
      </w:r>
    </w:p>
    <w:p w14:paraId="17205ABF" w14:textId="77777777" w:rsidR="00DB02C0" w:rsidRPr="000D776D" w:rsidRDefault="00DB02C0" w:rsidP="00A7534F">
      <w:pPr>
        <w:numPr>
          <w:ilvl w:val="0"/>
          <w:numId w:val="20"/>
        </w:numPr>
        <w:spacing w:before="120" w:after="120"/>
        <w:ind w:left="426" w:hanging="284"/>
        <w:contextualSpacing/>
        <w:jc w:val="left"/>
        <w:rPr>
          <w:rFonts w:ascii="Tahoma" w:hAnsi="Tahoma" w:cs="Tahoma"/>
          <w:szCs w:val="20"/>
        </w:rPr>
      </w:pPr>
      <w:r w:rsidRPr="000D776D">
        <w:rPr>
          <w:rFonts w:ascii="Tahoma" w:hAnsi="Tahoma" w:cs="Tahoma"/>
        </w:rPr>
        <w:t>z naročnikom sodeloval na način, kot je to predvideno v dokumentaciji v zvezi z javnim naročilom in pogodbi;</w:t>
      </w:r>
    </w:p>
    <w:p w14:paraId="2153AFD8" w14:textId="1AB55447" w:rsidR="00682A98" w:rsidRDefault="00682A98" w:rsidP="00FD5DEB">
      <w:pPr>
        <w:numPr>
          <w:ilvl w:val="0"/>
          <w:numId w:val="20"/>
        </w:numPr>
        <w:spacing w:before="120" w:after="120"/>
        <w:ind w:left="426" w:hanging="284"/>
        <w:contextualSpacing/>
        <w:rPr>
          <w:rFonts w:ascii="Tahoma" w:hAnsi="Tahoma" w:cs="Tahoma"/>
          <w:szCs w:val="20"/>
        </w:rPr>
      </w:pPr>
      <w:r>
        <w:rPr>
          <w:rFonts w:ascii="Tahoma" w:hAnsi="Tahoma" w:cs="Tahoma"/>
          <w:szCs w:val="20"/>
        </w:rPr>
        <w:t>v primeru najema nepremičnine</w:t>
      </w:r>
      <w:r w:rsidR="00C83427">
        <w:rPr>
          <w:rFonts w:ascii="Tahoma" w:hAnsi="Tahoma" w:cs="Tahoma"/>
          <w:szCs w:val="20"/>
        </w:rPr>
        <w:t xml:space="preserve"> v kateri se nahaja podatkovni center ves čas trajanja </w:t>
      </w:r>
      <w:r>
        <w:rPr>
          <w:rFonts w:ascii="Tahoma" w:hAnsi="Tahoma" w:cs="Tahoma"/>
          <w:szCs w:val="20"/>
        </w:rPr>
        <w:t>veljavnosti pogodbe</w:t>
      </w:r>
      <w:r w:rsidR="00C83427">
        <w:rPr>
          <w:rFonts w:ascii="Tahoma" w:hAnsi="Tahoma" w:cs="Tahoma"/>
          <w:szCs w:val="20"/>
        </w:rPr>
        <w:t xml:space="preserve"> vzdrževal ustrezno najemniško razmerje, ki mu bo omogočalo izvajanje predmeta javnega naročila skladno s pogodbo;</w:t>
      </w:r>
    </w:p>
    <w:p w14:paraId="59F8D463" w14:textId="04969EB8" w:rsidR="00FD5DEB" w:rsidRDefault="00DB02C0" w:rsidP="00FD5DEB">
      <w:pPr>
        <w:numPr>
          <w:ilvl w:val="0"/>
          <w:numId w:val="20"/>
        </w:numPr>
        <w:spacing w:before="120" w:after="120"/>
        <w:ind w:left="426" w:hanging="284"/>
        <w:contextualSpacing/>
        <w:rPr>
          <w:rFonts w:ascii="Tahoma" w:hAnsi="Tahoma" w:cs="Tahoma"/>
          <w:szCs w:val="20"/>
        </w:rPr>
      </w:pPr>
      <w:r w:rsidRPr="000D776D">
        <w:rPr>
          <w:rFonts w:ascii="Tahoma" w:hAnsi="Tahoma" w:cs="Tahoma"/>
          <w:szCs w:val="20"/>
        </w:rPr>
        <w:t>nemudoma opozoril naročnika na okoliščine, za katere je vedel ali bi moral vedeti, in vplivajo ali bi lahko vplivale na izvedbo naročila;</w:t>
      </w:r>
    </w:p>
    <w:p w14:paraId="15E16411" w14:textId="4CA1A346" w:rsidR="00FD5DEB" w:rsidRPr="00FD5DEB" w:rsidRDefault="00FD5DEB" w:rsidP="00FD5DEB">
      <w:pPr>
        <w:numPr>
          <w:ilvl w:val="0"/>
          <w:numId w:val="20"/>
        </w:numPr>
        <w:spacing w:before="120" w:after="120"/>
        <w:ind w:left="426" w:hanging="284"/>
        <w:contextualSpacing/>
        <w:rPr>
          <w:rFonts w:ascii="Tahoma" w:hAnsi="Tahoma" w:cs="Tahoma"/>
          <w:szCs w:val="20"/>
        </w:rPr>
      </w:pPr>
      <w:r w:rsidRPr="00FD5DEB">
        <w:rPr>
          <w:rFonts w:ascii="Tahoma" w:hAnsi="Tahoma" w:cs="Tahoma"/>
          <w:szCs w:val="20"/>
        </w:rPr>
        <w:t>izvajal storitve v skladu</w:t>
      </w:r>
      <w:r w:rsidRPr="00FD5DEB">
        <w:t xml:space="preserve"> </w:t>
      </w:r>
      <w:r w:rsidRPr="00FD5DEB">
        <w:rPr>
          <w:rFonts w:ascii="Tahoma" w:hAnsi="Tahoma" w:cs="Tahoma"/>
          <w:szCs w:val="20"/>
        </w:rPr>
        <w:t>z načelom dobrega strokovnjaka, vestno in pošteno ter v skladu z veljavnimi</w:t>
      </w:r>
      <w:r>
        <w:rPr>
          <w:rFonts w:ascii="Tahoma" w:hAnsi="Tahoma" w:cs="Tahoma"/>
          <w:szCs w:val="20"/>
        </w:rPr>
        <w:t xml:space="preserve"> </w:t>
      </w:r>
      <w:r w:rsidRPr="00FD5DEB">
        <w:rPr>
          <w:rFonts w:ascii="Tahoma" w:hAnsi="Tahoma" w:cs="Tahoma"/>
          <w:szCs w:val="20"/>
        </w:rPr>
        <w:t>predpisi, standardi, normativi in veljavno zakonodajo (vključno s predpisi na področju varovanja</w:t>
      </w:r>
      <w:r>
        <w:rPr>
          <w:rFonts w:ascii="Tahoma" w:hAnsi="Tahoma" w:cs="Tahoma"/>
          <w:szCs w:val="20"/>
        </w:rPr>
        <w:t xml:space="preserve"> </w:t>
      </w:r>
      <w:r w:rsidRPr="00FD5DEB">
        <w:rPr>
          <w:rFonts w:ascii="Tahoma" w:hAnsi="Tahoma" w:cs="Tahoma"/>
          <w:szCs w:val="20"/>
        </w:rPr>
        <w:t>informacij ter bančno regulativo (npr. EBA smernice)) v Republiki Sloveniji in Evropski Uniji, v</w:t>
      </w:r>
      <w:r>
        <w:rPr>
          <w:rFonts w:ascii="Tahoma" w:hAnsi="Tahoma" w:cs="Tahoma"/>
          <w:szCs w:val="20"/>
        </w:rPr>
        <w:t xml:space="preserve"> </w:t>
      </w:r>
      <w:r w:rsidRPr="00FD5DEB">
        <w:rPr>
          <w:rFonts w:ascii="Tahoma" w:hAnsi="Tahoma" w:cs="Tahoma"/>
          <w:szCs w:val="20"/>
        </w:rPr>
        <w:t xml:space="preserve">dogovorjenih rokih in v korist naročnika; </w:t>
      </w:r>
    </w:p>
    <w:p w14:paraId="03CA8CAB" w14:textId="77777777" w:rsidR="00B349B4" w:rsidRDefault="00DB02C0" w:rsidP="00B349B4">
      <w:pPr>
        <w:numPr>
          <w:ilvl w:val="0"/>
          <w:numId w:val="20"/>
        </w:numPr>
        <w:spacing w:before="120" w:after="120"/>
        <w:ind w:left="426" w:hanging="284"/>
        <w:contextualSpacing/>
        <w:rPr>
          <w:rFonts w:ascii="Tahoma" w:hAnsi="Tahoma" w:cs="Tahoma"/>
          <w:szCs w:val="20"/>
        </w:rPr>
      </w:pPr>
      <w:r w:rsidRPr="000D776D">
        <w:rPr>
          <w:rFonts w:ascii="Tahoma" w:hAnsi="Tahoma" w:cs="Tahoma"/>
          <w:szCs w:val="20"/>
        </w:rPr>
        <w:t>podatke, ki jih bo pridobil na podlagi te pogodbe, varoval po predpisih o varstvu osebnih podatkov in poslovnih skrivnosti;</w:t>
      </w:r>
    </w:p>
    <w:p w14:paraId="2775D55A" w14:textId="4DDF1F8F" w:rsidR="00DB02C0" w:rsidRDefault="00DB02C0" w:rsidP="00B349B4">
      <w:pPr>
        <w:numPr>
          <w:ilvl w:val="0"/>
          <w:numId w:val="20"/>
        </w:numPr>
        <w:spacing w:before="120" w:after="120"/>
        <w:ind w:left="426" w:hanging="284"/>
        <w:contextualSpacing/>
        <w:rPr>
          <w:rFonts w:ascii="Tahoma" w:hAnsi="Tahoma" w:cs="Tahoma"/>
          <w:szCs w:val="20"/>
        </w:rPr>
      </w:pPr>
      <w:r w:rsidRPr="00B349B4">
        <w:rPr>
          <w:rFonts w:ascii="Tahoma" w:hAnsi="Tahoma" w:cs="Tahoma"/>
          <w:szCs w:val="20"/>
        </w:rPr>
        <w:t xml:space="preserve">deloval skladno s standardi s področja informacijske varnosti (ISO/IEC 27001 ali </w:t>
      </w:r>
      <w:r w:rsidR="00054102" w:rsidRPr="00B349B4">
        <w:rPr>
          <w:rFonts w:ascii="Tahoma" w:hAnsi="Tahoma" w:cs="Tahoma"/>
          <w:szCs w:val="20"/>
        </w:rPr>
        <w:t>SOC2 certifikatom</w:t>
      </w:r>
      <w:r w:rsidRPr="00B349B4">
        <w:rPr>
          <w:rFonts w:ascii="Tahoma" w:hAnsi="Tahoma" w:cs="Tahoma"/>
          <w:szCs w:val="20"/>
        </w:rPr>
        <w:t>)</w:t>
      </w:r>
      <w:r w:rsidR="00F2346A" w:rsidRPr="00B349B4">
        <w:rPr>
          <w:rFonts w:ascii="Tahoma" w:hAnsi="Tahoma" w:cs="Tahoma"/>
          <w:szCs w:val="20"/>
        </w:rPr>
        <w:t>.</w:t>
      </w:r>
      <w:r w:rsidR="00F2346A" w:rsidRPr="00F2346A">
        <w:t xml:space="preserve"> </w:t>
      </w:r>
      <w:r w:rsidR="00F2346A" w:rsidRPr="00B349B4">
        <w:rPr>
          <w:rFonts w:ascii="Tahoma" w:hAnsi="Tahoma" w:cs="Tahoma"/>
          <w:szCs w:val="20"/>
        </w:rPr>
        <w:t>Pridobljeni certifikat bo ponudnik vzdrževal oziroma obnavljal ves čas trajanja pogodbe, na lastne stroške</w:t>
      </w:r>
      <w:r w:rsidRPr="00B349B4">
        <w:rPr>
          <w:rFonts w:ascii="Tahoma" w:hAnsi="Tahoma" w:cs="Tahoma"/>
          <w:szCs w:val="20"/>
        </w:rPr>
        <w:t>;</w:t>
      </w:r>
    </w:p>
    <w:p w14:paraId="0AD9ABD5" w14:textId="77777777" w:rsidR="00B349B4" w:rsidRPr="00965F84" w:rsidRDefault="00D2378C" w:rsidP="00B349B4">
      <w:pPr>
        <w:numPr>
          <w:ilvl w:val="0"/>
          <w:numId w:val="20"/>
        </w:numPr>
        <w:spacing w:before="120" w:after="120"/>
        <w:ind w:left="426" w:hanging="284"/>
        <w:contextualSpacing/>
        <w:rPr>
          <w:rFonts w:ascii="Tahoma" w:hAnsi="Tahoma" w:cs="Tahoma"/>
          <w:szCs w:val="20"/>
        </w:rPr>
      </w:pPr>
      <w:r w:rsidRPr="00965F84">
        <w:rPr>
          <w:rFonts w:ascii="Tahoma" w:hAnsi="Tahoma" w:cs="Tahoma"/>
          <w:szCs w:val="20"/>
        </w:rPr>
        <w:t>v primeru, da ni lastnik nepremičnine</w:t>
      </w:r>
      <w:r w:rsidR="00F36C1F" w:rsidRPr="00965F84">
        <w:rPr>
          <w:rFonts w:ascii="Tahoma" w:hAnsi="Tahoma" w:cs="Tahoma"/>
          <w:szCs w:val="20"/>
        </w:rPr>
        <w:t>, naročnika obvestil o morebitnih spremembah najemne pogodbe</w:t>
      </w:r>
      <w:r w:rsidR="003F2017" w:rsidRPr="00965F84">
        <w:rPr>
          <w:rFonts w:ascii="Tahoma" w:hAnsi="Tahoma" w:cs="Tahoma"/>
          <w:szCs w:val="20"/>
        </w:rPr>
        <w:t>,</w:t>
      </w:r>
      <w:r w:rsidR="003F2017" w:rsidRPr="00965F84">
        <w:t xml:space="preserve"> </w:t>
      </w:r>
      <w:r w:rsidR="003F2017" w:rsidRPr="00965F84">
        <w:rPr>
          <w:rFonts w:ascii="Tahoma" w:hAnsi="Tahoma" w:cs="Tahoma"/>
          <w:szCs w:val="20"/>
        </w:rPr>
        <w:t>ki vplivajo ali bi lahko vplivale na pogodbeno razmerje z naročnikom v času trajanja pogodbe</w:t>
      </w:r>
      <w:r w:rsidR="00B349B4" w:rsidRPr="00965F84">
        <w:rPr>
          <w:rFonts w:ascii="Tahoma" w:hAnsi="Tahoma" w:cs="Tahoma"/>
          <w:szCs w:val="20"/>
        </w:rPr>
        <w:t>;</w:t>
      </w:r>
    </w:p>
    <w:p w14:paraId="6EB5DDC3" w14:textId="77777777" w:rsidR="00B349B4" w:rsidRPr="00965F84" w:rsidRDefault="00B349B4" w:rsidP="00B349B4">
      <w:pPr>
        <w:numPr>
          <w:ilvl w:val="0"/>
          <w:numId w:val="20"/>
        </w:numPr>
        <w:spacing w:before="120" w:after="120"/>
        <w:ind w:left="426" w:hanging="284"/>
        <w:contextualSpacing/>
        <w:rPr>
          <w:rFonts w:ascii="Tahoma" w:hAnsi="Tahoma" w:cs="Tahoma"/>
          <w:szCs w:val="20"/>
        </w:rPr>
      </w:pPr>
      <w:r w:rsidRPr="00965F84">
        <w:rPr>
          <w:rFonts w:ascii="Tahoma" w:hAnsi="Tahoma" w:cs="Tahoma"/>
          <w:szCs w:val="20"/>
        </w:rPr>
        <w:t>naročniku kadarkoli omogočil dostop, vpogled in nadzor nad izvajanjem pogodbenih del in  upošteval njegova navodila, če so ta skladna z naravo posla;</w:t>
      </w:r>
    </w:p>
    <w:p w14:paraId="2C62A035" w14:textId="37E5964E" w:rsidR="00B349B4" w:rsidRPr="00965F84" w:rsidRDefault="00B349B4" w:rsidP="00B349B4">
      <w:pPr>
        <w:numPr>
          <w:ilvl w:val="0"/>
          <w:numId w:val="20"/>
        </w:numPr>
        <w:spacing w:before="120" w:after="120"/>
        <w:ind w:left="426" w:hanging="284"/>
        <w:contextualSpacing/>
        <w:rPr>
          <w:rFonts w:ascii="Tahoma" w:hAnsi="Tahoma" w:cs="Tahoma"/>
          <w:szCs w:val="20"/>
        </w:rPr>
      </w:pPr>
      <w:r w:rsidRPr="00965F84">
        <w:rPr>
          <w:rFonts w:ascii="Tahoma" w:hAnsi="Tahoma" w:cs="Tahoma"/>
          <w:szCs w:val="20"/>
        </w:rPr>
        <w:t>nasproti tretjim osebam, ki bi sodelovale pri opravljanju posameznih aktivnosti, bo nastopal v svojem imenu in za svoj račun, za račun naročnika pa samo na podlagi njegovega predhodnega pisnega pooblastila</w:t>
      </w:r>
      <w:r w:rsidR="00975C51">
        <w:rPr>
          <w:rFonts w:ascii="Tahoma" w:hAnsi="Tahoma" w:cs="Tahoma"/>
          <w:szCs w:val="20"/>
        </w:rPr>
        <w:t>;</w:t>
      </w:r>
    </w:p>
    <w:p w14:paraId="6E9599D4" w14:textId="65D9283D" w:rsidR="009018C1" w:rsidRPr="00965F84" w:rsidRDefault="009018C1" w:rsidP="009018C1">
      <w:pPr>
        <w:numPr>
          <w:ilvl w:val="0"/>
          <w:numId w:val="20"/>
        </w:numPr>
        <w:spacing w:before="120" w:after="120"/>
        <w:ind w:left="426" w:hanging="284"/>
        <w:contextualSpacing/>
        <w:rPr>
          <w:rFonts w:ascii="Tahoma" w:hAnsi="Tahoma" w:cs="Tahoma"/>
          <w:szCs w:val="20"/>
        </w:rPr>
      </w:pPr>
      <w:r w:rsidRPr="00965F84">
        <w:rPr>
          <w:rFonts w:ascii="Tahoma" w:hAnsi="Tahoma" w:cs="Tahoma"/>
          <w:szCs w:val="20"/>
        </w:rPr>
        <w:t>podatke, ki jih bo pridobil na podlagi te pogodbe, varoval skladno z informacijskimi varnostnimi standardi in po predpisih o varstvu osebnih podatkov in poslovnih skrivnosti, obdeloval v Republiki Sloveniji in/ali Evropski uniji ter jih brez predhodnega pisnega soglasja naročnika ne bo posredoval tretjim osebam ali jih prenašal iz lokacije naročnik;</w:t>
      </w:r>
    </w:p>
    <w:p w14:paraId="4AF682A2" w14:textId="56E9A7DE" w:rsidR="009018C1" w:rsidRPr="00965F84" w:rsidRDefault="009018C1" w:rsidP="009018C1">
      <w:pPr>
        <w:numPr>
          <w:ilvl w:val="0"/>
          <w:numId w:val="20"/>
        </w:numPr>
        <w:spacing w:before="120" w:after="120"/>
        <w:ind w:left="426" w:hanging="284"/>
        <w:contextualSpacing/>
        <w:rPr>
          <w:rFonts w:ascii="Tahoma" w:hAnsi="Tahoma" w:cs="Tahoma"/>
          <w:szCs w:val="20"/>
        </w:rPr>
      </w:pPr>
      <w:r w:rsidRPr="00965F84">
        <w:rPr>
          <w:rFonts w:ascii="Tahoma" w:hAnsi="Tahoma" w:cs="Tahoma"/>
          <w:szCs w:val="20"/>
        </w:rPr>
        <w:t>naročniku in naročnikovim nadzornim organom (in vsem ostalim pooblaščenim osebam) kadarkoli omogočil dostop, vpogled in nadzor v izvajanje pogodbenih del in upošteval njegova navodil;</w:t>
      </w:r>
    </w:p>
    <w:p w14:paraId="4839C02D" w14:textId="77777777" w:rsidR="00FA31F7" w:rsidRPr="00965F84" w:rsidRDefault="009018C1" w:rsidP="00FA31F7">
      <w:pPr>
        <w:numPr>
          <w:ilvl w:val="0"/>
          <w:numId w:val="20"/>
        </w:numPr>
        <w:spacing w:before="120" w:after="120"/>
        <w:ind w:left="426" w:hanging="284"/>
        <w:contextualSpacing/>
        <w:rPr>
          <w:rFonts w:ascii="Tahoma" w:hAnsi="Tahoma" w:cs="Tahoma"/>
          <w:szCs w:val="20"/>
        </w:rPr>
      </w:pPr>
      <w:r w:rsidRPr="00965F84">
        <w:rPr>
          <w:rFonts w:ascii="Tahoma" w:hAnsi="Tahoma" w:cs="Tahoma"/>
          <w:szCs w:val="20"/>
        </w:rPr>
        <w:t>naročniku in naročnikovim nadzornim organom (in vsem ostalim pooblaščenim osebam) omogočil revizijo njegovih podatkov v zvezi z opravljanjem storitve na podlagi pogodbe;</w:t>
      </w:r>
    </w:p>
    <w:p w14:paraId="5AFEDD6D" w14:textId="616D1797" w:rsidR="009018C1" w:rsidRPr="00965F84" w:rsidRDefault="00FA31F7" w:rsidP="00FA31F7">
      <w:pPr>
        <w:numPr>
          <w:ilvl w:val="0"/>
          <w:numId w:val="20"/>
        </w:numPr>
        <w:spacing w:before="120" w:after="120"/>
        <w:ind w:left="426" w:hanging="284"/>
        <w:contextualSpacing/>
        <w:rPr>
          <w:rFonts w:ascii="Tahoma" w:hAnsi="Tahoma" w:cs="Tahoma"/>
          <w:szCs w:val="20"/>
        </w:rPr>
      </w:pPr>
      <w:r w:rsidRPr="00965F84">
        <w:rPr>
          <w:rFonts w:ascii="Tahoma" w:hAnsi="Tahoma" w:cs="Tahoma"/>
          <w:szCs w:val="20"/>
        </w:rPr>
        <w:t>izpostavil odzivni načrt v primeru varnostnih incidentov (vključno s kibernetskimi) in nepooblaščenih razkritij podatkov naročnika na informacijskih sredstvih pri izvajalcu, ki se bo redno preverjal;</w:t>
      </w:r>
    </w:p>
    <w:p w14:paraId="6E86936B" w14:textId="31ACDF1F" w:rsidR="00DB02C0" w:rsidRDefault="00DB02C0" w:rsidP="00A7534F">
      <w:pPr>
        <w:numPr>
          <w:ilvl w:val="0"/>
          <w:numId w:val="20"/>
        </w:numPr>
        <w:spacing w:before="120" w:after="120"/>
        <w:ind w:left="426" w:hanging="284"/>
        <w:contextualSpacing/>
        <w:rPr>
          <w:rFonts w:ascii="Tahoma" w:hAnsi="Tahoma" w:cs="Tahoma"/>
          <w:szCs w:val="20"/>
        </w:rPr>
      </w:pPr>
      <w:r w:rsidRPr="00E719ED">
        <w:rPr>
          <w:rFonts w:ascii="Tahoma" w:hAnsi="Tahoma" w:cs="Tahoma"/>
          <w:szCs w:val="20"/>
        </w:rPr>
        <w:t xml:space="preserve">v primeru nepredvidenih dogodkov pri izvajalcu </w:t>
      </w:r>
      <w:r w:rsidR="00F2346A">
        <w:rPr>
          <w:rFonts w:ascii="Tahoma" w:hAnsi="Tahoma" w:cs="Tahoma"/>
          <w:szCs w:val="20"/>
        </w:rPr>
        <w:t>zagotovil, da bodo pogodbene storitve razpoložljive na način, da poslovanje naročnika ne bo prekinjeno</w:t>
      </w:r>
      <w:r w:rsidRPr="00E719ED">
        <w:rPr>
          <w:rFonts w:ascii="Tahoma" w:hAnsi="Tahoma" w:cs="Tahoma"/>
          <w:szCs w:val="20"/>
        </w:rPr>
        <w:t>;</w:t>
      </w:r>
    </w:p>
    <w:p w14:paraId="3BD252C7" w14:textId="77777777" w:rsidR="00DB02C0" w:rsidRDefault="00DB02C0" w:rsidP="00A7534F">
      <w:pPr>
        <w:numPr>
          <w:ilvl w:val="0"/>
          <w:numId w:val="20"/>
        </w:numPr>
        <w:spacing w:before="120" w:after="120"/>
        <w:ind w:left="426" w:hanging="284"/>
        <w:contextualSpacing/>
        <w:rPr>
          <w:rFonts w:ascii="Tahoma" w:hAnsi="Tahoma" w:cs="Tahoma"/>
          <w:szCs w:val="20"/>
        </w:rPr>
      </w:pPr>
      <w:r w:rsidRPr="00E719ED">
        <w:rPr>
          <w:rFonts w:ascii="Tahoma" w:hAnsi="Tahoma" w:cs="Tahoma"/>
          <w:szCs w:val="20"/>
        </w:rPr>
        <w:t>pri izvajanju pogodbenih obveznosti uporabljal ustrezne informacijske tehnologije in metode;</w:t>
      </w:r>
    </w:p>
    <w:p w14:paraId="0EBE6D25" w14:textId="77777777" w:rsidR="00DB02C0" w:rsidRDefault="00DB02C0" w:rsidP="00A7534F">
      <w:pPr>
        <w:numPr>
          <w:ilvl w:val="0"/>
          <w:numId w:val="20"/>
        </w:numPr>
        <w:spacing w:before="120" w:after="120"/>
        <w:ind w:left="426" w:hanging="284"/>
        <w:contextualSpacing/>
        <w:rPr>
          <w:rFonts w:ascii="Tahoma" w:hAnsi="Tahoma" w:cs="Tahoma"/>
          <w:szCs w:val="20"/>
        </w:rPr>
      </w:pPr>
      <w:r w:rsidRPr="00E719ED">
        <w:rPr>
          <w:rFonts w:ascii="Tahoma" w:hAnsi="Tahoma" w:cs="Tahoma"/>
          <w:szCs w:val="20"/>
        </w:rPr>
        <w:t>naročniku omogočil, da preveri, ali so naročnikovi podatki pri izvajalcu zaščiteni na fizični in logični ravni ter na naročnikovo zahtevo opraviti pregled ustreznosti zaščite naročnikovih podatkov in skladnost zaščite z določbami te pogodbe;</w:t>
      </w:r>
    </w:p>
    <w:p w14:paraId="22F2C4B1" w14:textId="2DBA27C5" w:rsidR="00DB02C0" w:rsidRDefault="00DB02C0" w:rsidP="00A7534F">
      <w:pPr>
        <w:numPr>
          <w:ilvl w:val="0"/>
          <w:numId w:val="20"/>
        </w:numPr>
        <w:spacing w:before="120" w:after="120"/>
        <w:ind w:left="426" w:hanging="284"/>
        <w:contextualSpacing/>
        <w:rPr>
          <w:rFonts w:ascii="Tahoma" w:hAnsi="Tahoma" w:cs="Tahoma"/>
          <w:szCs w:val="20"/>
        </w:rPr>
      </w:pPr>
      <w:r w:rsidRPr="00E719ED">
        <w:rPr>
          <w:rFonts w:ascii="Tahoma" w:hAnsi="Tahoma" w:cs="Tahoma"/>
          <w:szCs w:val="20"/>
        </w:rPr>
        <w:t xml:space="preserve">naročniku predal rezultate morebitnih revizij in varnostnih pregledov s strani neodvisnega izvajalca/revizorja vključno s testi prodora skozi varnostne ukrepe za oceno učinkovitosti izvedenih kibernetskih in </w:t>
      </w:r>
      <w:r w:rsidR="00AF4ECE">
        <w:rPr>
          <w:rFonts w:ascii="Tahoma" w:hAnsi="Tahoma" w:cs="Tahoma"/>
          <w:szCs w:val="20"/>
        </w:rPr>
        <w:t xml:space="preserve">drugih </w:t>
      </w:r>
      <w:r w:rsidRPr="00E719ED">
        <w:rPr>
          <w:rFonts w:ascii="Tahoma" w:hAnsi="Tahoma" w:cs="Tahoma"/>
          <w:szCs w:val="20"/>
        </w:rPr>
        <w:t>notranjih ukrepov ter procesov za varnost IKT (</w:t>
      </w:r>
      <w:r w:rsidR="00AF4ECE">
        <w:rPr>
          <w:rFonts w:ascii="Tahoma" w:hAnsi="Tahoma" w:cs="Tahoma"/>
          <w:szCs w:val="20"/>
        </w:rPr>
        <w:t xml:space="preserve">npr. </w:t>
      </w:r>
      <w:r w:rsidRPr="00E719ED">
        <w:rPr>
          <w:rFonts w:ascii="Tahoma" w:hAnsi="Tahoma" w:cs="Tahoma"/>
          <w:szCs w:val="20"/>
        </w:rPr>
        <w:t>»</w:t>
      </w:r>
      <w:proofErr w:type="spellStart"/>
      <w:r w:rsidRPr="00E719ED">
        <w:rPr>
          <w:rFonts w:ascii="Tahoma" w:hAnsi="Tahoma" w:cs="Tahoma"/>
          <w:szCs w:val="20"/>
        </w:rPr>
        <w:t>penetration</w:t>
      </w:r>
      <w:proofErr w:type="spellEnd"/>
      <w:r w:rsidRPr="00E719ED">
        <w:rPr>
          <w:rFonts w:ascii="Tahoma" w:hAnsi="Tahoma" w:cs="Tahoma"/>
          <w:szCs w:val="20"/>
        </w:rPr>
        <w:t xml:space="preserve"> </w:t>
      </w:r>
      <w:proofErr w:type="spellStart"/>
      <w:r w:rsidRPr="00E719ED">
        <w:rPr>
          <w:rFonts w:ascii="Tahoma" w:hAnsi="Tahoma" w:cs="Tahoma"/>
          <w:szCs w:val="20"/>
        </w:rPr>
        <w:t>testing</w:t>
      </w:r>
      <w:proofErr w:type="spellEnd"/>
      <w:r w:rsidRPr="00E719ED">
        <w:rPr>
          <w:rFonts w:ascii="Tahoma" w:hAnsi="Tahoma" w:cs="Tahoma"/>
          <w:szCs w:val="20"/>
        </w:rPr>
        <w:t>«) v skladu z zakonodajo in/ali varnostnimi standardi;</w:t>
      </w:r>
    </w:p>
    <w:p w14:paraId="567081EE" w14:textId="77777777" w:rsidR="00DB02C0" w:rsidRDefault="00DB02C0" w:rsidP="00A7534F">
      <w:pPr>
        <w:numPr>
          <w:ilvl w:val="0"/>
          <w:numId w:val="20"/>
        </w:numPr>
        <w:spacing w:before="120" w:after="120"/>
        <w:ind w:left="426" w:hanging="284"/>
        <w:contextualSpacing/>
        <w:rPr>
          <w:rFonts w:ascii="Tahoma" w:hAnsi="Tahoma" w:cs="Tahoma"/>
          <w:szCs w:val="20"/>
        </w:rPr>
      </w:pPr>
      <w:r w:rsidRPr="00E719ED">
        <w:rPr>
          <w:rFonts w:ascii="Tahoma" w:hAnsi="Tahoma" w:cs="Tahoma"/>
          <w:szCs w:val="20"/>
        </w:rPr>
        <w:t>naročniku omogočil revizijo njegovih podatkov v zvezi z opravljanjem storitve na podlagi pogodbe;</w:t>
      </w:r>
    </w:p>
    <w:p w14:paraId="35357A2D" w14:textId="4E7EDDE4" w:rsidR="00DB02C0" w:rsidRDefault="00DB02C0" w:rsidP="00A7534F">
      <w:pPr>
        <w:numPr>
          <w:ilvl w:val="0"/>
          <w:numId w:val="20"/>
        </w:numPr>
        <w:spacing w:before="120" w:after="120"/>
        <w:ind w:left="426" w:hanging="284"/>
        <w:contextualSpacing/>
        <w:rPr>
          <w:rFonts w:ascii="Tahoma" w:hAnsi="Tahoma" w:cs="Tahoma"/>
          <w:szCs w:val="20"/>
        </w:rPr>
      </w:pPr>
      <w:r w:rsidRPr="00E719ED">
        <w:rPr>
          <w:rFonts w:ascii="Tahoma" w:hAnsi="Tahoma" w:cs="Tahoma"/>
          <w:szCs w:val="20"/>
        </w:rPr>
        <w:t xml:space="preserve">izvajal omejevanje in kontrolo dostopov do </w:t>
      </w:r>
      <w:r w:rsidR="007429CD">
        <w:rPr>
          <w:rFonts w:ascii="Tahoma" w:hAnsi="Tahoma" w:cs="Tahoma"/>
          <w:szCs w:val="20"/>
        </w:rPr>
        <w:t>zakupljenih naročnikovih kapacitet</w:t>
      </w:r>
      <w:r w:rsidRPr="00E719ED">
        <w:rPr>
          <w:rFonts w:ascii="Tahoma" w:hAnsi="Tahoma" w:cs="Tahoma"/>
          <w:szCs w:val="20"/>
        </w:rPr>
        <w:t xml:space="preserve"> po principu eno uporabniško ime - en pooblaščeni uporabnik, z gesli in pooblastili (tj. da se točno ve, kateri zaposleni izvajalca smejo dostopati do </w:t>
      </w:r>
      <w:r w:rsidR="00AF4ECE">
        <w:rPr>
          <w:rFonts w:ascii="Tahoma" w:hAnsi="Tahoma" w:cs="Tahoma"/>
          <w:szCs w:val="20"/>
        </w:rPr>
        <w:t>teh</w:t>
      </w:r>
      <w:r w:rsidRPr="00E719ED">
        <w:rPr>
          <w:rFonts w:ascii="Tahoma" w:hAnsi="Tahoma" w:cs="Tahoma"/>
          <w:szCs w:val="20"/>
        </w:rPr>
        <w:t xml:space="preserve"> </w:t>
      </w:r>
      <w:r w:rsidR="00AF4ECE">
        <w:rPr>
          <w:rFonts w:ascii="Tahoma" w:hAnsi="Tahoma" w:cs="Tahoma"/>
          <w:szCs w:val="20"/>
        </w:rPr>
        <w:t>kapacitet</w:t>
      </w:r>
      <w:r w:rsidRPr="00E719ED">
        <w:rPr>
          <w:rFonts w:ascii="Tahoma" w:hAnsi="Tahoma" w:cs="Tahoma"/>
          <w:szCs w:val="20"/>
        </w:rPr>
        <w:t xml:space="preserve"> in s kakšnim namenom);</w:t>
      </w:r>
    </w:p>
    <w:p w14:paraId="29AB4D6D" w14:textId="0F71D5A1" w:rsidR="00DB02C0" w:rsidRDefault="00DB02C0" w:rsidP="00A7534F">
      <w:pPr>
        <w:numPr>
          <w:ilvl w:val="0"/>
          <w:numId w:val="20"/>
        </w:numPr>
        <w:spacing w:before="120" w:after="120"/>
        <w:ind w:left="426" w:hanging="284"/>
        <w:contextualSpacing/>
        <w:rPr>
          <w:rFonts w:ascii="Tahoma" w:hAnsi="Tahoma" w:cs="Tahoma"/>
          <w:szCs w:val="20"/>
        </w:rPr>
      </w:pPr>
      <w:r w:rsidRPr="00E719ED">
        <w:rPr>
          <w:rFonts w:ascii="Tahoma" w:hAnsi="Tahoma" w:cs="Tahoma"/>
          <w:szCs w:val="20"/>
        </w:rPr>
        <w:lastRenderedPageBreak/>
        <w:t xml:space="preserve">preprečeval nepooblaščene dostope do </w:t>
      </w:r>
      <w:r w:rsidR="007429CD">
        <w:rPr>
          <w:rFonts w:ascii="Tahoma" w:hAnsi="Tahoma" w:cs="Tahoma"/>
          <w:szCs w:val="20"/>
        </w:rPr>
        <w:t>zakupljenih naročnikovih kapacitet</w:t>
      </w:r>
      <w:r w:rsidRPr="00E719ED">
        <w:rPr>
          <w:rFonts w:ascii="Tahoma" w:hAnsi="Tahoma" w:cs="Tahoma"/>
          <w:szCs w:val="20"/>
        </w:rPr>
        <w:t xml:space="preserve">, vključno </w:t>
      </w:r>
      <w:r w:rsidR="007429CD">
        <w:rPr>
          <w:rFonts w:ascii="Tahoma" w:hAnsi="Tahoma" w:cs="Tahoma"/>
          <w:szCs w:val="20"/>
        </w:rPr>
        <w:t xml:space="preserve">z zaščitami </w:t>
      </w:r>
      <w:r w:rsidRPr="00E719ED">
        <w:rPr>
          <w:rFonts w:ascii="Tahoma" w:hAnsi="Tahoma" w:cs="Tahoma"/>
          <w:szCs w:val="20"/>
        </w:rPr>
        <w:t>telekomunikacijskih sredstvih in omrežjih;</w:t>
      </w:r>
    </w:p>
    <w:p w14:paraId="67305A3A" w14:textId="5A47993B" w:rsidR="00DB02C0" w:rsidRDefault="00DB02C0" w:rsidP="00A7534F">
      <w:pPr>
        <w:numPr>
          <w:ilvl w:val="0"/>
          <w:numId w:val="20"/>
        </w:numPr>
        <w:spacing w:before="120" w:after="120"/>
        <w:ind w:left="426" w:hanging="284"/>
        <w:contextualSpacing/>
        <w:rPr>
          <w:rFonts w:ascii="Tahoma" w:hAnsi="Tahoma" w:cs="Tahoma"/>
          <w:szCs w:val="20"/>
        </w:rPr>
      </w:pPr>
      <w:r w:rsidRPr="00E719ED">
        <w:rPr>
          <w:rFonts w:ascii="Tahoma" w:hAnsi="Tahoma" w:cs="Tahoma"/>
          <w:szCs w:val="20"/>
        </w:rPr>
        <w:t>vzpostavil odzivni načrt v primeru varnostnih incidentov (vključno s kibernetskimi), ki se bo redno preverjal;</w:t>
      </w:r>
    </w:p>
    <w:p w14:paraId="45024C0B" w14:textId="77777777" w:rsidR="00DB02C0" w:rsidRDefault="00DB02C0" w:rsidP="00A7534F">
      <w:pPr>
        <w:numPr>
          <w:ilvl w:val="0"/>
          <w:numId w:val="20"/>
        </w:numPr>
        <w:spacing w:before="120" w:after="120"/>
        <w:ind w:left="426" w:hanging="284"/>
        <w:contextualSpacing/>
        <w:rPr>
          <w:rFonts w:ascii="Tahoma" w:hAnsi="Tahoma" w:cs="Tahoma"/>
          <w:szCs w:val="20"/>
        </w:rPr>
      </w:pPr>
      <w:r w:rsidRPr="00E719ED">
        <w:rPr>
          <w:rFonts w:ascii="Tahoma" w:hAnsi="Tahoma" w:cs="Tahoma"/>
          <w:szCs w:val="20"/>
        </w:rPr>
        <w:t>obveščal naročnika o dejanskih incidentih in sumih na njih;</w:t>
      </w:r>
    </w:p>
    <w:p w14:paraId="2DF4F2BB" w14:textId="77777777" w:rsidR="00DB02C0" w:rsidRDefault="00DB02C0" w:rsidP="00A7534F">
      <w:pPr>
        <w:numPr>
          <w:ilvl w:val="0"/>
          <w:numId w:val="20"/>
        </w:numPr>
        <w:spacing w:before="120" w:after="120"/>
        <w:ind w:left="426" w:hanging="284"/>
        <w:contextualSpacing/>
        <w:rPr>
          <w:rFonts w:ascii="Tahoma" w:hAnsi="Tahoma" w:cs="Tahoma"/>
          <w:szCs w:val="20"/>
        </w:rPr>
      </w:pPr>
      <w:r w:rsidRPr="00E719ED">
        <w:rPr>
          <w:rFonts w:ascii="Tahoma" w:hAnsi="Tahoma" w:cs="Tahoma"/>
          <w:szCs w:val="20"/>
        </w:rPr>
        <w:t>na poziv naročnika sodeloval kot zunanji član skupine naročnika, ki obravnava varnostne incidente, nastale na podlagi ali v zvezi s pogodbo;</w:t>
      </w:r>
    </w:p>
    <w:p w14:paraId="15383FD1" w14:textId="7BBBF315" w:rsidR="00DB02C0" w:rsidRDefault="00DB02C0" w:rsidP="00A7534F">
      <w:pPr>
        <w:numPr>
          <w:ilvl w:val="0"/>
          <w:numId w:val="20"/>
        </w:numPr>
        <w:spacing w:before="120" w:after="120"/>
        <w:ind w:left="426" w:hanging="284"/>
        <w:contextualSpacing/>
        <w:rPr>
          <w:rFonts w:ascii="Tahoma" w:hAnsi="Tahoma" w:cs="Tahoma"/>
          <w:szCs w:val="20"/>
        </w:rPr>
      </w:pPr>
      <w:r w:rsidRPr="00A1235E">
        <w:rPr>
          <w:rFonts w:ascii="Tahoma" w:hAnsi="Tahoma" w:cs="Tahoma"/>
          <w:szCs w:val="20"/>
        </w:rPr>
        <w:t xml:space="preserve">imel vzpostavljen načrt neprekinjenega poslovanja za </w:t>
      </w:r>
      <w:r w:rsidR="00F2346A">
        <w:rPr>
          <w:rFonts w:ascii="Tahoma" w:hAnsi="Tahoma" w:cs="Tahoma"/>
          <w:szCs w:val="20"/>
        </w:rPr>
        <w:t>zagotavljanje storitev po tej pogodbi in navedeno na zahtevo naročnika tudi dokazal</w:t>
      </w:r>
      <w:r w:rsidRPr="00A1235E">
        <w:rPr>
          <w:rFonts w:ascii="Tahoma" w:hAnsi="Tahoma" w:cs="Tahoma"/>
          <w:szCs w:val="20"/>
        </w:rPr>
        <w:t>;</w:t>
      </w:r>
    </w:p>
    <w:p w14:paraId="29F4EA34" w14:textId="5FC5AAB7" w:rsidR="00DB02C0" w:rsidRDefault="00DB02C0" w:rsidP="00A7534F">
      <w:pPr>
        <w:numPr>
          <w:ilvl w:val="0"/>
          <w:numId w:val="20"/>
        </w:numPr>
        <w:spacing w:before="120" w:after="120"/>
        <w:ind w:left="426" w:hanging="284"/>
        <w:contextualSpacing/>
        <w:rPr>
          <w:rFonts w:ascii="Tahoma" w:hAnsi="Tahoma" w:cs="Tahoma"/>
          <w:szCs w:val="20"/>
        </w:rPr>
      </w:pPr>
      <w:r w:rsidRPr="00A1235E">
        <w:rPr>
          <w:rFonts w:ascii="Tahoma" w:hAnsi="Tahoma" w:cs="Tahoma"/>
          <w:szCs w:val="20"/>
        </w:rPr>
        <w:t>v primeru večjih izpadov in motenj poslovanja pri naročniku sodeloval z naročnikom pri okrevanju ključnih poslovnih aktivnosti skladno s ciljnim časom okrevanja</w:t>
      </w:r>
      <w:r w:rsidR="007429CD">
        <w:rPr>
          <w:rFonts w:ascii="Tahoma" w:hAnsi="Tahoma" w:cs="Tahoma"/>
          <w:szCs w:val="20"/>
        </w:rPr>
        <w:t xml:space="preserve"> </w:t>
      </w:r>
      <w:r w:rsidRPr="00A1235E">
        <w:rPr>
          <w:rFonts w:ascii="Tahoma" w:hAnsi="Tahoma" w:cs="Tahoma"/>
          <w:szCs w:val="20"/>
        </w:rPr>
        <w:t>oz. širše aktivaciji naročnikovega načrta neprekinjenega poslovanja;</w:t>
      </w:r>
    </w:p>
    <w:p w14:paraId="33C99CFD" w14:textId="77777777" w:rsidR="00DB02C0" w:rsidRDefault="00DB02C0" w:rsidP="00A7534F">
      <w:pPr>
        <w:numPr>
          <w:ilvl w:val="0"/>
          <w:numId w:val="20"/>
        </w:numPr>
        <w:spacing w:before="120" w:after="120"/>
        <w:ind w:left="426" w:hanging="284"/>
        <w:contextualSpacing/>
        <w:rPr>
          <w:rFonts w:ascii="Tahoma" w:hAnsi="Tahoma" w:cs="Tahoma"/>
          <w:szCs w:val="20"/>
        </w:rPr>
      </w:pPr>
      <w:r w:rsidRPr="00A1235E">
        <w:rPr>
          <w:rFonts w:ascii="Tahoma" w:hAnsi="Tahoma" w:cs="Tahoma"/>
          <w:szCs w:val="20"/>
        </w:rPr>
        <w:t>sodeloval pri rednih tj. vsaj letnih preizkušanjih naročnikovega načrta neprekinjenega poslovanja;</w:t>
      </w:r>
    </w:p>
    <w:p w14:paraId="5898766B" w14:textId="77777777" w:rsidR="00DB02C0" w:rsidRDefault="00DB02C0" w:rsidP="00A7534F">
      <w:pPr>
        <w:numPr>
          <w:ilvl w:val="0"/>
          <w:numId w:val="20"/>
        </w:numPr>
        <w:spacing w:before="120" w:after="120"/>
        <w:ind w:left="426" w:hanging="284"/>
        <w:contextualSpacing/>
        <w:rPr>
          <w:rFonts w:ascii="Tahoma" w:hAnsi="Tahoma" w:cs="Tahoma"/>
          <w:szCs w:val="20"/>
        </w:rPr>
      </w:pPr>
      <w:r w:rsidRPr="00A1235E">
        <w:rPr>
          <w:rFonts w:ascii="Tahoma" w:hAnsi="Tahoma" w:cs="Tahoma"/>
          <w:szCs w:val="20"/>
        </w:rPr>
        <w:t>podatke, ki jih bo pridobil na podlagi te pogodbe, varoval po predpisih o varstvu osebnih podatkov in poslovnih skrivnosti;</w:t>
      </w:r>
    </w:p>
    <w:p w14:paraId="6C03BEE9" w14:textId="3D330ADE" w:rsidR="00DB02C0" w:rsidRDefault="00DB02C0" w:rsidP="00A7534F">
      <w:pPr>
        <w:numPr>
          <w:ilvl w:val="0"/>
          <w:numId w:val="20"/>
        </w:numPr>
        <w:spacing w:before="120" w:after="120"/>
        <w:ind w:left="426" w:hanging="284"/>
        <w:contextualSpacing/>
        <w:rPr>
          <w:rFonts w:ascii="Tahoma" w:hAnsi="Tahoma" w:cs="Tahoma"/>
          <w:szCs w:val="20"/>
        </w:rPr>
      </w:pPr>
      <w:r w:rsidRPr="00A1235E">
        <w:rPr>
          <w:rFonts w:ascii="Tahoma" w:hAnsi="Tahoma" w:cs="Tahoma"/>
          <w:szCs w:val="20"/>
        </w:rPr>
        <w:t xml:space="preserve">poročal o možni izpostavljenosti ranljivostim in grožnjam ter poročal o zaznanih odstopanjih od rednih in utečenih procesov s področja </w:t>
      </w:r>
      <w:r w:rsidR="00FA3088">
        <w:rPr>
          <w:rFonts w:ascii="Tahoma" w:hAnsi="Tahoma" w:cs="Tahoma"/>
          <w:szCs w:val="20"/>
        </w:rPr>
        <w:t>predmeta naročila</w:t>
      </w:r>
      <w:r w:rsidRPr="00A1235E">
        <w:rPr>
          <w:rFonts w:ascii="Tahoma" w:hAnsi="Tahoma" w:cs="Tahoma"/>
          <w:szCs w:val="20"/>
        </w:rPr>
        <w:t>;</w:t>
      </w:r>
    </w:p>
    <w:p w14:paraId="67E0DBF7" w14:textId="57027345" w:rsidR="00965F84" w:rsidRDefault="00965F84" w:rsidP="00A7534F">
      <w:pPr>
        <w:numPr>
          <w:ilvl w:val="0"/>
          <w:numId w:val="20"/>
        </w:numPr>
        <w:spacing w:before="120" w:after="120"/>
        <w:ind w:left="426" w:hanging="284"/>
        <w:contextualSpacing/>
        <w:rPr>
          <w:rFonts w:ascii="Tahoma" w:hAnsi="Tahoma" w:cs="Tahoma"/>
          <w:szCs w:val="20"/>
        </w:rPr>
      </w:pPr>
      <w:r>
        <w:rPr>
          <w:rFonts w:ascii="Tahoma" w:hAnsi="Tahoma" w:cs="Tahoma"/>
          <w:szCs w:val="20"/>
        </w:rPr>
        <w:t xml:space="preserve">naročniku dostavljal mesečna poročila o izpostavljenih ranljivostih in stanja </w:t>
      </w:r>
      <w:proofErr w:type="spellStart"/>
      <w:r>
        <w:rPr>
          <w:rFonts w:ascii="Tahoma" w:hAnsi="Tahoma" w:cs="Tahoma"/>
          <w:szCs w:val="20"/>
        </w:rPr>
        <w:t>DDoS</w:t>
      </w:r>
      <w:proofErr w:type="spellEnd"/>
      <w:r>
        <w:rPr>
          <w:rFonts w:ascii="Tahoma" w:hAnsi="Tahoma" w:cs="Tahoma"/>
          <w:szCs w:val="20"/>
        </w:rPr>
        <w:t xml:space="preserve"> zaščite oz. o zaznanih grožnjah in napadih;</w:t>
      </w:r>
    </w:p>
    <w:p w14:paraId="66BFDAE4" w14:textId="6EF6FE6E" w:rsidR="00DB02C0" w:rsidRDefault="00DB02C0" w:rsidP="00A7534F">
      <w:pPr>
        <w:numPr>
          <w:ilvl w:val="0"/>
          <w:numId w:val="20"/>
        </w:numPr>
        <w:spacing w:before="120" w:after="120"/>
        <w:ind w:left="426" w:hanging="284"/>
        <w:contextualSpacing/>
        <w:rPr>
          <w:rFonts w:ascii="Tahoma" w:hAnsi="Tahoma" w:cs="Tahoma"/>
          <w:szCs w:val="20"/>
        </w:rPr>
      </w:pPr>
      <w:r w:rsidRPr="00A1235E">
        <w:rPr>
          <w:rFonts w:ascii="Tahoma" w:hAnsi="Tahoma" w:cs="Tahoma"/>
          <w:szCs w:val="20"/>
        </w:rPr>
        <w:t>priglasil podizvajalce na način, določen v 1</w:t>
      </w:r>
      <w:r w:rsidR="00F51990">
        <w:rPr>
          <w:rFonts w:ascii="Tahoma" w:hAnsi="Tahoma" w:cs="Tahoma"/>
          <w:szCs w:val="20"/>
        </w:rPr>
        <w:t>5</w:t>
      </w:r>
      <w:r w:rsidRPr="00A1235E">
        <w:rPr>
          <w:rFonts w:ascii="Tahoma" w:hAnsi="Tahoma" w:cs="Tahoma"/>
          <w:szCs w:val="20"/>
        </w:rPr>
        <w:t>. členu te pogodbe;</w:t>
      </w:r>
    </w:p>
    <w:p w14:paraId="6FAE6A07" w14:textId="77777777" w:rsidR="00DB02C0" w:rsidRPr="000D776D" w:rsidRDefault="00DB02C0" w:rsidP="00A7534F">
      <w:pPr>
        <w:numPr>
          <w:ilvl w:val="0"/>
          <w:numId w:val="20"/>
        </w:numPr>
        <w:spacing w:before="120" w:after="120"/>
        <w:ind w:left="426" w:hanging="284"/>
        <w:contextualSpacing/>
        <w:rPr>
          <w:rFonts w:ascii="Tahoma" w:hAnsi="Tahoma" w:cs="Tahoma"/>
          <w:szCs w:val="20"/>
        </w:rPr>
      </w:pPr>
      <w:r w:rsidRPr="000D776D">
        <w:rPr>
          <w:rFonts w:ascii="Tahoma" w:hAnsi="Tahoma" w:cs="Tahoma"/>
          <w:szCs w:val="20"/>
        </w:rPr>
        <w:t>nasproti tretjim osebam, ki bi sodelovale pri opravljanju posameznih aktivnosti, bo nastopal v svojem imenu in za svoj račun, za račun naročnika pa samo na podlagi njegovega predhodnega pisnega pooblastila;</w:t>
      </w:r>
    </w:p>
    <w:p w14:paraId="4106CC53" w14:textId="77777777" w:rsidR="00DB02C0" w:rsidRPr="000D776D" w:rsidRDefault="00DB02C0" w:rsidP="00A7534F">
      <w:pPr>
        <w:numPr>
          <w:ilvl w:val="0"/>
          <w:numId w:val="20"/>
        </w:numPr>
        <w:spacing w:before="120" w:after="120"/>
        <w:ind w:left="426" w:hanging="284"/>
        <w:contextualSpacing/>
        <w:rPr>
          <w:rFonts w:ascii="Tahoma" w:hAnsi="Tahoma" w:cs="Tahoma"/>
          <w:szCs w:val="20"/>
        </w:rPr>
      </w:pPr>
      <w:r w:rsidRPr="000D776D">
        <w:rPr>
          <w:rFonts w:ascii="Tahoma" w:hAnsi="Tahoma" w:cs="Tahoma"/>
          <w:szCs w:val="20"/>
        </w:rPr>
        <w:t>po splošnih pravilih odškodninskega prava popravil oz. povrnil vso škodo, ki bi naročniku ali tretjim osebam nastala v zvezi z izvajanjem pogodbenih storitev;</w:t>
      </w:r>
    </w:p>
    <w:p w14:paraId="3CD96338" w14:textId="77777777" w:rsidR="00DB02C0" w:rsidRPr="000D776D" w:rsidRDefault="00DB02C0" w:rsidP="00A7534F">
      <w:pPr>
        <w:numPr>
          <w:ilvl w:val="0"/>
          <w:numId w:val="20"/>
        </w:numPr>
        <w:spacing w:before="120" w:after="120"/>
        <w:ind w:left="426" w:hanging="284"/>
        <w:contextualSpacing/>
        <w:rPr>
          <w:rFonts w:ascii="Tahoma" w:hAnsi="Tahoma" w:cs="Tahoma"/>
          <w:szCs w:val="20"/>
        </w:rPr>
      </w:pPr>
      <w:r w:rsidRPr="000D776D">
        <w:rPr>
          <w:rFonts w:ascii="Tahoma" w:hAnsi="Tahoma" w:cs="Tahoma"/>
          <w:szCs w:val="20"/>
        </w:rPr>
        <w:t>na lastne stroške popravil oziroma izvedel dodatne storitve, v kolikor bi bilo ugotovljeno, da že opravljene storitve niso ustrezne oz. niso bile izvedene;</w:t>
      </w:r>
    </w:p>
    <w:p w14:paraId="5C6D120F" w14:textId="68617C7D" w:rsidR="00DB02C0" w:rsidRPr="001E03E1" w:rsidRDefault="00DB02C0" w:rsidP="00A7534F">
      <w:pPr>
        <w:numPr>
          <w:ilvl w:val="0"/>
          <w:numId w:val="20"/>
        </w:numPr>
        <w:spacing w:before="120" w:after="120"/>
        <w:ind w:left="426" w:hanging="284"/>
        <w:contextualSpacing/>
        <w:rPr>
          <w:rFonts w:ascii="Tahoma" w:hAnsi="Tahoma" w:cs="Tahoma"/>
          <w:szCs w:val="20"/>
        </w:rPr>
      </w:pPr>
      <w:r w:rsidRPr="000D776D">
        <w:rPr>
          <w:rFonts w:ascii="Tahoma" w:hAnsi="Tahoma" w:cs="Tahoma"/>
          <w:szCs w:val="20"/>
        </w:rPr>
        <w:t xml:space="preserve">naročniku </w:t>
      </w:r>
      <w:r w:rsidRPr="000D776D">
        <w:rPr>
          <w:rFonts w:ascii="Tahoma" w:hAnsi="Tahoma" w:cs="Tahoma"/>
        </w:rPr>
        <w:t>izročil dokumentacijo, ki je potrebna za izvajanje te pogodbe</w:t>
      </w:r>
      <w:r w:rsidR="001E03E1">
        <w:rPr>
          <w:rFonts w:ascii="Tahoma" w:hAnsi="Tahoma" w:cs="Tahoma"/>
        </w:rPr>
        <w:t>;</w:t>
      </w:r>
    </w:p>
    <w:p w14:paraId="58294C8F" w14:textId="55E26AC6" w:rsidR="001E03E1" w:rsidRPr="00545B06" w:rsidRDefault="00F22D51" w:rsidP="00A7534F">
      <w:pPr>
        <w:numPr>
          <w:ilvl w:val="0"/>
          <w:numId w:val="20"/>
        </w:numPr>
        <w:spacing w:before="120" w:after="120"/>
        <w:ind w:left="426" w:hanging="284"/>
        <w:contextualSpacing/>
        <w:rPr>
          <w:rFonts w:ascii="Tahoma" w:hAnsi="Tahoma" w:cs="Tahoma"/>
          <w:szCs w:val="20"/>
        </w:rPr>
      </w:pPr>
      <w:r w:rsidRPr="00F22D51">
        <w:rPr>
          <w:rFonts w:ascii="Tahoma" w:hAnsi="Tahoma" w:cs="Tahoma"/>
          <w:szCs w:val="20"/>
        </w:rPr>
        <w:t>v primeru naročnikovih potreb povezovanja internetnih, optičnih in drugih povezljivosti, podal soglasje in omogočil vse potrebno za izvedbo priklopa komunikacijskih povezav, ki jih bo zagotovil naročnik. Izvajalec soglaša, da naročnik ni dolžan naročiti ali izvesti priklop pri izvajalcu oziroma njegovemu ponudniku storitev povezljivosti in da ima naročnik pravico do predčasne odpovedi optične povezljivosti, vendar ne prej kot po enem letu uporabe z odpovednim rokom 3 mesecev, v kolikor bi nastala zahteva po izgradnji nove trase (na primer v primeru selitve primarne lokacije podatkovnega centra naročnika) ter do izbora, priklopa in izvedbe zagotavljanja storitev povezljivosti z drugim, neodvisnim ponudnikom te storitve</w:t>
      </w:r>
      <w:r w:rsidR="001E03E1">
        <w:rPr>
          <w:rFonts w:ascii="Tahoma" w:hAnsi="Tahoma" w:cs="Tahoma"/>
          <w:szCs w:val="20"/>
        </w:rPr>
        <w:t>.</w:t>
      </w:r>
    </w:p>
    <w:p w14:paraId="7B07FC6D" w14:textId="77777777" w:rsidR="00545B06" w:rsidRDefault="00545B06" w:rsidP="00A7534F">
      <w:pPr>
        <w:spacing w:before="120" w:after="120"/>
        <w:contextualSpacing/>
        <w:rPr>
          <w:rFonts w:ascii="Tahoma" w:hAnsi="Tahoma" w:cs="Tahoma"/>
        </w:rPr>
      </w:pPr>
    </w:p>
    <w:p w14:paraId="0A4FB3FE" w14:textId="77777777" w:rsidR="00A7534F" w:rsidRDefault="00F106EC" w:rsidP="00A7534F">
      <w:pPr>
        <w:spacing w:before="120" w:after="120"/>
        <w:contextualSpacing/>
        <w:rPr>
          <w:rFonts w:ascii="Tahoma" w:hAnsi="Tahoma" w:cs="Tahoma"/>
          <w:szCs w:val="20"/>
        </w:rPr>
      </w:pPr>
      <w:r>
        <w:rPr>
          <w:rFonts w:ascii="Tahoma" w:hAnsi="Tahoma" w:cs="Tahoma"/>
          <w:szCs w:val="20"/>
        </w:rPr>
        <w:t>Izvajalec je dolžan dopustiti naročniku, da pri izvajalcu na kraju samem, nadzoruje in pregleduje način izvajanja storitev. Izvajalec se obvezuje dopustiti naročnikovemu Oddelki za skladnost, Oddelku za notranjo revizijo, Oddelku za upravljanje tveganj in z bilanco banke in zunanjemu revizorju naročnika popoln dostop in podporo in neomejeno pravico do nadzora, pregleda in revizije naročnikovih podatkov v zvezi z opravljanjem storitve. Izvajalec bo pristojnemu organu za izvajanje pooblastil in nalog bonitetnega nadzora nad kreditnimi institucijami dopustil dostop do relevantnih podatkov in njegovih poslovnih prostorov, če bo to potrebno.</w:t>
      </w:r>
    </w:p>
    <w:p w14:paraId="5A601620" w14:textId="77777777" w:rsidR="00316697" w:rsidRDefault="00316697" w:rsidP="00A7534F">
      <w:pPr>
        <w:spacing w:before="120" w:after="120"/>
        <w:contextualSpacing/>
        <w:rPr>
          <w:rFonts w:ascii="Tahoma" w:hAnsi="Tahoma" w:cs="Tahoma"/>
          <w:szCs w:val="20"/>
        </w:rPr>
      </w:pPr>
    </w:p>
    <w:p w14:paraId="7EBFE765" w14:textId="7B15B1B7" w:rsidR="00F106EC" w:rsidRDefault="00A7534F" w:rsidP="00A7534F">
      <w:pPr>
        <w:spacing w:before="120" w:after="120"/>
        <w:contextualSpacing/>
        <w:rPr>
          <w:rFonts w:ascii="Tahoma" w:hAnsi="Tahoma" w:cs="Tahoma"/>
          <w:szCs w:val="20"/>
        </w:rPr>
      </w:pPr>
      <w:r>
        <w:rPr>
          <w:rFonts w:ascii="Tahoma" w:hAnsi="Tahoma" w:cs="Tahoma"/>
          <w:szCs w:val="20"/>
        </w:rPr>
        <w:t>O izvajanju storitev je izvajalec dolžan poročati enkrat letno, in sicer do 10. 1. za preteklih dvanajst (12) mesecev. Iz poročila morajo izhajati opravljene storitve in kdo jih je opravil, zaznane napake in razlogi zanje, ali so bile napake odpravljene in v kakšnem roku ter druge okoliščine, ki so/bi pomembneje vplivale na izvajanje pogodbe. o nastopu materialno pomembnih okoliščin, ki vplivajo ali bi lahko vplivale na izvedbo storitev, je izvajalec dolžan naročnika nemudoma obvestiti.</w:t>
      </w:r>
    </w:p>
    <w:p w14:paraId="3BF01C5B" w14:textId="77777777" w:rsidR="00F106EC" w:rsidRPr="00FA3088" w:rsidRDefault="00F106EC" w:rsidP="00A7534F">
      <w:pPr>
        <w:spacing w:before="120" w:after="120"/>
        <w:contextualSpacing/>
        <w:rPr>
          <w:rFonts w:ascii="Tahoma" w:hAnsi="Tahoma" w:cs="Tahoma"/>
          <w:szCs w:val="20"/>
        </w:rPr>
      </w:pPr>
    </w:p>
    <w:p w14:paraId="5F5AA469" w14:textId="77777777" w:rsidR="00DB02C0" w:rsidRPr="006A3CAE" w:rsidRDefault="00DB02C0" w:rsidP="00A7534F">
      <w:pPr>
        <w:numPr>
          <w:ilvl w:val="0"/>
          <w:numId w:val="21"/>
        </w:numPr>
        <w:spacing w:before="120" w:after="120"/>
        <w:ind w:left="568" w:hanging="284"/>
        <w:jc w:val="left"/>
        <w:rPr>
          <w:rFonts w:ascii="Tahoma" w:hAnsi="Tahoma" w:cs="Tahoma"/>
          <w:b/>
          <w:bCs/>
          <w:sz w:val="22"/>
          <w:szCs w:val="32"/>
          <w:lang w:eastAsia="en-US"/>
        </w:rPr>
      </w:pPr>
      <w:r w:rsidRPr="006A3CAE">
        <w:rPr>
          <w:rFonts w:ascii="Tahoma" w:hAnsi="Tahoma" w:cs="Tahoma"/>
          <w:b/>
          <w:bCs/>
          <w:sz w:val="22"/>
          <w:szCs w:val="32"/>
          <w:lang w:eastAsia="en-US"/>
        </w:rPr>
        <w:t>OBVEZNOSTI NAROČNIKA</w:t>
      </w:r>
    </w:p>
    <w:p w14:paraId="33623D9E" w14:textId="77777777" w:rsidR="00DB02C0" w:rsidRPr="000D776D" w:rsidRDefault="00DB02C0" w:rsidP="00A7534F">
      <w:pPr>
        <w:numPr>
          <w:ilvl w:val="0"/>
          <w:numId w:val="22"/>
        </w:numPr>
        <w:spacing w:before="120" w:after="120"/>
        <w:ind w:left="357" w:right="-130" w:hanging="357"/>
        <w:jc w:val="center"/>
        <w:rPr>
          <w:rFonts w:ascii="Tahoma" w:eastAsia="Myriad Pro" w:hAnsi="Tahoma" w:cs="Tahoma"/>
          <w:b/>
          <w:lang w:eastAsia="en-US"/>
        </w:rPr>
      </w:pPr>
      <w:r w:rsidRPr="000D776D">
        <w:rPr>
          <w:rFonts w:ascii="Tahoma" w:eastAsia="Myriad Pro" w:hAnsi="Tahoma" w:cs="Tahoma"/>
          <w:b/>
          <w:lang w:eastAsia="en-US"/>
        </w:rPr>
        <w:t>člen</w:t>
      </w:r>
    </w:p>
    <w:p w14:paraId="5AE29856" w14:textId="77777777" w:rsidR="00DB02C0" w:rsidRPr="000D776D" w:rsidRDefault="00DB02C0" w:rsidP="00A7534F">
      <w:pPr>
        <w:spacing w:before="120" w:after="120"/>
        <w:rPr>
          <w:rFonts w:ascii="Tahoma" w:hAnsi="Tahoma" w:cs="Tahoma"/>
          <w:szCs w:val="20"/>
        </w:rPr>
      </w:pPr>
      <w:r w:rsidRPr="000D776D">
        <w:rPr>
          <w:rFonts w:ascii="Tahoma" w:hAnsi="Tahoma" w:cs="Tahoma"/>
          <w:szCs w:val="20"/>
        </w:rPr>
        <w:t>Naročnik bo:</w:t>
      </w:r>
    </w:p>
    <w:p w14:paraId="3879641C" w14:textId="4AE45F40" w:rsidR="00DB02C0" w:rsidRPr="000D776D" w:rsidRDefault="00DB02C0" w:rsidP="00A7534F">
      <w:pPr>
        <w:numPr>
          <w:ilvl w:val="0"/>
          <w:numId w:val="20"/>
        </w:numPr>
        <w:spacing w:before="120" w:after="120"/>
        <w:ind w:left="426" w:hanging="284"/>
        <w:contextualSpacing/>
        <w:jc w:val="left"/>
        <w:rPr>
          <w:rFonts w:ascii="Tahoma" w:hAnsi="Tahoma" w:cs="Tahoma"/>
          <w:szCs w:val="20"/>
        </w:rPr>
      </w:pPr>
      <w:r w:rsidRPr="000D776D">
        <w:rPr>
          <w:rFonts w:ascii="Tahoma" w:hAnsi="Tahoma" w:cs="Tahoma"/>
          <w:szCs w:val="20"/>
        </w:rPr>
        <w:lastRenderedPageBreak/>
        <w:t>izvajalca pravočasno</w:t>
      </w:r>
      <w:r w:rsidR="00231325">
        <w:rPr>
          <w:rFonts w:ascii="Tahoma" w:hAnsi="Tahoma" w:cs="Tahoma"/>
          <w:szCs w:val="20"/>
        </w:rPr>
        <w:t>,</w:t>
      </w:r>
      <w:r w:rsidRPr="000D776D">
        <w:rPr>
          <w:rFonts w:ascii="Tahoma" w:hAnsi="Tahoma" w:cs="Tahoma"/>
          <w:szCs w:val="20"/>
        </w:rPr>
        <w:t xml:space="preserve"> pred pričetkom</w:t>
      </w:r>
      <w:r w:rsidR="00231325">
        <w:rPr>
          <w:rFonts w:ascii="Tahoma" w:hAnsi="Tahoma" w:cs="Tahoma"/>
          <w:szCs w:val="20"/>
        </w:rPr>
        <w:t>, obvestil o načrtovanih delih, ki bi vplivala na predmet pogodbe;</w:t>
      </w:r>
    </w:p>
    <w:p w14:paraId="24025CCA" w14:textId="77777777" w:rsidR="00DB02C0" w:rsidRPr="000D776D" w:rsidRDefault="00DB02C0" w:rsidP="00A7534F">
      <w:pPr>
        <w:numPr>
          <w:ilvl w:val="0"/>
          <w:numId w:val="20"/>
        </w:numPr>
        <w:spacing w:before="120" w:after="120"/>
        <w:ind w:left="426" w:hanging="284"/>
        <w:contextualSpacing/>
        <w:jc w:val="left"/>
        <w:rPr>
          <w:rFonts w:ascii="Tahoma" w:hAnsi="Tahoma" w:cs="Tahoma"/>
          <w:szCs w:val="20"/>
        </w:rPr>
      </w:pPr>
      <w:r w:rsidRPr="000D776D">
        <w:rPr>
          <w:rFonts w:ascii="Tahoma" w:hAnsi="Tahoma" w:cs="Tahoma"/>
          <w:szCs w:val="20"/>
        </w:rPr>
        <w:t>izvajalcu posredoval vse informacije, ki so kakorkoli povezane s predmetom pogodbe ali potrebne za kakovostno opravljanje izvajalčevih obveznosti po tej pogodbi;</w:t>
      </w:r>
    </w:p>
    <w:p w14:paraId="07FD5CEF" w14:textId="77777777" w:rsidR="00DB02C0" w:rsidRPr="00FA3088" w:rsidRDefault="00DB02C0" w:rsidP="00A7534F">
      <w:pPr>
        <w:numPr>
          <w:ilvl w:val="0"/>
          <w:numId w:val="20"/>
        </w:numPr>
        <w:spacing w:before="120" w:after="120"/>
        <w:ind w:left="426" w:hanging="284"/>
        <w:contextualSpacing/>
        <w:jc w:val="left"/>
        <w:rPr>
          <w:rFonts w:ascii="Tahoma" w:hAnsi="Tahoma" w:cs="Tahoma"/>
          <w:szCs w:val="20"/>
        </w:rPr>
      </w:pPr>
      <w:r w:rsidRPr="00FA3088">
        <w:rPr>
          <w:rFonts w:ascii="Tahoma" w:hAnsi="Tahoma" w:cs="Tahoma"/>
          <w:szCs w:val="20"/>
        </w:rPr>
        <w:t>sodeloval z izvajalcem z namenom, da bodo pogodbene obveznosti izvedene pravočasno, v celoti in v skladu z dokumentacijo v zvezi z oddajo javnega naročila ter ponudbo izvajalca;</w:t>
      </w:r>
    </w:p>
    <w:p w14:paraId="6AA0EEF5" w14:textId="77777777" w:rsidR="00DB02C0" w:rsidRPr="000D776D" w:rsidRDefault="00DB02C0" w:rsidP="00A7534F">
      <w:pPr>
        <w:numPr>
          <w:ilvl w:val="0"/>
          <w:numId w:val="20"/>
        </w:numPr>
        <w:spacing w:before="120" w:after="120"/>
        <w:ind w:left="426" w:hanging="284"/>
        <w:contextualSpacing/>
        <w:jc w:val="left"/>
        <w:rPr>
          <w:rFonts w:ascii="Tahoma" w:hAnsi="Tahoma" w:cs="Tahoma"/>
          <w:szCs w:val="20"/>
        </w:rPr>
      </w:pPr>
      <w:r w:rsidRPr="000D776D">
        <w:rPr>
          <w:rFonts w:ascii="Tahoma" w:hAnsi="Tahoma" w:cs="Tahoma"/>
          <w:szCs w:val="20"/>
        </w:rPr>
        <w:t>tekoče spremljal in nadziral izvajanje storitev;</w:t>
      </w:r>
    </w:p>
    <w:p w14:paraId="3AFC1501" w14:textId="77777777" w:rsidR="00DB02C0" w:rsidRDefault="00DB02C0" w:rsidP="00A7534F">
      <w:pPr>
        <w:numPr>
          <w:ilvl w:val="0"/>
          <w:numId w:val="20"/>
        </w:numPr>
        <w:spacing w:before="120" w:after="120"/>
        <w:ind w:left="426" w:hanging="284"/>
        <w:contextualSpacing/>
        <w:jc w:val="left"/>
        <w:rPr>
          <w:rFonts w:ascii="Tahoma" w:hAnsi="Tahoma" w:cs="Tahoma"/>
          <w:szCs w:val="20"/>
        </w:rPr>
      </w:pPr>
      <w:r w:rsidRPr="000D776D">
        <w:rPr>
          <w:rFonts w:ascii="Tahoma" w:hAnsi="Tahoma" w:cs="Tahoma"/>
          <w:szCs w:val="20"/>
        </w:rPr>
        <w:t>izpolnjeval svoje plačilne in druge obveznosti skladno s to pogodbo.</w:t>
      </w:r>
    </w:p>
    <w:p w14:paraId="60AEC724" w14:textId="77777777" w:rsidR="00316697" w:rsidRDefault="00316697" w:rsidP="00316697">
      <w:pPr>
        <w:spacing w:before="120" w:after="120"/>
        <w:contextualSpacing/>
        <w:jc w:val="left"/>
        <w:rPr>
          <w:rFonts w:ascii="Tahoma" w:hAnsi="Tahoma" w:cs="Tahoma"/>
          <w:szCs w:val="20"/>
        </w:rPr>
      </w:pPr>
    </w:p>
    <w:p w14:paraId="73BEA5B2" w14:textId="77777777" w:rsidR="00DB02C0" w:rsidRPr="000D776D" w:rsidRDefault="00DB02C0" w:rsidP="00A7534F">
      <w:pPr>
        <w:spacing w:before="120" w:after="120"/>
        <w:contextualSpacing/>
        <w:jc w:val="left"/>
        <w:rPr>
          <w:rFonts w:ascii="Tahoma" w:hAnsi="Tahoma" w:cs="Tahoma"/>
          <w:szCs w:val="20"/>
        </w:rPr>
      </w:pPr>
    </w:p>
    <w:p w14:paraId="73E791CD" w14:textId="77777777" w:rsidR="00DB02C0" w:rsidRPr="000D776D" w:rsidRDefault="00DB02C0" w:rsidP="00A7534F">
      <w:pPr>
        <w:numPr>
          <w:ilvl w:val="0"/>
          <w:numId w:val="21"/>
        </w:numPr>
        <w:spacing w:before="120" w:after="120"/>
        <w:ind w:left="568" w:hanging="284"/>
        <w:jc w:val="left"/>
        <w:rPr>
          <w:rFonts w:ascii="Tahoma" w:hAnsi="Tahoma" w:cs="Tahoma"/>
          <w:b/>
          <w:bCs/>
          <w:sz w:val="22"/>
          <w:szCs w:val="32"/>
          <w:lang w:eastAsia="en-US"/>
        </w:rPr>
      </w:pPr>
      <w:r w:rsidRPr="000D776D">
        <w:rPr>
          <w:rFonts w:ascii="Tahoma" w:hAnsi="Tahoma" w:cs="Tahoma"/>
          <w:b/>
          <w:bCs/>
          <w:sz w:val="22"/>
          <w:szCs w:val="32"/>
          <w:lang w:eastAsia="en-US"/>
        </w:rPr>
        <w:t>POGOJI KAKOVOSTI OPRAVLJANJA STORITEV</w:t>
      </w:r>
    </w:p>
    <w:p w14:paraId="15D1544B" w14:textId="77777777" w:rsidR="00DB02C0" w:rsidRPr="000D776D" w:rsidRDefault="00DB02C0" w:rsidP="00A7534F">
      <w:pPr>
        <w:numPr>
          <w:ilvl w:val="0"/>
          <w:numId w:val="22"/>
        </w:numPr>
        <w:spacing w:before="120" w:after="120"/>
        <w:ind w:left="357" w:right="-130" w:hanging="357"/>
        <w:jc w:val="center"/>
        <w:rPr>
          <w:rFonts w:ascii="Tahoma" w:eastAsia="Myriad Pro" w:hAnsi="Tahoma" w:cs="Tahoma"/>
          <w:b/>
          <w:lang w:eastAsia="en-US"/>
        </w:rPr>
      </w:pPr>
      <w:r w:rsidRPr="000D776D">
        <w:rPr>
          <w:rFonts w:ascii="Tahoma" w:eastAsia="Myriad Pro" w:hAnsi="Tahoma" w:cs="Tahoma"/>
          <w:b/>
          <w:lang w:eastAsia="en-US"/>
        </w:rPr>
        <w:t>člen</w:t>
      </w:r>
    </w:p>
    <w:p w14:paraId="1A9B8D9A" w14:textId="39D055B5" w:rsidR="00DB02C0" w:rsidRPr="000D776D" w:rsidRDefault="00DB02C0" w:rsidP="00A7534F">
      <w:pPr>
        <w:spacing w:before="120" w:after="120"/>
        <w:rPr>
          <w:rFonts w:ascii="Tahoma" w:hAnsi="Tahoma" w:cs="Tahoma"/>
          <w:szCs w:val="20"/>
        </w:rPr>
      </w:pPr>
      <w:r w:rsidRPr="000D776D">
        <w:rPr>
          <w:rFonts w:ascii="Tahoma" w:hAnsi="Tahoma" w:cs="Tahoma"/>
          <w:szCs w:val="20"/>
        </w:rPr>
        <w:t>Izvajalec jamči, da bodo prevzet</w:t>
      </w:r>
      <w:r w:rsidR="00FA3088">
        <w:rPr>
          <w:rFonts w:ascii="Tahoma" w:hAnsi="Tahoma" w:cs="Tahoma"/>
          <w:szCs w:val="20"/>
        </w:rPr>
        <w:t xml:space="preserve"> predmet naročila upravljan</w:t>
      </w:r>
      <w:r>
        <w:rPr>
          <w:rFonts w:ascii="Tahoma" w:hAnsi="Tahoma" w:cs="Tahoma"/>
          <w:szCs w:val="20"/>
        </w:rPr>
        <w:t xml:space="preserve"> v skladu z načelom dobrega strokovnjaka, v</w:t>
      </w:r>
      <w:r w:rsidRPr="000D776D">
        <w:rPr>
          <w:rFonts w:ascii="Tahoma" w:hAnsi="Tahoma" w:cs="Tahoma"/>
          <w:szCs w:val="20"/>
        </w:rPr>
        <w:t xml:space="preserve"> zahtevani kakovosti, z ustrezno usposobljenimi kadri</w:t>
      </w:r>
      <w:r>
        <w:rPr>
          <w:rFonts w:ascii="Tahoma" w:hAnsi="Tahoma" w:cs="Tahoma"/>
          <w:szCs w:val="20"/>
        </w:rPr>
        <w:t>,</w:t>
      </w:r>
      <w:r w:rsidRPr="000D776D">
        <w:rPr>
          <w:rFonts w:ascii="Tahoma" w:hAnsi="Tahoma" w:cs="Tahoma"/>
          <w:szCs w:val="20"/>
        </w:rPr>
        <w:t xml:space="preserve"> v skladu z zahtevami naročnika in določili ponudbe izvajalca, ter v skladu z </w:t>
      </w:r>
      <w:r>
        <w:rPr>
          <w:rFonts w:ascii="Tahoma" w:hAnsi="Tahoma" w:cs="Tahoma"/>
          <w:szCs w:val="20"/>
        </w:rPr>
        <w:t xml:space="preserve">veljavnimi predpisi, standardi, normativi in veljavno zakonodajo v Republiki Sloveniji in Evropski Uniji </w:t>
      </w:r>
      <w:r w:rsidRPr="000D776D">
        <w:rPr>
          <w:rFonts w:ascii="Tahoma" w:hAnsi="Tahoma" w:cs="Tahoma"/>
          <w:szCs w:val="20"/>
        </w:rPr>
        <w:t>in dobro prakso na področju predmeta pogodbe</w:t>
      </w:r>
      <w:r w:rsidR="009C7055">
        <w:rPr>
          <w:rFonts w:ascii="Tahoma" w:hAnsi="Tahoma" w:cs="Tahoma"/>
          <w:szCs w:val="20"/>
        </w:rPr>
        <w:t>.</w:t>
      </w:r>
    </w:p>
    <w:p w14:paraId="5C9403F1" w14:textId="63AAFC9A" w:rsidR="00DB02C0" w:rsidRPr="000D776D" w:rsidRDefault="00DB02C0" w:rsidP="00A7534F">
      <w:pPr>
        <w:spacing w:before="120" w:after="120"/>
        <w:rPr>
          <w:rFonts w:ascii="Tahoma" w:hAnsi="Tahoma" w:cs="Tahoma"/>
          <w:szCs w:val="20"/>
        </w:rPr>
      </w:pPr>
      <w:r w:rsidRPr="000D776D">
        <w:rPr>
          <w:rFonts w:ascii="Tahoma" w:hAnsi="Tahoma" w:cs="Tahoma"/>
          <w:szCs w:val="20"/>
        </w:rPr>
        <w:t>Izvedene storitve</w:t>
      </w:r>
      <w:r w:rsidR="009C7055">
        <w:rPr>
          <w:rFonts w:ascii="Tahoma" w:hAnsi="Tahoma" w:cs="Tahoma"/>
          <w:szCs w:val="20"/>
        </w:rPr>
        <w:t xml:space="preserve">, ki so predmet pogodbe </w:t>
      </w:r>
      <w:r w:rsidRPr="000D776D">
        <w:rPr>
          <w:rFonts w:ascii="Tahoma" w:hAnsi="Tahoma" w:cs="Tahoma"/>
          <w:szCs w:val="20"/>
        </w:rPr>
        <w:t>ustrezajo zahtevani kakovosti, če so opravljene skladno z dogovorom o zagotavljanju ustrezne kakovosti, skladno z zahtevami dokumentacije v zvezi z oddajo javnega naročila in določili te pogodbe.</w:t>
      </w:r>
    </w:p>
    <w:p w14:paraId="35681AD4" w14:textId="77777777" w:rsidR="00DB02C0" w:rsidRPr="000C7DFF" w:rsidRDefault="00DB02C0" w:rsidP="00A7534F">
      <w:pPr>
        <w:spacing w:before="120" w:after="120"/>
        <w:rPr>
          <w:rFonts w:ascii="Tahoma" w:hAnsi="Tahoma" w:cs="Tahoma"/>
          <w:szCs w:val="20"/>
        </w:rPr>
      </w:pPr>
      <w:r w:rsidRPr="000D776D">
        <w:rPr>
          <w:rFonts w:ascii="Tahoma" w:hAnsi="Tahoma" w:cs="Tahoma"/>
          <w:szCs w:val="20"/>
        </w:rPr>
        <w:t xml:space="preserve">V vseh primerih, ko storitve vzdrževanja niso skladne z zahtevami naročnika iz dokumentacije v zvezi z oddajo javnega naročila </w:t>
      </w:r>
      <w:r w:rsidRPr="000C7DFF">
        <w:rPr>
          <w:rFonts w:ascii="Tahoma" w:hAnsi="Tahoma" w:cs="Tahoma"/>
          <w:szCs w:val="20"/>
        </w:rPr>
        <w:t>oziroma te pogodbe, ima naročnik pravico zahtevati povrnitev nastale škode po splošnih pravilih o odškodninski odgovornosti.</w:t>
      </w:r>
    </w:p>
    <w:p w14:paraId="42E0D176" w14:textId="4603CCA0" w:rsidR="00DB02C0" w:rsidRPr="000C7DFF" w:rsidRDefault="00DB02C0" w:rsidP="00A7534F">
      <w:pPr>
        <w:spacing w:before="120" w:after="120"/>
        <w:rPr>
          <w:rFonts w:ascii="Tahoma" w:hAnsi="Tahoma" w:cs="Tahoma"/>
          <w:strike/>
          <w:szCs w:val="20"/>
        </w:rPr>
      </w:pPr>
      <w:r w:rsidRPr="000C7DFF">
        <w:rPr>
          <w:rFonts w:ascii="Tahoma" w:hAnsi="Tahoma" w:cs="Tahoma"/>
          <w:szCs w:val="20"/>
        </w:rPr>
        <w:t>V primeru kršitev pogodbenih obveznosti ima naročnik pravico uveljavljati pogodbeno kazen in odstopiti od pogodbe. Izvajalec mora skrbeti za dosledno spoštovanje rokov in ostalih obveznosti.</w:t>
      </w:r>
    </w:p>
    <w:p w14:paraId="45D083F1" w14:textId="77777777" w:rsidR="00DB02C0" w:rsidRPr="000C7DFF" w:rsidRDefault="00DB02C0" w:rsidP="00A7534F">
      <w:pPr>
        <w:numPr>
          <w:ilvl w:val="0"/>
          <w:numId w:val="21"/>
        </w:numPr>
        <w:spacing w:before="120" w:after="120"/>
        <w:ind w:left="568" w:hanging="284"/>
        <w:jc w:val="left"/>
        <w:rPr>
          <w:rFonts w:ascii="Tahoma" w:hAnsi="Tahoma" w:cs="Tahoma"/>
          <w:b/>
          <w:bCs/>
          <w:sz w:val="22"/>
          <w:szCs w:val="32"/>
          <w:lang w:eastAsia="en-US"/>
        </w:rPr>
      </w:pPr>
      <w:r w:rsidRPr="000C7DFF">
        <w:rPr>
          <w:rFonts w:ascii="Tahoma" w:hAnsi="Tahoma" w:cs="Tahoma"/>
          <w:b/>
          <w:bCs/>
          <w:sz w:val="22"/>
          <w:szCs w:val="32"/>
          <w:lang w:eastAsia="en-US"/>
        </w:rPr>
        <w:t>POGODBENA KAZEN</w:t>
      </w:r>
    </w:p>
    <w:p w14:paraId="6B6299DA" w14:textId="77777777" w:rsidR="00DB02C0" w:rsidRPr="000C7DFF" w:rsidRDefault="00DB02C0" w:rsidP="00A7534F">
      <w:pPr>
        <w:numPr>
          <w:ilvl w:val="0"/>
          <w:numId w:val="22"/>
        </w:numPr>
        <w:spacing w:before="120" w:after="120"/>
        <w:ind w:left="357" w:right="-130" w:hanging="357"/>
        <w:jc w:val="center"/>
        <w:rPr>
          <w:rFonts w:ascii="Tahoma" w:eastAsia="Myriad Pro" w:hAnsi="Tahoma" w:cs="Tahoma"/>
          <w:b/>
          <w:lang w:eastAsia="en-US"/>
        </w:rPr>
      </w:pPr>
      <w:r w:rsidRPr="000C7DFF">
        <w:rPr>
          <w:rFonts w:ascii="Tahoma" w:eastAsia="Myriad Pro" w:hAnsi="Tahoma" w:cs="Tahoma"/>
          <w:b/>
          <w:lang w:eastAsia="en-US"/>
        </w:rPr>
        <w:t>člen</w:t>
      </w:r>
    </w:p>
    <w:p w14:paraId="40B53037" w14:textId="6794D107" w:rsidR="00DB02C0" w:rsidRPr="000D776D" w:rsidRDefault="00DB02C0" w:rsidP="00A7534F">
      <w:pPr>
        <w:spacing w:before="120" w:after="120"/>
        <w:rPr>
          <w:rFonts w:ascii="Tahoma" w:hAnsi="Tahoma" w:cs="Tahoma"/>
          <w:szCs w:val="20"/>
        </w:rPr>
      </w:pPr>
      <w:r w:rsidRPr="000C7DFF">
        <w:rPr>
          <w:rFonts w:ascii="Tahoma" w:hAnsi="Tahoma" w:cs="Tahoma"/>
          <w:szCs w:val="20"/>
        </w:rPr>
        <w:t>V primeru, ko izvajalec neupravičeno</w:t>
      </w:r>
      <w:r w:rsidRPr="000D776D">
        <w:rPr>
          <w:rFonts w:ascii="Tahoma" w:hAnsi="Tahoma" w:cs="Tahoma"/>
          <w:szCs w:val="20"/>
        </w:rPr>
        <w:t xml:space="preserve"> odstopi od pogodbe, ima naročnik pravico zaračunati pogodbeno kazen v višini deset odstotkov (10 %) pogodbene </w:t>
      </w:r>
      <w:r w:rsidR="0008667C">
        <w:rPr>
          <w:rFonts w:ascii="Tahoma" w:hAnsi="Tahoma" w:cs="Tahoma"/>
          <w:szCs w:val="20"/>
        </w:rPr>
        <w:t>vrednosti</w:t>
      </w:r>
      <w:r w:rsidRPr="000D776D">
        <w:rPr>
          <w:rFonts w:ascii="Tahoma" w:hAnsi="Tahoma" w:cs="Tahoma"/>
          <w:szCs w:val="20"/>
        </w:rPr>
        <w:t xml:space="preserve"> brez DDV.</w:t>
      </w:r>
    </w:p>
    <w:p w14:paraId="7362F272" w14:textId="671FECA8" w:rsidR="00DB02C0" w:rsidRPr="000D776D" w:rsidRDefault="00DB02C0" w:rsidP="00A7534F">
      <w:pPr>
        <w:spacing w:before="120" w:after="120"/>
        <w:rPr>
          <w:rFonts w:ascii="Tahoma" w:hAnsi="Tahoma" w:cs="Tahoma"/>
          <w:szCs w:val="20"/>
        </w:rPr>
      </w:pPr>
      <w:r>
        <w:rPr>
          <w:rFonts w:ascii="Tahoma" w:hAnsi="Tahoma" w:cs="Tahoma"/>
          <w:szCs w:val="20"/>
        </w:rPr>
        <w:t xml:space="preserve">Če izvajalec ne bo spoštoval </w:t>
      </w:r>
      <w:r w:rsidR="00324BED">
        <w:rPr>
          <w:rFonts w:ascii="Tahoma" w:hAnsi="Tahoma" w:cs="Tahoma"/>
          <w:szCs w:val="20"/>
        </w:rPr>
        <w:t>parametrov razpoložljivosti</w:t>
      </w:r>
      <w:r>
        <w:rPr>
          <w:rFonts w:ascii="Tahoma" w:hAnsi="Tahoma" w:cs="Tahoma"/>
          <w:szCs w:val="20"/>
        </w:rPr>
        <w:t xml:space="preserve">, ki so </w:t>
      </w:r>
      <w:r w:rsidRPr="0080258A">
        <w:rPr>
          <w:rFonts w:ascii="Tahoma" w:hAnsi="Tahoma" w:cs="Tahoma"/>
          <w:szCs w:val="20"/>
        </w:rPr>
        <w:t xml:space="preserve">določeni v </w:t>
      </w:r>
      <w:r w:rsidR="00324BED">
        <w:rPr>
          <w:rFonts w:ascii="Tahoma" w:hAnsi="Tahoma" w:cs="Tahoma"/>
          <w:szCs w:val="20"/>
        </w:rPr>
        <w:t>točki 16.4.3 Razpoložljivost storitve</w:t>
      </w:r>
      <w:r w:rsidR="009C7055" w:rsidRPr="009C7055">
        <w:t xml:space="preserve"> </w:t>
      </w:r>
      <w:r w:rsidR="009C7055" w:rsidRPr="009C7055">
        <w:rPr>
          <w:rFonts w:ascii="Tahoma" w:hAnsi="Tahoma" w:cs="Tahoma"/>
          <w:szCs w:val="20"/>
        </w:rPr>
        <w:t>kot je zahtevano v obrazcu »16.4 Specifikacije«</w:t>
      </w:r>
      <w:r>
        <w:rPr>
          <w:rFonts w:ascii="Tahoma" w:hAnsi="Tahoma" w:cs="Tahoma"/>
          <w:szCs w:val="20"/>
        </w:rPr>
        <w:t xml:space="preserve">, mu bo naročnik zaračunal pogodbeno kazen </w:t>
      </w:r>
      <w:r w:rsidR="00C50538">
        <w:rPr>
          <w:rFonts w:ascii="Tahoma" w:hAnsi="Tahoma" w:cs="Tahoma"/>
          <w:szCs w:val="20"/>
        </w:rPr>
        <w:t>za neupoštevanje zahtevane razpoložljivosti v višini</w:t>
      </w:r>
      <w:r>
        <w:rPr>
          <w:rFonts w:ascii="Tahoma" w:hAnsi="Tahoma" w:cs="Tahoma"/>
          <w:szCs w:val="20"/>
        </w:rPr>
        <w:t xml:space="preserve"> </w:t>
      </w:r>
      <w:r w:rsidR="004E21B2">
        <w:rPr>
          <w:rFonts w:ascii="Tahoma" w:hAnsi="Tahoma" w:cs="Tahoma"/>
          <w:szCs w:val="20"/>
        </w:rPr>
        <w:t>osem odstotne (</w:t>
      </w:r>
      <w:r w:rsidR="00324BED">
        <w:rPr>
          <w:rFonts w:ascii="Tahoma" w:hAnsi="Tahoma" w:cs="Tahoma"/>
          <w:szCs w:val="20"/>
        </w:rPr>
        <w:t>8 %</w:t>
      </w:r>
      <w:r w:rsidR="004E21B2">
        <w:rPr>
          <w:rFonts w:ascii="Tahoma" w:hAnsi="Tahoma" w:cs="Tahoma"/>
          <w:szCs w:val="20"/>
        </w:rPr>
        <w:t>)</w:t>
      </w:r>
      <w:r w:rsidR="00324BED">
        <w:rPr>
          <w:rFonts w:ascii="Tahoma" w:hAnsi="Tahoma" w:cs="Tahoma"/>
          <w:szCs w:val="20"/>
        </w:rPr>
        <w:t xml:space="preserve"> mesečne vrednosti zapadlega računa</w:t>
      </w:r>
      <w:r w:rsidR="0008667C">
        <w:rPr>
          <w:rFonts w:ascii="Tahoma" w:hAnsi="Tahoma" w:cs="Tahoma"/>
          <w:szCs w:val="20"/>
        </w:rPr>
        <w:t xml:space="preserve"> za vsako nespoštovanje zahtevanih parametrov razpoložljivosti,</w:t>
      </w:r>
      <w:r>
        <w:rPr>
          <w:rFonts w:ascii="Tahoma" w:hAnsi="Tahoma" w:cs="Tahoma"/>
          <w:szCs w:val="20"/>
        </w:rPr>
        <w:t xml:space="preserve"> vendar ne več kot </w:t>
      </w:r>
      <w:r w:rsidR="0008667C">
        <w:rPr>
          <w:rFonts w:ascii="Tahoma" w:hAnsi="Tahoma" w:cs="Tahoma"/>
          <w:szCs w:val="20"/>
        </w:rPr>
        <w:t>deset odstotkov (</w:t>
      </w:r>
      <w:r>
        <w:rPr>
          <w:rFonts w:ascii="Tahoma" w:hAnsi="Tahoma" w:cs="Tahoma"/>
          <w:szCs w:val="20"/>
        </w:rPr>
        <w:t>10 %</w:t>
      </w:r>
      <w:r w:rsidR="0008667C">
        <w:rPr>
          <w:rFonts w:ascii="Tahoma" w:hAnsi="Tahoma" w:cs="Tahoma"/>
          <w:szCs w:val="20"/>
        </w:rPr>
        <w:t>)</w:t>
      </w:r>
      <w:r>
        <w:rPr>
          <w:rFonts w:ascii="Tahoma" w:hAnsi="Tahoma" w:cs="Tahoma"/>
          <w:szCs w:val="20"/>
        </w:rPr>
        <w:t xml:space="preserve"> pogodbene vrednosti brez DDV.</w:t>
      </w:r>
    </w:p>
    <w:p w14:paraId="079916F6" w14:textId="1FCCC48A" w:rsidR="00F70943" w:rsidRDefault="009C7055" w:rsidP="00F70943">
      <w:pPr>
        <w:spacing w:before="120" w:after="120"/>
        <w:rPr>
          <w:rFonts w:ascii="Tahoma" w:hAnsi="Tahoma" w:cs="Tahoma"/>
          <w:szCs w:val="20"/>
        </w:rPr>
      </w:pPr>
      <w:r w:rsidRPr="000D776D">
        <w:rPr>
          <w:rFonts w:ascii="Tahoma" w:hAnsi="Tahoma" w:cs="Tahoma"/>
          <w:szCs w:val="20"/>
        </w:rPr>
        <w:t>Naročnikova pravica zaračunati pogodbeno kazen ni pogojena z nastankom škode naročniku. Povračilo morebitne škode naročnik uveljavlja po splošnih načelih odškodninske odgovornosti, neodvisno od uveljavljanja pogodbene kazni.</w:t>
      </w:r>
      <w:r w:rsidR="00F70943">
        <w:rPr>
          <w:rFonts w:ascii="Tahoma" w:hAnsi="Tahoma" w:cs="Tahoma"/>
          <w:szCs w:val="20"/>
        </w:rPr>
        <w:t xml:space="preserve"> Izvajalec se izrecno strinja in soglaša, da naročnik p</w:t>
      </w:r>
      <w:r w:rsidR="00F70943" w:rsidRPr="00F70943">
        <w:rPr>
          <w:rFonts w:ascii="Tahoma" w:hAnsi="Tahoma" w:cs="Tahoma"/>
          <w:szCs w:val="20"/>
        </w:rPr>
        <w:t>ogodbeno kazen pobota pri naslednjem plačilu izvajalcu po tej pogodbi oziroma v kolikor navedeno ni</w:t>
      </w:r>
      <w:r w:rsidR="00F70943">
        <w:rPr>
          <w:rFonts w:ascii="Tahoma" w:hAnsi="Tahoma" w:cs="Tahoma"/>
          <w:szCs w:val="20"/>
        </w:rPr>
        <w:t xml:space="preserve"> </w:t>
      </w:r>
      <w:r w:rsidR="00F70943" w:rsidRPr="00F70943">
        <w:rPr>
          <w:rFonts w:ascii="Tahoma" w:hAnsi="Tahoma" w:cs="Tahoma"/>
          <w:szCs w:val="20"/>
        </w:rPr>
        <w:t xml:space="preserve">mogoče, se iz tega naslova izstavi poseben račun, ki ga mora izvajalec plačati v roku </w:t>
      </w:r>
      <w:r w:rsidR="00F70943">
        <w:rPr>
          <w:rFonts w:ascii="Tahoma" w:hAnsi="Tahoma" w:cs="Tahoma"/>
          <w:szCs w:val="20"/>
        </w:rPr>
        <w:t>trideset</w:t>
      </w:r>
      <w:r w:rsidR="00F70943" w:rsidRPr="00F70943">
        <w:rPr>
          <w:rFonts w:ascii="Tahoma" w:hAnsi="Tahoma" w:cs="Tahoma"/>
          <w:szCs w:val="20"/>
        </w:rPr>
        <w:t xml:space="preserve"> (</w:t>
      </w:r>
      <w:r w:rsidR="00F70943">
        <w:rPr>
          <w:rFonts w:ascii="Tahoma" w:hAnsi="Tahoma" w:cs="Tahoma"/>
          <w:szCs w:val="20"/>
        </w:rPr>
        <w:t>30</w:t>
      </w:r>
      <w:r w:rsidR="00F70943" w:rsidRPr="00F70943">
        <w:rPr>
          <w:rFonts w:ascii="Tahoma" w:hAnsi="Tahoma" w:cs="Tahoma"/>
          <w:szCs w:val="20"/>
        </w:rPr>
        <w:t>) dni</w:t>
      </w:r>
      <w:r w:rsidR="00F70943">
        <w:rPr>
          <w:rFonts w:ascii="Tahoma" w:hAnsi="Tahoma" w:cs="Tahoma"/>
          <w:szCs w:val="20"/>
        </w:rPr>
        <w:t xml:space="preserve"> </w:t>
      </w:r>
      <w:r w:rsidR="00F70943" w:rsidRPr="00F70943">
        <w:rPr>
          <w:rFonts w:ascii="Tahoma" w:hAnsi="Tahoma" w:cs="Tahoma"/>
          <w:szCs w:val="20"/>
        </w:rPr>
        <w:t>od prejema.</w:t>
      </w:r>
    </w:p>
    <w:p w14:paraId="35FBEBB0" w14:textId="4A2EE316" w:rsidR="00DB02C0" w:rsidRDefault="00DB02C0" w:rsidP="00A7534F">
      <w:pPr>
        <w:spacing w:before="120" w:after="120"/>
        <w:rPr>
          <w:rFonts w:ascii="Tahoma" w:hAnsi="Tahoma" w:cs="Tahoma"/>
          <w:szCs w:val="20"/>
        </w:rPr>
      </w:pPr>
      <w:r w:rsidRPr="000D776D">
        <w:rPr>
          <w:rFonts w:ascii="Tahoma" w:hAnsi="Tahoma" w:cs="Tahoma"/>
          <w:szCs w:val="20"/>
        </w:rPr>
        <w:t>Izvajalec je dolžan poravnati vso škodo, ki jo je zaradi tega utrpel naročnik, v tridesetih (30) dneh od prejema pisnega zahtevka naročnika.</w:t>
      </w:r>
    </w:p>
    <w:p w14:paraId="1C8D9B7A" w14:textId="300AC4A4" w:rsidR="00DB02C0" w:rsidRPr="000D776D" w:rsidRDefault="00DB02C0" w:rsidP="00A7534F">
      <w:pPr>
        <w:spacing w:before="120" w:after="120"/>
        <w:rPr>
          <w:rFonts w:ascii="Tahoma" w:hAnsi="Tahoma" w:cs="Tahoma"/>
          <w:szCs w:val="20"/>
        </w:rPr>
      </w:pPr>
      <w:r w:rsidRPr="00801E83">
        <w:rPr>
          <w:rFonts w:ascii="Tahoma" w:hAnsi="Tahoma" w:cs="Tahoma"/>
          <w:szCs w:val="20"/>
        </w:rPr>
        <w:t>Če izvajalec zamudi z izpolnitvijo, ima naročnik pravico zahtevati tako izpolnitev obveznosti kot pogodbeno</w:t>
      </w:r>
      <w:r>
        <w:rPr>
          <w:rFonts w:ascii="Tahoma" w:hAnsi="Tahoma" w:cs="Tahoma"/>
          <w:szCs w:val="20"/>
        </w:rPr>
        <w:t xml:space="preserve"> k</w:t>
      </w:r>
      <w:r w:rsidRPr="00801E83">
        <w:rPr>
          <w:rFonts w:ascii="Tahoma" w:hAnsi="Tahoma" w:cs="Tahoma"/>
          <w:szCs w:val="20"/>
        </w:rPr>
        <w:t>azen</w:t>
      </w:r>
      <w:r>
        <w:rPr>
          <w:rFonts w:ascii="Tahoma" w:hAnsi="Tahoma" w:cs="Tahoma"/>
          <w:szCs w:val="20"/>
        </w:rPr>
        <w:t>.</w:t>
      </w:r>
    </w:p>
    <w:p w14:paraId="7F92574E" w14:textId="77777777" w:rsidR="00DB02C0" w:rsidRPr="000D776D" w:rsidRDefault="00DB02C0" w:rsidP="00A7534F">
      <w:pPr>
        <w:numPr>
          <w:ilvl w:val="0"/>
          <w:numId w:val="21"/>
        </w:numPr>
        <w:spacing w:before="120" w:after="120"/>
        <w:ind w:left="568" w:hanging="284"/>
        <w:jc w:val="left"/>
        <w:rPr>
          <w:rFonts w:ascii="Tahoma" w:hAnsi="Tahoma" w:cs="Tahoma"/>
          <w:b/>
          <w:bCs/>
          <w:sz w:val="22"/>
          <w:szCs w:val="32"/>
          <w:lang w:eastAsia="en-US"/>
        </w:rPr>
      </w:pPr>
      <w:r w:rsidRPr="000D776D">
        <w:rPr>
          <w:rFonts w:ascii="Tahoma" w:hAnsi="Tahoma" w:cs="Tahoma"/>
          <w:b/>
          <w:bCs/>
          <w:sz w:val="22"/>
          <w:szCs w:val="32"/>
          <w:lang w:eastAsia="en-US"/>
        </w:rPr>
        <w:t>ODSTOP OD POGODBE IZ KRIVDNIH RAZLOGOV</w:t>
      </w:r>
    </w:p>
    <w:p w14:paraId="2C2C502F" w14:textId="77777777" w:rsidR="00DB02C0" w:rsidRPr="000D776D" w:rsidRDefault="00DB02C0" w:rsidP="00A7534F">
      <w:pPr>
        <w:numPr>
          <w:ilvl w:val="0"/>
          <w:numId w:val="22"/>
        </w:numPr>
        <w:spacing w:before="120" w:after="120"/>
        <w:ind w:left="357" w:right="-130" w:hanging="357"/>
        <w:jc w:val="center"/>
        <w:rPr>
          <w:rFonts w:ascii="Tahoma" w:eastAsia="Myriad Pro" w:hAnsi="Tahoma" w:cs="Tahoma"/>
          <w:b/>
          <w:lang w:eastAsia="en-US"/>
        </w:rPr>
      </w:pPr>
      <w:r w:rsidRPr="000D776D">
        <w:rPr>
          <w:rFonts w:ascii="Tahoma" w:eastAsia="Myriad Pro" w:hAnsi="Tahoma" w:cs="Tahoma"/>
          <w:b/>
          <w:lang w:eastAsia="en-US"/>
        </w:rPr>
        <w:t>člen</w:t>
      </w:r>
    </w:p>
    <w:p w14:paraId="3B0CF6DD" w14:textId="77777777" w:rsidR="00DB02C0" w:rsidRPr="000D776D" w:rsidRDefault="00DB02C0" w:rsidP="00A7534F">
      <w:pPr>
        <w:spacing w:before="120" w:after="120"/>
        <w:rPr>
          <w:rFonts w:ascii="Tahoma" w:hAnsi="Tahoma" w:cs="Tahoma"/>
          <w:szCs w:val="20"/>
        </w:rPr>
      </w:pPr>
      <w:r w:rsidRPr="000D776D">
        <w:rPr>
          <w:rFonts w:ascii="Tahoma" w:hAnsi="Tahoma" w:cs="Tahoma"/>
          <w:szCs w:val="20"/>
        </w:rPr>
        <w:t xml:space="preserve">Pogodbena stranka lahko odstopi od te pogodbe, če sopogodbenica krši svoje pogodbene obveznosti (sopogodbenica-kršiteljica) in teh ne odpravi niti v primernem roku po prejemu pisnega obvestila sopogodbenice, v katerem je ta opisala kršitve, jo pozvala na njihovo odpravo in ji za to namenila primeren rok. </w:t>
      </w:r>
    </w:p>
    <w:p w14:paraId="7B674350" w14:textId="77777777" w:rsidR="00DB02C0" w:rsidRPr="000D776D" w:rsidRDefault="00DB02C0" w:rsidP="00A7534F">
      <w:pPr>
        <w:spacing w:before="120" w:after="120"/>
        <w:rPr>
          <w:rFonts w:ascii="Tahoma" w:hAnsi="Tahoma" w:cs="Tahoma"/>
          <w:szCs w:val="20"/>
        </w:rPr>
      </w:pPr>
      <w:r w:rsidRPr="000D776D">
        <w:rPr>
          <w:rFonts w:ascii="Tahoma" w:hAnsi="Tahoma" w:cs="Tahoma"/>
          <w:szCs w:val="20"/>
        </w:rPr>
        <w:lastRenderedPageBreak/>
        <w:t xml:space="preserve">Takšno obvestilo mora biti sopogodbenici-kršiteljici poslano na elektronski naslov skrbnika pogodbe na strani sopogodbenice-kršiteljice. </w:t>
      </w:r>
    </w:p>
    <w:p w14:paraId="4E5A9DB3" w14:textId="168CF1BD" w:rsidR="00307517" w:rsidRPr="000D776D" w:rsidRDefault="00DB02C0" w:rsidP="00A7534F">
      <w:pPr>
        <w:spacing w:before="120" w:after="120"/>
        <w:rPr>
          <w:rFonts w:ascii="Tahoma" w:hAnsi="Tahoma" w:cs="Tahoma"/>
          <w:szCs w:val="20"/>
        </w:rPr>
      </w:pPr>
      <w:r w:rsidRPr="000D776D">
        <w:rPr>
          <w:rFonts w:ascii="Tahoma" w:hAnsi="Tahoma" w:cs="Tahoma"/>
          <w:szCs w:val="20"/>
        </w:rPr>
        <w:t>V kolikor prva pogodbenica ne prejme na svoj naslov avtomatskega odziva, da obvestilo ni bilo dostavljeno, se šteje, da je sopogodbenica-kršiteljica prejela obvestilo.</w:t>
      </w:r>
    </w:p>
    <w:p w14:paraId="4762F984" w14:textId="77777777" w:rsidR="00DB02C0" w:rsidRPr="000D776D" w:rsidRDefault="00DB02C0" w:rsidP="00A7534F">
      <w:pPr>
        <w:numPr>
          <w:ilvl w:val="0"/>
          <w:numId w:val="22"/>
        </w:numPr>
        <w:spacing w:before="120" w:after="120"/>
        <w:ind w:left="357" w:right="-130" w:hanging="357"/>
        <w:jc w:val="center"/>
        <w:rPr>
          <w:rFonts w:ascii="Tahoma" w:eastAsia="Myriad Pro" w:hAnsi="Tahoma" w:cs="Tahoma"/>
          <w:b/>
          <w:lang w:eastAsia="en-US"/>
        </w:rPr>
      </w:pPr>
      <w:r w:rsidRPr="000D776D">
        <w:rPr>
          <w:rFonts w:ascii="Tahoma" w:eastAsia="Myriad Pro" w:hAnsi="Tahoma" w:cs="Tahoma"/>
          <w:b/>
          <w:lang w:eastAsia="en-US"/>
        </w:rPr>
        <w:t>člen</w:t>
      </w:r>
    </w:p>
    <w:p w14:paraId="3B0B2734" w14:textId="2929AF88" w:rsidR="00DB02C0" w:rsidRPr="000D776D" w:rsidRDefault="00DB02C0" w:rsidP="00A7534F">
      <w:pPr>
        <w:spacing w:before="120" w:after="120"/>
        <w:rPr>
          <w:rFonts w:ascii="Tahoma" w:hAnsi="Tahoma" w:cs="Tahoma"/>
          <w:szCs w:val="20"/>
        </w:rPr>
      </w:pPr>
      <w:r w:rsidRPr="000D776D">
        <w:rPr>
          <w:rFonts w:ascii="Tahoma" w:hAnsi="Tahoma" w:cs="Tahoma"/>
          <w:szCs w:val="20"/>
        </w:rPr>
        <w:t>Naročnik lahko pod pogoji in na način iz 2</w:t>
      </w:r>
      <w:r w:rsidR="003F2017">
        <w:rPr>
          <w:rFonts w:ascii="Tahoma" w:hAnsi="Tahoma" w:cs="Tahoma"/>
          <w:szCs w:val="20"/>
        </w:rPr>
        <w:t>1</w:t>
      </w:r>
      <w:r w:rsidRPr="000D776D">
        <w:rPr>
          <w:rFonts w:ascii="Tahoma" w:hAnsi="Tahoma" w:cs="Tahoma"/>
          <w:szCs w:val="20"/>
        </w:rPr>
        <w:t>. člena te pogodbe odstopi od te pogodbe, če izvajalec krši svoje pogodbene obveznosti, zlasti obveznosti iz 1</w:t>
      </w:r>
      <w:r w:rsidR="003F2017">
        <w:rPr>
          <w:rFonts w:ascii="Tahoma" w:hAnsi="Tahoma" w:cs="Tahoma"/>
          <w:szCs w:val="20"/>
        </w:rPr>
        <w:t>7</w:t>
      </w:r>
      <w:r w:rsidRPr="000D776D">
        <w:rPr>
          <w:rFonts w:ascii="Tahoma" w:hAnsi="Tahoma" w:cs="Tahoma"/>
          <w:szCs w:val="20"/>
        </w:rPr>
        <w:t>. člena te pogodbe ter tudi v primeru, če izvajalec:</w:t>
      </w:r>
    </w:p>
    <w:p w14:paraId="35EBBF19" w14:textId="77777777" w:rsidR="00DB02C0" w:rsidRPr="000D776D" w:rsidRDefault="00DB02C0" w:rsidP="00A7534F">
      <w:pPr>
        <w:numPr>
          <w:ilvl w:val="0"/>
          <w:numId w:val="20"/>
        </w:numPr>
        <w:spacing w:before="120" w:after="120"/>
        <w:ind w:left="426" w:hanging="284"/>
        <w:contextualSpacing/>
        <w:jc w:val="left"/>
        <w:rPr>
          <w:rFonts w:ascii="Tahoma" w:hAnsi="Tahoma" w:cs="Tahoma"/>
          <w:szCs w:val="20"/>
        </w:rPr>
      </w:pPr>
      <w:r w:rsidRPr="000D776D">
        <w:rPr>
          <w:rFonts w:ascii="Tahoma" w:hAnsi="Tahoma" w:cs="Tahoma"/>
          <w:szCs w:val="20"/>
        </w:rPr>
        <w:t>ne pristopi k izvajanju te pogodbe;</w:t>
      </w:r>
    </w:p>
    <w:p w14:paraId="300EE751" w14:textId="4CAFD9B7" w:rsidR="00DB02C0" w:rsidRPr="000D776D" w:rsidRDefault="00DB02C0" w:rsidP="00A7534F">
      <w:pPr>
        <w:numPr>
          <w:ilvl w:val="0"/>
          <w:numId w:val="20"/>
        </w:numPr>
        <w:spacing w:before="120" w:after="120"/>
        <w:ind w:left="426" w:hanging="284"/>
        <w:contextualSpacing/>
        <w:rPr>
          <w:rFonts w:ascii="Tahoma" w:hAnsi="Tahoma" w:cs="Tahoma"/>
          <w:szCs w:val="20"/>
        </w:rPr>
      </w:pPr>
      <w:r w:rsidRPr="000D776D">
        <w:rPr>
          <w:rFonts w:ascii="Tahoma" w:hAnsi="Tahoma" w:cs="Tahoma"/>
          <w:szCs w:val="20"/>
        </w:rPr>
        <w:t>pogodbenih storitev ne opravlja v skladu z zahtevami iz dokumentacije v zvezi z oddajo javnega naročila, ter v skladu z veljavnimi standardi in dobro prakso dejavnosti, ter določili te pogodbe;</w:t>
      </w:r>
    </w:p>
    <w:p w14:paraId="46CCE1F9" w14:textId="77777777" w:rsidR="00DB02C0" w:rsidRPr="000D776D" w:rsidRDefault="00DB02C0" w:rsidP="00A7534F">
      <w:pPr>
        <w:numPr>
          <w:ilvl w:val="0"/>
          <w:numId w:val="20"/>
        </w:numPr>
        <w:spacing w:before="120" w:after="120"/>
        <w:ind w:left="426" w:hanging="284"/>
        <w:contextualSpacing/>
        <w:rPr>
          <w:rFonts w:ascii="Tahoma" w:hAnsi="Tahoma" w:cs="Tahoma"/>
          <w:szCs w:val="20"/>
        </w:rPr>
      </w:pPr>
      <w:r w:rsidRPr="000D776D">
        <w:rPr>
          <w:rFonts w:ascii="Tahoma" w:hAnsi="Tahoma" w:cs="Tahoma"/>
          <w:szCs w:val="20"/>
        </w:rPr>
        <w:t>krši veljavno zakonodajo;</w:t>
      </w:r>
    </w:p>
    <w:p w14:paraId="3D05D53D" w14:textId="724C5860" w:rsidR="00DB02C0" w:rsidRPr="000D776D" w:rsidRDefault="00DB02C0" w:rsidP="00A7534F">
      <w:pPr>
        <w:numPr>
          <w:ilvl w:val="0"/>
          <w:numId w:val="20"/>
        </w:numPr>
        <w:spacing w:before="120" w:after="120"/>
        <w:ind w:left="426" w:hanging="284"/>
        <w:contextualSpacing/>
        <w:rPr>
          <w:rFonts w:ascii="Tahoma" w:hAnsi="Tahoma" w:cs="Tahoma"/>
          <w:szCs w:val="20"/>
        </w:rPr>
      </w:pPr>
      <w:r w:rsidRPr="000D776D">
        <w:rPr>
          <w:rFonts w:ascii="Tahoma" w:hAnsi="Tahoma" w:cs="Tahoma"/>
          <w:szCs w:val="20"/>
        </w:rPr>
        <w:t>ne priglasi podizvajalcev ali spremembe izvajalcev na način določen v 1</w:t>
      </w:r>
      <w:r w:rsidR="00D2378C">
        <w:rPr>
          <w:rFonts w:ascii="Tahoma" w:hAnsi="Tahoma" w:cs="Tahoma"/>
          <w:szCs w:val="20"/>
        </w:rPr>
        <w:t>5</w:t>
      </w:r>
      <w:r w:rsidRPr="000D776D">
        <w:rPr>
          <w:rFonts w:ascii="Tahoma" w:hAnsi="Tahoma" w:cs="Tahoma"/>
          <w:szCs w:val="20"/>
        </w:rPr>
        <w:t>. členu te pogodbe;</w:t>
      </w:r>
    </w:p>
    <w:p w14:paraId="23D25F73" w14:textId="77777777" w:rsidR="00DB02C0" w:rsidRDefault="00DB02C0" w:rsidP="00A7534F">
      <w:pPr>
        <w:numPr>
          <w:ilvl w:val="0"/>
          <w:numId w:val="20"/>
        </w:numPr>
        <w:spacing w:before="120" w:after="120"/>
        <w:ind w:left="426" w:hanging="284"/>
        <w:contextualSpacing/>
        <w:rPr>
          <w:rFonts w:ascii="Tahoma" w:hAnsi="Tahoma" w:cs="Tahoma"/>
          <w:szCs w:val="20"/>
        </w:rPr>
      </w:pPr>
      <w:r w:rsidRPr="000D776D">
        <w:rPr>
          <w:rFonts w:ascii="Tahoma" w:hAnsi="Tahoma" w:cs="Tahoma"/>
          <w:szCs w:val="20"/>
        </w:rPr>
        <w:t>nasproti tretjim osebam nastopa za račun naročnika brez naročnikovega predhodnega pisnega pooblastila ali tovrstno pooblastilo prekorači;</w:t>
      </w:r>
    </w:p>
    <w:p w14:paraId="58A493E5" w14:textId="77777777" w:rsidR="00DB02C0" w:rsidRDefault="00DB02C0" w:rsidP="00A7534F">
      <w:pPr>
        <w:numPr>
          <w:ilvl w:val="0"/>
          <w:numId w:val="20"/>
        </w:numPr>
        <w:spacing w:before="120" w:after="120"/>
        <w:ind w:left="426" w:hanging="284"/>
        <w:contextualSpacing/>
        <w:rPr>
          <w:rFonts w:ascii="Tahoma" w:hAnsi="Tahoma" w:cs="Tahoma"/>
          <w:szCs w:val="20"/>
        </w:rPr>
      </w:pPr>
      <w:r w:rsidRPr="00AF0ECC">
        <w:rPr>
          <w:rFonts w:ascii="Tahoma" w:hAnsi="Tahoma" w:cs="Tahoma"/>
          <w:szCs w:val="20"/>
        </w:rPr>
        <w:t>ne izpolnjuje kriterijev Vprašalnika za presojo tveganja ugleda in skladnosti;</w:t>
      </w:r>
    </w:p>
    <w:p w14:paraId="3CCA9F38" w14:textId="271047AD" w:rsidR="00DB02C0" w:rsidRPr="00AF0ECC" w:rsidRDefault="00DB02C0" w:rsidP="00A7534F">
      <w:pPr>
        <w:numPr>
          <w:ilvl w:val="0"/>
          <w:numId w:val="20"/>
        </w:numPr>
        <w:spacing w:before="120" w:after="120"/>
        <w:ind w:left="426" w:hanging="284"/>
        <w:contextualSpacing/>
        <w:rPr>
          <w:rFonts w:ascii="Tahoma" w:hAnsi="Tahoma" w:cs="Tahoma"/>
          <w:szCs w:val="20"/>
        </w:rPr>
      </w:pPr>
      <w:r w:rsidRPr="00AF0ECC">
        <w:rPr>
          <w:rFonts w:ascii="Tahoma" w:hAnsi="Tahoma" w:cs="Tahoma"/>
          <w:szCs w:val="20"/>
        </w:rPr>
        <w:t xml:space="preserve">ne izpolnjuje standardov s področja informacijske varnosti (ISO/IEC 27001 ali </w:t>
      </w:r>
      <w:r w:rsidR="00E76660">
        <w:rPr>
          <w:rFonts w:ascii="Tahoma" w:hAnsi="Tahoma" w:cs="Tahoma"/>
          <w:szCs w:val="20"/>
        </w:rPr>
        <w:t xml:space="preserve">SOC2 </w:t>
      </w:r>
      <w:r w:rsidRPr="00AF0ECC">
        <w:rPr>
          <w:rFonts w:ascii="Tahoma" w:hAnsi="Tahoma" w:cs="Tahoma"/>
          <w:szCs w:val="20"/>
        </w:rPr>
        <w:t>certifikatom);</w:t>
      </w:r>
    </w:p>
    <w:p w14:paraId="444AF7D1" w14:textId="77777777" w:rsidR="00DB02C0" w:rsidRPr="000D776D" w:rsidRDefault="00DB02C0" w:rsidP="00A7534F">
      <w:pPr>
        <w:numPr>
          <w:ilvl w:val="0"/>
          <w:numId w:val="20"/>
        </w:numPr>
        <w:spacing w:before="120" w:after="120"/>
        <w:ind w:left="426" w:hanging="284"/>
        <w:contextualSpacing/>
        <w:rPr>
          <w:rFonts w:ascii="Tahoma" w:hAnsi="Tahoma" w:cs="Tahoma"/>
          <w:szCs w:val="20"/>
        </w:rPr>
      </w:pPr>
      <w:r w:rsidRPr="000D776D">
        <w:rPr>
          <w:rFonts w:ascii="Tahoma" w:hAnsi="Tahoma" w:cs="Tahoma"/>
          <w:szCs w:val="20"/>
        </w:rPr>
        <w:t>pride v takšno situacijo, ki bi mu onemogočila izvedbo obveznosti iz te pogodbe;</w:t>
      </w:r>
    </w:p>
    <w:p w14:paraId="0B11E9EA" w14:textId="77777777" w:rsidR="00DB02C0" w:rsidRPr="000D776D" w:rsidRDefault="00DB02C0" w:rsidP="00A7534F">
      <w:pPr>
        <w:numPr>
          <w:ilvl w:val="0"/>
          <w:numId w:val="20"/>
        </w:numPr>
        <w:spacing w:before="120" w:after="120"/>
        <w:ind w:left="426" w:hanging="284"/>
        <w:contextualSpacing/>
        <w:rPr>
          <w:rFonts w:ascii="Tahoma" w:hAnsi="Tahoma" w:cs="Tahoma"/>
          <w:szCs w:val="20"/>
        </w:rPr>
      </w:pPr>
      <w:r w:rsidRPr="000D776D">
        <w:rPr>
          <w:rFonts w:ascii="Tahoma" w:hAnsi="Tahoma" w:cs="Tahoma"/>
          <w:szCs w:val="20"/>
        </w:rPr>
        <w:t>prekine z izvajanjem pogodbenih storitev brez pisnega soglasja naročnika;</w:t>
      </w:r>
    </w:p>
    <w:p w14:paraId="49477971" w14:textId="77777777" w:rsidR="00DB02C0" w:rsidRPr="000D776D" w:rsidRDefault="00DB02C0" w:rsidP="00A7534F">
      <w:pPr>
        <w:numPr>
          <w:ilvl w:val="0"/>
          <w:numId w:val="20"/>
        </w:numPr>
        <w:spacing w:before="120" w:after="120"/>
        <w:ind w:left="426" w:hanging="284"/>
        <w:contextualSpacing/>
        <w:rPr>
          <w:rFonts w:ascii="Tahoma" w:hAnsi="Tahoma" w:cs="Tahoma"/>
          <w:szCs w:val="20"/>
        </w:rPr>
      </w:pPr>
      <w:r w:rsidRPr="000D776D">
        <w:rPr>
          <w:rFonts w:ascii="Tahoma" w:hAnsi="Tahoma" w:cs="Tahoma"/>
          <w:szCs w:val="20"/>
        </w:rPr>
        <w:t>nestrokovno, malomarno in nepravočasno opravlja pogodbene storitve;</w:t>
      </w:r>
    </w:p>
    <w:p w14:paraId="560AD02C" w14:textId="77777777" w:rsidR="00DB02C0" w:rsidRPr="000D776D" w:rsidRDefault="00DB02C0" w:rsidP="00A7534F">
      <w:pPr>
        <w:numPr>
          <w:ilvl w:val="0"/>
          <w:numId w:val="20"/>
        </w:numPr>
        <w:spacing w:before="120" w:after="120"/>
        <w:ind w:left="426" w:hanging="284"/>
        <w:contextualSpacing/>
        <w:rPr>
          <w:rFonts w:ascii="Tahoma" w:hAnsi="Tahoma" w:cs="Tahoma"/>
          <w:szCs w:val="20"/>
        </w:rPr>
      </w:pPr>
      <w:r w:rsidRPr="000D776D">
        <w:rPr>
          <w:rFonts w:ascii="Tahoma" w:hAnsi="Tahoma" w:cs="Tahoma"/>
          <w:szCs w:val="20"/>
        </w:rPr>
        <w:t>svojih obveznosti po tej pogodbi ne izpolni tudi po dodatnem pozivu s strani naročnika;</w:t>
      </w:r>
    </w:p>
    <w:p w14:paraId="77E105F1" w14:textId="77777777" w:rsidR="00DB02C0" w:rsidRPr="000D776D" w:rsidRDefault="00DB02C0" w:rsidP="00A7534F">
      <w:pPr>
        <w:numPr>
          <w:ilvl w:val="0"/>
          <w:numId w:val="20"/>
        </w:numPr>
        <w:spacing w:before="120" w:after="120"/>
        <w:ind w:left="426" w:hanging="284"/>
        <w:contextualSpacing/>
        <w:rPr>
          <w:rFonts w:ascii="Tahoma" w:hAnsi="Tahoma" w:cs="Tahoma"/>
          <w:szCs w:val="20"/>
        </w:rPr>
      </w:pPr>
      <w:r w:rsidRPr="000D776D">
        <w:rPr>
          <w:rFonts w:ascii="Tahoma" w:hAnsi="Tahoma" w:cs="Tahoma"/>
          <w:szCs w:val="20"/>
        </w:rPr>
        <w:t>ravna pomanjkljivo v zvezi z upravljanjem in varnostjo zaupnih, osebnih ali drugih občutljivih podatkov ali informacij,</w:t>
      </w:r>
    </w:p>
    <w:p w14:paraId="0EADE637" w14:textId="77777777" w:rsidR="00DB02C0" w:rsidRPr="000D776D" w:rsidRDefault="00DB02C0" w:rsidP="00A7534F">
      <w:pPr>
        <w:numPr>
          <w:ilvl w:val="0"/>
          <w:numId w:val="20"/>
        </w:numPr>
        <w:spacing w:before="120" w:after="120"/>
        <w:ind w:left="426" w:hanging="284"/>
        <w:contextualSpacing/>
        <w:rPr>
          <w:rFonts w:ascii="Tahoma" w:hAnsi="Tahoma" w:cs="Tahoma"/>
          <w:szCs w:val="20"/>
        </w:rPr>
      </w:pPr>
      <w:r w:rsidRPr="000D776D">
        <w:rPr>
          <w:rFonts w:ascii="Tahoma" w:hAnsi="Tahoma" w:cs="Tahoma"/>
          <w:szCs w:val="20"/>
        </w:rPr>
        <w:t>z izvedbo pogodbenih storitev tako zamuja, da je naročnik upravičen do najvišjega zneska pogodbene kazni, opredeljene v pogodbi.</w:t>
      </w:r>
    </w:p>
    <w:p w14:paraId="4065829A" w14:textId="7C273525" w:rsidR="00DB02C0" w:rsidRDefault="00DB02C0" w:rsidP="00A7534F">
      <w:pPr>
        <w:spacing w:before="120" w:after="120"/>
        <w:contextualSpacing/>
        <w:rPr>
          <w:rFonts w:ascii="Tahoma" w:hAnsi="Tahoma" w:cs="Tahoma"/>
          <w:szCs w:val="20"/>
        </w:rPr>
      </w:pPr>
      <w:r w:rsidRPr="000D776D">
        <w:rPr>
          <w:rFonts w:ascii="Tahoma" w:hAnsi="Tahoma" w:cs="Tahoma"/>
          <w:szCs w:val="20"/>
        </w:rPr>
        <w:t>Izvajalec v primeru odstopa naročnika ni upravičen do kakršnekoli odškodnine. Naročnik bo v primeru odstopa poravnal že naročene in skladno s pogodbo izvedene storitve.</w:t>
      </w:r>
    </w:p>
    <w:p w14:paraId="092ACA6D" w14:textId="77777777" w:rsidR="00EB79D6" w:rsidRPr="000D776D" w:rsidRDefault="00EB79D6" w:rsidP="00A7534F">
      <w:pPr>
        <w:spacing w:before="120" w:after="120"/>
        <w:contextualSpacing/>
        <w:rPr>
          <w:rFonts w:ascii="Tahoma" w:hAnsi="Tahoma" w:cs="Tahoma"/>
          <w:szCs w:val="20"/>
        </w:rPr>
      </w:pPr>
    </w:p>
    <w:p w14:paraId="115037BF" w14:textId="77777777" w:rsidR="00DB02C0" w:rsidRPr="000D776D" w:rsidRDefault="00DB02C0" w:rsidP="00EB79D6">
      <w:pPr>
        <w:spacing w:before="120" w:after="120"/>
        <w:rPr>
          <w:rFonts w:ascii="Tahoma" w:hAnsi="Tahoma" w:cs="Tahoma"/>
          <w:szCs w:val="20"/>
        </w:rPr>
      </w:pPr>
      <w:r w:rsidRPr="000D776D">
        <w:rPr>
          <w:rFonts w:ascii="Tahoma" w:hAnsi="Tahoma" w:cs="Tahoma"/>
          <w:szCs w:val="20"/>
        </w:rPr>
        <w:t>Med veljavnostjo te pogodbe lahko naročnik ne glede na določbe zakona, ki ureja obligacijska razmerja, brez kakršnih koli finančnih posledic odstopi od te pogodbe v naslednjih okoliščinah:</w:t>
      </w:r>
    </w:p>
    <w:p w14:paraId="4D776025" w14:textId="77777777" w:rsidR="00DB02C0" w:rsidRPr="000D776D" w:rsidRDefault="00DB02C0" w:rsidP="00EB79D6">
      <w:pPr>
        <w:numPr>
          <w:ilvl w:val="0"/>
          <w:numId w:val="20"/>
        </w:numPr>
        <w:spacing w:before="120" w:after="120"/>
        <w:ind w:left="426" w:hanging="284"/>
        <w:contextualSpacing/>
        <w:rPr>
          <w:rFonts w:ascii="Tahoma" w:hAnsi="Tahoma" w:cs="Tahoma"/>
          <w:szCs w:val="20"/>
        </w:rPr>
      </w:pPr>
      <w:r w:rsidRPr="000D776D">
        <w:rPr>
          <w:rFonts w:ascii="Tahoma" w:hAnsi="Tahoma" w:cs="Tahoma"/>
          <w:szCs w:val="20"/>
        </w:rPr>
        <w:t>javno naročilo je bilo bistveno spremenjeno, kar terja nov postopek javnega naročanja, ali</w:t>
      </w:r>
    </w:p>
    <w:p w14:paraId="77B04966" w14:textId="2A6413FA" w:rsidR="00DB02C0" w:rsidRPr="000D776D" w:rsidRDefault="00DB02C0" w:rsidP="00EB79D6">
      <w:pPr>
        <w:numPr>
          <w:ilvl w:val="0"/>
          <w:numId w:val="20"/>
        </w:numPr>
        <w:spacing w:before="120" w:after="120"/>
        <w:ind w:left="426" w:hanging="284"/>
        <w:contextualSpacing/>
        <w:rPr>
          <w:rFonts w:ascii="Tahoma" w:hAnsi="Tahoma" w:cs="Tahoma"/>
          <w:szCs w:val="20"/>
        </w:rPr>
      </w:pPr>
      <w:r w:rsidRPr="000D776D">
        <w:rPr>
          <w:rFonts w:ascii="Tahoma" w:hAnsi="Tahoma" w:cs="Tahoma"/>
          <w:szCs w:val="20"/>
        </w:rPr>
        <w:t>v času oddaje javnega naročila je bil izvajalec v enem od položajev, zaradi katerega bi ga naročnik moral izključiti iz postopka javnega naročanja, pa s tem dejstvom naročnik ni bil seznanjen v postopku javnega naročanja, ali</w:t>
      </w:r>
    </w:p>
    <w:p w14:paraId="40FCC5B7" w14:textId="77777777" w:rsidR="00DB02C0" w:rsidRDefault="00DB02C0" w:rsidP="00EB79D6">
      <w:pPr>
        <w:numPr>
          <w:ilvl w:val="0"/>
          <w:numId w:val="20"/>
        </w:numPr>
        <w:spacing w:before="120" w:after="120"/>
        <w:ind w:left="426" w:hanging="284"/>
        <w:contextualSpacing/>
        <w:rPr>
          <w:rFonts w:ascii="Tahoma" w:hAnsi="Tahoma" w:cs="Tahoma"/>
          <w:szCs w:val="20"/>
        </w:rPr>
      </w:pPr>
      <w:r w:rsidRPr="000D776D">
        <w:rPr>
          <w:rFonts w:ascii="Tahoma" w:hAnsi="Tahoma" w:cs="Tahoma"/>
          <w:szCs w:val="20"/>
        </w:rPr>
        <w:t>zaradi hudih kršitev obveznosti iz Pogodbe o Evropski uniji, Pogodbe o delovanju Evropske unije (v nadaljevanju PDEU) in ZJN-3, ki jih je po postopku v skladu z 258. členom PDEU ugotovilo Sodišče Evropske unije, javno naročilo ne bi smelo biti oddano izvajalcu.</w:t>
      </w:r>
    </w:p>
    <w:p w14:paraId="7B028FF5" w14:textId="77777777" w:rsidR="00EB79D6" w:rsidRDefault="00EB79D6" w:rsidP="00EB79D6">
      <w:pPr>
        <w:spacing w:before="120" w:after="120"/>
        <w:contextualSpacing/>
        <w:rPr>
          <w:rFonts w:ascii="Tahoma" w:hAnsi="Tahoma" w:cs="Tahoma"/>
          <w:szCs w:val="20"/>
        </w:rPr>
      </w:pPr>
    </w:p>
    <w:p w14:paraId="27479E43" w14:textId="4C4B2CCD" w:rsidR="00EB79D6" w:rsidRPr="00EB79D6" w:rsidRDefault="00EB79D6" w:rsidP="00EB79D6">
      <w:pPr>
        <w:spacing w:before="120" w:after="120"/>
        <w:contextualSpacing/>
        <w:rPr>
          <w:rFonts w:ascii="Tahoma" w:hAnsi="Tahoma" w:cs="Tahoma"/>
          <w:szCs w:val="20"/>
        </w:rPr>
      </w:pPr>
      <w:r w:rsidRPr="00EB79D6">
        <w:rPr>
          <w:rFonts w:ascii="Tahoma" w:hAnsi="Tahoma" w:cs="Tahoma"/>
          <w:szCs w:val="20"/>
        </w:rPr>
        <w:t>V primeru odstopa od pogodbe, je izvajalec na zahtevo naročnika dolžan aktivno sodelovati in izvajati</w:t>
      </w:r>
    </w:p>
    <w:p w14:paraId="018F3727" w14:textId="77777777" w:rsidR="00EB79D6" w:rsidRPr="00EB79D6" w:rsidRDefault="00EB79D6" w:rsidP="00EB79D6">
      <w:pPr>
        <w:spacing w:before="120" w:after="120"/>
        <w:contextualSpacing/>
        <w:rPr>
          <w:rFonts w:ascii="Tahoma" w:hAnsi="Tahoma" w:cs="Tahoma"/>
          <w:szCs w:val="20"/>
        </w:rPr>
      </w:pPr>
      <w:r w:rsidRPr="00EB79D6">
        <w:rPr>
          <w:rFonts w:ascii="Tahoma" w:hAnsi="Tahoma" w:cs="Tahoma"/>
          <w:szCs w:val="20"/>
        </w:rPr>
        <w:t>aktivnosti Načrta izstopa. Naročnik bo skladno z interno strategijo in poslovno odločitvijo podal ključne</w:t>
      </w:r>
    </w:p>
    <w:p w14:paraId="6E43793B" w14:textId="77777777" w:rsidR="00EB79D6" w:rsidRPr="00EB79D6" w:rsidRDefault="00EB79D6" w:rsidP="00EB79D6">
      <w:pPr>
        <w:spacing w:before="120" w:after="120"/>
        <w:contextualSpacing/>
        <w:rPr>
          <w:rFonts w:ascii="Tahoma" w:hAnsi="Tahoma" w:cs="Tahoma"/>
          <w:szCs w:val="20"/>
        </w:rPr>
      </w:pPr>
      <w:r w:rsidRPr="00EB79D6">
        <w:rPr>
          <w:rFonts w:ascii="Tahoma" w:hAnsi="Tahoma" w:cs="Tahoma"/>
          <w:szCs w:val="20"/>
        </w:rPr>
        <w:t>aktivnosti načrta izstopa in pozval vse deležnike k izvedbi. Pri tem mora izvajalec zagotoviti:</w:t>
      </w:r>
    </w:p>
    <w:p w14:paraId="5620169C" w14:textId="6E2D322D" w:rsidR="00EB79D6" w:rsidRPr="00EB79D6" w:rsidRDefault="00EB79D6" w:rsidP="004E21B2">
      <w:pPr>
        <w:spacing w:before="120" w:after="120"/>
        <w:ind w:left="426" w:hanging="142"/>
        <w:contextualSpacing/>
        <w:rPr>
          <w:rFonts w:ascii="Tahoma" w:hAnsi="Tahoma" w:cs="Tahoma"/>
          <w:szCs w:val="20"/>
        </w:rPr>
      </w:pPr>
      <w:r w:rsidRPr="00EB79D6">
        <w:rPr>
          <w:rFonts w:ascii="Tahoma" w:hAnsi="Tahoma" w:cs="Tahoma"/>
          <w:szCs w:val="20"/>
        </w:rPr>
        <w:t>• najmanj dva aktivna člana za izvajanje aktivnost izstopa (enega člana za vodenje in koordinacijo i</w:t>
      </w:r>
      <w:r w:rsidR="004E21B2">
        <w:rPr>
          <w:rFonts w:ascii="Tahoma" w:hAnsi="Tahoma" w:cs="Tahoma"/>
          <w:szCs w:val="20"/>
        </w:rPr>
        <w:t xml:space="preserve">n </w:t>
      </w:r>
      <w:r w:rsidRPr="00EB79D6">
        <w:rPr>
          <w:rFonts w:ascii="Tahoma" w:hAnsi="Tahoma" w:cs="Tahoma"/>
          <w:szCs w:val="20"/>
        </w:rPr>
        <w:t>drugega strokovnega člana tehnično vsebinske aktivnosti);</w:t>
      </w:r>
    </w:p>
    <w:p w14:paraId="11ED2469" w14:textId="0C5E412E" w:rsidR="00EB79D6" w:rsidRPr="00EB79D6" w:rsidRDefault="00EB79D6" w:rsidP="004E21B2">
      <w:pPr>
        <w:spacing w:before="120" w:after="120"/>
        <w:ind w:left="426" w:hanging="142"/>
        <w:contextualSpacing/>
        <w:rPr>
          <w:rFonts w:ascii="Tahoma" w:hAnsi="Tahoma" w:cs="Tahoma"/>
          <w:szCs w:val="20"/>
        </w:rPr>
      </w:pPr>
      <w:r w:rsidRPr="00EB79D6">
        <w:rPr>
          <w:rFonts w:ascii="Tahoma" w:hAnsi="Tahoma" w:cs="Tahoma"/>
          <w:szCs w:val="20"/>
        </w:rPr>
        <w:t>•</w:t>
      </w:r>
      <w:r w:rsidR="004E21B2">
        <w:rPr>
          <w:rFonts w:ascii="Tahoma" w:hAnsi="Tahoma" w:cs="Tahoma"/>
          <w:szCs w:val="20"/>
        </w:rPr>
        <w:t xml:space="preserve"> </w:t>
      </w:r>
      <w:r w:rsidRPr="00EB79D6">
        <w:rPr>
          <w:rFonts w:ascii="Tahoma" w:hAnsi="Tahoma" w:cs="Tahoma"/>
          <w:szCs w:val="20"/>
        </w:rPr>
        <w:t>pripraviti celovito tehnično in funkcijsko dokumentacijo s popisanim zadnjem stanjem pred aktivacijo</w:t>
      </w:r>
      <w:r w:rsidR="004E21B2">
        <w:rPr>
          <w:rFonts w:ascii="Tahoma" w:hAnsi="Tahoma" w:cs="Tahoma"/>
          <w:szCs w:val="20"/>
        </w:rPr>
        <w:t xml:space="preserve"> </w:t>
      </w:r>
      <w:r w:rsidRPr="00EB79D6">
        <w:rPr>
          <w:rFonts w:ascii="Tahoma" w:hAnsi="Tahoma" w:cs="Tahoma"/>
          <w:szCs w:val="20"/>
        </w:rPr>
        <w:t>načrta izstopa;</w:t>
      </w:r>
    </w:p>
    <w:p w14:paraId="519A8EEF" w14:textId="77777777" w:rsidR="00EB79D6" w:rsidRPr="00EB79D6" w:rsidRDefault="00EB79D6" w:rsidP="004E21B2">
      <w:pPr>
        <w:spacing w:before="120" w:after="120"/>
        <w:ind w:left="426" w:hanging="142"/>
        <w:contextualSpacing/>
        <w:rPr>
          <w:rFonts w:ascii="Tahoma" w:hAnsi="Tahoma" w:cs="Tahoma"/>
          <w:szCs w:val="20"/>
        </w:rPr>
      </w:pPr>
      <w:r w:rsidRPr="00EB79D6">
        <w:rPr>
          <w:rFonts w:ascii="Tahoma" w:hAnsi="Tahoma" w:cs="Tahoma"/>
          <w:szCs w:val="20"/>
        </w:rPr>
        <w:t>• omogočiti prenos podatkov in naročniku pri tem nuditi vso strokovno in tehnično pomoč, še posebej</w:t>
      </w:r>
    </w:p>
    <w:p w14:paraId="316A48E8" w14:textId="77777777" w:rsidR="00EB79D6" w:rsidRPr="00EB79D6" w:rsidRDefault="00EB79D6" w:rsidP="004E21B2">
      <w:pPr>
        <w:spacing w:before="120" w:after="120"/>
        <w:ind w:left="426" w:hanging="142"/>
        <w:contextualSpacing/>
        <w:rPr>
          <w:rFonts w:ascii="Tahoma" w:hAnsi="Tahoma" w:cs="Tahoma"/>
          <w:szCs w:val="20"/>
        </w:rPr>
      </w:pPr>
      <w:r w:rsidRPr="00EB79D6">
        <w:rPr>
          <w:rFonts w:ascii="Tahoma" w:hAnsi="Tahoma" w:cs="Tahoma"/>
          <w:szCs w:val="20"/>
        </w:rPr>
        <w:t>v primeru podatkov shranjenih v oblaku;</w:t>
      </w:r>
    </w:p>
    <w:p w14:paraId="557BBD34" w14:textId="77777777" w:rsidR="00EB79D6" w:rsidRPr="00EB79D6" w:rsidRDefault="00EB79D6" w:rsidP="004E21B2">
      <w:pPr>
        <w:spacing w:before="120" w:after="120"/>
        <w:ind w:left="426" w:hanging="142"/>
        <w:contextualSpacing/>
        <w:rPr>
          <w:rFonts w:ascii="Tahoma" w:hAnsi="Tahoma" w:cs="Tahoma"/>
          <w:szCs w:val="20"/>
        </w:rPr>
      </w:pPr>
      <w:r w:rsidRPr="00EB79D6">
        <w:rPr>
          <w:rFonts w:ascii="Tahoma" w:hAnsi="Tahoma" w:cs="Tahoma"/>
          <w:szCs w:val="20"/>
        </w:rPr>
        <w:t>• prenesti vse licence in vzdrževanja predmeta naročila na naročnika oziroma s strani naročnika</w:t>
      </w:r>
    </w:p>
    <w:p w14:paraId="07165454" w14:textId="77777777" w:rsidR="00EB79D6" w:rsidRPr="00EB79D6" w:rsidRDefault="00EB79D6" w:rsidP="004E21B2">
      <w:pPr>
        <w:spacing w:before="120" w:after="120"/>
        <w:ind w:left="426" w:hanging="142"/>
        <w:contextualSpacing/>
        <w:rPr>
          <w:rFonts w:ascii="Tahoma" w:hAnsi="Tahoma" w:cs="Tahoma"/>
          <w:szCs w:val="20"/>
        </w:rPr>
      </w:pPr>
      <w:r w:rsidRPr="00EB79D6">
        <w:rPr>
          <w:rFonts w:ascii="Tahoma" w:hAnsi="Tahoma" w:cs="Tahoma"/>
          <w:szCs w:val="20"/>
        </w:rPr>
        <w:t>določenega izvajalca;</w:t>
      </w:r>
    </w:p>
    <w:p w14:paraId="7EADC539" w14:textId="77777777" w:rsidR="00EB79D6" w:rsidRPr="00EB79D6" w:rsidRDefault="00EB79D6" w:rsidP="004E21B2">
      <w:pPr>
        <w:spacing w:before="120" w:after="120"/>
        <w:ind w:left="426" w:hanging="142"/>
        <w:contextualSpacing/>
        <w:rPr>
          <w:rFonts w:ascii="Tahoma" w:hAnsi="Tahoma" w:cs="Tahoma"/>
          <w:szCs w:val="20"/>
        </w:rPr>
      </w:pPr>
      <w:r w:rsidRPr="00EB79D6">
        <w:rPr>
          <w:rFonts w:ascii="Tahoma" w:hAnsi="Tahoma" w:cs="Tahoma"/>
          <w:szCs w:val="20"/>
        </w:rPr>
        <w:t>• sodelovati z drugimi zunanjimi izvajalci, ki jih je naročnik pooblastil ali najel za namen realizacije</w:t>
      </w:r>
    </w:p>
    <w:p w14:paraId="6B740A13" w14:textId="77777777" w:rsidR="00EB79D6" w:rsidRPr="00EB79D6" w:rsidRDefault="00EB79D6" w:rsidP="004E21B2">
      <w:pPr>
        <w:spacing w:before="120" w:after="120"/>
        <w:ind w:left="426" w:hanging="142"/>
        <w:contextualSpacing/>
        <w:rPr>
          <w:rFonts w:ascii="Tahoma" w:hAnsi="Tahoma" w:cs="Tahoma"/>
          <w:szCs w:val="20"/>
        </w:rPr>
      </w:pPr>
      <w:r w:rsidRPr="00EB79D6">
        <w:rPr>
          <w:rFonts w:ascii="Tahoma" w:hAnsi="Tahoma" w:cs="Tahoma"/>
          <w:szCs w:val="20"/>
        </w:rPr>
        <w:t>načrta izstopa.</w:t>
      </w:r>
    </w:p>
    <w:p w14:paraId="3E8444C4" w14:textId="77777777" w:rsidR="004E21B2" w:rsidRDefault="004E21B2" w:rsidP="004E21B2">
      <w:pPr>
        <w:spacing w:before="120" w:after="120"/>
        <w:contextualSpacing/>
        <w:rPr>
          <w:rFonts w:ascii="Tahoma" w:hAnsi="Tahoma" w:cs="Tahoma"/>
          <w:szCs w:val="20"/>
        </w:rPr>
      </w:pPr>
    </w:p>
    <w:p w14:paraId="5DB36A2B" w14:textId="4EC6DFCB" w:rsidR="00EB79D6" w:rsidRPr="00EB79D6" w:rsidRDefault="00EB79D6" w:rsidP="00EB79D6">
      <w:pPr>
        <w:spacing w:before="120" w:after="120"/>
        <w:contextualSpacing/>
        <w:rPr>
          <w:rFonts w:ascii="Tahoma" w:hAnsi="Tahoma" w:cs="Tahoma"/>
          <w:szCs w:val="20"/>
        </w:rPr>
      </w:pPr>
      <w:r w:rsidRPr="00EB79D6">
        <w:rPr>
          <w:rFonts w:ascii="Tahoma" w:hAnsi="Tahoma" w:cs="Tahoma"/>
          <w:szCs w:val="20"/>
        </w:rPr>
        <w:t>V procesu izstopa je potrebno dosledno upoštevati varnostno politiko in pravila naročnika in aktivnosti</w:t>
      </w:r>
    </w:p>
    <w:p w14:paraId="46FCE9C8" w14:textId="77777777" w:rsidR="00EB79D6" w:rsidRPr="00EB79D6" w:rsidRDefault="00EB79D6" w:rsidP="00EB79D6">
      <w:pPr>
        <w:spacing w:before="120" w:after="120"/>
        <w:contextualSpacing/>
        <w:rPr>
          <w:rFonts w:ascii="Tahoma" w:hAnsi="Tahoma" w:cs="Tahoma"/>
          <w:szCs w:val="20"/>
        </w:rPr>
      </w:pPr>
      <w:r w:rsidRPr="00EB79D6">
        <w:rPr>
          <w:rFonts w:ascii="Tahoma" w:hAnsi="Tahoma" w:cs="Tahoma"/>
          <w:szCs w:val="20"/>
        </w:rPr>
        <w:t>izvajati skladno z veljavno zakonodajo in bančno regulativo, kjer se posebej izpostavlja varstvo</w:t>
      </w:r>
    </w:p>
    <w:p w14:paraId="65324CBF" w14:textId="71471FCD" w:rsidR="00EB79D6" w:rsidRDefault="00EB79D6" w:rsidP="00EB79D6">
      <w:pPr>
        <w:spacing w:before="120" w:after="120"/>
        <w:contextualSpacing/>
        <w:rPr>
          <w:rFonts w:ascii="Tahoma" w:hAnsi="Tahoma" w:cs="Tahoma"/>
          <w:szCs w:val="20"/>
        </w:rPr>
      </w:pPr>
      <w:r w:rsidRPr="00EB79D6">
        <w:rPr>
          <w:rFonts w:ascii="Tahoma" w:hAnsi="Tahoma" w:cs="Tahoma"/>
          <w:szCs w:val="20"/>
        </w:rPr>
        <w:t>podatkov, informacijsko varnos</w:t>
      </w:r>
      <w:r>
        <w:rPr>
          <w:rFonts w:ascii="Tahoma" w:hAnsi="Tahoma" w:cs="Tahoma"/>
          <w:szCs w:val="20"/>
        </w:rPr>
        <w:t>t.</w:t>
      </w:r>
    </w:p>
    <w:p w14:paraId="46622549" w14:textId="77777777" w:rsidR="00067DD0" w:rsidRPr="000D776D" w:rsidRDefault="00067DD0" w:rsidP="00EB79D6">
      <w:pPr>
        <w:spacing w:before="120" w:after="120"/>
        <w:ind w:left="426"/>
        <w:contextualSpacing/>
        <w:rPr>
          <w:rFonts w:ascii="Tahoma" w:hAnsi="Tahoma" w:cs="Tahoma"/>
          <w:szCs w:val="20"/>
        </w:rPr>
      </w:pPr>
    </w:p>
    <w:p w14:paraId="3C39DA78" w14:textId="77777777" w:rsidR="00DB02C0" w:rsidRPr="000D776D" w:rsidRDefault="00DB02C0" w:rsidP="00A7534F">
      <w:pPr>
        <w:numPr>
          <w:ilvl w:val="0"/>
          <w:numId w:val="21"/>
        </w:numPr>
        <w:spacing w:before="120" w:after="120"/>
        <w:ind w:left="568" w:hanging="284"/>
        <w:jc w:val="left"/>
        <w:rPr>
          <w:rFonts w:ascii="Tahoma" w:hAnsi="Tahoma" w:cs="Tahoma"/>
          <w:b/>
          <w:bCs/>
          <w:sz w:val="22"/>
          <w:szCs w:val="32"/>
          <w:lang w:eastAsia="en-US"/>
        </w:rPr>
      </w:pPr>
      <w:r w:rsidRPr="000D776D">
        <w:rPr>
          <w:rFonts w:ascii="Tahoma" w:hAnsi="Tahoma" w:cs="Tahoma"/>
          <w:b/>
          <w:bCs/>
          <w:sz w:val="22"/>
          <w:szCs w:val="32"/>
          <w:lang w:eastAsia="en-US"/>
        </w:rPr>
        <w:t xml:space="preserve">ZAČASNA ALI TRAJNA NEZMOŽNOST IZVESTI STORITEV </w:t>
      </w:r>
    </w:p>
    <w:p w14:paraId="127EF108" w14:textId="77777777" w:rsidR="00DB02C0" w:rsidRPr="000D776D" w:rsidRDefault="00DB02C0" w:rsidP="00A7534F">
      <w:pPr>
        <w:numPr>
          <w:ilvl w:val="0"/>
          <w:numId w:val="22"/>
        </w:numPr>
        <w:spacing w:before="120" w:after="120"/>
        <w:ind w:left="357" w:right="-130" w:hanging="357"/>
        <w:jc w:val="center"/>
        <w:rPr>
          <w:rFonts w:ascii="Tahoma" w:eastAsia="Myriad Pro" w:hAnsi="Tahoma" w:cs="Tahoma"/>
          <w:b/>
          <w:lang w:eastAsia="en-US"/>
        </w:rPr>
      </w:pPr>
      <w:r w:rsidRPr="000D776D">
        <w:rPr>
          <w:rFonts w:ascii="Tahoma" w:eastAsia="Myriad Pro" w:hAnsi="Tahoma" w:cs="Tahoma"/>
          <w:b/>
          <w:lang w:eastAsia="en-US"/>
        </w:rPr>
        <w:t>člen</w:t>
      </w:r>
    </w:p>
    <w:p w14:paraId="2AF185AB" w14:textId="77777777" w:rsidR="00DB02C0" w:rsidRPr="000D776D" w:rsidRDefault="00DB02C0" w:rsidP="00A7534F">
      <w:pPr>
        <w:spacing w:before="120" w:after="120"/>
        <w:rPr>
          <w:rFonts w:ascii="Tahoma" w:hAnsi="Tahoma" w:cs="Tahoma"/>
          <w:szCs w:val="20"/>
        </w:rPr>
      </w:pPr>
      <w:r w:rsidRPr="000D776D">
        <w:rPr>
          <w:rFonts w:ascii="Tahoma" w:hAnsi="Tahoma" w:cs="Tahoma"/>
          <w:szCs w:val="20"/>
        </w:rPr>
        <w:t xml:space="preserve">Če je postala izpolnitev obveznosti ene od pogodbenih strank nemogoča, je dolžna pogodbena stranka, katere izpolnitev je nemogoča, najkasneje naslednji delovni dan sporočiti drugi pogodbeni stranki, kakšne so ovire, kako vplivajo na izpolnitev pogodbenih obveznosti in v kakšnem roku bo, če je to mogoče, izpolnila pogodbeno obveznost. </w:t>
      </w:r>
    </w:p>
    <w:p w14:paraId="0EA1A8B9" w14:textId="77777777" w:rsidR="00DB02C0" w:rsidRPr="000D776D" w:rsidRDefault="00DB02C0" w:rsidP="00A7534F">
      <w:pPr>
        <w:spacing w:before="120" w:after="120"/>
        <w:rPr>
          <w:rFonts w:ascii="Tahoma" w:hAnsi="Tahoma" w:cs="Tahoma"/>
          <w:szCs w:val="20"/>
        </w:rPr>
      </w:pPr>
      <w:r w:rsidRPr="000D776D">
        <w:rPr>
          <w:rFonts w:ascii="Tahoma" w:hAnsi="Tahoma" w:cs="Tahoma"/>
          <w:szCs w:val="20"/>
        </w:rPr>
        <w:t>Odgovornost za nemožnost izpolnitve se presoja na podlagi Obligacijskega zakonika (Uradni list RS, št. 83/01, s spremembami in dopolnitvami; v nadaljevanju: Obligacijski zakonik).</w:t>
      </w:r>
    </w:p>
    <w:p w14:paraId="258B7DFE" w14:textId="77777777" w:rsidR="00DB02C0" w:rsidRPr="000D776D" w:rsidRDefault="00DB02C0" w:rsidP="00A7534F">
      <w:pPr>
        <w:numPr>
          <w:ilvl w:val="0"/>
          <w:numId w:val="21"/>
        </w:numPr>
        <w:spacing w:before="120" w:after="120"/>
        <w:ind w:left="568" w:hanging="284"/>
        <w:jc w:val="left"/>
        <w:rPr>
          <w:rFonts w:ascii="Tahoma" w:hAnsi="Tahoma" w:cs="Tahoma"/>
          <w:b/>
          <w:bCs/>
          <w:sz w:val="22"/>
          <w:szCs w:val="32"/>
          <w:lang w:eastAsia="en-US"/>
        </w:rPr>
      </w:pPr>
      <w:r w:rsidRPr="000D776D">
        <w:rPr>
          <w:rFonts w:ascii="Tahoma" w:hAnsi="Tahoma" w:cs="Tahoma"/>
          <w:b/>
          <w:bCs/>
          <w:sz w:val="22"/>
          <w:szCs w:val="32"/>
          <w:lang w:eastAsia="en-US"/>
        </w:rPr>
        <w:t>PROTIKORUPCIJSKA DOLOČILA</w:t>
      </w:r>
    </w:p>
    <w:p w14:paraId="736D35BD" w14:textId="77777777" w:rsidR="00DB02C0" w:rsidRPr="000D776D" w:rsidRDefault="00DB02C0" w:rsidP="00A7534F">
      <w:pPr>
        <w:numPr>
          <w:ilvl w:val="0"/>
          <w:numId w:val="22"/>
        </w:numPr>
        <w:spacing w:before="120" w:after="120"/>
        <w:ind w:left="357" w:right="-130" w:hanging="357"/>
        <w:jc w:val="center"/>
        <w:rPr>
          <w:rFonts w:ascii="Tahoma" w:eastAsia="Myriad Pro" w:hAnsi="Tahoma" w:cs="Tahoma"/>
          <w:b/>
          <w:lang w:eastAsia="en-US"/>
        </w:rPr>
      </w:pPr>
      <w:r w:rsidRPr="000D776D">
        <w:rPr>
          <w:rFonts w:ascii="Tahoma" w:eastAsia="Myriad Pro" w:hAnsi="Tahoma" w:cs="Tahoma"/>
          <w:b/>
          <w:lang w:eastAsia="en-US"/>
        </w:rPr>
        <w:t>člen</w:t>
      </w:r>
    </w:p>
    <w:p w14:paraId="3FB383E7" w14:textId="67597B9F" w:rsidR="00DB02C0" w:rsidRPr="000D776D" w:rsidRDefault="00DB02C0" w:rsidP="00A7534F">
      <w:pPr>
        <w:spacing w:before="120" w:after="120"/>
        <w:rPr>
          <w:rFonts w:ascii="Tahoma" w:hAnsi="Tahoma" w:cs="Tahoma"/>
        </w:rPr>
      </w:pPr>
      <w:r w:rsidRPr="000D776D">
        <w:rPr>
          <w:rFonts w:ascii="Tahoma" w:hAnsi="Tahoma" w:cs="Tahoma"/>
        </w:rPr>
        <w:t xml:space="preserve">Pogodba je nična, v kolikor se ugotovi, da je v skladu s 14. členom Zakona o integriteti in preprečevanju korupcije (Uradni list RS, št. 45/10 s spremembami in dopolnitvami; v nadaljevanju: </w:t>
      </w:r>
      <w:proofErr w:type="spellStart"/>
      <w:r w:rsidRPr="000D776D">
        <w:rPr>
          <w:rFonts w:ascii="Tahoma" w:hAnsi="Tahoma" w:cs="Tahoma"/>
        </w:rPr>
        <w:t>ZIntPK</w:t>
      </w:r>
      <w:proofErr w:type="spellEnd"/>
      <w:r w:rsidRPr="000D776D">
        <w:rPr>
          <w:rFonts w:ascii="Tahoma" w:hAnsi="Tahoma" w:cs="Tahoma"/>
        </w:rPr>
        <w:t>) izvajalec sam, kot tudi nekdo drug v njegovem imenu ali na njegov račun pri tej pogodbi, predstavniku ali posredniku naročnika, obljubil, ponudil ali dal kakšno nedovoljeno korist za pridobitev posla ali za sklenitev posla pod ugodnejšimi pogoji ali za opustitev dolžnega nadzora nad izvajanjem pogodbenih obveznosti ali za drugo ravnanje ali opustitev, s katerim je naročniku povzročena škoda ali je omogočena pridobitev nedovoljene koristi predstavniku naročnika, njenemu posredniku, drugi pogodbeni stranki ali njenemu predstavniku, zastopniku ali posredniku.</w:t>
      </w:r>
    </w:p>
    <w:p w14:paraId="64D812A7" w14:textId="6EE88163" w:rsidR="00DB02C0" w:rsidRPr="000D776D" w:rsidRDefault="00DB02C0" w:rsidP="00A7534F">
      <w:pPr>
        <w:spacing w:before="120" w:after="120"/>
        <w:rPr>
          <w:rFonts w:ascii="Tahoma" w:hAnsi="Tahoma" w:cs="Tahoma"/>
        </w:rPr>
      </w:pPr>
      <w:r w:rsidRPr="000D776D">
        <w:rPr>
          <w:rFonts w:ascii="Tahoma" w:hAnsi="Tahoma" w:cs="Tahoma"/>
        </w:rPr>
        <w:t xml:space="preserve">V skladu s šestim odstavkom 14. člena </w:t>
      </w:r>
      <w:proofErr w:type="spellStart"/>
      <w:r w:rsidRPr="000D776D">
        <w:rPr>
          <w:rFonts w:ascii="Tahoma" w:hAnsi="Tahoma" w:cs="Tahoma"/>
        </w:rPr>
        <w:t>ZIntPK</w:t>
      </w:r>
      <w:proofErr w:type="spellEnd"/>
      <w:r w:rsidRPr="000D776D">
        <w:rPr>
          <w:rFonts w:ascii="Tahoma" w:hAnsi="Tahoma" w:cs="Tahoma"/>
        </w:rPr>
        <w:t xml:space="preserve"> je izvajalec dolžan naročniku pred sklenitvijo pogodbe v vrednosti nad 10.000 EUR brez DDV, zaradi zagotovitve transparentnosti posla in preprečitve korupcijskih tveganj, predložiti izjavo oziroma podatke o udeležbi fizičnih in pravnih oseb v lastništvu ponudnika, vključno z udeležbo tihih družbenikov, ter o gospodarskih subjektih, za katere se glede na določbe zakona, ki ureja gospodarske družbe, šteje, da so povezane družbe s ponudnikom. Za fizične osebe izjava vsebuje ime in priimek, naslov prebivališča in delež lastništva. Če ponudnik predloži lažno izjavo oziroma da neresnične podatke o navedenih dejstvih, ima to za posledico ničnost pogodbe.</w:t>
      </w:r>
    </w:p>
    <w:p w14:paraId="5050736C" w14:textId="77777777" w:rsidR="00DB02C0" w:rsidRPr="000D776D" w:rsidRDefault="00DB02C0" w:rsidP="00A7534F">
      <w:pPr>
        <w:numPr>
          <w:ilvl w:val="0"/>
          <w:numId w:val="21"/>
        </w:numPr>
        <w:spacing w:before="120" w:after="120"/>
        <w:ind w:left="568" w:hanging="284"/>
        <w:jc w:val="left"/>
        <w:rPr>
          <w:rFonts w:ascii="Tahoma" w:hAnsi="Tahoma" w:cs="Tahoma"/>
          <w:b/>
          <w:bCs/>
          <w:sz w:val="22"/>
          <w:szCs w:val="32"/>
          <w:lang w:eastAsia="en-US"/>
        </w:rPr>
      </w:pPr>
      <w:r w:rsidRPr="000D776D">
        <w:rPr>
          <w:rFonts w:ascii="Tahoma" w:hAnsi="Tahoma" w:cs="Tahoma"/>
          <w:b/>
          <w:bCs/>
          <w:sz w:val="22"/>
          <w:szCs w:val="32"/>
          <w:lang w:eastAsia="en-US"/>
        </w:rPr>
        <w:t>SOCIALNA KLAVZULA</w:t>
      </w:r>
    </w:p>
    <w:p w14:paraId="3968DF82" w14:textId="77777777" w:rsidR="00DB02C0" w:rsidRPr="000D776D" w:rsidRDefault="00DB02C0" w:rsidP="00A7534F">
      <w:pPr>
        <w:numPr>
          <w:ilvl w:val="0"/>
          <w:numId w:val="22"/>
        </w:numPr>
        <w:spacing w:before="120" w:after="120"/>
        <w:ind w:left="357" w:right="-130" w:hanging="357"/>
        <w:jc w:val="center"/>
        <w:rPr>
          <w:rFonts w:ascii="Tahoma" w:eastAsia="Myriad Pro" w:hAnsi="Tahoma" w:cs="Tahoma"/>
          <w:b/>
          <w:lang w:eastAsia="en-US"/>
        </w:rPr>
      </w:pPr>
      <w:r w:rsidRPr="000D776D">
        <w:rPr>
          <w:rFonts w:ascii="Tahoma" w:eastAsia="Myriad Pro" w:hAnsi="Tahoma" w:cs="Tahoma"/>
          <w:b/>
          <w:lang w:eastAsia="en-US"/>
        </w:rPr>
        <w:t>člen</w:t>
      </w:r>
    </w:p>
    <w:p w14:paraId="07535FF0" w14:textId="77777777" w:rsidR="00DB02C0" w:rsidRPr="000D776D" w:rsidRDefault="00DB02C0" w:rsidP="00A7534F">
      <w:pPr>
        <w:spacing w:before="120" w:after="120"/>
        <w:rPr>
          <w:rFonts w:ascii="Tahoma" w:hAnsi="Tahoma" w:cs="Tahoma"/>
          <w:szCs w:val="20"/>
        </w:rPr>
      </w:pPr>
      <w:r w:rsidRPr="000D776D">
        <w:rPr>
          <w:rFonts w:ascii="Tahoma" w:hAnsi="Tahoma" w:cs="Tahoma"/>
          <w:szCs w:val="20"/>
        </w:rPr>
        <w:t>Pogodba je sklenjena pod razveznim pogojem, ki se uresniči, če je naročnik seznanjen, da je:</w:t>
      </w:r>
    </w:p>
    <w:p w14:paraId="24942845" w14:textId="77777777" w:rsidR="00DB02C0" w:rsidRPr="000D776D" w:rsidRDefault="00DB02C0" w:rsidP="00A7534F">
      <w:pPr>
        <w:pStyle w:val="Odstavekseznama"/>
        <w:numPr>
          <w:ilvl w:val="0"/>
          <w:numId w:val="26"/>
        </w:numPr>
        <w:spacing w:before="120" w:after="120"/>
        <w:rPr>
          <w:rFonts w:ascii="Tahoma" w:hAnsi="Tahoma" w:cs="Tahoma"/>
        </w:rPr>
      </w:pPr>
      <w:r w:rsidRPr="000D776D">
        <w:rPr>
          <w:rFonts w:ascii="Tahoma" w:hAnsi="Tahoma" w:cs="Tahoma"/>
        </w:rPr>
        <w:t>sodišče s pravnomočno odločitvijo ugotovilo kršitev obveznosti iz drugega odstavka 3. člena ZJN-3 s strani izvajalca pogodbe o izvedbi javnega naročila ali njegovega podizvajalca;</w:t>
      </w:r>
    </w:p>
    <w:p w14:paraId="62D9ADBD" w14:textId="77777777" w:rsidR="00DB02C0" w:rsidRPr="000D776D" w:rsidRDefault="00DB02C0" w:rsidP="00A7534F">
      <w:pPr>
        <w:pStyle w:val="Odstavekseznama"/>
        <w:numPr>
          <w:ilvl w:val="0"/>
          <w:numId w:val="26"/>
        </w:numPr>
        <w:spacing w:before="120" w:after="120"/>
        <w:rPr>
          <w:rFonts w:ascii="Tahoma" w:hAnsi="Tahoma" w:cs="Tahoma"/>
        </w:rPr>
      </w:pPr>
      <w:r w:rsidRPr="000D776D">
        <w:rPr>
          <w:rFonts w:ascii="Tahoma" w:hAnsi="Tahoma" w:cs="Tahoma"/>
        </w:rPr>
        <w:t>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53EB2139" w14:textId="77777777" w:rsidR="00DB02C0" w:rsidRPr="000D776D" w:rsidRDefault="00DB02C0" w:rsidP="00A7534F">
      <w:pPr>
        <w:spacing w:before="120" w:after="120"/>
        <w:rPr>
          <w:rFonts w:ascii="Tahoma" w:hAnsi="Tahoma" w:cs="Tahoma"/>
          <w:szCs w:val="20"/>
        </w:rPr>
      </w:pPr>
      <w:r w:rsidRPr="000D776D">
        <w:rPr>
          <w:rFonts w:ascii="Tahoma" w:hAnsi="Tahoma" w:cs="Tahoma"/>
          <w:szCs w:val="20"/>
        </w:rPr>
        <w:t>V primeru seznanitve s kršitvijo, naročnik o tem obvesti izvajalca v desetih dneh in ravna skladno s tretjo alinejo četrtega odstavka 67. člen ZJN-3. Razvezni pogoj se uresniči pod pogojem, da je od seznanitve naročnika s kršitvijo in do izteka veljavnosti pogodbe še najmanj šest mesecev. V primeru izpolnitve razveznega pogoja se šteje, da je pogodba razvezana z dnem sklenitve nove pogodbe o izvedbi javnega naročila za predmetno naročilo. Če naročnik v zakonsko določenem roku ne začne novega postopka javnega naročila, se šteje, da je pogodba razvezana šestdeseti dan od seznanitve s kršitvijo.</w:t>
      </w:r>
    </w:p>
    <w:p w14:paraId="7E666151" w14:textId="77777777" w:rsidR="00DB02C0" w:rsidRPr="000D776D" w:rsidRDefault="00DB02C0" w:rsidP="00A7534F">
      <w:pPr>
        <w:numPr>
          <w:ilvl w:val="0"/>
          <w:numId w:val="21"/>
        </w:numPr>
        <w:spacing w:before="120" w:after="120"/>
        <w:ind w:left="568" w:hanging="284"/>
        <w:jc w:val="left"/>
        <w:rPr>
          <w:rFonts w:ascii="Tahoma" w:hAnsi="Tahoma" w:cs="Tahoma"/>
          <w:b/>
          <w:bCs/>
          <w:sz w:val="22"/>
          <w:szCs w:val="32"/>
          <w:lang w:eastAsia="en-US"/>
        </w:rPr>
      </w:pPr>
      <w:r w:rsidRPr="000D776D">
        <w:rPr>
          <w:rFonts w:ascii="Tahoma" w:hAnsi="Tahoma" w:cs="Tahoma"/>
          <w:b/>
          <w:bCs/>
          <w:sz w:val="22"/>
          <w:szCs w:val="32"/>
          <w:lang w:eastAsia="en-US"/>
        </w:rPr>
        <w:t>VAROVANJE POSLOVNE SKRIVNOSTI IN OSEBNIH PODATKOV</w:t>
      </w:r>
    </w:p>
    <w:p w14:paraId="38B069EC" w14:textId="77777777" w:rsidR="00DB02C0" w:rsidRPr="000D776D" w:rsidRDefault="00DB02C0" w:rsidP="00A7534F">
      <w:pPr>
        <w:numPr>
          <w:ilvl w:val="0"/>
          <w:numId w:val="22"/>
        </w:numPr>
        <w:spacing w:before="120" w:after="120"/>
        <w:ind w:left="357" w:right="-130" w:hanging="357"/>
        <w:jc w:val="center"/>
        <w:rPr>
          <w:rFonts w:ascii="Tahoma" w:eastAsia="Myriad Pro" w:hAnsi="Tahoma" w:cs="Tahoma"/>
          <w:b/>
          <w:lang w:eastAsia="en-US"/>
        </w:rPr>
      </w:pPr>
      <w:r w:rsidRPr="000D776D">
        <w:rPr>
          <w:rFonts w:ascii="Tahoma" w:eastAsia="Myriad Pro" w:hAnsi="Tahoma" w:cs="Tahoma"/>
          <w:b/>
          <w:lang w:eastAsia="en-US"/>
        </w:rPr>
        <w:t>člen</w:t>
      </w:r>
    </w:p>
    <w:p w14:paraId="62DC4232" w14:textId="156E7D44" w:rsidR="00DB02C0" w:rsidRPr="000D776D" w:rsidRDefault="00DB02C0" w:rsidP="00A7534F">
      <w:pPr>
        <w:spacing w:before="120" w:after="120"/>
        <w:rPr>
          <w:rFonts w:ascii="Tahoma" w:hAnsi="Tahoma" w:cs="Tahoma"/>
          <w:szCs w:val="20"/>
        </w:rPr>
      </w:pPr>
      <w:r w:rsidRPr="000D776D">
        <w:rPr>
          <w:rFonts w:ascii="Tahoma" w:hAnsi="Tahoma" w:cs="Tahoma"/>
          <w:szCs w:val="20"/>
        </w:rPr>
        <w:t xml:space="preserve">Pogodbeni stranki se zavezujeta, da bosta med izvajanjem pogodbe, kot tudi po prenehanju njene veljavnosti, varovali vse osebne podatke, poslovne skrivnosti, tajne podatke in druge zaupne podatke (v nadaljevanju: zaupni podatki) iz pogodbe ali zaupne podatke, ki so v zvezi s pogodbo ali se bosta z njimi seznanili med izvajanjem pogodbe, kot podatke, za katere veljajo pravila o varovanju zaupnih podatkov glede na vrsto posameznega zaupnega podatka in jih ne bosta uporabili zase ali tretje osebe </w:t>
      </w:r>
      <w:r w:rsidRPr="000D776D">
        <w:rPr>
          <w:rFonts w:ascii="Tahoma" w:hAnsi="Tahoma" w:cs="Tahoma"/>
          <w:szCs w:val="20"/>
        </w:rPr>
        <w:lastRenderedPageBreak/>
        <w:t>ali posredoval</w:t>
      </w:r>
      <w:r w:rsidR="008F4310">
        <w:rPr>
          <w:rFonts w:ascii="Tahoma" w:hAnsi="Tahoma" w:cs="Tahoma"/>
          <w:szCs w:val="20"/>
        </w:rPr>
        <w:t>i</w:t>
      </w:r>
      <w:r w:rsidRPr="000D776D">
        <w:rPr>
          <w:rFonts w:ascii="Tahoma" w:hAnsi="Tahoma" w:cs="Tahoma"/>
          <w:szCs w:val="20"/>
        </w:rPr>
        <w:t xml:space="preserve"> tretjim osebam. Obveznost ne velja za podatke, ki v skladu z veljavnimi predpisi štejejo za javne.</w:t>
      </w:r>
    </w:p>
    <w:p w14:paraId="36E47299" w14:textId="77777777" w:rsidR="00DB02C0" w:rsidRPr="000D776D" w:rsidRDefault="00DB02C0" w:rsidP="00A7534F">
      <w:pPr>
        <w:spacing w:before="120" w:after="120"/>
        <w:rPr>
          <w:rFonts w:ascii="Tahoma" w:hAnsi="Tahoma" w:cs="Tahoma"/>
          <w:szCs w:val="20"/>
        </w:rPr>
      </w:pPr>
      <w:r w:rsidRPr="000D776D">
        <w:rPr>
          <w:rFonts w:ascii="Tahoma" w:hAnsi="Tahoma" w:cs="Tahoma"/>
          <w:szCs w:val="20"/>
        </w:rPr>
        <w:t>Naročnik med svoje zaupne podatke šteje vse podatke, dejstva in okoliščine o posameznih komitentih naročnika; podatke, dejstva in okoliščine o posameznikih (npr. zaposlenih, zakonitih zastopnikih komitentov ipd.); poslovno, oglaševalsko in IT strategijo; načrte neprekinjenega poslovanja; letne operativne načrte; prodajne poti obstoječih produktov; načrte o novih produktih; informacije o poslovnih procesih; podatke o zunanjih izvajalcih; finančni položaj in transakcije; lokacije, kjer se hranijo informacije in listine z zaupnimi podatki (npr. rezervna lokacija) ipd.</w:t>
      </w:r>
    </w:p>
    <w:p w14:paraId="750D29C7" w14:textId="26A04E84" w:rsidR="00DB02C0" w:rsidRPr="000D776D" w:rsidRDefault="00DB02C0" w:rsidP="00A7534F">
      <w:pPr>
        <w:spacing w:before="120" w:after="120"/>
        <w:rPr>
          <w:rFonts w:ascii="Tahoma" w:hAnsi="Tahoma" w:cs="Tahoma"/>
          <w:szCs w:val="20"/>
        </w:rPr>
      </w:pPr>
      <w:r w:rsidRPr="000D776D">
        <w:rPr>
          <w:rFonts w:ascii="Tahoma" w:hAnsi="Tahoma" w:cs="Tahoma"/>
          <w:szCs w:val="20"/>
        </w:rPr>
        <w:t xml:space="preserve">Izvajalec se zavezuje, da bo varoval in obdeloval zaupne podatke naročnika v skladu z vsakokrat veljavno zakonodajo, ki kakorkoli ureja področje varovanja podatkov, predvsem Splošno uredbo EU o varstvu podatkov – GDPR, Zakonom o varstvu osebnih podatkov, Zakonom o poslovni skrivnosti, Zakonom o bančništvu, Zakonom o davčnem postopku in Zakonom o trgu finančnih instrumentov ter praviloma tudi v skladu s priporočili standardov ISO/IEC 27001, ISO/IEC 27002 ter drugih standardov in dobrih praks, ki urejajo področje varovanja podatkov. Izvajalec se hkrati zavezuje, da bo z zaupnimi podatki ravnal in posloval na tak način, da se prepreči nepooblaščeno razkrivanje le teh. Izvajalec se zavezuje ločiti zaupne podatke naročnika od podatkov drugih poslovnih partnerjev, s katerimi posluje, na primeren način, da ne pride do razkritja zaupnih podatkov. V primeru, da bo tekom izvajanja pogodbe potrebno izvajalcu razkriti zaupne podatke naročnika, se izvajalec na zahtevo naročnika, zavezuje skleniti z naročnikom dogovor o </w:t>
      </w:r>
      <w:proofErr w:type="spellStart"/>
      <w:r w:rsidRPr="000D776D">
        <w:rPr>
          <w:rFonts w:ascii="Tahoma" w:hAnsi="Tahoma" w:cs="Tahoma"/>
          <w:szCs w:val="20"/>
        </w:rPr>
        <w:t>nerazkrivanju</w:t>
      </w:r>
      <w:proofErr w:type="spellEnd"/>
      <w:r w:rsidRPr="000D776D">
        <w:rPr>
          <w:rFonts w:ascii="Tahoma" w:hAnsi="Tahoma" w:cs="Tahoma"/>
          <w:szCs w:val="20"/>
        </w:rPr>
        <w:t xml:space="preserve"> podatkov (NDA) skladno z naročnikovimi internimi akti.</w:t>
      </w:r>
    </w:p>
    <w:p w14:paraId="15089B1A" w14:textId="49D77B2D" w:rsidR="00DB02C0" w:rsidRPr="000D776D" w:rsidRDefault="00DB02C0" w:rsidP="00A7534F">
      <w:pPr>
        <w:spacing w:before="120" w:after="120"/>
        <w:rPr>
          <w:rFonts w:ascii="Tahoma" w:hAnsi="Tahoma" w:cs="Tahoma"/>
          <w:szCs w:val="20"/>
        </w:rPr>
      </w:pPr>
      <w:r w:rsidRPr="000D776D">
        <w:rPr>
          <w:rFonts w:ascii="Tahoma" w:hAnsi="Tahoma" w:cs="Tahoma"/>
          <w:szCs w:val="20"/>
        </w:rPr>
        <w:t xml:space="preserve">Izvajalec bo zaupne podatke naročnika uporabil izključno za izvedbo pogodbenih obveznosti v skladu s pogodbo. </w:t>
      </w:r>
    </w:p>
    <w:p w14:paraId="0632E5D4" w14:textId="2D28A07A" w:rsidR="00DB02C0" w:rsidRPr="000D776D" w:rsidRDefault="00DB02C0" w:rsidP="00A7534F">
      <w:pPr>
        <w:spacing w:before="120" w:after="120"/>
        <w:rPr>
          <w:rFonts w:ascii="Tahoma" w:hAnsi="Tahoma" w:cs="Tahoma"/>
          <w:szCs w:val="20"/>
        </w:rPr>
      </w:pPr>
      <w:r w:rsidRPr="000D776D">
        <w:rPr>
          <w:rFonts w:ascii="Tahoma" w:hAnsi="Tahoma" w:cs="Tahoma"/>
          <w:szCs w:val="20"/>
        </w:rPr>
        <w:t>Izvajalec se na zahtevo naročnika zavezuje pred pričetkom del javiti naročniku seznam oseb, ki bodo neposredno izvajale dela in se seznanjale z zaupnimi podatki naročnika in ki bodo morale podpisati Izjavo o varovanju zaupnih podatkov oziroma drugo izjavo skladno z veljavno zakonodajo in/ ali internimi pravilniki naročnika. Obveznost varovanja zaupnih podatkov bo izvajalec razširil na vse, ki bodo neposredno izvajali dela po tej pogodbi, na način, da bo pred pričetkom del na zahtevo naročnika zagotovil naročniku od njih podpisano izjavo o varovanju zaupnih podatkov.</w:t>
      </w:r>
    </w:p>
    <w:p w14:paraId="69A79E06" w14:textId="77777777" w:rsidR="00DB02C0" w:rsidRPr="000D776D" w:rsidRDefault="00DB02C0" w:rsidP="00A7534F">
      <w:pPr>
        <w:spacing w:before="120" w:after="120"/>
        <w:rPr>
          <w:rFonts w:ascii="Tahoma" w:hAnsi="Tahoma" w:cs="Tahoma"/>
          <w:szCs w:val="20"/>
        </w:rPr>
      </w:pPr>
      <w:r w:rsidRPr="000D776D">
        <w:rPr>
          <w:rFonts w:ascii="Tahoma" w:hAnsi="Tahoma" w:cs="Tahoma"/>
          <w:szCs w:val="20"/>
        </w:rPr>
        <w:t>Obveznost varovanja zaupnih podatkov se nanaša tako na čas izvrševanja pogodbe kot tudi za čas po tem, razen če se stranki ne dogovorita drugače.</w:t>
      </w:r>
    </w:p>
    <w:p w14:paraId="5E664C3B" w14:textId="6318A2BE" w:rsidR="00DB02C0" w:rsidRPr="000D776D" w:rsidRDefault="00DB02C0" w:rsidP="00A7534F">
      <w:pPr>
        <w:spacing w:before="120" w:after="120"/>
        <w:rPr>
          <w:rFonts w:ascii="Tahoma" w:hAnsi="Tahoma" w:cs="Tahoma"/>
          <w:szCs w:val="20"/>
        </w:rPr>
      </w:pPr>
      <w:r w:rsidRPr="000D776D">
        <w:rPr>
          <w:rFonts w:ascii="Tahoma" w:hAnsi="Tahoma" w:cs="Tahoma"/>
          <w:szCs w:val="20"/>
        </w:rPr>
        <w:t>Izvajalec bo zagotovil, da bodo osebe, ki bodo neposredno izvajale pogodbene obveznosti, seznanjene s tem, da morajo varovati zaupnost podatkov ves čas, tudi po prenehanju delovnega razmerja ali drugega pravnega razmerja pri izvajalcu. Izvajalec je odgovoren, če po njegovi krivdi ali krivdi oseb, ki bodo neposredno izvajale dela, pride do nepooblaščene uporabe oziroma razkritja zaupnih podatkov iz pogodbe.</w:t>
      </w:r>
    </w:p>
    <w:p w14:paraId="15875D89" w14:textId="4328467D" w:rsidR="00DB02C0" w:rsidRPr="000D776D" w:rsidRDefault="00DB02C0" w:rsidP="00A7534F">
      <w:pPr>
        <w:spacing w:before="120" w:after="120"/>
        <w:rPr>
          <w:rFonts w:ascii="Tahoma" w:hAnsi="Tahoma" w:cs="Tahoma"/>
          <w:szCs w:val="20"/>
        </w:rPr>
      </w:pPr>
      <w:r w:rsidRPr="000D776D">
        <w:rPr>
          <w:rFonts w:ascii="Tahoma" w:hAnsi="Tahoma" w:cs="Tahoma"/>
          <w:szCs w:val="20"/>
        </w:rPr>
        <w:t>Izvajalec se zavezuje, da bo:</w:t>
      </w:r>
    </w:p>
    <w:p w14:paraId="051C0C0B" w14:textId="77777777" w:rsidR="00DB02C0" w:rsidRPr="000D776D" w:rsidRDefault="00DB02C0" w:rsidP="00A7534F">
      <w:pPr>
        <w:pStyle w:val="Odstavekseznama"/>
        <w:numPr>
          <w:ilvl w:val="0"/>
          <w:numId w:val="27"/>
        </w:numPr>
        <w:spacing w:before="120" w:after="120"/>
        <w:rPr>
          <w:rFonts w:ascii="Tahoma" w:hAnsi="Tahoma" w:cs="Tahoma"/>
        </w:rPr>
      </w:pPr>
      <w:r w:rsidRPr="000D776D">
        <w:rPr>
          <w:rFonts w:ascii="Tahoma" w:hAnsi="Tahoma" w:cs="Tahoma"/>
        </w:rPr>
        <w:t xml:space="preserve">opravil vse potrebne aktivnosti, da bodo zaupni podatki ostali tajni ter varni pred krajo ali kakršnokoli protipravno odsvojitvijo; </w:t>
      </w:r>
    </w:p>
    <w:p w14:paraId="2006A91C" w14:textId="77777777" w:rsidR="00DB02C0" w:rsidRPr="000D776D" w:rsidRDefault="00DB02C0" w:rsidP="00A7534F">
      <w:pPr>
        <w:pStyle w:val="Odstavekseznama"/>
        <w:numPr>
          <w:ilvl w:val="0"/>
          <w:numId w:val="27"/>
        </w:numPr>
        <w:spacing w:before="120" w:after="120"/>
        <w:rPr>
          <w:rFonts w:ascii="Tahoma" w:hAnsi="Tahoma" w:cs="Tahoma"/>
        </w:rPr>
      </w:pPr>
      <w:r w:rsidRPr="000D776D">
        <w:rPr>
          <w:rFonts w:ascii="Tahoma" w:hAnsi="Tahoma" w:cs="Tahoma"/>
        </w:rPr>
        <w:t>posredovane podatke uporabil samo za izvedbo pogodbe;</w:t>
      </w:r>
    </w:p>
    <w:p w14:paraId="3A9269F8" w14:textId="77777777" w:rsidR="00DB02C0" w:rsidRPr="000D776D" w:rsidRDefault="00DB02C0" w:rsidP="00A7534F">
      <w:pPr>
        <w:pStyle w:val="Odstavekseznama"/>
        <w:numPr>
          <w:ilvl w:val="0"/>
          <w:numId w:val="27"/>
        </w:numPr>
        <w:spacing w:before="120" w:after="120"/>
        <w:rPr>
          <w:rFonts w:ascii="Tahoma" w:hAnsi="Tahoma" w:cs="Tahoma"/>
        </w:rPr>
      </w:pPr>
      <w:r w:rsidRPr="000D776D">
        <w:rPr>
          <w:rFonts w:ascii="Tahoma" w:hAnsi="Tahoma" w:cs="Tahoma"/>
        </w:rPr>
        <w:t>po poteku te pogodbe naročniku vrnil ali uničil vse podatke, ki jih je od naročnika pridobil v času trajanja pogodbe, vključujoč morebitne kopije;</w:t>
      </w:r>
    </w:p>
    <w:p w14:paraId="1DF81DEC" w14:textId="77777777" w:rsidR="00DB02C0" w:rsidRPr="000D776D" w:rsidRDefault="00DB02C0" w:rsidP="00A7534F">
      <w:pPr>
        <w:pStyle w:val="Odstavekseznama"/>
        <w:numPr>
          <w:ilvl w:val="0"/>
          <w:numId w:val="27"/>
        </w:numPr>
        <w:spacing w:before="120" w:after="120"/>
        <w:rPr>
          <w:rFonts w:ascii="Tahoma" w:hAnsi="Tahoma" w:cs="Tahoma"/>
        </w:rPr>
      </w:pPr>
      <w:r w:rsidRPr="000D776D">
        <w:rPr>
          <w:rFonts w:ascii="Tahoma" w:hAnsi="Tahoma" w:cs="Tahoma"/>
        </w:rPr>
        <w:t>varoval poslovne skrivnosti in osebne podatke skladno z veljavno zakonodajo.</w:t>
      </w:r>
    </w:p>
    <w:p w14:paraId="52A09D82" w14:textId="77777777" w:rsidR="00DB02C0" w:rsidRPr="000D776D" w:rsidRDefault="00DB02C0" w:rsidP="00A7534F">
      <w:pPr>
        <w:spacing w:before="120" w:after="120"/>
        <w:rPr>
          <w:rFonts w:ascii="Tahoma" w:hAnsi="Tahoma" w:cs="Tahoma"/>
          <w:szCs w:val="20"/>
        </w:rPr>
      </w:pPr>
      <w:r w:rsidRPr="000D776D">
        <w:rPr>
          <w:rFonts w:ascii="Tahoma" w:hAnsi="Tahoma" w:cs="Tahoma"/>
          <w:szCs w:val="20"/>
        </w:rPr>
        <w:t xml:space="preserve">Če se bosta pogodbeni stranki med izvajanjem pogodbe seznanili z osebnimi podatki, je vsaka pogodbena stranka dolžna varovati in obdelovati te osebne podatke, ki so pri njej, kot upravljavec v skladu z evropsko in nacionalno zakonodajo varstva osebnih podatkov. Vsaka pogodbena stranka mora posamezniku, s čigar osebnimi podatki razpolaga, zagotavljati pravice posameznika v skladu z zakonodajo, ki jo zavezuje. Pogodbeni stranki se strinjata, da ne obdelujeta osebnih podatkov, pridobljenih na podlagi pogodbe v imenu druge pogodbene stranke in da nobena izmed strank ni pogodbeni obdelovalec druge pogodbene stranke, saj predmet pogodbe ni obdelava osebnih podatkov. Osebni podatki posameznikov, ki sodelujejo pri izvajanju pogodbe ali so drugače pomembni za izvajanje pogodbe, se med pogodbenima strankama izmenjujejo zato, da lahko posamezna pogodbena stranka izvede svoje pogodbene obveznosti oziroma uveljavlja svoje pravice po pogodbi (torej vsaka pogodbena stranka obdeluje osebne podatke v svojem imenu). Vsaka pogodbena stranka obdeluje osebne podatke </w:t>
      </w:r>
      <w:r w:rsidRPr="000D776D">
        <w:rPr>
          <w:rFonts w:ascii="Tahoma" w:hAnsi="Tahoma" w:cs="Tahoma"/>
          <w:szCs w:val="20"/>
        </w:rPr>
        <w:lastRenderedPageBreak/>
        <w:t>le na načine, kot so nujno potrebni za izvajanje pogodbe in jih hrani le toliko časa, kot je nujno potrebno za izvajanje pogodbe in njeno pravno varstvo ter jih varuje z ustreznimi tehničnimi in organizacijskimi ukrepi, ki varujejo pred nedovoljeno oziroma nezakonito obdelavo, nenamerno izgubo, uničenjem ali poškodbo. Vsaka pogodbena stranka poskrbi, da ima zakonito pravno podlago za posredovanje osebnih podatkov posameznika drugi pogodbeni stranki.</w:t>
      </w:r>
    </w:p>
    <w:p w14:paraId="76C75598" w14:textId="77777777" w:rsidR="00DB02C0" w:rsidRPr="000D776D" w:rsidRDefault="00DB02C0" w:rsidP="00A7534F">
      <w:pPr>
        <w:spacing w:before="120" w:after="120"/>
        <w:rPr>
          <w:rFonts w:ascii="Tahoma" w:hAnsi="Tahoma" w:cs="Tahoma"/>
          <w:szCs w:val="20"/>
        </w:rPr>
      </w:pPr>
      <w:r w:rsidRPr="000D776D">
        <w:rPr>
          <w:rFonts w:ascii="Tahoma" w:hAnsi="Tahoma" w:cs="Tahoma"/>
          <w:szCs w:val="20"/>
        </w:rPr>
        <w:t xml:space="preserve">Naročnikove splošne informacije glede varstva osebnih podatkov se nahajajo na povezavi </w:t>
      </w:r>
      <w:hyperlink r:id="rId19" w:history="1">
        <w:r w:rsidRPr="000D776D">
          <w:rPr>
            <w:rStyle w:val="Hiperpovezava"/>
            <w:rFonts w:ascii="Tahoma" w:hAnsi="Tahoma" w:cs="Tahoma"/>
            <w:szCs w:val="20"/>
          </w:rPr>
          <w:t>https://www.sid.si/varstvo-osebnih-podatkov</w:t>
        </w:r>
      </w:hyperlink>
      <w:r w:rsidRPr="000D776D">
        <w:rPr>
          <w:rFonts w:ascii="Tahoma" w:hAnsi="Tahoma" w:cs="Tahoma"/>
          <w:szCs w:val="20"/>
        </w:rPr>
        <w:t xml:space="preserve">. </w:t>
      </w:r>
    </w:p>
    <w:p w14:paraId="582BB276" w14:textId="25AF34D6" w:rsidR="00DB02C0" w:rsidRPr="000D776D" w:rsidRDefault="00DB02C0" w:rsidP="00A7534F">
      <w:pPr>
        <w:spacing w:before="120" w:after="120"/>
        <w:rPr>
          <w:rFonts w:ascii="Tahoma" w:hAnsi="Tahoma" w:cs="Tahoma"/>
          <w:szCs w:val="20"/>
        </w:rPr>
      </w:pPr>
      <w:r w:rsidRPr="000D776D">
        <w:rPr>
          <w:rFonts w:ascii="Tahoma" w:hAnsi="Tahoma" w:cs="Tahoma"/>
          <w:szCs w:val="20"/>
        </w:rPr>
        <w:t>Na naročnikovo zahtevo je izvajalec dolžan izvajati tudi dodatne postopke, ki za naročnikove delovne potrebe predstavljajo nujen varnostni standard. Naročnik ima pravico beleženja in neprekinjenega spremljanja vseh aktivnosti, ki jih izvajalec izvaja v zvezi s pogodbo.</w:t>
      </w:r>
    </w:p>
    <w:p w14:paraId="1F6A37A7" w14:textId="4D8ACE88" w:rsidR="00DB02C0" w:rsidRPr="000D776D" w:rsidRDefault="00DB02C0" w:rsidP="00A7534F">
      <w:pPr>
        <w:spacing w:before="120" w:after="120"/>
        <w:rPr>
          <w:rFonts w:ascii="Tahoma" w:hAnsi="Tahoma" w:cs="Tahoma"/>
          <w:szCs w:val="20"/>
        </w:rPr>
      </w:pPr>
      <w:r w:rsidRPr="000D776D">
        <w:rPr>
          <w:rFonts w:ascii="Tahoma" w:hAnsi="Tahoma" w:cs="Tahoma"/>
          <w:szCs w:val="20"/>
        </w:rPr>
        <w:t>Izvajalec izjavlja, da je seznanjen, da se uporaba podatkov in informacijskih sredstev naročnika evidentira ter da lahko pooblaščeni delavci naročnika v skladu s poslovnimi in varnostnimi določili evidence v primeru kršitev uporabijo kot dokaz.</w:t>
      </w:r>
    </w:p>
    <w:p w14:paraId="48E5D2E4" w14:textId="7463BF64" w:rsidR="00DB02C0" w:rsidRPr="000D776D" w:rsidRDefault="00DB02C0" w:rsidP="00A7534F">
      <w:pPr>
        <w:spacing w:before="120" w:after="120"/>
        <w:rPr>
          <w:rFonts w:ascii="Tahoma" w:hAnsi="Tahoma" w:cs="Tahoma"/>
          <w:szCs w:val="20"/>
        </w:rPr>
      </w:pPr>
      <w:r w:rsidRPr="000D776D">
        <w:rPr>
          <w:rFonts w:ascii="Tahoma" w:hAnsi="Tahoma" w:cs="Tahoma"/>
          <w:szCs w:val="20"/>
        </w:rPr>
        <w:t>V primeru obdelave zaupnih podatkov v okviru pogodbe bo naročnik izvajalca seznanil z vsebinami svoje varnostne politike in postopkov varovanja podatkov v medsebojnem komuniciranju za zagotavljanje učinkovitega izvajanja pogodbenih obveznosti in varovanja zaupnih podatkov. V primeru ugotovitve ali spremembe zakonodaje, ki bi zahtevala podpis posebne pogodbe o obdelavi osebnih podatkov, se izvajalec zaveže k podpisu takšne pogodbe. Izvajalec se zavezuje spoštovati varnostne politike in postopke varovanja podatkov, sporočene v skladu s predhodnim stavkom.</w:t>
      </w:r>
    </w:p>
    <w:p w14:paraId="33D84AC6" w14:textId="77777777" w:rsidR="00DB02C0" w:rsidRPr="000D776D" w:rsidRDefault="00DB02C0" w:rsidP="00A7534F">
      <w:pPr>
        <w:spacing w:before="120" w:after="120"/>
        <w:rPr>
          <w:rFonts w:ascii="Tahoma" w:hAnsi="Tahoma" w:cs="Tahoma"/>
          <w:szCs w:val="20"/>
        </w:rPr>
      </w:pPr>
      <w:r w:rsidRPr="000D776D">
        <w:rPr>
          <w:rFonts w:ascii="Tahoma" w:hAnsi="Tahoma" w:cs="Tahoma"/>
          <w:szCs w:val="20"/>
        </w:rPr>
        <w:t>Naročnik lahko posreduje pristojnim organom in organizacijam podatke v zvezi s pogodbo in naročilom, ki jih ti zahtevajo na podlagi predpisov. Naročnik lahko objavi celotno vsebino pogodbe, če tako zahtevajo predpisi.</w:t>
      </w:r>
    </w:p>
    <w:p w14:paraId="0BB94E85" w14:textId="77777777" w:rsidR="00DB02C0" w:rsidRPr="000D776D" w:rsidRDefault="00DB02C0" w:rsidP="00A7534F">
      <w:pPr>
        <w:spacing w:before="120" w:after="120"/>
        <w:rPr>
          <w:rFonts w:ascii="Tahoma" w:hAnsi="Tahoma" w:cs="Tahoma"/>
          <w:szCs w:val="20"/>
        </w:rPr>
      </w:pPr>
      <w:r w:rsidRPr="000D776D">
        <w:rPr>
          <w:rFonts w:ascii="Tahoma" w:hAnsi="Tahoma" w:cs="Tahoma"/>
          <w:szCs w:val="20"/>
        </w:rPr>
        <w:t xml:space="preserve">Stranki bosta za namene poslovnega komuniciranja na podlagi pogodbe druga drugi izmenjali in obdelovali podatke o naročniku oziroma izvajalcu ter njunih kontaktnih osebah ali skrbnikih pogodbe (zaposleni pri naročniku ali izvajalcu oziroma druge osebe pri pogodbenih/poslovnih partnerjih). Pogodbeni stranki osebne podatke (ime in priimek osebe, službeni elektronski naslov, telefonska številka,…) zakonito obdelujeta na podlagi sklenjenega pogodbenega razmerja. Ti osebni podatki ostanejo pod upravljavsko pravico stranke, katere osebe so pri njej zaposlene, medtem ko jih nasprotna stranka sme upravljati in hraniti samo tako dolgo kot velja pogodbeno razmerje in je zakonsko obvezno z vidika vodenja in hranjenja poslovne dokumentacije skupaj z osebnimi podatki. Po preteku tega roka sta pogodbeni stranki dolžni osebne podatke izbrisati oziroma jih v dokumentih </w:t>
      </w:r>
      <w:proofErr w:type="spellStart"/>
      <w:r w:rsidRPr="000D776D">
        <w:rPr>
          <w:rFonts w:ascii="Tahoma" w:hAnsi="Tahoma" w:cs="Tahoma"/>
          <w:szCs w:val="20"/>
        </w:rPr>
        <w:t>anonimizirati</w:t>
      </w:r>
      <w:proofErr w:type="spellEnd"/>
      <w:r w:rsidRPr="000D776D">
        <w:rPr>
          <w:rFonts w:ascii="Tahoma" w:hAnsi="Tahoma" w:cs="Tahoma"/>
          <w:szCs w:val="20"/>
        </w:rPr>
        <w:t>, razen v primerih njihove trajne oziroma arhivske hrambe.</w:t>
      </w:r>
    </w:p>
    <w:p w14:paraId="5F060DD2" w14:textId="31B24EAC" w:rsidR="00DB02C0" w:rsidRPr="000D776D" w:rsidRDefault="00DB02C0" w:rsidP="00A7534F">
      <w:pPr>
        <w:spacing w:before="120" w:after="120"/>
        <w:rPr>
          <w:rFonts w:ascii="Tahoma" w:hAnsi="Tahoma" w:cs="Tahoma"/>
          <w:szCs w:val="20"/>
        </w:rPr>
      </w:pPr>
      <w:r w:rsidRPr="000D776D">
        <w:rPr>
          <w:rFonts w:ascii="Tahoma" w:hAnsi="Tahoma" w:cs="Tahoma"/>
          <w:szCs w:val="20"/>
        </w:rPr>
        <w:t>V primeru, da pride do kršitve varstva osebnih podatkov bo izvajalec o kršitvi nemudoma obvestil naročnika, tako da bo obvestil skrbnika pogodbe na naročnikovi strani in posredoval elektronsko sporočilo na pooblaščeno osebno za varstvo osebnih podatkov na strani naročnika (povop@sid.si) in njima predal vse potreben podatke in informacije v zvezi s kršitvijo.</w:t>
      </w:r>
    </w:p>
    <w:p w14:paraId="064D1266" w14:textId="7E3FF4B6" w:rsidR="00DB02C0" w:rsidRDefault="00DB02C0" w:rsidP="00A7534F">
      <w:pPr>
        <w:spacing w:before="120" w:after="120"/>
        <w:rPr>
          <w:rFonts w:ascii="Tahoma" w:hAnsi="Tahoma" w:cs="Tahoma"/>
          <w:szCs w:val="20"/>
        </w:rPr>
      </w:pPr>
      <w:r w:rsidRPr="000D776D">
        <w:rPr>
          <w:rFonts w:ascii="Tahoma" w:hAnsi="Tahoma" w:cs="Tahoma"/>
          <w:szCs w:val="20"/>
        </w:rPr>
        <w:t xml:space="preserve">V primeru kršitve obveznosti varovanja zaupnih podatkov je izvajalec naročniku dolžan plačati vso direktno škodo. Izvajalec soglaša, da lahko v primeru insolventnosti, reševanja ali opustitve poslovnih dejavnosti izvajalca naročnik do podatkov, katerih lastnik je naročnik, prosto dostopa in </w:t>
      </w:r>
      <w:r w:rsidR="001B2225">
        <w:rPr>
          <w:rFonts w:ascii="Tahoma" w:hAnsi="Tahoma" w:cs="Tahoma"/>
          <w:szCs w:val="20"/>
        </w:rPr>
        <w:t>obdeluje</w:t>
      </w:r>
      <w:r w:rsidRPr="000D776D">
        <w:rPr>
          <w:rFonts w:ascii="Tahoma" w:hAnsi="Tahoma" w:cs="Tahoma"/>
          <w:szCs w:val="20"/>
        </w:rPr>
        <w:t>.</w:t>
      </w:r>
    </w:p>
    <w:p w14:paraId="55C7961D" w14:textId="77777777" w:rsidR="00DB02C0" w:rsidRPr="00F009EA" w:rsidRDefault="00DB02C0" w:rsidP="00A7534F">
      <w:pPr>
        <w:numPr>
          <w:ilvl w:val="0"/>
          <w:numId w:val="21"/>
        </w:numPr>
        <w:spacing w:before="120" w:after="120"/>
        <w:ind w:left="568" w:hanging="284"/>
        <w:jc w:val="left"/>
        <w:rPr>
          <w:rFonts w:ascii="Tahoma" w:hAnsi="Tahoma" w:cs="Tahoma"/>
          <w:b/>
          <w:bCs/>
          <w:sz w:val="22"/>
          <w:szCs w:val="32"/>
          <w:lang w:eastAsia="en-US"/>
        </w:rPr>
      </w:pPr>
      <w:r w:rsidRPr="00F009EA">
        <w:rPr>
          <w:rFonts w:ascii="Tahoma" w:hAnsi="Tahoma" w:cs="Tahoma"/>
          <w:b/>
          <w:bCs/>
          <w:sz w:val="22"/>
          <w:szCs w:val="32"/>
          <w:lang w:eastAsia="en-US"/>
        </w:rPr>
        <w:t>OBVLADOVANJE NASPROTIJ INTERESOV</w:t>
      </w:r>
    </w:p>
    <w:p w14:paraId="64D6C62D" w14:textId="77777777" w:rsidR="00DB02C0" w:rsidRPr="00EF7515" w:rsidRDefault="00DB02C0" w:rsidP="00A7534F">
      <w:pPr>
        <w:numPr>
          <w:ilvl w:val="0"/>
          <w:numId w:val="22"/>
        </w:numPr>
        <w:spacing w:before="120" w:after="120"/>
        <w:contextualSpacing/>
        <w:jc w:val="center"/>
        <w:rPr>
          <w:rFonts w:ascii="Tahoma" w:hAnsi="Tahoma" w:cs="Tahoma"/>
          <w:b/>
          <w:bCs/>
          <w:szCs w:val="20"/>
        </w:rPr>
      </w:pPr>
      <w:r w:rsidRPr="00EF7515">
        <w:rPr>
          <w:rFonts w:ascii="Tahoma" w:hAnsi="Tahoma" w:cs="Tahoma"/>
          <w:b/>
          <w:bCs/>
          <w:szCs w:val="20"/>
        </w:rPr>
        <w:t>člen</w:t>
      </w:r>
    </w:p>
    <w:p w14:paraId="1E7D9EEA" w14:textId="77777777" w:rsidR="00DB02C0" w:rsidRPr="00EF7515" w:rsidRDefault="00DB02C0" w:rsidP="00A7534F">
      <w:pPr>
        <w:spacing w:before="120" w:after="120"/>
        <w:rPr>
          <w:rFonts w:ascii="Tahoma" w:hAnsi="Tahoma" w:cs="Tahoma"/>
          <w:szCs w:val="20"/>
        </w:rPr>
      </w:pPr>
      <w:r w:rsidRPr="00EF7515">
        <w:rPr>
          <w:rFonts w:ascii="Tahoma" w:hAnsi="Tahoma" w:cs="Tahoma"/>
          <w:szCs w:val="20"/>
        </w:rPr>
        <w:t>Pogodbeni stranki izjavljata, da v zvezi s sklenitvijo te pogodbe ni podanih okoliščin, ki predstavljajo ali bi lahko predstavljale nasprotje interesov. O vsakem zaznanem obstoječem ali potencialnem nasprotju interesov kot tudi zaznanem videzu nasprotja interesov med izvajanjem te pogodbe bo vsaka pogodbena stranka nemudoma obvestila nasprotno pogodbeno stranko.</w:t>
      </w:r>
    </w:p>
    <w:p w14:paraId="5446466E" w14:textId="77777777" w:rsidR="00DB02C0" w:rsidRPr="00EF7515" w:rsidRDefault="00DB02C0" w:rsidP="00A7534F">
      <w:pPr>
        <w:spacing w:before="120" w:after="120"/>
        <w:rPr>
          <w:rFonts w:ascii="Tahoma" w:hAnsi="Tahoma" w:cs="Tahoma"/>
          <w:szCs w:val="20"/>
        </w:rPr>
      </w:pPr>
      <w:r w:rsidRPr="00EF7515">
        <w:rPr>
          <w:rFonts w:ascii="Tahoma" w:hAnsi="Tahoma" w:cs="Tahoma"/>
          <w:szCs w:val="20"/>
        </w:rPr>
        <w:t>Pogodbeni stranki se zavezujeta, da bosta izvedli vse potrebne ukrepe za obvladovanje tveganj, ki bi lahko izhajala iz nasprotja interesov, predvsem, a ne izključno z:</w:t>
      </w:r>
    </w:p>
    <w:p w14:paraId="2708D87B" w14:textId="77777777" w:rsidR="00DB02C0" w:rsidRPr="00EF7515" w:rsidRDefault="00DB02C0" w:rsidP="00A7534F">
      <w:pPr>
        <w:spacing w:before="120" w:after="120"/>
        <w:rPr>
          <w:rFonts w:ascii="Tahoma" w:hAnsi="Tahoma" w:cs="Tahoma"/>
          <w:szCs w:val="20"/>
        </w:rPr>
      </w:pPr>
      <w:r w:rsidRPr="00EF7515">
        <w:rPr>
          <w:rFonts w:ascii="Tahoma" w:hAnsi="Tahoma" w:cs="Tahoma"/>
          <w:szCs w:val="20"/>
        </w:rPr>
        <w:t>-</w:t>
      </w:r>
      <w:r w:rsidRPr="00EF7515">
        <w:rPr>
          <w:rFonts w:ascii="Tahoma" w:hAnsi="Tahoma" w:cs="Tahoma"/>
          <w:szCs w:val="20"/>
        </w:rPr>
        <w:tab/>
        <w:t>izločitvijo oseb, pri katerih je podano nasprotje interesov, iz vseh nadaljnjih postopkov, povezanih z izvajanjem predmeta pogodbe, ali z drugimi ukrepi, ki smiselno onemogočajo, da bi takšne osebe vplivale na izvajanje pogodbe,</w:t>
      </w:r>
    </w:p>
    <w:p w14:paraId="1965BD74" w14:textId="77777777" w:rsidR="00DB02C0" w:rsidRPr="00EF7515" w:rsidRDefault="00DB02C0" w:rsidP="00A7534F">
      <w:pPr>
        <w:spacing w:before="120" w:after="120"/>
        <w:rPr>
          <w:rFonts w:ascii="Tahoma" w:hAnsi="Tahoma" w:cs="Tahoma"/>
          <w:szCs w:val="20"/>
        </w:rPr>
      </w:pPr>
      <w:r w:rsidRPr="00EF7515">
        <w:rPr>
          <w:rFonts w:ascii="Tahoma" w:hAnsi="Tahoma" w:cs="Tahoma"/>
          <w:szCs w:val="20"/>
        </w:rPr>
        <w:lastRenderedPageBreak/>
        <w:t>-</w:t>
      </w:r>
      <w:r w:rsidRPr="00EF7515">
        <w:rPr>
          <w:rFonts w:ascii="Tahoma" w:hAnsi="Tahoma" w:cs="Tahoma"/>
          <w:szCs w:val="20"/>
        </w:rPr>
        <w:tab/>
        <w:t>z izvedbo postopkov nadzora nad že opravljenimi dejanji oseb, pri katerih je podano nasprotje interesov,</w:t>
      </w:r>
    </w:p>
    <w:p w14:paraId="6F21CBA7" w14:textId="77777777" w:rsidR="00DB02C0" w:rsidRPr="00EF7515" w:rsidRDefault="00DB02C0" w:rsidP="00A7534F">
      <w:pPr>
        <w:spacing w:before="120" w:after="120"/>
        <w:rPr>
          <w:rFonts w:ascii="Tahoma" w:hAnsi="Tahoma" w:cs="Tahoma"/>
          <w:szCs w:val="20"/>
        </w:rPr>
      </w:pPr>
      <w:r w:rsidRPr="00EF7515">
        <w:rPr>
          <w:rFonts w:ascii="Tahoma" w:hAnsi="Tahoma" w:cs="Tahoma"/>
          <w:szCs w:val="20"/>
        </w:rPr>
        <w:t>-</w:t>
      </w:r>
      <w:r w:rsidRPr="00EF7515">
        <w:rPr>
          <w:rFonts w:ascii="Tahoma" w:hAnsi="Tahoma" w:cs="Tahoma"/>
          <w:szCs w:val="20"/>
        </w:rPr>
        <w:tab/>
        <w:t>z angažiranjem druge osebe, ki bo sproti preverjala in odobrila vsa dejanja, ki jih v zvezi z izvajanjem pogodbe opravi oseba, pri kateri je podano nasprotje interesov.</w:t>
      </w:r>
    </w:p>
    <w:p w14:paraId="7E8EAE90" w14:textId="77777777" w:rsidR="00DB02C0" w:rsidRPr="00EF7515" w:rsidRDefault="00DB02C0" w:rsidP="00A7534F">
      <w:pPr>
        <w:spacing w:before="120" w:after="120"/>
        <w:rPr>
          <w:rFonts w:ascii="Tahoma" w:hAnsi="Tahoma" w:cs="Tahoma"/>
          <w:szCs w:val="20"/>
        </w:rPr>
      </w:pPr>
      <w:r w:rsidRPr="00EF7515">
        <w:rPr>
          <w:rFonts w:ascii="Tahoma" w:hAnsi="Tahoma" w:cs="Tahoma"/>
          <w:szCs w:val="20"/>
        </w:rPr>
        <w:t>Vsaka pogodbena stranka je odgovorna za izvedbo ukrepov v zvezi z osebami, ki delujejo v njenem imenu in/ali za njen račun. O izvedenih ukrepih je potrebno obvestiti nasprotno stranko. Kadar pogodbena stranka potrebnih ukrepov ne more izvesti brez udeležbe nasprotne pogodbene stranke, se o izvedbi ukrepov pogodbeni stranki posebej dogovorita.</w:t>
      </w:r>
    </w:p>
    <w:p w14:paraId="42CBD5E7" w14:textId="77777777" w:rsidR="00DB02C0" w:rsidRPr="00EF7515" w:rsidRDefault="00DB02C0" w:rsidP="00A7534F">
      <w:pPr>
        <w:spacing w:before="120" w:after="120"/>
        <w:rPr>
          <w:rFonts w:ascii="Tahoma" w:hAnsi="Tahoma" w:cs="Tahoma"/>
          <w:szCs w:val="20"/>
        </w:rPr>
      </w:pPr>
      <w:r w:rsidRPr="00EF7515">
        <w:rPr>
          <w:rFonts w:ascii="Tahoma" w:hAnsi="Tahoma" w:cs="Tahoma"/>
          <w:szCs w:val="20"/>
        </w:rPr>
        <w:t>Nasprotje interesov na strani vsake pogodbene stranke predstavlja kakršenkoli zasebni interes vodilnih zaposlenih oziroma zaposlenih, ki sodelujejo pri sklepanju ali izvajanju te pogodbe ali zasebni interes ožjih družinskih članov teh zaposlenih, ki bi lahko negativno vplival na skrbno, gospodarno, pošteno in učinkovito izvajanje te pogodbe.</w:t>
      </w:r>
    </w:p>
    <w:p w14:paraId="20D9E80B" w14:textId="77777777" w:rsidR="00DB02C0" w:rsidRPr="00EF7515" w:rsidRDefault="00DB02C0" w:rsidP="00A7534F">
      <w:pPr>
        <w:spacing w:before="120" w:after="120"/>
        <w:rPr>
          <w:rFonts w:ascii="Tahoma" w:hAnsi="Tahoma" w:cs="Tahoma"/>
          <w:szCs w:val="20"/>
        </w:rPr>
      </w:pPr>
      <w:r w:rsidRPr="00EF7515">
        <w:rPr>
          <w:rFonts w:ascii="Tahoma" w:hAnsi="Tahoma" w:cs="Tahoma"/>
          <w:szCs w:val="20"/>
        </w:rPr>
        <w:t>Pogodbeni stranki se zavezujeta, da bosta, v okviru veljavne zakonodaje, kot zaupne varovali vse podatke in informacije, pridobljene v zvezi z naznanitvijo nasprotij interesov, morebitne osebne podatke pa bosta obdelovali v skladu z veljavnimi predpisi, ki urejajo varstvo osebnih podatkov.</w:t>
      </w:r>
    </w:p>
    <w:p w14:paraId="62A7C1C4" w14:textId="77777777" w:rsidR="00DB02C0" w:rsidRPr="00F009EA" w:rsidRDefault="00DB02C0" w:rsidP="00A7534F">
      <w:pPr>
        <w:numPr>
          <w:ilvl w:val="0"/>
          <w:numId w:val="21"/>
        </w:numPr>
        <w:spacing w:before="120" w:after="120"/>
        <w:ind w:left="568" w:hanging="284"/>
        <w:jc w:val="left"/>
        <w:rPr>
          <w:rFonts w:ascii="Tahoma" w:hAnsi="Tahoma" w:cs="Tahoma"/>
          <w:b/>
          <w:bCs/>
          <w:sz w:val="22"/>
          <w:szCs w:val="32"/>
          <w:lang w:eastAsia="en-US"/>
        </w:rPr>
      </w:pPr>
      <w:r w:rsidRPr="00F009EA">
        <w:rPr>
          <w:rFonts w:ascii="Tahoma" w:hAnsi="Tahoma" w:cs="Tahoma"/>
          <w:b/>
          <w:bCs/>
          <w:sz w:val="22"/>
          <w:szCs w:val="32"/>
          <w:lang w:eastAsia="en-US"/>
        </w:rPr>
        <w:t>KLAVZULA O OMEJEVALNIH UKREPIH</w:t>
      </w:r>
    </w:p>
    <w:p w14:paraId="58C158E3" w14:textId="77777777" w:rsidR="00DB02C0" w:rsidRPr="00EF7515" w:rsidRDefault="00DB02C0" w:rsidP="00A7534F">
      <w:pPr>
        <w:numPr>
          <w:ilvl w:val="0"/>
          <w:numId w:val="22"/>
        </w:numPr>
        <w:spacing w:before="120" w:after="120"/>
        <w:contextualSpacing/>
        <w:jc w:val="center"/>
        <w:rPr>
          <w:rFonts w:ascii="Tahoma" w:hAnsi="Tahoma" w:cs="Tahoma"/>
          <w:b/>
          <w:bCs/>
          <w:szCs w:val="20"/>
        </w:rPr>
      </w:pPr>
      <w:r w:rsidRPr="00EF7515">
        <w:rPr>
          <w:rFonts w:ascii="Tahoma" w:hAnsi="Tahoma" w:cs="Tahoma"/>
          <w:b/>
          <w:bCs/>
          <w:szCs w:val="20"/>
        </w:rPr>
        <w:t>člen</w:t>
      </w:r>
    </w:p>
    <w:p w14:paraId="0C7BF0C2" w14:textId="77777777" w:rsidR="00DB02C0" w:rsidRPr="00EF7515" w:rsidRDefault="00DB02C0" w:rsidP="00A7534F">
      <w:pPr>
        <w:spacing w:before="120" w:after="120"/>
        <w:rPr>
          <w:rFonts w:ascii="Tahoma" w:hAnsi="Tahoma" w:cs="Tahoma"/>
          <w:szCs w:val="20"/>
        </w:rPr>
      </w:pPr>
      <w:r w:rsidRPr="00EF7515">
        <w:rPr>
          <w:rFonts w:ascii="Tahoma" w:hAnsi="Tahoma" w:cs="Tahoma"/>
          <w:szCs w:val="20"/>
        </w:rPr>
        <w:t>Ne glede na druga določila te pogodbe, pogodbeni stranki nista dolžna izpolniti svojih obveznosti do nasprotne stranke, ki izhajajo iz te pogodbe in z njo povezanih pogodb, če bi izpolnitev predstavljala kršitev kakršnih koli trgovinskih ali ekonomskih sankcij, prepovedi ali omejitev, sprejetih s strani mednarodnih organizacij ali posameznih držav, predvsem, a ne izključno, Evropske Unije, Republike Slovenije, Združenega Kraljestva ali Združenih držav Amerike.</w:t>
      </w:r>
    </w:p>
    <w:p w14:paraId="09CFF25C" w14:textId="77777777" w:rsidR="00DB02C0" w:rsidRPr="00EF7515" w:rsidRDefault="00DB02C0" w:rsidP="00A7534F">
      <w:pPr>
        <w:spacing w:before="120" w:after="120"/>
        <w:rPr>
          <w:rFonts w:ascii="Tahoma" w:hAnsi="Tahoma" w:cs="Tahoma"/>
          <w:szCs w:val="20"/>
        </w:rPr>
      </w:pPr>
      <w:r w:rsidRPr="00EF7515">
        <w:rPr>
          <w:rFonts w:ascii="Tahoma" w:hAnsi="Tahoma" w:cs="Tahoma"/>
          <w:szCs w:val="20"/>
        </w:rPr>
        <w:t>Pogodbena stranka, ki zaradi spoštovanja sankcij in omejitev iz prejšnjega odstavka ne izpolni svojih obveznosti po tej pogodbi, ne odgovarja za škodo, ki bi zaradi njene neizpolnitve nastala nasprotni pogodbeni stranki ali tretjim osebam.</w:t>
      </w:r>
    </w:p>
    <w:p w14:paraId="09916986" w14:textId="77777777" w:rsidR="00DB02C0" w:rsidRPr="00EF7515" w:rsidRDefault="00DB02C0" w:rsidP="00A7534F">
      <w:pPr>
        <w:spacing w:before="120" w:after="120"/>
        <w:rPr>
          <w:rFonts w:ascii="Tahoma" w:hAnsi="Tahoma" w:cs="Tahoma"/>
          <w:szCs w:val="20"/>
        </w:rPr>
      </w:pPr>
      <w:r w:rsidRPr="00EF7515">
        <w:rPr>
          <w:rFonts w:ascii="Tahoma" w:hAnsi="Tahoma" w:cs="Tahoma"/>
          <w:szCs w:val="20"/>
        </w:rPr>
        <w:t>Vsaka pogodbena stranka je dolžna nasprotno pogodbeno stranko nemudoma obvestiti, če so proti njej, proti njenim obvladujočim ali odvisnim družbam, njenim poslovnim partnerjem ali njenim končnim lastnikom uvedene kakršne koli sankcije, prepovedi ali omejitve poslovanja iz prvega odstavka tega člena.</w:t>
      </w:r>
    </w:p>
    <w:p w14:paraId="2A89F2B4" w14:textId="77777777" w:rsidR="00DB02C0" w:rsidRPr="00EF7515" w:rsidRDefault="00DB02C0" w:rsidP="00A7534F">
      <w:pPr>
        <w:spacing w:before="120" w:after="120"/>
        <w:rPr>
          <w:rFonts w:ascii="Tahoma" w:hAnsi="Tahoma" w:cs="Tahoma"/>
          <w:szCs w:val="20"/>
        </w:rPr>
      </w:pPr>
      <w:r w:rsidRPr="00EF7515">
        <w:rPr>
          <w:rFonts w:ascii="Tahoma" w:hAnsi="Tahoma" w:cs="Tahoma"/>
          <w:szCs w:val="20"/>
        </w:rPr>
        <w:t xml:space="preserve">Vsaka pogodbena stranka lahko brez odgovornosti za morebitno škodo, nastalo nasprotni stranki, in brez odpovednega roka odstopi od pogodbe, če so zoper nasprotno stranko sprejeti </w:t>
      </w:r>
      <w:proofErr w:type="spellStart"/>
      <w:r w:rsidRPr="00EF7515">
        <w:rPr>
          <w:rFonts w:ascii="Tahoma" w:hAnsi="Tahoma" w:cs="Tahoma"/>
          <w:szCs w:val="20"/>
        </w:rPr>
        <w:t>sankcijski</w:t>
      </w:r>
      <w:proofErr w:type="spellEnd"/>
      <w:r w:rsidRPr="00EF7515">
        <w:rPr>
          <w:rFonts w:ascii="Tahoma" w:hAnsi="Tahoma" w:cs="Tahoma"/>
          <w:szCs w:val="20"/>
        </w:rPr>
        <w:t xml:space="preserve"> ukrepi oziroma podobne omejitve, ki preprečujejo nadaljnje izvajanje ključnih določil te pogodbe.</w:t>
      </w:r>
    </w:p>
    <w:p w14:paraId="09309FA3" w14:textId="77777777" w:rsidR="00DB02C0" w:rsidRPr="00F009EA" w:rsidRDefault="00DB02C0" w:rsidP="00A7534F">
      <w:pPr>
        <w:numPr>
          <w:ilvl w:val="0"/>
          <w:numId w:val="21"/>
        </w:numPr>
        <w:spacing w:before="120" w:after="120"/>
        <w:ind w:left="568" w:hanging="284"/>
        <w:jc w:val="left"/>
        <w:rPr>
          <w:rFonts w:ascii="Tahoma" w:hAnsi="Tahoma" w:cs="Tahoma"/>
          <w:b/>
          <w:bCs/>
          <w:sz w:val="22"/>
          <w:szCs w:val="32"/>
          <w:lang w:eastAsia="en-US"/>
        </w:rPr>
      </w:pPr>
      <w:r w:rsidRPr="00F009EA">
        <w:rPr>
          <w:rFonts w:ascii="Tahoma" w:hAnsi="Tahoma" w:cs="Tahoma"/>
          <w:b/>
          <w:bCs/>
          <w:sz w:val="22"/>
          <w:szCs w:val="32"/>
          <w:lang w:eastAsia="en-US"/>
        </w:rPr>
        <w:t>PREPREČEVANJE PREVAR</w:t>
      </w:r>
    </w:p>
    <w:p w14:paraId="2968E531" w14:textId="77777777" w:rsidR="00DB02C0" w:rsidRPr="00EF7515" w:rsidRDefault="00DB02C0" w:rsidP="00A7534F">
      <w:pPr>
        <w:numPr>
          <w:ilvl w:val="0"/>
          <w:numId w:val="22"/>
        </w:numPr>
        <w:spacing w:before="120" w:after="120"/>
        <w:contextualSpacing/>
        <w:jc w:val="center"/>
        <w:rPr>
          <w:rFonts w:ascii="Tahoma" w:hAnsi="Tahoma" w:cs="Tahoma"/>
          <w:b/>
          <w:bCs/>
          <w:szCs w:val="20"/>
        </w:rPr>
      </w:pPr>
      <w:r w:rsidRPr="00EF7515">
        <w:rPr>
          <w:rFonts w:ascii="Tahoma" w:hAnsi="Tahoma" w:cs="Tahoma"/>
          <w:b/>
          <w:bCs/>
          <w:szCs w:val="20"/>
        </w:rPr>
        <w:t>člen</w:t>
      </w:r>
    </w:p>
    <w:p w14:paraId="382D4C63" w14:textId="77777777" w:rsidR="00DB02C0" w:rsidRPr="00EF7515" w:rsidRDefault="00DB02C0" w:rsidP="00A7534F">
      <w:pPr>
        <w:spacing w:before="120" w:after="120"/>
        <w:rPr>
          <w:rFonts w:ascii="Tahoma" w:hAnsi="Tahoma" w:cs="Tahoma"/>
          <w:szCs w:val="20"/>
        </w:rPr>
      </w:pPr>
      <w:r w:rsidRPr="00EF7515">
        <w:rPr>
          <w:rFonts w:ascii="Tahoma" w:hAnsi="Tahoma" w:cs="Tahoma"/>
          <w:szCs w:val="20"/>
        </w:rPr>
        <w:t>Pogodbeni stranki aktivno izvajata politiko ničelne stopnje tolerance do prevar in se med izvajanjem te pogodbe vzdržujeta ravnanj, ki bi lahko pomenili prevaro.</w:t>
      </w:r>
    </w:p>
    <w:p w14:paraId="3CD845A9" w14:textId="1C5B4CAA" w:rsidR="00DB02C0" w:rsidRPr="00EF7515" w:rsidRDefault="00DB02C0" w:rsidP="00A7534F">
      <w:pPr>
        <w:spacing w:before="120" w:after="120"/>
        <w:rPr>
          <w:rFonts w:ascii="Tahoma" w:hAnsi="Tahoma" w:cs="Tahoma"/>
          <w:szCs w:val="20"/>
        </w:rPr>
      </w:pPr>
      <w:r w:rsidRPr="00EF7515">
        <w:rPr>
          <w:rFonts w:ascii="Tahoma" w:hAnsi="Tahoma" w:cs="Tahoma"/>
          <w:szCs w:val="20"/>
        </w:rPr>
        <w:t>Izvajalec aktivno sodeluje z naročnikom pri preprečevanju, odkrivanju in raziskovanju prevar. Izvajalec zagotavlja, da so njegovi delavci in podizvajalci seznanjeni z ničelno stopnjo tolerance do prevar in ostalimi zagotovili in jamstvi naročnika iz tega člena.</w:t>
      </w:r>
    </w:p>
    <w:p w14:paraId="4FF53A1D" w14:textId="05A5A3D9" w:rsidR="00DB02C0" w:rsidRPr="00EF7515" w:rsidRDefault="00DB02C0" w:rsidP="00A7534F">
      <w:pPr>
        <w:spacing w:before="120" w:after="120"/>
        <w:rPr>
          <w:rFonts w:ascii="Tahoma" w:hAnsi="Tahoma" w:cs="Tahoma"/>
          <w:szCs w:val="20"/>
        </w:rPr>
      </w:pPr>
      <w:r w:rsidRPr="00EF7515">
        <w:rPr>
          <w:rFonts w:ascii="Tahoma" w:hAnsi="Tahoma" w:cs="Tahoma"/>
          <w:szCs w:val="20"/>
        </w:rPr>
        <w:t xml:space="preserve">Vse sume prevar, ki jih izvajalec zazna pri izvajanju te pogodbe, je dolžan javiti naročniku praviloma na elektronski naslov naročnika prijave@sid.si, pri čemer je se izvajalec lahko posluži obrazca, ki je dostopen na spletni povezavi </w:t>
      </w:r>
      <w:hyperlink r:id="rId20" w:history="1">
        <w:r w:rsidRPr="00EF7515">
          <w:rPr>
            <w:rStyle w:val="Hiperpovezava"/>
            <w:rFonts w:ascii="Tahoma" w:hAnsi="Tahoma" w:cs="Tahoma"/>
            <w:szCs w:val="20"/>
          </w:rPr>
          <w:t>https://www.sid.si/o-banki/druzbena-odgovornost-etika</w:t>
        </w:r>
      </w:hyperlink>
      <w:r>
        <w:rPr>
          <w:rFonts w:ascii="Tahoma" w:hAnsi="Tahoma" w:cs="Tahoma"/>
          <w:szCs w:val="20"/>
        </w:rPr>
        <w:t xml:space="preserve"> </w:t>
      </w:r>
      <w:r w:rsidRPr="00EF7515">
        <w:rPr>
          <w:rFonts w:ascii="Tahoma" w:hAnsi="Tahoma" w:cs="Tahoma"/>
          <w:szCs w:val="20"/>
        </w:rPr>
        <w:t xml:space="preserve">ali na naslov SID banka, </w:t>
      </w:r>
      <w:proofErr w:type="spellStart"/>
      <w:r w:rsidRPr="00EF7515">
        <w:rPr>
          <w:rFonts w:ascii="Tahoma" w:hAnsi="Tahoma" w:cs="Tahoma"/>
          <w:szCs w:val="20"/>
        </w:rPr>
        <w:t>d.d</w:t>
      </w:r>
      <w:proofErr w:type="spellEnd"/>
      <w:r w:rsidRPr="00EF7515">
        <w:rPr>
          <w:rFonts w:ascii="Tahoma" w:hAnsi="Tahoma" w:cs="Tahoma"/>
          <w:szCs w:val="20"/>
        </w:rPr>
        <w:t>., Ljubljana, Oddelek za skladnost, s pripisom »Obvestilo o sumu kršitve – ne odpiraj!«.</w:t>
      </w:r>
    </w:p>
    <w:p w14:paraId="0DC33C96" w14:textId="77777777" w:rsidR="00DB02C0" w:rsidRPr="00EF7515" w:rsidRDefault="00DB02C0" w:rsidP="00A7534F">
      <w:pPr>
        <w:spacing w:before="120" w:after="120"/>
        <w:rPr>
          <w:rFonts w:ascii="Tahoma" w:hAnsi="Tahoma" w:cs="Tahoma"/>
          <w:szCs w:val="20"/>
        </w:rPr>
      </w:pPr>
      <w:r w:rsidRPr="00EF7515">
        <w:rPr>
          <w:rFonts w:ascii="Tahoma" w:hAnsi="Tahoma" w:cs="Tahoma"/>
          <w:szCs w:val="20"/>
        </w:rPr>
        <w:t>Če naročnik obravnava sum prevare, ki je povezan s to pogodbo, sem glede na naravo obravnavanega suma prevare po lastni presoji zadržati izvajanje te pogodbe deloma ali v celoti in prepovedati izvajanje poslov po tej pogodbi.</w:t>
      </w:r>
    </w:p>
    <w:p w14:paraId="15F7F600" w14:textId="77777777" w:rsidR="00DB02C0" w:rsidRPr="00F009EA" w:rsidRDefault="00DB02C0" w:rsidP="00A7534F">
      <w:pPr>
        <w:numPr>
          <w:ilvl w:val="0"/>
          <w:numId w:val="21"/>
        </w:numPr>
        <w:spacing w:before="120" w:after="120"/>
        <w:ind w:left="568" w:hanging="284"/>
        <w:jc w:val="left"/>
        <w:rPr>
          <w:rFonts w:ascii="Tahoma" w:hAnsi="Tahoma" w:cs="Tahoma"/>
          <w:b/>
          <w:bCs/>
          <w:sz w:val="22"/>
          <w:szCs w:val="32"/>
          <w:lang w:eastAsia="en-US"/>
        </w:rPr>
      </w:pPr>
      <w:r w:rsidRPr="00F009EA">
        <w:rPr>
          <w:rFonts w:ascii="Tahoma" w:hAnsi="Tahoma" w:cs="Tahoma"/>
          <w:b/>
          <w:bCs/>
          <w:sz w:val="22"/>
          <w:szCs w:val="32"/>
          <w:lang w:eastAsia="en-US"/>
        </w:rPr>
        <w:t>VAROVANJE ČLOVEKOVIH PRAVIC</w:t>
      </w:r>
    </w:p>
    <w:p w14:paraId="64A5179E" w14:textId="77777777" w:rsidR="00DB02C0" w:rsidRPr="00EF7515" w:rsidRDefault="00DB02C0" w:rsidP="00A7534F">
      <w:pPr>
        <w:numPr>
          <w:ilvl w:val="0"/>
          <w:numId w:val="22"/>
        </w:numPr>
        <w:spacing w:before="120" w:after="120"/>
        <w:contextualSpacing/>
        <w:jc w:val="center"/>
        <w:rPr>
          <w:rFonts w:ascii="Tahoma" w:hAnsi="Tahoma" w:cs="Tahoma"/>
          <w:b/>
          <w:bCs/>
          <w:szCs w:val="20"/>
        </w:rPr>
      </w:pPr>
      <w:r w:rsidRPr="00EF7515">
        <w:rPr>
          <w:rFonts w:ascii="Tahoma" w:hAnsi="Tahoma" w:cs="Tahoma"/>
          <w:b/>
          <w:bCs/>
          <w:szCs w:val="20"/>
        </w:rPr>
        <w:t>člen</w:t>
      </w:r>
    </w:p>
    <w:p w14:paraId="2C87FC64" w14:textId="77777777" w:rsidR="00DB02C0" w:rsidRDefault="00DB02C0" w:rsidP="00A7534F">
      <w:pPr>
        <w:spacing w:before="120" w:after="120"/>
        <w:rPr>
          <w:rFonts w:ascii="Tahoma" w:hAnsi="Tahoma" w:cs="Tahoma"/>
          <w:szCs w:val="20"/>
        </w:rPr>
      </w:pPr>
      <w:r w:rsidRPr="00EF7515">
        <w:rPr>
          <w:rFonts w:ascii="Tahoma" w:hAnsi="Tahoma" w:cs="Tahoma"/>
          <w:szCs w:val="20"/>
        </w:rPr>
        <w:lastRenderedPageBreak/>
        <w:t xml:space="preserve">Pogodbeni stranki se zavezujeta, da bosta v času trajanja pogodbenega razmerja spoštovali človekove pravice in temeljne svoboščine, ki veljajo za pogodbeni stranki in njune podizvajalce v času sklenitve te pogodbe, pri čemer je minimalni obseg človekovih pravic in temeljnih svoboščin, ki ga morajo spoštovati v skladu s cilji in načeli Organizacije združenih narodov ter zapisan v Splošni deklaraciji človekovih pravic in Konvenciji o otrokovih pravicah, ki ju je sprejela in razglasila Generalna skupščina Združenih narodov ter v Deklaraciji Mednarodne organizacije dela o temeljnih načelih in pravicah iz dela. Prav tako se pogodbeni stranki zavezujeta, da bosta uresničevali zahteve </w:t>
      </w:r>
      <w:proofErr w:type="spellStart"/>
      <w:r w:rsidRPr="00EF7515">
        <w:rPr>
          <w:rFonts w:ascii="Tahoma" w:hAnsi="Tahoma" w:cs="Tahoma"/>
          <w:szCs w:val="20"/>
        </w:rPr>
        <w:t>okoljske</w:t>
      </w:r>
      <w:proofErr w:type="spellEnd"/>
      <w:r w:rsidRPr="00EF7515">
        <w:rPr>
          <w:rFonts w:ascii="Tahoma" w:hAnsi="Tahoma" w:cs="Tahoma"/>
          <w:szCs w:val="20"/>
        </w:rPr>
        <w:t xml:space="preserve"> zakonodaje v vseh državah, v katerih poslujeta</w:t>
      </w:r>
    </w:p>
    <w:p w14:paraId="50B36B2E" w14:textId="7C449F31" w:rsidR="00F55676" w:rsidRPr="00430A73" w:rsidRDefault="00F55676" w:rsidP="00F55676">
      <w:pPr>
        <w:pStyle w:val="Odstavekseznama"/>
        <w:numPr>
          <w:ilvl w:val="0"/>
          <w:numId w:val="21"/>
        </w:numPr>
        <w:spacing w:before="120" w:after="120"/>
        <w:ind w:left="567" w:hanging="141"/>
        <w:rPr>
          <w:rFonts w:ascii="Tahoma" w:hAnsi="Tahoma" w:cs="Tahoma"/>
          <w:b/>
          <w:bCs/>
          <w:sz w:val="22"/>
          <w:szCs w:val="22"/>
        </w:rPr>
      </w:pPr>
      <w:r w:rsidRPr="00430A73">
        <w:rPr>
          <w:rFonts w:ascii="Tahoma" w:hAnsi="Tahoma" w:cs="Tahoma"/>
          <w:b/>
          <w:bCs/>
          <w:sz w:val="22"/>
          <w:szCs w:val="22"/>
        </w:rPr>
        <w:t>FINANČNO ZAVAROVANJE</w:t>
      </w:r>
    </w:p>
    <w:p w14:paraId="75EA405D" w14:textId="5C87ADCF" w:rsidR="00F55676" w:rsidRPr="00307517" w:rsidRDefault="00F55676" w:rsidP="00316697">
      <w:pPr>
        <w:spacing w:before="120" w:after="120"/>
        <w:rPr>
          <w:rFonts w:ascii="Tahoma" w:hAnsi="Tahoma" w:cs="Tahoma"/>
        </w:rPr>
      </w:pPr>
      <w:r w:rsidRPr="00307517">
        <w:rPr>
          <w:rFonts w:ascii="Tahoma" w:hAnsi="Tahoma" w:cs="Tahoma"/>
        </w:rPr>
        <w:t xml:space="preserve">Izvajalec mora hkrati s podpisanim izvodom pogodbe, najkasneje </w:t>
      </w:r>
      <w:r w:rsidRPr="00316697">
        <w:rPr>
          <w:rFonts w:ascii="Tahoma" w:hAnsi="Tahoma" w:cs="Tahoma"/>
        </w:rPr>
        <w:t xml:space="preserve">pa v </w:t>
      </w:r>
      <w:r w:rsidR="005423C0" w:rsidRPr="00316697">
        <w:rPr>
          <w:rFonts w:ascii="Tahoma" w:hAnsi="Tahoma" w:cs="Tahoma"/>
        </w:rPr>
        <w:t xml:space="preserve">desetih </w:t>
      </w:r>
      <w:r w:rsidR="001B2225" w:rsidRPr="00316697">
        <w:rPr>
          <w:rFonts w:ascii="Tahoma" w:hAnsi="Tahoma" w:cs="Tahoma"/>
        </w:rPr>
        <w:t>(</w:t>
      </w:r>
      <w:r w:rsidR="005423C0" w:rsidRPr="00316697">
        <w:rPr>
          <w:rFonts w:ascii="Tahoma" w:hAnsi="Tahoma" w:cs="Tahoma"/>
        </w:rPr>
        <w:t>10</w:t>
      </w:r>
      <w:r w:rsidR="001B2225" w:rsidRPr="00316697">
        <w:rPr>
          <w:rFonts w:ascii="Tahoma" w:hAnsi="Tahoma" w:cs="Tahoma"/>
        </w:rPr>
        <w:t xml:space="preserve">) delovnih </w:t>
      </w:r>
      <w:r w:rsidRPr="00316697">
        <w:rPr>
          <w:rFonts w:ascii="Tahoma" w:hAnsi="Tahoma" w:cs="Tahoma"/>
        </w:rPr>
        <w:t>dneh</w:t>
      </w:r>
      <w:r w:rsidRPr="00307517">
        <w:rPr>
          <w:rFonts w:ascii="Tahoma" w:hAnsi="Tahoma" w:cs="Tahoma"/>
        </w:rPr>
        <w:t xml:space="preserve"> po podpisu pogodbe, kot pogoj za veljavnost pogodbe, naročniku izročiti finančno zavarovanje za dobro izvedbo pogodbenih obveznosti v višini 8 odstotkov (8%) pogodbene vrednosti v EUR z DDV. </w:t>
      </w:r>
      <w:r w:rsidR="005423C0">
        <w:rPr>
          <w:rFonts w:ascii="Tahoma" w:hAnsi="Tahoma" w:cs="Tahoma"/>
        </w:rPr>
        <w:t>Finančno zavarovanje v obliki b</w:t>
      </w:r>
      <w:r w:rsidRPr="00307517">
        <w:rPr>
          <w:rFonts w:ascii="Tahoma" w:hAnsi="Tahoma" w:cs="Tahoma"/>
        </w:rPr>
        <w:t>ančn</w:t>
      </w:r>
      <w:r w:rsidR="005423C0">
        <w:rPr>
          <w:rFonts w:ascii="Tahoma" w:hAnsi="Tahoma" w:cs="Tahoma"/>
        </w:rPr>
        <w:t>e</w:t>
      </w:r>
      <w:r w:rsidRPr="00307517">
        <w:rPr>
          <w:rFonts w:ascii="Tahoma" w:hAnsi="Tahoma" w:cs="Tahoma"/>
        </w:rPr>
        <w:t xml:space="preserve"> garancij</w:t>
      </w:r>
      <w:r w:rsidR="005423C0">
        <w:rPr>
          <w:rFonts w:ascii="Tahoma" w:hAnsi="Tahoma" w:cs="Tahoma"/>
        </w:rPr>
        <w:t>e</w:t>
      </w:r>
      <w:r w:rsidRPr="00307517">
        <w:rPr>
          <w:rFonts w:ascii="Tahoma" w:hAnsi="Tahoma" w:cs="Tahoma"/>
        </w:rPr>
        <w:t xml:space="preserve"> za dobro izvedbo pogodbenih obveznosti mora biti </w:t>
      </w:r>
      <w:r w:rsidR="005423C0" w:rsidRPr="005423C0">
        <w:rPr>
          <w:rFonts w:ascii="Tahoma" w:hAnsi="Tahoma" w:cs="Tahoma"/>
        </w:rPr>
        <w:t xml:space="preserve">v skladu z vzorcem bančne garancije v obrazcu »16.12 Bančna garancija za dobro izvedbo pogodbenih obveznosti« dokumentacije v zvezi z oddajo javnega naročila </w:t>
      </w:r>
      <w:r w:rsidR="005423C0">
        <w:rPr>
          <w:rFonts w:ascii="Tahoma" w:hAnsi="Tahoma" w:cs="Tahoma"/>
        </w:rPr>
        <w:t xml:space="preserve">in </w:t>
      </w:r>
      <w:r w:rsidRPr="00307517">
        <w:rPr>
          <w:rFonts w:ascii="Tahoma" w:hAnsi="Tahoma" w:cs="Tahoma"/>
        </w:rPr>
        <w:t>veljavn</w:t>
      </w:r>
      <w:r w:rsidR="005423C0">
        <w:rPr>
          <w:rFonts w:ascii="Tahoma" w:hAnsi="Tahoma" w:cs="Tahoma"/>
        </w:rPr>
        <w:t>o</w:t>
      </w:r>
      <w:r w:rsidRPr="00307517">
        <w:rPr>
          <w:rFonts w:ascii="Tahoma" w:hAnsi="Tahoma" w:cs="Tahoma"/>
        </w:rPr>
        <w:t xml:space="preserve"> še najmanj trideset (30) dni po poteku veljavnosti pogodbe. </w:t>
      </w:r>
    </w:p>
    <w:p w14:paraId="4A6DDE88" w14:textId="7BF15F84" w:rsidR="00F55676" w:rsidRPr="00307517" w:rsidRDefault="00F55676" w:rsidP="00F55676">
      <w:pPr>
        <w:spacing w:before="120" w:after="120"/>
        <w:rPr>
          <w:rFonts w:ascii="Tahoma" w:hAnsi="Tahoma" w:cs="Tahoma"/>
        </w:rPr>
      </w:pPr>
      <w:r w:rsidRPr="00307517">
        <w:rPr>
          <w:rFonts w:ascii="Tahoma" w:hAnsi="Tahoma" w:cs="Tahoma"/>
        </w:rPr>
        <w:t xml:space="preserve">Pogodba se sklene pod </w:t>
      </w:r>
      <w:proofErr w:type="spellStart"/>
      <w:r w:rsidRPr="00307517">
        <w:rPr>
          <w:rFonts w:ascii="Tahoma" w:hAnsi="Tahoma" w:cs="Tahoma"/>
        </w:rPr>
        <w:t>odložnim</w:t>
      </w:r>
      <w:proofErr w:type="spellEnd"/>
      <w:r w:rsidRPr="00307517">
        <w:rPr>
          <w:rFonts w:ascii="Tahoma" w:hAnsi="Tahoma" w:cs="Tahoma"/>
        </w:rPr>
        <w:t xml:space="preserve"> pogojem, da izvajalec predloži naročniku zahtevano bančno garancijo za dobro izvedbo pogodbenih obveznosti v zahtevani obliki in zahtevanem roku. V nasprotnem primeru se šteje, da pogodba ni sklenjena. Bančna garancija po tem členu je sestavni del pogodbe.</w:t>
      </w:r>
    </w:p>
    <w:p w14:paraId="167E03C2" w14:textId="5562BC6E" w:rsidR="00F55676" w:rsidRPr="00307517" w:rsidRDefault="00F55676" w:rsidP="00F55676">
      <w:pPr>
        <w:spacing w:before="120" w:after="120"/>
        <w:rPr>
          <w:rFonts w:ascii="Tahoma" w:hAnsi="Tahoma" w:cs="Tahoma"/>
        </w:rPr>
      </w:pPr>
      <w:r w:rsidRPr="00307517">
        <w:rPr>
          <w:rFonts w:ascii="Tahoma" w:hAnsi="Tahoma" w:cs="Tahoma"/>
        </w:rPr>
        <w:t>Če pride do soglasnega podaljšanja roka za izvedbo pogodbenih del, se mora za enako obdobje podaljšati tudi rok veljavnosti bančne garancije za dobro izvedbo pogodbenih obveznosti.</w:t>
      </w:r>
    </w:p>
    <w:p w14:paraId="52350D93" w14:textId="2700DEEC" w:rsidR="00F55676" w:rsidRPr="00F55676" w:rsidRDefault="00F55676" w:rsidP="00F55676">
      <w:pPr>
        <w:spacing w:before="120" w:after="120"/>
        <w:rPr>
          <w:rFonts w:ascii="Tahoma" w:hAnsi="Tahoma" w:cs="Tahoma"/>
        </w:rPr>
      </w:pPr>
      <w:r w:rsidRPr="00307517">
        <w:rPr>
          <w:rFonts w:ascii="Tahoma" w:hAnsi="Tahoma" w:cs="Tahoma"/>
        </w:rPr>
        <w:t>Izvajalec mora v primeru statusnih sprememb izvajalca oziroma prenosa izvajanja pogodbe na drug poslovni subjekt zagotoviti, da novi poslovni subjekt takoj predloži naročniku ustrezno bančno garancijo po tem členu, sicer lahko naročnik uveljavi izvajalčevo bančno garancijo, s katero razpolaga na podlagi te pogodbe.</w:t>
      </w:r>
    </w:p>
    <w:p w14:paraId="77EA42B2" w14:textId="77777777" w:rsidR="00DB02C0" w:rsidRPr="000D776D" w:rsidRDefault="00DB02C0" w:rsidP="00F55676">
      <w:pPr>
        <w:numPr>
          <w:ilvl w:val="0"/>
          <w:numId w:val="21"/>
        </w:numPr>
        <w:spacing w:before="120" w:after="120"/>
        <w:ind w:left="709" w:hanging="1"/>
        <w:jc w:val="left"/>
        <w:rPr>
          <w:rFonts w:ascii="Tahoma" w:hAnsi="Tahoma" w:cs="Tahoma"/>
          <w:b/>
          <w:bCs/>
          <w:sz w:val="22"/>
          <w:szCs w:val="32"/>
          <w:lang w:eastAsia="en-US"/>
        </w:rPr>
      </w:pPr>
      <w:r w:rsidRPr="000D776D">
        <w:rPr>
          <w:rFonts w:ascii="Tahoma" w:hAnsi="Tahoma" w:cs="Tahoma"/>
          <w:b/>
          <w:bCs/>
          <w:sz w:val="22"/>
          <w:szCs w:val="32"/>
          <w:lang w:eastAsia="en-US"/>
        </w:rPr>
        <w:t xml:space="preserve">SKRBNIK POGODBE </w:t>
      </w:r>
    </w:p>
    <w:p w14:paraId="710D939B" w14:textId="77777777" w:rsidR="00DB02C0" w:rsidRPr="000D776D" w:rsidRDefault="00DB02C0" w:rsidP="00A7534F">
      <w:pPr>
        <w:numPr>
          <w:ilvl w:val="0"/>
          <w:numId w:val="22"/>
        </w:numPr>
        <w:spacing w:before="120" w:after="120"/>
        <w:ind w:left="357" w:right="-130" w:hanging="357"/>
        <w:jc w:val="center"/>
        <w:rPr>
          <w:rFonts w:ascii="Tahoma" w:eastAsia="Myriad Pro" w:hAnsi="Tahoma" w:cs="Tahoma"/>
          <w:b/>
          <w:lang w:eastAsia="en-US"/>
        </w:rPr>
      </w:pPr>
      <w:r w:rsidRPr="000D776D">
        <w:rPr>
          <w:rFonts w:ascii="Tahoma" w:eastAsia="Myriad Pro" w:hAnsi="Tahoma" w:cs="Tahoma"/>
          <w:b/>
          <w:lang w:eastAsia="en-US"/>
        </w:rPr>
        <w:t>člen</w:t>
      </w:r>
    </w:p>
    <w:p w14:paraId="30E4A5B5" w14:textId="77777777" w:rsidR="00DB02C0" w:rsidRPr="000D776D" w:rsidRDefault="00DB02C0" w:rsidP="00A7534F">
      <w:pPr>
        <w:spacing w:before="120" w:after="120"/>
        <w:rPr>
          <w:rFonts w:ascii="Tahoma" w:hAnsi="Tahoma" w:cs="Tahoma"/>
          <w:szCs w:val="20"/>
        </w:rPr>
      </w:pPr>
      <w:r w:rsidRPr="000D776D">
        <w:rPr>
          <w:rFonts w:ascii="Tahoma" w:hAnsi="Tahoma" w:cs="Tahoma"/>
          <w:szCs w:val="20"/>
        </w:rPr>
        <w:t>Skrbništvo pogodbe na naročnikovi strani je:</w:t>
      </w:r>
    </w:p>
    <w:p w14:paraId="4EB5E918" w14:textId="77777777" w:rsidR="00DB02C0" w:rsidRPr="000D776D" w:rsidRDefault="00DB02C0" w:rsidP="00A7534F">
      <w:pPr>
        <w:spacing w:before="120" w:after="120"/>
        <w:rPr>
          <w:rFonts w:ascii="Tahoma" w:hAnsi="Tahoma" w:cs="Tahoma"/>
          <w:szCs w:val="20"/>
        </w:rPr>
      </w:pPr>
      <w:r w:rsidRPr="000D776D">
        <w:rPr>
          <w:rFonts w:ascii="Tahoma" w:hAnsi="Tahoma" w:cs="Tahoma"/>
          <w:szCs w:val="20"/>
        </w:rPr>
        <w:t xml:space="preserve">__________________________________; telefonska številka: _________________; elektronski naslov: __________________ </w:t>
      </w:r>
    </w:p>
    <w:p w14:paraId="33BC1D7A" w14:textId="77777777" w:rsidR="00DB02C0" w:rsidRPr="000D776D" w:rsidRDefault="00DB02C0" w:rsidP="00A7534F">
      <w:pPr>
        <w:spacing w:before="120" w:after="120"/>
        <w:rPr>
          <w:rFonts w:ascii="Tahoma" w:hAnsi="Tahoma" w:cs="Tahoma"/>
          <w:szCs w:val="20"/>
        </w:rPr>
      </w:pPr>
      <w:r w:rsidRPr="000D776D">
        <w:rPr>
          <w:rFonts w:ascii="Tahoma" w:hAnsi="Tahoma" w:cs="Tahoma"/>
          <w:szCs w:val="20"/>
        </w:rPr>
        <w:t>Skrbništvo pogodbe na strani izvajalca je:</w:t>
      </w:r>
    </w:p>
    <w:p w14:paraId="52C3B067" w14:textId="77777777" w:rsidR="00DB02C0" w:rsidRPr="000D776D" w:rsidRDefault="00DB02C0" w:rsidP="00A7534F">
      <w:pPr>
        <w:spacing w:before="120" w:after="120"/>
        <w:rPr>
          <w:rFonts w:ascii="Tahoma" w:hAnsi="Tahoma" w:cs="Tahoma"/>
          <w:szCs w:val="20"/>
        </w:rPr>
      </w:pPr>
      <w:r w:rsidRPr="000D776D">
        <w:rPr>
          <w:rFonts w:ascii="Tahoma" w:hAnsi="Tahoma" w:cs="Tahoma"/>
          <w:szCs w:val="20"/>
        </w:rPr>
        <w:t xml:space="preserve">__________________________________; telefonska številka: _________________; elektronski naslov: __________________ </w:t>
      </w:r>
    </w:p>
    <w:p w14:paraId="38534C84" w14:textId="77777777" w:rsidR="00DB02C0" w:rsidRPr="000D776D" w:rsidRDefault="00DB02C0" w:rsidP="00A7534F">
      <w:pPr>
        <w:spacing w:before="120" w:after="120"/>
        <w:rPr>
          <w:rFonts w:ascii="Tahoma" w:hAnsi="Tahoma" w:cs="Tahoma"/>
          <w:szCs w:val="20"/>
        </w:rPr>
      </w:pPr>
      <w:r w:rsidRPr="000D776D">
        <w:rPr>
          <w:rFonts w:ascii="Tahoma" w:hAnsi="Tahoma" w:cs="Tahoma"/>
          <w:szCs w:val="20"/>
        </w:rPr>
        <w:t>Pogodbeni stranki sta dolžni obvestiti nasprotno stranko o zamenjavi v 1. odstavku tega člena navedenega predstavnika v roku treh (3) delovnih dni po njegovi zamenjavi. Za spremembo kontaktnih podatkov in spremembo skrbnikov pogodbe je dovolj pisno obvestilo ene stranke drugi stranki.</w:t>
      </w:r>
    </w:p>
    <w:p w14:paraId="6EAB2969" w14:textId="77777777" w:rsidR="00DB02C0" w:rsidRPr="000D776D" w:rsidRDefault="00DB02C0" w:rsidP="00A7534F">
      <w:pPr>
        <w:spacing w:before="120" w:after="120"/>
        <w:rPr>
          <w:rFonts w:ascii="Tahoma" w:hAnsi="Tahoma" w:cs="Tahoma"/>
          <w:szCs w:val="20"/>
        </w:rPr>
      </w:pPr>
      <w:r w:rsidRPr="000D776D">
        <w:rPr>
          <w:rFonts w:ascii="Tahoma" w:hAnsi="Tahoma" w:cs="Tahoma"/>
          <w:szCs w:val="20"/>
        </w:rPr>
        <w:t>Komunikacija med pogodbenima strankama poteka v pisni obliki, praviloma preko e-pošte. Rok za izpolnitev obveznosti naslovnika začne teči naslednji dan, ko je naslovnik sporočilo prejel, razen če se stranki ne dogovorita drugače.</w:t>
      </w:r>
    </w:p>
    <w:p w14:paraId="37608998" w14:textId="77777777" w:rsidR="00DB02C0" w:rsidRPr="000D776D" w:rsidRDefault="00DB02C0" w:rsidP="00A7534F">
      <w:pPr>
        <w:spacing w:before="120" w:after="120"/>
        <w:rPr>
          <w:rFonts w:ascii="Tahoma" w:hAnsi="Tahoma" w:cs="Tahoma"/>
          <w:szCs w:val="20"/>
        </w:rPr>
      </w:pPr>
      <w:r w:rsidRPr="000D776D">
        <w:rPr>
          <w:rFonts w:ascii="Tahoma" w:hAnsi="Tahoma" w:cs="Tahoma"/>
          <w:szCs w:val="20"/>
        </w:rPr>
        <w:t>Šteje se, da so vsa obvestila v zvezi s pogodbo prejeta z dnem oddaje elektronskega sporočila, če je obvestilo bilo posredovano na zgornje naslove na delovni dan v Republiki Sloveniji do 17. ure, sicer se šteje, da je bilo prejeto naslednji delovni dan.</w:t>
      </w:r>
    </w:p>
    <w:p w14:paraId="0D8B6E27" w14:textId="77777777" w:rsidR="00DB02C0" w:rsidRPr="000D776D" w:rsidRDefault="00DB02C0" w:rsidP="00A7534F">
      <w:pPr>
        <w:spacing w:before="120" w:after="120"/>
        <w:rPr>
          <w:rFonts w:ascii="Tahoma" w:hAnsi="Tahoma" w:cs="Tahoma"/>
          <w:szCs w:val="20"/>
        </w:rPr>
      </w:pPr>
      <w:r w:rsidRPr="000D776D">
        <w:rPr>
          <w:rFonts w:ascii="Tahoma" w:hAnsi="Tahoma" w:cs="Tahoma"/>
          <w:szCs w:val="20"/>
        </w:rPr>
        <w:t>Vse morebitne spremembe pogodbe morajo biti v pisni obliki ter potrjene s strani skrbnikov pogodbe ter podpisane s strani pooblaščenih podpisnikov pogodbe. Iz zapisa mora biti jasno razvidno, na katero pogodbo se sprememba nanaša, kakšne spremembe in v katerem delu pogodbe so dogovorjene glede na obstoječo veljavno pogodbo in kakšen vpliv imajo dogovorjene spremembe na vrednost pogodbe.</w:t>
      </w:r>
    </w:p>
    <w:p w14:paraId="11E1996C" w14:textId="1BAA2923" w:rsidR="002832E5" w:rsidRPr="000D776D" w:rsidRDefault="00DB02C0" w:rsidP="00A7534F">
      <w:pPr>
        <w:spacing w:before="120" w:after="120"/>
        <w:rPr>
          <w:rFonts w:ascii="Tahoma" w:hAnsi="Tahoma" w:cs="Tahoma"/>
          <w:szCs w:val="20"/>
        </w:rPr>
      </w:pPr>
      <w:r w:rsidRPr="000D776D">
        <w:rPr>
          <w:rFonts w:ascii="Tahoma" w:hAnsi="Tahoma" w:cs="Tahoma"/>
          <w:szCs w:val="20"/>
        </w:rPr>
        <w:t>Izvajalec izrecno poudarja, da njegov skrbnik pogodbe predstavlja tudi pooblaščenca za vročitev pošte.</w:t>
      </w:r>
    </w:p>
    <w:p w14:paraId="58866DD7" w14:textId="77777777" w:rsidR="00DB02C0" w:rsidRPr="000D776D" w:rsidRDefault="00DB02C0" w:rsidP="00A7534F">
      <w:pPr>
        <w:numPr>
          <w:ilvl w:val="0"/>
          <w:numId w:val="21"/>
        </w:numPr>
        <w:spacing w:before="120" w:after="120"/>
        <w:ind w:left="568" w:hanging="284"/>
        <w:jc w:val="left"/>
        <w:rPr>
          <w:rFonts w:ascii="Tahoma" w:hAnsi="Tahoma" w:cs="Tahoma"/>
          <w:b/>
          <w:bCs/>
          <w:sz w:val="22"/>
          <w:szCs w:val="32"/>
          <w:lang w:eastAsia="en-US"/>
        </w:rPr>
      </w:pPr>
      <w:r w:rsidRPr="000D776D">
        <w:rPr>
          <w:rFonts w:ascii="Tahoma" w:hAnsi="Tahoma" w:cs="Tahoma"/>
          <w:b/>
          <w:bCs/>
          <w:sz w:val="22"/>
          <w:szCs w:val="32"/>
          <w:lang w:eastAsia="en-US"/>
        </w:rPr>
        <w:t>REŠEVANJE SPOROV</w:t>
      </w:r>
    </w:p>
    <w:p w14:paraId="3830C7CB" w14:textId="77777777" w:rsidR="00DB02C0" w:rsidRPr="000D776D" w:rsidRDefault="00DB02C0" w:rsidP="00A7534F">
      <w:pPr>
        <w:numPr>
          <w:ilvl w:val="0"/>
          <w:numId w:val="22"/>
        </w:numPr>
        <w:spacing w:before="120" w:after="120"/>
        <w:ind w:left="357" w:right="-130" w:hanging="357"/>
        <w:jc w:val="center"/>
        <w:rPr>
          <w:rFonts w:ascii="Tahoma" w:eastAsia="Myriad Pro" w:hAnsi="Tahoma" w:cs="Tahoma"/>
          <w:b/>
          <w:lang w:eastAsia="en-US"/>
        </w:rPr>
      </w:pPr>
      <w:r w:rsidRPr="000D776D">
        <w:rPr>
          <w:rFonts w:ascii="Tahoma" w:eastAsia="Myriad Pro" w:hAnsi="Tahoma" w:cs="Tahoma"/>
          <w:b/>
          <w:lang w:eastAsia="en-US"/>
        </w:rPr>
        <w:lastRenderedPageBreak/>
        <w:t>člen</w:t>
      </w:r>
    </w:p>
    <w:p w14:paraId="426D85CC" w14:textId="77777777" w:rsidR="00DB02C0" w:rsidRDefault="00DB02C0" w:rsidP="00A7534F">
      <w:pPr>
        <w:spacing w:before="120" w:after="120"/>
        <w:rPr>
          <w:rFonts w:ascii="Tahoma" w:hAnsi="Tahoma" w:cs="Tahoma"/>
          <w:szCs w:val="20"/>
        </w:rPr>
      </w:pPr>
      <w:r w:rsidRPr="000D776D">
        <w:rPr>
          <w:rFonts w:ascii="Tahoma" w:hAnsi="Tahoma" w:cs="Tahoma"/>
          <w:szCs w:val="20"/>
        </w:rPr>
        <w:t xml:space="preserve">Pogodbeni stranki se dogovorita, da se za presojo pravic in obveznosti iz pogodbe uporablja slovensko pravo. </w:t>
      </w:r>
    </w:p>
    <w:p w14:paraId="7EB2AEC9" w14:textId="77777777" w:rsidR="00DB02C0" w:rsidRPr="000D776D" w:rsidRDefault="00DB02C0" w:rsidP="00A7534F">
      <w:pPr>
        <w:spacing w:before="120" w:after="120"/>
        <w:rPr>
          <w:rFonts w:ascii="Tahoma" w:hAnsi="Tahoma" w:cs="Tahoma"/>
          <w:szCs w:val="20"/>
        </w:rPr>
      </w:pPr>
      <w:r w:rsidRPr="000D776D">
        <w:rPr>
          <w:rFonts w:ascii="Tahoma" w:hAnsi="Tahoma" w:cs="Tahoma"/>
          <w:szCs w:val="20"/>
        </w:rPr>
        <w:t>Pogodbeni stranki bosta vse morebitne spore reševali sporazumno. Če spornega vprašanja ne bo možno rešiti sporazumno, lahko vsaka pogodbena stranka sproži spor pri stvarno pristojnem sodišču v Ljubljani.</w:t>
      </w:r>
    </w:p>
    <w:p w14:paraId="27E84065" w14:textId="77777777" w:rsidR="00DB02C0" w:rsidRPr="000D776D" w:rsidRDefault="00DB02C0" w:rsidP="00A7534F">
      <w:pPr>
        <w:spacing w:before="120" w:after="120"/>
        <w:rPr>
          <w:rFonts w:ascii="Tahoma" w:hAnsi="Tahoma" w:cs="Tahoma"/>
          <w:szCs w:val="20"/>
        </w:rPr>
      </w:pPr>
      <w:r w:rsidRPr="000D776D">
        <w:rPr>
          <w:rFonts w:ascii="Tahoma" w:hAnsi="Tahoma" w:cs="Tahoma"/>
          <w:szCs w:val="20"/>
        </w:rPr>
        <w:t>Za vsa vprašanja, ki s to pogodbo niso posebej opredeljena, se uporabljajo določbe Obligacijskega zakonika in predpisi s področja predmeta te pogodbe.</w:t>
      </w:r>
    </w:p>
    <w:p w14:paraId="13FB2169" w14:textId="77777777" w:rsidR="00DB02C0" w:rsidRPr="000D776D" w:rsidRDefault="00DB02C0" w:rsidP="00A7534F">
      <w:pPr>
        <w:numPr>
          <w:ilvl w:val="0"/>
          <w:numId w:val="21"/>
        </w:numPr>
        <w:spacing w:before="120" w:after="120"/>
        <w:ind w:left="568" w:hanging="284"/>
        <w:jc w:val="left"/>
        <w:rPr>
          <w:rFonts w:ascii="Tahoma" w:hAnsi="Tahoma" w:cs="Tahoma"/>
          <w:b/>
          <w:bCs/>
          <w:sz w:val="22"/>
          <w:szCs w:val="32"/>
          <w:lang w:eastAsia="en-US"/>
        </w:rPr>
      </w:pPr>
      <w:r w:rsidRPr="000D776D">
        <w:rPr>
          <w:rFonts w:ascii="Tahoma" w:hAnsi="Tahoma" w:cs="Tahoma"/>
          <w:b/>
          <w:bCs/>
          <w:sz w:val="22"/>
          <w:szCs w:val="32"/>
          <w:lang w:eastAsia="en-US"/>
        </w:rPr>
        <w:t>DRUGE DOLOČBE</w:t>
      </w:r>
    </w:p>
    <w:p w14:paraId="243D6DE5" w14:textId="77777777" w:rsidR="00DB02C0" w:rsidRPr="000D776D" w:rsidRDefault="00DB02C0" w:rsidP="00A7534F">
      <w:pPr>
        <w:numPr>
          <w:ilvl w:val="0"/>
          <w:numId w:val="22"/>
        </w:numPr>
        <w:spacing w:before="120" w:after="120"/>
        <w:ind w:left="357" w:right="-130" w:hanging="357"/>
        <w:jc w:val="center"/>
        <w:rPr>
          <w:rFonts w:ascii="Tahoma" w:eastAsia="Myriad Pro" w:hAnsi="Tahoma" w:cs="Tahoma"/>
          <w:b/>
          <w:lang w:eastAsia="en-US"/>
        </w:rPr>
      </w:pPr>
      <w:r w:rsidRPr="000D776D">
        <w:rPr>
          <w:rFonts w:ascii="Tahoma" w:eastAsia="Myriad Pro" w:hAnsi="Tahoma" w:cs="Tahoma"/>
          <w:b/>
          <w:lang w:eastAsia="en-US"/>
        </w:rPr>
        <w:t>člen</w:t>
      </w:r>
    </w:p>
    <w:p w14:paraId="63ADBF3C" w14:textId="01248B48" w:rsidR="00DB02C0" w:rsidRPr="000D776D" w:rsidRDefault="00DB02C0" w:rsidP="00A7534F">
      <w:pPr>
        <w:spacing w:before="120" w:after="120"/>
        <w:rPr>
          <w:rFonts w:ascii="Tahoma" w:hAnsi="Tahoma" w:cs="Tahoma"/>
          <w:szCs w:val="20"/>
        </w:rPr>
      </w:pPr>
      <w:r w:rsidRPr="000D776D">
        <w:rPr>
          <w:rFonts w:ascii="Tahoma" w:hAnsi="Tahoma" w:cs="Tahoma"/>
          <w:szCs w:val="20"/>
        </w:rPr>
        <w:t>S podpisom te pogodbe se izvajalec strinja z objavo te pogodbe in javno dostopnih informacij javnega značaja iz te pogodbe na spletni strani naročnika in nacionalnem portalu, namenjenem objavam o javnih naročilih, skladno z določbami zakona, ki ureja dostop do informacij javnega značaja in določbami pravilnika, ki ureja objave pogodb s področja javnega naročanja, koncesij in javno-zasebnih partnerstev.</w:t>
      </w:r>
    </w:p>
    <w:p w14:paraId="1B8E40DC" w14:textId="77777777" w:rsidR="00DB02C0" w:rsidRPr="000D776D" w:rsidRDefault="00DB02C0" w:rsidP="00A7534F">
      <w:pPr>
        <w:numPr>
          <w:ilvl w:val="0"/>
          <w:numId w:val="22"/>
        </w:numPr>
        <w:spacing w:before="120" w:after="120"/>
        <w:ind w:left="357" w:right="-130" w:hanging="357"/>
        <w:jc w:val="center"/>
        <w:rPr>
          <w:rFonts w:ascii="Tahoma" w:eastAsia="Myriad Pro" w:hAnsi="Tahoma" w:cs="Tahoma"/>
          <w:b/>
          <w:lang w:eastAsia="en-US"/>
        </w:rPr>
      </w:pPr>
      <w:r w:rsidRPr="000D776D">
        <w:rPr>
          <w:rFonts w:ascii="Tahoma" w:eastAsia="Myriad Pro" w:hAnsi="Tahoma" w:cs="Tahoma"/>
          <w:b/>
          <w:lang w:eastAsia="en-US"/>
        </w:rPr>
        <w:t>člen</w:t>
      </w:r>
    </w:p>
    <w:p w14:paraId="3B5AE627" w14:textId="204100D0" w:rsidR="00DB02C0" w:rsidRPr="00F55676" w:rsidRDefault="00DB02C0" w:rsidP="00F55676">
      <w:pPr>
        <w:spacing w:before="120" w:after="120"/>
        <w:rPr>
          <w:rFonts w:ascii="Tahoma" w:hAnsi="Tahoma" w:cs="Tahoma"/>
          <w:szCs w:val="20"/>
        </w:rPr>
      </w:pPr>
      <w:r w:rsidRPr="00307517">
        <w:rPr>
          <w:rFonts w:ascii="Tahoma" w:hAnsi="Tahoma" w:cs="Tahoma"/>
          <w:szCs w:val="20"/>
        </w:rPr>
        <w:t xml:space="preserve">Pogodba je sklenjena, ko jo podpišeta obe pogodbeni stranki </w:t>
      </w:r>
      <w:r w:rsidR="00F55676" w:rsidRPr="00307517">
        <w:rPr>
          <w:rFonts w:ascii="Tahoma" w:hAnsi="Tahoma" w:cs="Tahoma"/>
          <w:szCs w:val="20"/>
        </w:rPr>
        <w:t xml:space="preserve">veljati pa začne, ko izvajalec v skladu z določili 29. člena te pogodbe izroči naročniku finančno zavarovanje za dobro izvedbo pogodbenih obveznosti </w:t>
      </w:r>
      <w:r w:rsidRPr="00307517">
        <w:rPr>
          <w:rFonts w:ascii="Tahoma" w:hAnsi="Tahoma" w:cs="Tahoma"/>
          <w:szCs w:val="20"/>
        </w:rPr>
        <w:t xml:space="preserve">in velja za obdobje </w:t>
      </w:r>
      <w:r w:rsidR="00EB79D6" w:rsidRPr="00307517">
        <w:rPr>
          <w:rFonts w:ascii="Tahoma" w:hAnsi="Tahoma" w:cs="Tahoma"/>
          <w:szCs w:val="20"/>
        </w:rPr>
        <w:t>pet (5)</w:t>
      </w:r>
      <w:r w:rsidRPr="00307517">
        <w:rPr>
          <w:rFonts w:ascii="Tahoma" w:hAnsi="Tahoma" w:cs="Tahoma"/>
          <w:szCs w:val="20"/>
        </w:rPr>
        <w:t xml:space="preserve"> let</w:t>
      </w:r>
      <w:r w:rsidR="00EB79D6" w:rsidRPr="00307517">
        <w:rPr>
          <w:rFonts w:ascii="Tahoma" w:hAnsi="Tahoma" w:cs="Tahoma"/>
          <w:szCs w:val="20"/>
        </w:rPr>
        <w:t xml:space="preserve"> od</w:t>
      </w:r>
      <w:r w:rsidRPr="00307517">
        <w:rPr>
          <w:rFonts w:ascii="Tahoma" w:hAnsi="Tahoma" w:cs="Tahoma"/>
          <w:szCs w:val="20"/>
        </w:rPr>
        <w:t xml:space="preserve"> </w:t>
      </w:r>
      <w:r w:rsidR="00EB79D6" w:rsidRPr="00307517">
        <w:rPr>
          <w:rFonts w:ascii="Tahoma" w:hAnsi="Tahoma" w:cs="Tahoma"/>
          <w:szCs w:val="20"/>
        </w:rPr>
        <w:t>datuma začetka najema podatkovnega centra vključno z vsemi storitvami</w:t>
      </w:r>
      <w:r w:rsidRPr="00307517">
        <w:rPr>
          <w:rFonts w:ascii="Tahoma" w:hAnsi="Tahoma" w:cs="Tahoma"/>
          <w:szCs w:val="20"/>
        </w:rPr>
        <w:t>.</w:t>
      </w:r>
    </w:p>
    <w:p w14:paraId="293C42C8" w14:textId="77777777" w:rsidR="00DB02C0" w:rsidRPr="000D776D" w:rsidRDefault="00DB02C0" w:rsidP="00A7534F">
      <w:pPr>
        <w:spacing w:before="120" w:after="120"/>
        <w:rPr>
          <w:rFonts w:ascii="Tahoma" w:hAnsi="Tahoma" w:cs="Tahoma"/>
          <w:szCs w:val="20"/>
        </w:rPr>
      </w:pPr>
      <w:r w:rsidRPr="000D776D">
        <w:rPr>
          <w:rFonts w:ascii="Tahoma" w:hAnsi="Tahoma" w:cs="Tahoma"/>
          <w:szCs w:val="20"/>
        </w:rPr>
        <w:t xml:space="preserve">Pogodba lahko preneha: </w:t>
      </w:r>
    </w:p>
    <w:p w14:paraId="07DAB99E" w14:textId="77777777" w:rsidR="00DB02C0" w:rsidRPr="000D776D" w:rsidRDefault="00DB02C0" w:rsidP="00A7534F">
      <w:pPr>
        <w:pStyle w:val="Odstavekseznama"/>
        <w:numPr>
          <w:ilvl w:val="0"/>
          <w:numId w:val="25"/>
        </w:numPr>
        <w:spacing w:before="120" w:after="120"/>
        <w:rPr>
          <w:rFonts w:ascii="Tahoma" w:hAnsi="Tahoma" w:cs="Tahoma"/>
        </w:rPr>
      </w:pPr>
      <w:r w:rsidRPr="000D776D">
        <w:rPr>
          <w:rFonts w:ascii="Tahoma" w:hAnsi="Tahoma" w:cs="Tahoma"/>
        </w:rPr>
        <w:t xml:space="preserve">s pretekom časa, za katerega je bila sklenjena; </w:t>
      </w:r>
    </w:p>
    <w:p w14:paraId="0A09A325" w14:textId="77777777" w:rsidR="00DB02C0" w:rsidRPr="000D776D" w:rsidRDefault="00DB02C0" w:rsidP="00A7534F">
      <w:pPr>
        <w:pStyle w:val="Odstavekseznama"/>
        <w:numPr>
          <w:ilvl w:val="0"/>
          <w:numId w:val="25"/>
        </w:numPr>
        <w:spacing w:before="120" w:after="120"/>
        <w:rPr>
          <w:rFonts w:ascii="Tahoma" w:hAnsi="Tahoma" w:cs="Tahoma"/>
        </w:rPr>
      </w:pPr>
      <w:r w:rsidRPr="000D776D">
        <w:rPr>
          <w:rFonts w:ascii="Tahoma" w:hAnsi="Tahoma" w:cs="Tahoma"/>
        </w:rPr>
        <w:t xml:space="preserve">z odstopom od pogodbe s strani pogodbi zveste stranke v skladu s to pogodbo, </w:t>
      </w:r>
    </w:p>
    <w:p w14:paraId="2EC47F0F" w14:textId="77777777" w:rsidR="00DB02C0" w:rsidRPr="000D776D" w:rsidRDefault="00DB02C0" w:rsidP="00A7534F">
      <w:pPr>
        <w:pStyle w:val="Odstavekseznama"/>
        <w:numPr>
          <w:ilvl w:val="0"/>
          <w:numId w:val="25"/>
        </w:numPr>
        <w:spacing w:before="120" w:after="120"/>
        <w:rPr>
          <w:rFonts w:ascii="Tahoma" w:hAnsi="Tahoma" w:cs="Tahoma"/>
        </w:rPr>
      </w:pPr>
      <w:r w:rsidRPr="000D776D">
        <w:rPr>
          <w:rFonts w:ascii="Tahoma" w:hAnsi="Tahoma" w:cs="Tahoma"/>
        </w:rPr>
        <w:t xml:space="preserve">s sporazumom pogodbenih strank ali </w:t>
      </w:r>
    </w:p>
    <w:p w14:paraId="434B3A44" w14:textId="77777777" w:rsidR="00DB02C0" w:rsidRPr="000D776D" w:rsidRDefault="00DB02C0" w:rsidP="00A7534F">
      <w:pPr>
        <w:pStyle w:val="Odstavekseznama"/>
        <w:numPr>
          <w:ilvl w:val="0"/>
          <w:numId w:val="25"/>
        </w:numPr>
        <w:spacing w:before="120" w:after="120"/>
        <w:rPr>
          <w:rFonts w:ascii="Tahoma" w:hAnsi="Tahoma" w:cs="Tahoma"/>
        </w:rPr>
      </w:pPr>
      <w:r w:rsidRPr="000D776D">
        <w:rPr>
          <w:rFonts w:ascii="Tahoma" w:hAnsi="Tahoma" w:cs="Tahoma"/>
        </w:rPr>
        <w:t>če zakon tako določa.</w:t>
      </w:r>
    </w:p>
    <w:p w14:paraId="3807180C" w14:textId="77777777" w:rsidR="00DB02C0" w:rsidRPr="000D776D" w:rsidRDefault="00DB02C0" w:rsidP="00A7534F">
      <w:pPr>
        <w:spacing w:before="120" w:after="120"/>
        <w:rPr>
          <w:rFonts w:ascii="Tahoma" w:hAnsi="Tahoma" w:cs="Tahoma"/>
          <w:szCs w:val="20"/>
        </w:rPr>
      </w:pPr>
      <w:r w:rsidRPr="000D776D">
        <w:rPr>
          <w:rFonts w:ascii="Tahoma" w:hAnsi="Tahoma" w:cs="Tahoma"/>
          <w:szCs w:val="20"/>
        </w:rPr>
        <w:t>Stranki se strinjata, da je pogodba sklenjena samo v elektronski obliki in digitalno podpisana s kvalificiranim potrdilom in da ima tako sklenjena pogodba enako veljavo in učinke kot lastnoročno podpisana pogodba.</w:t>
      </w:r>
    </w:p>
    <w:p w14:paraId="033259EE" w14:textId="77777777" w:rsidR="00DB02C0" w:rsidRPr="000D776D" w:rsidRDefault="00DB02C0" w:rsidP="00A7534F">
      <w:pPr>
        <w:numPr>
          <w:ilvl w:val="0"/>
          <w:numId w:val="22"/>
        </w:numPr>
        <w:spacing w:before="120" w:after="120"/>
        <w:ind w:left="357" w:right="-130" w:hanging="357"/>
        <w:jc w:val="center"/>
        <w:rPr>
          <w:rFonts w:ascii="Tahoma" w:eastAsia="Myriad Pro" w:hAnsi="Tahoma" w:cs="Tahoma"/>
          <w:b/>
          <w:lang w:eastAsia="en-US"/>
        </w:rPr>
      </w:pPr>
      <w:r w:rsidRPr="000D776D">
        <w:rPr>
          <w:rFonts w:ascii="Tahoma" w:eastAsia="Myriad Pro" w:hAnsi="Tahoma" w:cs="Tahoma"/>
          <w:b/>
          <w:lang w:eastAsia="en-US"/>
        </w:rPr>
        <w:t>člen</w:t>
      </w:r>
    </w:p>
    <w:p w14:paraId="3DB0C392" w14:textId="77777777" w:rsidR="00DB02C0" w:rsidRPr="000D776D" w:rsidRDefault="00DB02C0" w:rsidP="00A7534F">
      <w:pPr>
        <w:spacing w:before="120" w:after="120"/>
        <w:rPr>
          <w:rFonts w:ascii="Tahoma" w:hAnsi="Tahoma" w:cs="Tahoma"/>
          <w:szCs w:val="20"/>
        </w:rPr>
      </w:pPr>
      <w:r w:rsidRPr="000D776D">
        <w:rPr>
          <w:rFonts w:ascii="Tahoma" w:hAnsi="Tahoma" w:cs="Tahoma"/>
          <w:szCs w:val="20"/>
        </w:rPr>
        <w:t>Sestavni del te pogodbe so:</w:t>
      </w:r>
    </w:p>
    <w:p w14:paraId="414B9627" w14:textId="77777777" w:rsidR="00DB02C0" w:rsidRPr="000D776D" w:rsidRDefault="00DB02C0" w:rsidP="00A7534F">
      <w:pPr>
        <w:numPr>
          <w:ilvl w:val="0"/>
          <w:numId w:val="20"/>
        </w:numPr>
        <w:spacing w:before="120" w:after="120"/>
        <w:ind w:left="426" w:hanging="284"/>
        <w:contextualSpacing/>
        <w:jc w:val="left"/>
        <w:rPr>
          <w:rFonts w:ascii="Tahoma" w:hAnsi="Tahoma" w:cs="Tahoma"/>
          <w:szCs w:val="20"/>
        </w:rPr>
      </w:pPr>
      <w:r w:rsidRPr="000D776D">
        <w:rPr>
          <w:rFonts w:ascii="Tahoma" w:hAnsi="Tahoma" w:cs="Tahoma"/>
          <w:szCs w:val="20"/>
        </w:rPr>
        <w:t xml:space="preserve">objava obvestila o javnem naročilu na Portalu javnih naročil </w:t>
      </w:r>
    </w:p>
    <w:p w14:paraId="0BCC260C" w14:textId="77777777" w:rsidR="00DB02C0" w:rsidRPr="000D776D" w:rsidRDefault="00DB02C0" w:rsidP="00A7534F">
      <w:pPr>
        <w:numPr>
          <w:ilvl w:val="0"/>
          <w:numId w:val="20"/>
        </w:numPr>
        <w:spacing w:before="120" w:after="120"/>
        <w:ind w:left="426" w:hanging="284"/>
        <w:contextualSpacing/>
        <w:jc w:val="left"/>
        <w:rPr>
          <w:rFonts w:ascii="Tahoma" w:hAnsi="Tahoma" w:cs="Tahoma"/>
          <w:szCs w:val="20"/>
        </w:rPr>
      </w:pPr>
      <w:r w:rsidRPr="000D776D">
        <w:rPr>
          <w:rFonts w:ascii="Tahoma" w:hAnsi="Tahoma" w:cs="Tahoma"/>
          <w:szCs w:val="20"/>
        </w:rPr>
        <w:t>dokumentacija v zvezi z oddajo javnega naročila z morebitnimi spremembami, popravki ali dopolnitvami,</w:t>
      </w:r>
    </w:p>
    <w:p w14:paraId="31DC3F9A" w14:textId="77777777" w:rsidR="00DB02C0" w:rsidRPr="000D776D" w:rsidRDefault="00DB02C0" w:rsidP="00A7534F">
      <w:pPr>
        <w:numPr>
          <w:ilvl w:val="0"/>
          <w:numId w:val="20"/>
        </w:numPr>
        <w:spacing w:before="120" w:after="120"/>
        <w:ind w:left="426" w:hanging="284"/>
        <w:contextualSpacing/>
        <w:jc w:val="left"/>
        <w:rPr>
          <w:rFonts w:ascii="Tahoma" w:hAnsi="Tahoma" w:cs="Tahoma"/>
          <w:szCs w:val="20"/>
        </w:rPr>
      </w:pPr>
      <w:r w:rsidRPr="000D776D">
        <w:rPr>
          <w:rFonts w:ascii="Tahoma" w:hAnsi="Tahoma" w:cs="Tahoma"/>
          <w:szCs w:val="20"/>
        </w:rPr>
        <w:t>ponudbena dokumentacija izvajalca in ponudbeni predračun,</w:t>
      </w:r>
    </w:p>
    <w:p w14:paraId="6980B4FC" w14:textId="77777777" w:rsidR="00DB02C0" w:rsidRDefault="00DB02C0" w:rsidP="00A7534F">
      <w:pPr>
        <w:numPr>
          <w:ilvl w:val="0"/>
          <w:numId w:val="20"/>
        </w:numPr>
        <w:spacing w:before="120" w:after="120"/>
        <w:ind w:left="426" w:hanging="284"/>
        <w:contextualSpacing/>
        <w:jc w:val="left"/>
        <w:rPr>
          <w:rFonts w:ascii="Tahoma" w:hAnsi="Tahoma" w:cs="Tahoma"/>
          <w:szCs w:val="20"/>
        </w:rPr>
      </w:pPr>
      <w:r w:rsidRPr="000D776D">
        <w:rPr>
          <w:rFonts w:ascii="Tahoma" w:hAnsi="Tahoma" w:cs="Tahoma"/>
          <w:szCs w:val="20"/>
        </w:rPr>
        <w:t>dokumentacija morebitnih posameznih naročil,</w:t>
      </w:r>
    </w:p>
    <w:p w14:paraId="07BEABDE" w14:textId="60DF6EBC" w:rsidR="0091473A" w:rsidRDefault="00316697" w:rsidP="00A7534F">
      <w:pPr>
        <w:numPr>
          <w:ilvl w:val="0"/>
          <w:numId w:val="20"/>
        </w:numPr>
        <w:spacing w:before="120" w:after="120"/>
        <w:ind w:left="426" w:hanging="284"/>
        <w:contextualSpacing/>
        <w:jc w:val="left"/>
        <w:rPr>
          <w:rFonts w:ascii="Tahoma" w:hAnsi="Tahoma" w:cs="Tahoma"/>
          <w:szCs w:val="20"/>
        </w:rPr>
      </w:pPr>
      <w:r>
        <w:rPr>
          <w:rFonts w:ascii="Tahoma" w:hAnsi="Tahoma" w:cs="Tahoma"/>
          <w:szCs w:val="20"/>
        </w:rPr>
        <w:t>n</w:t>
      </w:r>
      <w:r w:rsidR="0091473A">
        <w:rPr>
          <w:rFonts w:ascii="Tahoma" w:hAnsi="Tahoma" w:cs="Tahoma"/>
          <w:szCs w:val="20"/>
        </w:rPr>
        <w:t>ačrt izstopa,</w:t>
      </w:r>
    </w:p>
    <w:p w14:paraId="7261DDE1" w14:textId="02203073" w:rsidR="002468AC" w:rsidRPr="000D776D" w:rsidRDefault="002468AC" w:rsidP="00A7534F">
      <w:pPr>
        <w:numPr>
          <w:ilvl w:val="0"/>
          <w:numId w:val="20"/>
        </w:numPr>
        <w:spacing w:before="120" w:after="120"/>
        <w:ind w:left="426" w:hanging="284"/>
        <w:contextualSpacing/>
        <w:jc w:val="left"/>
        <w:rPr>
          <w:rFonts w:ascii="Tahoma" w:hAnsi="Tahoma" w:cs="Tahoma"/>
          <w:szCs w:val="20"/>
        </w:rPr>
      </w:pPr>
      <w:r>
        <w:rPr>
          <w:rFonts w:ascii="Tahoma" w:hAnsi="Tahoma" w:cs="Tahoma"/>
          <w:szCs w:val="20"/>
        </w:rPr>
        <w:t>finančno zavarovanje za dobro izvedbo pogodbenih obveznosti,</w:t>
      </w:r>
    </w:p>
    <w:p w14:paraId="09AC10AD" w14:textId="77777777" w:rsidR="00DB02C0" w:rsidRPr="000D776D" w:rsidRDefault="00DB02C0" w:rsidP="00A7534F">
      <w:pPr>
        <w:numPr>
          <w:ilvl w:val="0"/>
          <w:numId w:val="20"/>
        </w:numPr>
        <w:spacing w:before="120" w:after="120"/>
        <w:ind w:left="426" w:hanging="284"/>
        <w:contextualSpacing/>
        <w:jc w:val="left"/>
        <w:rPr>
          <w:rFonts w:ascii="Tahoma" w:hAnsi="Tahoma" w:cs="Tahoma"/>
          <w:szCs w:val="20"/>
        </w:rPr>
      </w:pPr>
      <w:r w:rsidRPr="000D776D">
        <w:rPr>
          <w:rFonts w:ascii="Tahoma" w:hAnsi="Tahoma" w:cs="Tahoma"/>
          <w:szCs w:val="20"/>
        </w:rPr>
        <w:t>seznam partnerjev/podizvajalcev izvajalca.</w:t>
      </w:r>
    </w:p>
    <w:p w14:paraId="29086A42" w14:textId="77777777" w:rsidR="00DB02C0" w:rsidRPr="000D776D" w:rsidRDefault="00DB02C0" w:rsidP="00A7534F">
      <w:pPr>
        <w:spacing w:before="120" w:after="120"/>
        <w:contextualSpacing/>
        <w:jc w:val="left"/>
        <w:rPr>
          <w:rFonts w:ascii="Tahoma" w:hAnsi="Tahoma" w:cs="Tahoma"/>
          <w:szCs w:val="20"/>
        </w:rPr>
      </w:pPr>
    </w:p>
    <w:p w14:paraId="42E11C4D" w14:textId="77777777" w:rsidR="00DB02C0" w:rsidRPr="000D776D" w:rsidRDefault="00DB02C0" w:rsidP="00A7534F">
      <w:pPr>
        <w:spacing w:before="120" w:after="120"/>
        <w:contextualSpacing/>
        <w:jc w:val="left"/>
        <w:rPr>
          <w:rFonts w:ascii="Tahoma" w:hAnsi="Tahoma" w:cs="Tahoma"/>
          <w:szCs w:val="20"/>
        </w:rPr>
      </w:pPr>
    </w:p>
    <w:tbl>
      <w:tblPr>
        <w:tblW w:w="9285" w:type="dxa"/>
        <w:tblLayout w:type="fixed"/>
        <w:tblCellMar>
          <w:left w:w="70" w:type="dxa"/>
          <w:right w:w="70" w:type="dxa"/>
        </w:tblCellMar>
        <w:tblLook w:val="01E0" w:firstRow="1" w:lastRow="1" w:firstColumn="1" w:lastColumn="1" w:noHBand="0" w:noVBand="0"/>
      </w:tblPr>
      <w:tblGrid>
        <w:gridCol w:w="4749"/>
        <w:gridCol w:w="4536"/>
      </w:tblGrid>
      <w:tr w:rsidR="00DB02C0" w:rsidRPr="000D776D" w14:paraId="265B1301" w14:textId="77777777" w:rsidTr="00FC2999">
        <w:trPr>
          <w:trHeight w:val="652"/>
        </w:trPr>
        <w:tc>
          <w:tcPr>
            <w:tcW w:w="4749" w:type="dxa"/>
          </w:tcPr>
          <w:p w14:paraId="510783E6" w14:textId="77777777" w:rsidR="00DB02C0" w:rsidRPr="000D776D" w:rsidRDefault="00DB02C0" w:rsidP="00A7534F">
            <w:pPr>
              <w:spacing w:before="120" w:after="120"/>
              <w:jc w:val="left"/>
              <w:rPr>
                <w:rFonts w:ascii="Tahoma" w:eastAsia="Myriad Pro" w:hAnsi="Tahoma" w:cs="Tahoma"/>
                <w:lang w:eastAsia="en-US"/>
              </w:rPr>
            </w:pPr>
            <w:r w:rsidRPr="000D776D">
              <w:rPr>
                <w:rFonts w:ascii="Tahoma" w:eastAsia="Myriad Pro" w:hAnsi="Tahoma" w:cs="Tahoma"/>
                <w:lang w:eastAsia="en-US"/>
              </w:rPr>
              <w:t>Naročnik: SID banka, d. d., Ljubljana</w:t>
            </w:r>
          </w:p>
          <w:p w14:paraId="285BE4CD" w14:textId="77777777" w:rsidR="00DB02C0" w:rsidRPr="000D776D" w:rsidRDefault="00DB02C0" w:rsidP="00A7534F">
            <w:pPr>
              <w:spacing w:before="120" w:after="120"/>
              <w:jc w:val="left"/>
              <w:rPr>
                <w:rFonts w:ascii="Tahoma" w:eastAsia="Myriad Pro" w:hAnsi="Tahoma" w:cs="Tahoma"/>
                <w:lang w:eastAsia="en-US"/>
              </w:rPr>
            </w:pPr>
          </w:p>
          <w:p w14:paraId="68654292" w14:textId="77777777" w:rsidR="00DB02C0" w:rsidRPr="000D776D" w:rsidRDefault="00DB02C0" w:rsidP="00A7534F">
            <w:pPr>
              <w:spacing w:before="120" w:after="120"/>
              <w:jc w:val="left"/>
              <w:rPr>
                <w:rFonts w:ascii="Tahoma" w:eastAsia="Myriad Pro" w:hAnsi="Tahoma" w:cs="Tahoma"/>
                <w:lang w:eastAsia="en-US"/>
              </w:rPr>
            </w:pPr>
          </w:p>
          <w:p w14:paraId="0FB7BA6D" w14:textId="77777777" w:rsidR="00DB02C0" w:rsidRPr="000D776D" w:rsidRDefault="00DB02C0" w:rsidP="00A7534F">
            <w:pPr>
              <w:spacing w:before="120" w:after="120"/>
              <w:jc w:val="left"/>
              <w:rPr>
                <w:rFonts w:ascii="Tahoma" w:eastAsia="Myriad Pro" w:hAnsi="Tahoma" w:cs="Tahoma"/>
                <w:lang w:eastAsia="en-US"/>
              </w:rPr>
            </w:pPr>
          </w:p>
          <w:p w14:paraId="1677A3D8" w14:textId="77777777" w:rsidR="00DB02C0" w:rsidRPr="000D776D" w:rsidRDefault="00DB02C0" w:rsidP="00A7534F">
            <w:pPr>
              <w:spacing w:before="120" w:after="120"/>
              <w:jc w:val="left"/>
              <w:rPr>
                <w:rFonts w:ascii="Tahoma" w:eastAsia="Myriad Pro" w:hAnsi="Tahoma" w:cs="Tahoma"/>
                <w:lang w:eastAsia="en-US"/>
              </w:rPr>
            </w:pPr>
          </w:p>
          <w:p w14:paraId="06D54A72" w14:textId="77777777" w:rsidR="00DB02C0" w:rsidRPr="000D776D" w:rsidRDefault="00DB02C0" w:rsidP="00A7534F">
            <w:pPr>
              <w:spacing w:before="120" w:after="120"/>
              <w:jc w:val="center"/>
              <w:rPr>
                <w:rFonts w:ascii="Tahoma" w:eastAsia="Myriad Pro" w:hAnsi="Tahoma" w:cs="Tahoma"/>
                <w:lang w:eastAsia="en-US"/>
              </w:rPr>
            </w:pPr>
            <w:r w:rsidRPr="000D776D">
              <w:rPr>
                <w:rFonts w:ascii="Tahoma" w:eastAsia="Myriad Pro" w:hAnsi="Tahoma" w:cs="Tahoma"/>
                <w:lang w:eastAsia="en-US"/>
              </w:rPr>
              <w:t>Borut Jamnik</w:t>
            </w:r>
          </w:p>
          <w:p w14:paraId="3F95BB00" w14:textId="77777777" w:rsidR="00DB02C0" w:rsidRPr="000D776D" w:rsidRDefault="00DB02C0" w:rsidP="00A7534F">
            <w:pPr>
              <w:spacing w:before="120" w:after="120"/>
              <w:jc w:val="center"/>
              <w:rPr>
                <w:rFonts w:ascii="Tahoma" w:eastAsia="Myriad Pro" w:hAnsi="Tahoma" w:cs="Tahoma"/>
                <w:lang w:eastAsia="en-US"/>
              </w:rPr>
            </w:pPr>
            <w:r w:rsidRPr="000D776D">
              <w:rPr>
                <w:rFonts w:ascii="Tahoma" w:eastAsia="Myriad Pro" w:hAnsi="Tahoma" w:cs="Tahoma"/>
                <w:lang w:eastAsia="en-US"/>
              </w:rPr>
              <w:t>predsednik uprave</w:t>
            </w:r>
          </w:p>
          <w:p w14:paraId="6E33C2B1" w14:textId="77777777" w:rsidR="00DB02C0" w:rsidRPr="000D776D" w:rsidRDefault="00DB02C0" w:rsidP="00A7534F">
            <w:pPr>
              <w:spacing w:before="120" w:after="120"/>
              <w:jc w:val="center"/>
              <w:rPr>
                <w:rFonts w:ascii="Tahoma" w:eastAsia="Myriad Pro" w:hAnsi="Tahoma" w:cs="Tahoma"/>
                <w:lang w:eastAsia="en-US"/>
              </w:rPr>
            </w:pPr>
          </w:p>
          <w:p w14:paraId="52C0FC62" w14:textId="77777777" w:rsidR="00DB02C0" w:rsidRPr="000D776D" w:rsidRDefault="00DB02C0" w:rsidP="00A7534F">
            <w:pPr>
              <w:spacing w:before="120" w:after="120"/>
              <w:jc w:val="center"/>
              <w:rPr>
                <w:rFonts w:ascii="Tahoma" w:eastAsia="Myriad Pro" w:hAnsi="Tahoma" w:cs="Tahoma"/>
                <w:lang w:eastAsia="en-US"/>
              </w:rPr>
            </w:pPr>
          </w:p>
          <w:p w14:paraId="509F0DA6" w14:textId="77777777" w:rsidR="00DB02C0" w:rsidRPr="000D776D" w:rsidRDefault="00DB02C0" w:rsidP="00A7534F">
            <w:pPr>
              <w:spacing w:before="120" w:after="120"/>
              <w:jc w:val="center"/>
              <w:rPr>
                <w:rFonts w:ascii="Tahoma" w:eastAsia="Myriad Pro" w:hAnsi="Tahoma" w:cs="Tahoma"/>
                <w:lang w:eastAsia="en-US"/>
              </w:rPr>
            </w:pPr>
          </w:p>
          <w:p w14:paraId="00DB6F2D" w14:textId="77777777" w:rsidR="00DB02C0" w:rsidRPr="000D776D" w:rsidRDefault="00DB02C0" w:rsidP="00A7534F">
            <w:pPr>
              <w:spacing w:before="120" w:after="120"/>
              <w:jc w:val="center"/>
              <w:rPr>
                <w:rFonts w:ascii="Tahoma" w:eastAsia="Myriad Pro" w:hAnsi="Tahoma" w:cs="Tahoma"/>
                <w:lang w:eastAsia="en-US"/>
              </w:rPr>
            </w:pPr>
          </w:p>
          <w:p w14:paraId="7D44CAF7" w14:textId="77777777" w:rsidR="00DB02C0" w:rsidRPr="000D776D" w:rsidRDefault="00DB02C0" w:rsidP="00A7534F">
            <w:pPr>
              <w:spacing w:before="120" w:after="120"/>
              <w:jc w:val="center"/>
              <w:rPr>
                <w:rFonts w:ascii="Tahoma" w:eastAsia="Myriad Pro" w:hAnsi="Tahoma" w:cs="Tahoma"/>
                <w:lang w:eastAsia="en-US"/>
              </w:rPr>
            </w:pPr>
          </w:p>
          <w:p w14:paraId="532B59B8" w14:textId="77777777" w:rsidR="00DB02C0" w:rsidRPr="000D776D" w:rsidRDefault="00DB02C0" w:rsidP="00A7534F">
            <w:pPr>
              <w:spacing w:before="120" w:after="120"/>
              <w:jc w:val="center"/>
              <w:rPr>
                <w:rFonts w:ascii="Tahoma" w:eastAsia="Myriad Pro" w:hAnsi="Tahoma" w:cs="Tahoma"/>
                <w:lang w:eastAsia="en-US"/>
              </w:rPr>
            </w:pPr>
            <w:r w:rsidRPr="000D776D">
              <w:rPr>
                <w:rFonts w:ascii="Tahoma" w:eastAsia="Myriad Pro" w:hAnsi="Tahoma" w:cs="Tahoma"/>
                <w:lang w:eastAsia="en-US"/>
              </w:rPr>
              <w:t>mag. Stanka Šarc Majdič</w:t>
            </w:r>
          </w:p>
          <w:p w14:paraId="411DD41E" w14:textId="77777777" w:rsidR="00DB02C0" w:rsidRPr="000D776D" w:rsidRDefault="00DB02C0" w:rsidP="00A7534F">
            <w:pPr>
              <w:spacing w:before="120" w:after="120"/>
              <w:jc w:val="center"/>
              <w:rPr>
                <w:rFonts w:ascii="Tahoma" w:eastAsia="Myriad Pro" w:hAnsi="Tahoma" w:cs="Tahoma"/>
                <w:lang w:eastAsia="en-US"/>
              </w:rPr>
            </w:pPr>
            <w:r w:rsidRPr="000D776D">
              <w:rPr>
                <w:rFonts w:ascii="Tahoma" w:eastAsia="Myriad Pro" w:hAnsi="Tahoma" w:cs="Tahoma"/>
                <w:lang w:eastAsia="en-US"/>
              </w:rPr>
              <w:t>članica uprave</w:t>
            </w:r>
          </w:p>
        </w:tc>
        <w:tc>
          <w:tcPr>
            <w:tcW w:w="4536" w:type="dxa"/>
          </w:tcPr>
          <w:p w14:paraId="305F486F" w14:textId="71FFFC08" w:rsidR="00DB02C0" w:rsidRPr="000D776D" w:rsidRDefault="00DB02C0" w:rsidP="00A7534F">
            <w:pPr>
              <w:spacing w:before="120" w:after="120"/>
              <w:jc w:val="left"/>
              <w:rPr>
                <w:rFonts w:ascii="Tahoma" w:eastAsia="Myriad Pro" w:hAnsi="Tahoma" w:cs="Tahoma"/>
                <w:lang w:eastAsia="en-US"/>
              </w:rPr>
            </w:pPr>
            <w:r w:rsidRPr="000D776D">
              <w:rPr>
                <w:rFonts w:ascii="Tahoma" w:eastAsia="Myriad Pro" w:hAnsi="Tahoma" w:cs="Tahoma"/>
                <w:lang w:eastAsia="en-US"/>
              </w:rPr>
              <w:lastRenderedPageBreak/>
              <w:t>Izvajalec: ___________________________</w:t>
            </w:r>
          </w:p>
          <w:p w14:paraId="526A9361" w14:textId="77777777" w:rsidR="00DB02C0" w:rsidRPr="000D776D" w:rsidRDefault="00DB02C0" w:rsidP="00A7534F">
            <w:pPr>
              <w:spacing w:before="120" w:after="120"/>
              <w:jc w:val="left"/>
              <w:rPr>
                <w:rFonts w:ascii="Tahoma" w:eastAsia="Myriad Pro" w:hAnsi="Tahoma" w:cs="Tahoma"/>
                <w:lang w:eastAsia="en-US"/>
              </w:rPr>
            </w:pPr>
          </w:p>
          <w:p w14:paraId="5DA4CDE6" w14:textId="77777777" w:rsidR="00DB02C0" w:rsidRPr="000D776D" w:rsidRDefault="00DB02C0" w:rsidP="00A7534F">
            <w:pPr>
              <w:spacing w:before="120" w:after="120"/>
              <w:jc w:val="left"/>
              <w:rPr>
                <w:rFonts w:ascii="Tahoma" w:eastAsia="Myriad Pro" w:hAnsi="Tahoma" w:cs="Tahoma"/>
                <w:lang w:eastAsia="en-US"/>
              </w:rPr>
            </w:pPr>
          </w:p>
          <w:p w14:paraId="167BCC58" w14:textId="77777777" w:rsidR="00DB02C0" w:rsidRPr="000D776D" w:rsidRDefault="00DB02C0" w:rsidP="00A7534F">
            <w:pPr>
              <w:spacing w:before="120" w:after="120"/>
              <w:jc w:val="left"/>
              <w:rPr>
                <w:rFonts w:ascii="Tahoma" w:eastAsia="Myriad Pro" w:hAnsi="Tahoma" w:cs="Tahoma"/>
                <w:lang w:eastAsia="en-US"/>
              </w:rPr>
            </w:pPr>
          </w:p>
        </w:tc>
      </w:tr>
    </w:tbl>
    <w:p w14:paraId="0EF4C856" w14:textId="77777777" w:rsidR="00DB02C0" w:rsidRPr="000D776D" w:rsidRDefault="00DB02C0" w:rsidP="008C4CFF">
      <w:pPr>
        <w:spacing w:before="120" w:after="120"/>
        <w:rPr>
          <w:rFonts w:ascii="Tahoma" w:hAnsi="Tahoma" w:cs="Tahoma"/>
        </w:rPr>
      </w:pPr>
    </w:p>
    <w:p w14:paraId="044F4523" w14:textId="0E06B531" w:rsidR="00D33853" w:rsidRDefault="00D33853" w:rsidP="008C4CFF">
      <w:pPr>
        <w:spacing w:before="120" w:after="120"/>
      </w:pPr>
      <w:r>
        <w:br w:type="page"/>
      </w:r>
    </w:p>
    <w:p w14:paraId="6AF6E3CB" w14:textId="577329D7" w:rsidR="00D33853" w:rsidRPr="000D776D" w:rsidRDefault="00D33853" w:rsidP="008C4CFF">
      <w:pPr>
        <w:keepNext/>
        <w:keepLines/>
        <w:pageBreakBefore/>
        <w:numPr>
          <w:ilvl w:val="1"/>
          <w:numId w:val="0"/>
        </w:numPr>
        <w:spacing w:before="120" w:after="120"/>
        <w:ind w:left="993" w:hanging="709"/>
        <w:jc w:val="left"/>
        <w:outlineLvl w:val="1"/>
        <w:rPr>
          <w:rFonts w:ascii="Tahoma" w:eastAsia="Times New Roman" w:hAnsi="Tahoma" w:cs="Tahoma"/>
          <w:b/>
          <w:bCs/>
          <w:sz w:val="26"/>
          <w:szCs w:val="26"/>
        </w:rPr>
      </w:pPr>
      <w:bookmarkStart w:id="322" w:name="_Toc160622796"/>
      <w:r w:rsidRPr="000D776D">
        <w:rPr>
          <w:rFonts w:ascii="Tahoma" w:eastAsia="Times New Roman" w:hAnsi="Tahoma" w:cs="Tahoma"/>
          <w:b/>
          <w:bCs/>
          <w:sz w:val="26"/>
          <w:szCs w:val="26"/>
        </w:rPr>
        <w:lastRenderedPageBreak/>
        <w:t>1</w:t>
      </w:r>
      <w:r>
        <w:rPr>
          <w:rFonts w:ascii="Tahoma" w:eastAsia="Times New Roman" w:hAnsi="Tahoma" w:cs="Tahoma"/>
          <w:b/>
          <w:bCs/>
          <w:sz w:val="26"/>
          <w:szCs w:val="26"/>
        </w:rPr>
        <w:t>6</w:t>
      </w:r>
      <w:r w:rsidRPr="000D776D">
        <w:rPr>
          <w:rFonts w:ascii="Tahoma" w:eastAsia="Times New Roman" w:hAnsi="Tahoma" w:cs="Tahoma"/>
          <w:b/>
          <w:bCs/>
          <w:sz w:val="26"/>
          <w:szCs w:val="26"/>
        </w:rPr>
        <w:t>.</w:t>
      </w:r>
      <w:r>
        <w:rPr>
          <w:rFonts w:ascii="Tahoma" w:eastAsia="Times New Roman" w:hAnsi="Tahoma" w:cs="Tahoma"/>
          <w:b/>
          <w:bCs/>
          <w:sz w:val="26"/>
          <w:szCs w:val="26"/>
        </w:rPr>
        <w:t>1</w:t>
      </w:r>
      <w:r w:rsidR="009722C9">
        <w:rPr>
          <w:rFonts w:ascii="Tahoma" w:eastAsia="Times New Roman" w:hAnsi="Tahoma" w:cs="Tahoma"/>
          <w:b/>
          <w:bCs/>
          <w:sz w:val="26"/>
          <w:szCs w:val="26"/>
        </w:rPr>
        <w:t>1</w:t>
      </w:r>
      <w:r w:rsidRPr="000D776D">
        <w:rPr>
          <w:rFonts w:ascii="Tahoma" w:eastAsia="Times New Roman" w:hAnsi="Tahoma" w:cs="Tahoma"/>
          <w:b/>
          <w:bCs/>
          <w:sz w:val="26"/>
          <w:szCs w:val="26"/>
        </w:rPr>
        <w:t xml:space="preserve"> </w:t>
      </w:r>
      <w:r>
        <w:rPr>
          <w:rFonts w:ascii="Tahoma" w:eastAsia="Times New Roman" w:hAnsi="Tahoma" w:cs="Tahoma"/>
          <w:b/>
          <w:bCs/>
          <w:sz w:val="26"/>
          <w:szCs w:val="26"/>
        </w:rPr>
        <w:t>Načrt izstopa</w:t>
      </w:r>
      <w:bookmarkEnd w:id="322"/>
    </w:p>
    <w:p w14:paraId="44B5BE67" w14:textId="77777777" w:rsidR="00D33853" w:rsidRPr="0000053C" w:rsidRDefault="00D33853" w:rsidP="008C4CFF">
      <w:pPr>
        <w:overflowPunct w:val="0"/>
        <w:autoSpaceDE w:val="0"/>
        <w:autoSpaceDN w:val="0"/>
        <w:adjustRightInd w:val="0"/>
        <w:spacing w:before="120" w:after="120"/>
        <w:jc w:val="center"/>
        <w:textAlignment w:val="baseline"/>
        <w:rPr>
          <w:rFonts w:ascii="Tahoma" w:eastAsia="Times New Roman" w:hAnsi="Tahoma" w:cs="Tahoma"/>
          <w:szCs w:val="20"/>
          <w:lang w:eastAsia="en-US"/>
        </w:rPr>
      </w:pPr>
      <w:r w:rsidRPr="0000053C">
        <w:rPr>
          <w:rFonts w:ascii="Tahoma" w:eastAsia="Times New Roman" w:hAnsi="Tahoma" w:cs="Tahoma"/>
          <w:b/>
          <w:bCs/>
          <w:szCs w:val="20"/>
          <w:lang w:eastAsia="en-US"/>
        </w:rPr>
        <w:t>NAČRT IZSTOPA</w:t>
      </w:r>
    </w:p>
    <w:p w14:paraId="0B564BBD" w14:textId="77777777" w:rsidR="00D33853" w:rsidRPr="0000053C" w:rsidRDefault="00D33853" w:rsidP="008C4CFF">
      <w:pPr>
        <w:spacing w:before="120" w:after="120"/>
        <w:rPr>
          <w:rFonts w:ascii="Tahoma" w:eastAsia="Times New Roman" w:hAnsi="Tahoma" w:cs="Tahoma"/>
          <w:b/>
          <w:bCs/>
          <w:szCs w:val="20"/>
          <w:highlight w:val="yellow"/>
          <w:lang w:eastAsia="en-US"/>
        </w:rPr>
      </w:pPr>
      <w:r w:rsidRPr="0000053C">
        <w:rPr>
          <w:rFonts w:ascii="Tahoma" w:eastAsia="Times New Roman" w:hAnsi="Tahoma" w:cs="Tahoma"/>
          <w:b/>
          <w:bCs/>
          <w:szCs w:val="20"/>
          <w:lang w:eastAsia="en-US"/>
        </w:rPr>
        <w:t>SPLOŠNE DOLOČBE</w:t>
      </w:r>
    </w:p>
    <w:p w14:paraId="08A44EBB" w14:textId="77777777" w:rsidR="00D33853" w:rsidRPr="0000053C" w:rsidRDefault="00D33853">
      <w:pPr>
        <w:numPr>
          <w:ilvl w:val="0"/>
          <w:numId w:val="43"/>
        </w:numPr>
        <w:overflowPunct w:val="0"/>
        <w:autoSpaceDE w:val="0"/>
        <w:autoSpaceDN w:val="0"/>
        <w:adjustRightInd w:val="0"/>
        <w:spacing w:before="120" w:after="120"/>
        <w:contextualSpacing/>
        <w:jc w:val="center"/>
        <w:textAlignment w:val="baseline"/>
        <w:rPr>
          <w:rFonts w:ascii="Tahoma" w:eastAsia="Times New Roman" w:hAnsi="Tahoma" w:cs="Tahoma"/>
          <w:b/>
          <w:szCs w:val="20"/>
          <w:lang w:eastAsia="en-US"/>
        </w:rPr>
      </w:pPr>
      <w:r w:rsidRPr="0000053C">
        <w:rPr>
          <w:rFonts w:ascii="Tahoma" w:eastAsia="Times New Roman" w:hAnsi="Tahoma" w:cs="Tahoma"/>
          <w:b/>
          <w:szCs w:val="20"/>
          <w:lang w:eastAsia="en-US"/>
        </w:rPr>
        <w:t>člen</w:t>
      </w:r>
    </w:p>
    <w:p w14:paraId="226D10D6" w14:textId="77777777" w:rsidR="00D33853" w:rsidRPr="0000053C" w:rsidRDefault="00D33853" w:rsidP="008C4CFF">
      <w:pPr>
        <w:overflowPunct w:val="0"/>
        <w:autoSpaceDE w:val="0"/>
        <w:autoSpaceDN w:val="0"/>
        <w:adjustRightInd w:val="0"/>
        <w:spacing w:before="120" w:after="120"/>
        <w:jc w:val="center"/>
        <w:textAlignment w:val="baseline"/>
        <w:rPr>
          <w:rFonts w:ascii="Tahoma" w:eastAsia="Times New Roman" w:hAnsi="Tahoma" w:cs="Tahoma"/>
          <w:b/>
          <w:szCs w:val="20"/>
          <w:lang w:eastAsia="en-US"/>
        </w:rPr>
      </w:pPr>
      <w:r w:rsidRPr="0000053C">
        <w:rPr>
          <w:rFonts w:ascii="Tahoma" w:eastAsia="Times New Roman" w:hAnsi="Tahoma" w:cs="Tahoma"/>
          <w:b/>
          <w:szCs w:val="20"/>
          <w:lang w:eastAsia="en-US"/>
        </w:rPr>
        <w:t>(Vsebina načrta izstopa)</w:t>
      </w:r>
    </w:p>
    <w:p w14:paraId="4D2B9E5C" w14:textId="77777777" w:rsidR="00D33853" w:rsidRPr="0000053C" w:rsidRDefault="00D33853" w:rsidP="008C4CFF">
      <w:pPr>
        <w:overflowPunct w:val="0"/>
        <w:autoSpaceDE w:val="0"/>
        <w:autoSpaceDN w:val="0"/>
        <w:adjustRightInd w:val="0"/>
        <w:spacing w:before="120" w:after="120"/>
        <w:textAlignment w:val="baseline"/>
        <w:rPr>
          <w:rFonts w:ascii="Tahoma" w:eastAsia="Times New Roman" w:hAnsi="Tahoma" w:cs="Tahoma"/>
          <w:szCs w:val="20"/>
          <w:highlight w:val="yellow"/>
          <w:lang w:eastAsia="en-US"/>
        </w:rPr>
      </w:pPr>
    </w:p>
    <w:p w14:paraId="148D8482" w14:textId="65D96990" w:rsidR="00D33853" w:rsidRPr="0000053C" w:rsidRDefault="00D33853" w:rsidP="008C4CFF">
      <w:pPr>
        <w:overflowPunct w:val="0"/>
        <w:autoSpaceDE w:val="0"/>
        <w:autoSpaceDN w:val="0"/>
        <w:adjustRightInd w:val="0"/>
        <w:spacing w:before="120" w:after="120"/>
        <w:textAlignment w:val="baseline"/>
        <w:rPr>
          <w:rFonts w:ascii="Tahoma" w:eastAsia="Times New Roman" w:hAnsi="Tahoma" w:cs="Tahoma"/>
          <w:bCs/>
          <w:szCs w:val="20"/>
          <w:lang w:eastAsia="en-US"/>
        </w:rPr>
      </w:pPr>
      <w:r w:rsidRPr="0000053C">
        <w:rPr>
          <w:rFonts w:ascii="Tahoma" w:eastAsia="Times New Roman" w:hAnsi="Tahoma" w:cs="Tahoma"/>
          <w:bCs/>
          <w:szCs w:val="20"/>
          <w:lang w:eastAsia="en-US"/>
        </w:rPr>
        <w:t>Načrt izstopa se uporablja v primeru zunanjega izvajanja, kjer je banka sklenila dogovoru oddaje v zunanje izvajanje s tretjo osebo in ta dogovor izpolnjuje pogoje za zunanje izvajanje in hkrati je funkcija oddana v zunanje izvajanje opredeljena kot funkcija odločilnega pomena ali pomembna.</w:t>
      </w:r>
    </w:p>
    <w:p w14:paraId="55994C6F" w14:textId="643A923B" w:rsidR="00D33853" w:rsidRPr="00067DD0" w:rsidRDefault="00D33853" w:rsidP="008C4CFF">
      <w:pPr>
        <w:overflowPunct w:val="0"/>
        <w:autoSpaceDE w:val="0"/>
        <w:autoSpaceDN w:val="0"/>
        <w:adjustRightInd w:val="0"/>
        <w:spacing w:before="120" w:after="120"/>
        <w:textAlignment w:val="baseline"/>
        <w:rPr>
          <w:rFonts w:ascii="Tahoma" w:eastAsia="Times New Roman" w:hAnsi="Tahoma" w:cs="Tahoma"/>
          <w:bCs/>
          <w:szCs w:val="20"/>
          <w:lang w:eastAsia="en-US"/>
        </w:rPr>
      </w:pPr>
      <w:r w:rsidRPr="0000053C">
        <w:rPr>
          <w:rFonts w:ascii="Tahoma" w:eastAsia="Times New Roman" w:hAnsi="Tahoma" w:cs="Tahoma"/>
          <w:bCs/>
          <w:szCs w:val="20"/>
          <w:lang w:eastAsia="en-US"/>
        </w:rPr>
        <w:t>Načrt izstopa pripravi predlagatelj naročila zunanjega izvajanja z namenom, da bi v primeru izstopa iz dogovora le-ta tekel brez večjih motenj; čim bolj tekoče. Načrt je potrebno, da je celovit,</w:t>
      </w:r>
      <w:r w:rsidRPr="0000053C">
        <w:rPr>
          <w:rFonts w:ascii="Tahoma" w:eastAsia="Times New Roman" w:hAnsi="Tahoma" w:cs="Tahoma"/>
          <w:szCs w:val="20"/>
          <w:lang w:eastAsia="en-US"/>
        </w:rPr>
        <w:t xml:space="preserve"> </w:t>
      </w:r>
      <w:r w:rsidRPr="0000053C">
        <w:rPr>
          <w:rFonts w:ascii="Tahoma" w:eastAsia="Times New Roman" w:hAnsi="Tahoma" w:cs="Tahoma"/>
          <w:bCs/>
          <w:szCs w:val="20"/>
          <w:lang w:eastAsia="en-US"/>
        </w:rPr>
        <w:t xml:space="preserve">dokumentiran in po potrebi ustrezno preizkušen (npr. z analizo potencialnih stroškov, učinkov, virov in časovnih posledic prenosa storitve, oddane v zunanje izvajanje, na nadomestnega ponudnika). </w:t>
      </w:r>
    </w:p>
    <w:p w14:paraId="75161C6E" w14:textId="77777777" w:rsidR="00D33853" w:rsidRPr="0000053C" w:rsidRDefault="00D33853" w:rsidP="008C4CFF">
      <w:pPr>
        <w:overflowPunct w:val="0"/>
        <w:autoSpaceDE w:val="0"/>
        <w:autoSpaceDN w:val="0"/>
        <w:adjustRightInd w:val="0"/>
        <w:spacing w:before="120" w:after="120"/>
        <w:textAlignment w:val="baseline"/>
        <w:rPr>
          <w:rFonts w:ascii="Tahoma" w:eastAsia="Times New Roman" w:hAnsi="Tahoma" w:cs="Tahoma"/>
          <w:b/>
          <w:bCs/>
          <w:szCs w:val="20"/>
          <w:lang w:eastAsia="en-US"/>
        </w:rPr>
      </w:pPr>
      <w:r w:rsidRPr="0000053C">
        <w:rPr>
          <w:rFonts w:ascii="Tahoma" w:eastAsia="Times New Roman" w:hAnsi="Tahoma" w:cs="Tahoma"/>
          <w:b/>
          <w:bCs/>
          <w:szCs w:val="20"/>
          <w:lang w:eastAsia="en-US"/>
        </w:rPr>
        <w:t>NAČRT IZSTOPA</w:t>
      </w:r>
    </w:p>
    <w:p w14:paraId="6C4DAD8E" w14:textId="77777777" w:rsidR="00D33853" w:rsidRPr="0000053C" w:rsidRDefault="00D33853">
      <w:pPr>
        <w:numPr>
          <w:ilvl w:val="0"/>
          <w:numId w:val="43"/>
        </w:numPr>
        <w:overflowPunct w:val="0"/>
        <w:autoSpaceDE w:val="0"/>
        <w:autoSpaceDN w:val="0"/>
        <w:adjustRightInd w:val="0"/>
        <w:spacing w:before="120" w:after="120"/>
        <w:contextualSpacing/>
        <w:jc w:val="center"/>
        <w:textAlignment w:val="baseline"/>
        <w:rPr>
          <w:rFonts w:ascii="Tahoma" w:eastAsia="Times New Roman" w:hAnsi="Tahoma" w:cs="Tahoma"/>
          <w:b/>
          <w:szCs w:val="20"/>
          <w:lang w:eastAsia="en-US"/>
        </w:rPr>
      </w:pPr>
      <w:r w:rsidRPr="0000053C">
        <w:rPr>
          <w:rFonts w:ascii="Tahoma" w:eastAsia="Times New Roman" w:hAnsi="Tahoma" w:cs="Tahoma"/>
          <w:b/>
          <w:szCs w:val="20"/>
          <w:lang w:eastAsia="en-US"/>
        </w:rPr>
        <w:t>člen</w:t>
      </w:r>
    </w:p>
    <w:p w14:paraId="011B3FEE" w14:textId="595EED56" w:rsidR="00D33853" w:rsidRPr="0000053C" w:rsidRDefault="00D33853" w:rsidP="00067DD0">
      <w:pPr>
        <w:overflowPunct w:val="0"/>
        <w:autoSpaceDE w:val="0"/>
        <w:autoSpaceDN w:val="0"/>
        <w:adjustRightInd w:val="0"/>
        <w:spacing w:before="120" w:after="120"/>
        <w:jc w:val="center"/>
        <w:textAlignment w:val="baseline"/>
        <w:rPr>
          <w:rFonts w:ascii="Tahoma" w:eastAsia="Times New Roman" w:hAnsi="Tahoma" w:cs="Tahoma"/>
          <w:b/>
          <w:szCs w:val="20"/>
          <w:lang w:eastAsia="en-US"/>
        </w:rPr>
      </w:pPr>
      <w:r w:rsidRPr="0000053C">
        <w:rPr>
          <w:rFonts w:ascii="Tahoma" w:eastAsia="Times New Roman" w:hAnsi="Tahoma" w:cs="Tahoma"/>
          <w:b/>
          <w:szCs w:val="20"/>
          <w:lang w:eastAsia="en-US"/>
        </w:rPr>
        <w:t>(Sestava ekipe za izstop)</w:t>
      </w:r>
    </w:p>
    <w:p w14:paraId="2375AB86" w14:textId="6B5E818B" w:rsidR="00D33853" w:rsidRPr="0000053C" w:rsidRDefault="00D33853" w:rsidP="008C4CFF">
      <w:pPr>
        <w:overflowPunct w:val="0"/>
        <w:autoSpaceDE w:val="0"/>
        <w:autoSpaceDN w:val="0"/>
        <w:adjustRightInd w:val="0"/>
        <w:spacing w:before="120" w:after="120"/>
        <w:textAlignment w:val="baseline"/>
        <w:rPr>
          <w:rFonts w:ascii="Tahoma" w:eastAsia="Times New Roman" w:hAnsi="Tahoma" w:cs="Tahoma"/>
          <w:bCs/>
          <w:szCs w:val="20"/>
          <w:lang w:eastAsia="en-US"/>
        </w:rPr>
      </w:pPr>
      <w:r w:rsidRPr="0000053C">
        <w:rPr>
          <w:rFonts w:ascii="Tahoma" w:eastAsia="Times New Roman" w:hAnsi="Tahoma" w:cs="Tahoma"/>
          <w:bCs/>
          <w:szCs w:val="20"/>
          <w:lang w:eastAsia="en-US"/>
        </w:rPr>
        <w:t>Sestava ekipe za izstop mora biti sestavljena iz strokovnjakov, ki opravljajo zunanje izvajanja in mora biti prilagojena organizacijama, ki predstavljata funkcijo banke oddano v zunanje izvajanje in ponudnika zunanjega izvajanja.</w:t>
      </w:r>
    </w:p>
    <w:p w14:paraId="7441EA1D" w14:textId="77777777" w:rsidR="00D33853" w:rsidRPr="0000053C" w:rsidRDefault="00D33853" w:rsidP="008C4CFF">
      <w:pPr>
        <w:overflowPunct w:val="0"/>
        <w:autoSpaceDE w:val="0"/>
        <w:autoSpaceDN w:val="0"/>
        <w:adjustRightInd w:val="0"/>
        <w:spacing w:before="120" w:after="120"/>
        <w:textAlignment w:val="baseline"/>
        <w:rPr>
          <w:rFonts w:ascii="Tahoma" w:eastAsia="Times New Roman" w:hAnsi="Tahoma" w:cs="Tahoma"/>
          <w:bCs/>
          <w:szCs w:val="20"/>
          <w:lang w:eastAsia="en-US"/>
        </w:rPr>
      </w:pPr>
      <w:r w:rsidRPr="0000053C">
        <w:rPr>
          <w:rFonts w:ascii="Tahoma" w:eastAsia="Times New Roman" w:hAnsi="Tahoma" w:cs="Tahoma"/>
          <w:bCs/>
          <w:szCs w:val="20"/>
          <w:lang w:eastAsia="en-US"/>
        </w:rPr>
        <w:t>V ekipi za izstop bodo sodelovali:</w:t>
      </w:r>
    </w:p>
    <w:p w14:paraId="1FBF4619" w14:textId="77777777" w:rsidR="00D33853" w:rsidRPr="0000053C" w:rsidRDefault="00D33853" w:rsidP="008C4CFF">
      <w:pPr>
        <w:overflowPunct w:val="0"/>
        <w:autoSpaceDE w:val="0"/>
        <w:autoSpaceDN w:val="0"/>
        <w:adjustRightInd w:val="0"/>
        <w:spacing w:before="120" w:after="120"/>
        <w:textAlignment w:val="baseline"/>
        <w:rPr>
          <w:rFonts w:ascii="Tahoma" w:eastAsia="Times New Roman" w:hAnsi="Tahoma" w:cs="Tahoma"/>
          <w:szCs w:val="20"/>
          <w:lang w:eastAsia="en-US"/>
        </w:rPr>
      </w:pPr>
    </w:p>
    <w:p w14:paraId="07F0EA01" w14:textId="77777777" w:rsidR="00D33853" w:rsidRPr="0000053C" w:rsidRDefault="00D33853" w:rsidP="008C4CFF">
      <w:pPr>
        <w:overflowPunct w:val="0"/>
        <w:autoSpaceDE w:val="0"/>
        <w:autoSpaceDN w:val="0"/>
        <w:adjustRightInd w:val="0"/>
        <w:spacing w:before="120" w:after="120"/>
        <w:textAlignment w:val="baseline"/>
        <w:rPr>
          <w:rFonts w:ascii="Tahoma" w:eastAsia="Times New Roman" w:hAnsi="Tahoma" w:cs="Tahoma"/>
          <w:bCs/>
          <w:szCs w:val="20"/>
          <w:lang w:eastAsia="en-US"/>
        </w:rPr>
      </w:pPr>
      <w:r w:rsidRPr="0000053C">
        <w:rPr>
          <w:rFonts w:ascii="Tahoma" w:eastAsia="Times New Roman" w:hAnsi="Tahoma" w:cs="Tahoma"/>
          <w:szCs w:val="20"/>
          <w:lang w:eastAsia="en-US"/>
        </w:rPr>
        <w:t>-</w:t>
      </w:r>
      <w:r w:rsidRPr="0000053C">
        <w:rPr>
          <w:rFonts w:ascii="Tahoma" w:eastAsia="Times New Roman" w:hAnsi="Tahoma" w:cs="Tahoma"/>
          <w:bCs/>
          <w:szCs w:val="20"/>
          <w:lang w:eastAsia="en-US"/>
        </w:rPr>
        <w:tab/>
        <w:t>skrbnik dogovora oddaje v zunanje izvajanje, ki je odgovoren za sestavo in vodenje ekipe za izstop (vodja ekipe za izstop);</w:t>
      </w:r>
    </w:p>
    <w:p w14:paraId="404DCF54" w14:textId="2583979D" w:rsidR="00D33853" w:rsidRPr="0000053C" w:rsidRDefault="00D33853" w:rsidP="008C4CFF">
      <w:pPr>
        <w:overflowPunct w:val="0"/>
        <w:autoSpaceDE w:val="0"/>
        <w:autoSpaceDN w:val="0"/>
        <w:adjustRightInd w:val="0"/>
        <w:spacing w:before="120" w:after="120"/>
        <w:textAlignment w:val="baseline"/>
        <w:rPr>
          <w:rFonts w:ascii="Tahoma" w:eastAsia="Times New Roman" w:hAnsi="Tahoma" w:cs="Tahoma"/>
          <w:bCs/>
          <w:szCs w:val="20"/>
          <w:lang w:eastAsia="en-US"/>
        </w:rPr>
      </w:pPr>
      <w:r w:rsidRPr="0000053C">
        <w:rPr>
          <w:rFonts w:ascii="Tahoma" w:eastAsia="Times New Roman" w:hAnsi="Tahoma" w:cs="Tahoma"/>
          <w:bCs/>
          <w:szCs w:val="20"/>
          <w:lang w:eastAsia="en-US"/>
        </w:rPr>
        <w:t>-</w:t>
      </w:r>
      <w:r w:rsidRPr="0000053C">
        <w:rPr>
          <w:rFonts w:ascii="Tahoma" w:eastAsia="Times New Roman" w:hAnsi="Tahoma" w:cs="Tahoma"/>
          <w:bCs/>
          <w:szCs w:val="20"/>
          <w:lang w:eastAsia="en-US"/>
        </w:rPr>
        <w:tab/>
        <w:t>predstavnik Oddelka za upravljanje tveganj</w:t>
      </w:r>
      <w:r w:rsidR="00545B06">
        <w:rPr>
          <w:rFonts w:ascii="Tahoma" w:eastAsia="Times New Roman" w:hAnsi="Tahoma" w:cs="Tahoma"/>
          <w:bCs/>
          <w:szCs w:val="20"/>
          <w:lang w:eastAsia="en-US"/>
        </w:rPr>
        <w:t xml:space="preserve"> in z bilanco banke</w:t>
      </w:r>
      <w:r w:rsidRPr="0000053C">
        <w:rPr>
          <w:rFonts w:ascii="Tahoma" w:eastAsia="Times New Roman" w:hAnsi="Tahoma" w:cs="Tahoma"/>
          <w:bCs/>
          <w:szCs w:val="20"/>
          <w:lang w:eastAsia="en-US"/>
        </w:rPr>
        <w:t>, za katerega je odgovoren direktor Oddelka za upravljanje tveganj</w:t>
      </w:r>
      <w:r w:rsidR="00545B06">
        <w:rPr>
          <w:rFonts w:ascii="Tahoma" w:eastAsia="Times New Roman" w:hAnsi="Tahoma" w:cs="Tahoma"/>
          <w:bCs/>
          <w:szCs w:val="20"/>
          <w:lang w:eastAsia="en-US"/>
        </w:rPr>
        <w:t xml:space="preserve"> in z bilanco banke</w:t>
      </w:r>
      <w:r w:rsidRPr="0000053C">
        <w:rPr>
          <w:rFonts w:ascii="Tahoma" w:eastAsia="Times New Roman" w:hAnsi="Tahoma" w:cs="Tahoma"/>
          <w:bCs/>
          <w:szCs w:val="20"/>
          <w:lang w:eastAsia="en-US"/>
        </w:rPr>
        <w:t>;</w:t>
      </w:r>
    </w:p>
    <w:p w14:paraId="04178E61" w14:textId="77777777" w:rsidR="00D33853" w:rsidRPr="0000053C" w:rsidRDefault="00D33853" w:rsidP="008C4CFF">
      <w:pPr>
        <w:overflowPunct w:val="0"/>
        <w:autoSpaceDE w:val="0"/>
        <w:autoSpaceDN w:val="0"/>
        <w:adjustRightInd w:val="0"/>
        <w:spacing w:before="120" w:after="120"/>
        <w:textAlignment w:val="baseline"/>
        <w:rPr>
          <w:rFonts w:ascii="Tahoma" w:eastAsia="Times New Roman" w:hAnsi="Tahoma" w:cs="Tahoma"/>
          <w:bCs/>
          <w:szCs w:val="20"/>
          <w:lang w:eastAsia="en-US"/>
        </w:rPr>
      </w:pPr>
      <w:r w:rsidRPr="0000053C">
        <w:rPr>
          <w:rFonts w:ascii="Tahoma" w:eastAsia="Times New Roman" w:hAnsi="Tahoma" w:cs="Tahoma"/>
          <w:bCs/>
          <w:szCs w:val="20"/>
          <w:lang w:eastAsia="en-US"/>
        </w:rPr>
        <w:t>-</w:t>
      </w:r>
      <w:r w:rsidRPr="0000053C">
        <w:rPr>
          <w:rFonts w:ascii="Tahoma" w:eastAsia="Times New Roman" w:hAnsi="Tahoma" w:cs="Tahoma"/>
          <w:bCs/>
          <w:szCs w:val="20"/>
          <w:lang w:eastAsia="en-US"/>
        </w:rPr>
        <w:tab/>
        <w:t>predstavnik banke zadolžen za __________________________, za katerega je odgovoren direktor__________________ (predstavnik banke v ekipi za izstop);</w:t>
      </w:r>
    </w:p>
    <w:p w14:paraId="16BDCFF2" w14:textId="77777777" w:rsidR="00D33853" w:rsidRPr="0000053C" w:rsidRDefault="00D33853" w:rsidP="008C4CFF">
      <w:pPr>
        <w:overflowPunct w:val="0"/>
        <w:autoSpaceDE w:val="0"/>
        <w:autoSpaceDN w:val="0"/>
        <w:adjustRightInd w:val="0"/>
        <w:spacing w:before="120" w:after="120"/>
        <w:textAlignment w:val="baseline"/>
        <w:rPr>
          <w:rFonts w:ascii="Tahoma" w:eastAsia="Times New Roman" w:hAnsi="Tahoma" w:cs="Tahoma"/>
          <w:bCs/>
          <w:szCs w:val="20"/>
          <w:lang w:eastAsia="en-US"/>
        </w:rPr>
      </w:pPr>
      <w:r w:rsidRPr="0000053C">
        <w:rPr>
          <w:rFonts w:ascii="Tahoma" w:eastAsia="Times New Roman" w:hAnsi="Tahoma" w:cs="Tahoma"/>
          <w:bCs/>
          <w:szCs w:val="20"/>
          <w:lang w:eastAsia="en-US"/>
        </w:rPr>
        <w:t>-</w:t>
      </w:r>
      <w:r w:rsidRPr="0000053C">
        <w:rPr>
          <w:rFonts w:ascii="Tahoma" w:eastAsia="Times New Roman" w:hAnsi="Tahoma" w:cs="Tahoma"/>
          <w:bCs/>
          <w:szCs w:val="20"/>
          <w:lang w:eastAsia="en-US"/>
        </w:rPr>
        <w:tab/>
        <w:t>predstavnik banke zadolžen za __________________________, za katerega je odgovoren direktor__________________ (član ekipe banke v ekipi za izstop);</w:t>
      </w:r>
    </w:p>
    <w:p w14:paraId="0ADF2CF1" w14:textId="77777777" w:rsidR="00D33853" w:rsidRPr="0000053C" w:rsidRDefault="00D33853" w:rsidP="008C4CFF">
      <w:pPr>
        <w:overflowPunct w:val="0"/>
        <w:autoSpaceDE w:val="0"/>
        <w:autoSpaceDN w:val="0"/>
        <w:adjustRightInd w:val="0"/>
        <w:spacing w:before="120" w:after="120"/>
        <w:textAlignment w:val="baseline"/>
        <w:rPr>
          <w:rFonts w:ascii="Tahoma" w:eastAsia="Times New Roman" w:hAnsi="Tahoma" w:cs="Tahoma"/>
          <w:bCs/>
          <w:szCs w:val="20"/>
          <w:lang w:eastAsia="en-US"/>
        </w:rPr>
      </w:pPr>
      <w:r w:rsidRPr="0000053C">
        <w:rPr>
          <w:rFonts w:ascii="Tahoma" w:eastAsia="Times New Roman" w:hAnsi="Tahoma" w:cs="Tahoma"/>
          <w:bCs/>
          <w:szCs w:val="20"/>
          <w:lang w:eastAsia="en-US"/>
        </w:rPr>
        <w:t>-</w:t>
      </w:r>
      <w:r w:rsidRPr="0000053C">
        <w:rPr>
          <w:rFonts w:ascii="Tahoma" w:eastAsia="Times New Roman" w:hAnsi="Tahoma" w:cs="Tahoma"/>
          <w:bCs/>
          <w:szCs w:val="20"/>
          <w:lang w:eastAsia="en-US"/>
        </w:rPr>
        <w:tab/>
        <w:t>predstavnik banke zadolžen za __________________________, za katerega je odgovoren direktor__________________ (član ekipe banke v ekipi za izstop);</w:t>
      </w:r>
    </w:p>
    <w:p w14:paraId="2ECBCB9B" w14:textId="77777777" w:rsidR="00D33853" w:rsidRPr="0000053C" w:rsidRDefault="00D33853" w:rsidP="008C4CFF">
      <w:pPr>
        <w:overflowPunct w:val="0"/>
        <w:autoSpaceDE w:val="0"/>
        <w:autoSpaceDN w:val="0"/>
        <w:adjustRightInd w:val="0"/>
        <w:spacing w:before="120" w:after="120"/>
        <w:textAlignment w:val="baseline"/>
        <w:rPr>
          <w:rFonts w:ascii="Tahoma" w:eastAsia="Times New Roman" w:hAnsi="Tahoma" w:cs="Tahoma"/>
          <w:bCs/>
          <w:szCs w:val="20"/>
          <w:lang w:eastAsia="en-US"/>
        </w:rPr>
      </w:pPr>
      <w:r w:rsidRPr="0000053C">
        <w:rPr>
          <w:rFonts w:ascii="Tahoma" w:eastAsia="Times New Roman" w:hAnsi="Tahoma" w:cs="Tahoma"/>
          <w:bCs/>
          <w:szCs w:val="20"/>
          <w:lang w:eastAsia="en-US"/>
        </w:rPr>
        <w:t>-</w:t>
      </w:r>
      <w:r w:rsidRPr="0000053C">
        <w:rPr>
          <w:rFonts w:ascii="Tahoma" w:eastAsia="Times New Roman" w:hAnsi="Tahoma" w:cs="Tahoma"/>
          <w:bCs/>
          <w:szCs w:val="20"/>
          <w:lang w:eastAsia="en-US"/>
        </w:rPr>
        <w:tab/>
        <w:t>predstavnik zunanjega izvajalca zadolžen za ____________________, za katerega je pri zunanjem izvajalcu odgovoren _________________________________ (predstavnik zunanjega izvajalca v ekipi za izstop);</w:t>
      </w:r>
    </w:p>
    <w:p w14:paraId="5B4EB9AC" w14:textId="77777777" w:rsidR="00D33853" w:rsidRPr="0000053C" w:rsidRDefault="00D33853" w:rsidP="008C4CFF">
      <w:pPr>
        <w:overflowPunct w:val="0"/>
        <w:autoSpaceDE w:val="0"/>
        <w:autoSpaceDN w:val="0"/>
        <w:adjustRightInd w:val="0"/>
        <w:spacing w:before="120" w:after="120"/>
        <w:textAlignment w:val="baseline"/>
        <w:rPr>
          <w:rFonts w:ascii="Tahoma" w:eastAsia="Times New Roman" w:hAnsi="Tahoma" w:cs="Tahoma"/>
          <w:bCs/>
          <w:szCs w:val="20"/>
          <w:lang w:eastAsia="en-US"/>
        </w:rPr>
      </w:pPr>
      <w:r w:rsidRPr="0000053C">
        <w:rPr>
          <w:rFonts w:ascii="Tahoma" w:eastAsia="Times New Roman" w:hAnsi="Tahoma" w:cs="Tahoma"/>
          <w:bCs/>
          <w:szCs w:val="20"/>
          <w:lang w:eastAsia="en-US"/>
        </w:rPr>
        <w:t>-</w:t>
      </w:r>
      <w:r w:rsidRPr="0000053C">
        <w:rPr>
          <w:rFonts w:ascii="Tahoma" w:eastAsia="Times New Roman" w:hAnsi="Tahoma" w:cs="Tahoma"/>
          <w:bCs/>
          <w:szCs w:val="20"/>
          <w:lang w:eastAsia="en-US"/>
        </w:rPr>
        <w:tab/>
        <w:t>predstavnik zunanjega izvajalca zadolžen za ____________________, za katerega je pri zunanjem izvajalcu odgovoren _________________________________ (član ekipe zunanjega izvajalca v ekipi za izstop);</w:t>
      </w:r>
    </w:p>
    <w:p w14:paraId="7635D672" w14:textId="77777777" w:rsidR="00D33853" w:rsidRPr="0000053C" w:rsidRDefault="00D33853" w:rsidP="008C4CFF">
      <w:pPr>
        <w:overflowPunct w:val="0"/>
        <w:autoSpaceDE w:val="0"/>
        <w:autoSpaceDN w:val="0"/>
        <w:adjustRightInd w:val="0"/>
        <w:spacing w:before="120" w:after="120"/>
        <w:textAlignment w:val="baseline"/>
        <w:rPr>
          <w:rFonts w:ascii="Tahoma" w:eastAsia="Times New Roman" w:hAnsi="Tahoma" w:cs="Tahoma"/>
          <w:bCs/>
          <w:szCs w:val="20"/>
          <w:lang w:eastAsia="en-US"/>
        </w:rPr>
      </w:pPr>
      <w:r w:rsidRPr="0000053C">
        <w:rPr>
          <w:rFonts w:ascii="Tahoma" w:eastAsia="Times New Roman" w:hAnsi="Tahoma" w:cs="Tahoma"/>
          <w:bCs/>
          <w:szCs w:val="20"/>
          <w:lang w:eastAsia="en-US"/>
        </w:rPr>
        <w:t>-</w:t>
      </w:r>
      <w:r w:rsidRPr="0000053C">
        <w:rPr>
          <w:rFonts w:ascii="Tahoma" w:eastAsia="Times New Roman" w:hAnsi="Tahoma" w:cs="Tahoma"/>
          <w:bCs/>
          <w:szCs w:val="20"/>
          <w:lang w:eastAsia="en-US"/>
        </w:rPr>
        <w:tab/>
        <w:t>predstavnik zunanjega izvajalca zadolžen za ____________________, za katerega je pri zunanjem izvajalcu odgovoren _________________________________ (član ekipe zunanjega izvajalca v ekipi za izstop);</w:t>
      </w:r>
    </w:p>
    <w:p w14:paraId="0A70C0E3" w14:textId="77777777" w:rsidR="00D33853" w:rsidRPr="0000053C" w:rsidRDefault="00D33853">
      <w:pPr>
        <w:numPr>
          <w:ilvl w:val="0"/>
          <w:numId w:val="43"/>
        </w:numPr>
        <w:overflowPunct w:val="0"/>
        <w:autoSpaceDE w:val="0"/>
        <w:autoSpaceDN w:val="0"/>
        <w:adjustRightInd w:val="0"/>
        <w:spacing w:before="120" w:after="120"/>
        <w:contextualSpacing/>
        <w:jc w:val="center"/>
        <w:textAlignment w:val="baseline"/>
        <w:rPr>
          <w:rFonts w:ascii="Tahoma" w:eastAsia="Times New Roman" w:hAnsi="Tahoma" w:cs="Tahoma"/>
          <w:b/>
          <w:szCs w:val="20"/>
          <w:lang w:eastAsia="en-US"/>
        </w:rPr>
      </w:pPr>
      <w:r w:rsidRPr="0000053C">
        <w:rPr>
          <w:rFonts w:ascii="Tahoma" w:eastAsia="Times New Roman" w:hAnsi="Tahoma" w:cs="Tahoma"/>
          <w:b/>
          <w:szCs w:val="20"/>
          <w:lang w:eastAsia="en-US"/>
        </w:rPr>
        <w:t>člen</w:t>
      </w:r>
    </w:p>
    <w:p w14:paraId="1CC7D123" w14:textId="6DE35316" w:rsidR="00D33853" w:rsidRPr="00067DD0" w:rsidRDefault="00D33853" w:rsidP="00067DD0">
      <w:pPr>
        <w:overflowPunct w:val="0"/>
        <w:autoSpaceDE w:val="0"/>
        <w:autoSpaceDN w:val="0"/>
        <w:adjustRightInd w:val="0"/>
        <w:spacing w:before="120" w:after="120"/>
        <w:jc w:val="center"/>
        <w:textAlignment w:val="baseline"/>
        <w:rPr>
          <w:rFonts w:ascii="Tahoma" w:eastAsia="Times New Roman" w:hAnsi="Tahoma" w:cs="Tahoma"/>
          <w:b/>
          <w:szCs w:val="20"/>
          <w:lang w:eastAsia="en-US"/>
        </w:rPr>
      </w:pPr>
      <w:r w:rsidRPr="0000053C">
        <w:rPr>
          <w:rFonts w:ascii="Tahoma" w:eastAsia="Times New Roman" w:hAnsi="Tahoma" w:cs="Tahoma"/>
          <w:b/>
          <w:szCs w:val="20"/>
          <w:lang w:eastAsia="en-US"/>
        </w:rPr>
        <w:t>(Proces izstopa)</w:t>
      </w:r>
    </w:p>
    <w:p w14:paraId="38AEE4E3" w14:textId="77777777" w:rsidR="00D33853" w:rsidRPr="0000053C" w:rsidRDefault="00D33853" w:rsidP="008C4CFF">
      <w:pPr>
        <w:overflowPunct w:val="0"/>
        <w:autoSpaceDE w:val="0"/>
        <w:autoSpaceDN w:val="0"/>
        <w:adjustRightInd w:val="0"/>
        <w:spacing w:before="120" w:after="120"/>
        <w:textAlignment w:val="baseline"/>
        <w:rPr>
          <w:rFonts w:ascii="Tahoma" w:eastAsia="Times New Roman" w:hAnsi="Tahoma" w:cs="Tahoma"/>
          <w:bCs/>
          <w:szCs w:val="20"/>
          <w:lang w:eastAsia="en-US"/>
        </w:rPr>
      </w:pPr>
      <w:r w:rsidRPr="0000053C">
        <w:rPr>
          <w:rFonts w:ascii="Tahoma" w:eastAsia="Times New Roman" w:hAnsi="Tahoma" w:cs="Tahoma"/>
          <w:bCs/>
          <w:szCs w:val="20"/>
          <w:lang w:eastAsia="en-US"/>
        </w:rPr>
        <w:t>Načrt izstopa je namenjen uporabi, v kolikor bi bilo potrebno prenesti oddano funkcijo iz zunanjega izvajalca na banko, ali na drugega zunanjega izvajalca. Do pričetka procesa izvajalca privedejo izpolnjeni pogoji, ki so navedeni v pogodbi z zunanjim izvajalcem (lahko tudi v dogovoru o ravni kakovosti funkcije).</w:t>
      </w:r>
    </w:p>
    <w:p w14:paraId="288FA2A5" w14:textId="77777777" w:rsidR="00D33853" w:rsidRPr="0000053C" w:rsidRDefault="00D33853" w:rsidP="008C4CFF">
      <w:pPr>
        <w:overflowPunct w:val="0"/>
        <w:autoSpaceDE w:val="0"/>
        <w:autoSpaceDN w:val="0"/>
        <w:adjustRightInd w:val="0"/>
        <w:spacing w:before="120" w:after="120"/>
        <w:textAlignment w:val="baseline"/>
        <w:rPr>
          <w:rFonts w:ascii="Tahoma" w:eastAsia="Times New Roman" w:hAnsi="Tahoma" w:cs="Tahoma"/>
          <w:bCs/>
          <w:szCs w:val="20"/>
          <w:lang w:eastAsia="en-US"/>
        </w:rPr>
      </w:pPr>
    </w:p>
    <w:p w14:paraId="4C00AEF8" w14:textId="53165629" w:rsidR="00D33853" w:rsidRPr="0000053C" w:rsidRDefault="00D33853" w:rsidP="008C4CFF">
      <w:pPr>
        <w:overflowPunct w:val="0"/>
        <w:autoSpaceDE w:val="0"/>
        <w:autoSpaceDN w:val="0"/>
        <w:adjustRightInd w:val="0"/>
        <w:spacing w:before="120" w:after="120"/>
        <w:textAlignment w:val="baseline"/>
        <w:rPr>
          <w:rFonts w:ascii="Tahoma" w:eastAsia="Times New Roman" w:hAnsi="Tahoma" w:cs="Tahoma"/>
          <w:bCs/>
          <w:szCs w:val="20"/>
          <w:lang w:eastAsia="en-US"/>
        </w:rPr>
      </w:pPr>
      <w:r w:rsidRPr="0000053C">
        <w:rPr>
          <w:rFonts w:ascii="Tahoma" w:eastAsia="Times New Roman" w:hAnsi="Tahoma" w:cs="Tahoma"/>
          <w:bCs/>
          <w:szCs w:val="20"/>
          <w:lang w:eastAsia="en-US"/>
        </w:rPr>
        <w:t xml:space="preserve">V času procesa izstopa, je za izvajanje funkcije predvideno, da se izvaja nemoteno s strani zunanjega izvajalca. </w:t>
      </w:r>
    </w:p>
    <w:p w14:paraId="51452CBF" w14:textId="5B9E038C" w:rsidR="00D33853" w:rsidRPr="0000053C" w:rsidRDefault="00D33853" w:rsidP="008C4CFF">
      <w:pPr>
        <w:overflowPunct w:val="0"/>
        <w:autoSpaceDE w:val="0"/>
        <w:autoSpaceDN w:val="0"/>
        <w:adjustRightInd w:val="0"/>
        <w:spacing w:before="120" w:after="120"/>
        <w:textAlignment w:val="baseline"/>
        <w:rPr>
          <w:rFonts w:ascii="Tahoma" w:eastAsia="Times New Roman" w:hAnsi="Tahoma" w:cs="Tahoma"/>
          <w:bCs/>
          <w:szCs w:val="20"/>
          <w:lang w:eastAsia="en-US"/>
        </w:rPr>
      </w:pPr>
      <w:r w:rsidRPr="0000053C">
        <w:rPr>
          <w:rFonts w:ascii="Tahoma" w:eastAsia="Times New Roman" w:hAnsi="Tahoma" w:cs="Tahoma"/>
          <w:bCs/>
          <w:szCs w:val="20"/>
          <w:lang w:eastAsia="en-US"/>
        </w:rPr>
        <w:t>Kot del načrta izstopa je zunanji izvajalec dolžan v načrtu prehoda:</w:t>
      </w:r>
    </w:p>
    <w:p w14:paraId="65D26E41" w14:textId="77777777" w:rsidR="00D33853" w:rsidRPr="0000053C" w:rsidRDefault="00D33853">
      <w:pPr>
        <w:numPr>
          <w:ilvl w:val="1"/>
          <w:numId w:val="43"/>
        </w:numPr>
        <w:overflowPunct w:val="0"/>
        <w:autoSpaceDE w:val="0"/>
        <w:autoSpaceDN w:val="0"/>
        <w:adjustRightInd w:val="0"/>
        <w:spacing w:before="120" w:after="120"/>
        <w:contextualSpacing/>
        <w:jc w:val="left"/>
        <w:textAlignment w:val="baseline"/>
        <w:rPr>
          <w:rFonts w:ascii="Tahoma" w:eastAsia="Times New Roman" w:hAnsi="Tahoma" w:cs="Tahoma"/>
          <w:bCs/>
          <w:szCs w:val="20"/>
          <w:lang w:eastAsia="en-US"/>
        </w:rPr>
      </w:pPr>
      <w:r w:rsidRPr="0000053C">
        <w:rPr>
          <w:rFonts w:ascii="Tahoma" w:eastAsia="Times New Roman" w:hAnsi="Tahoma" w:cs="Tahoma"/>
          <w:bCs/>
          <w:szCs w:val="20"/>
          <w:lang w:eastAsia="en-US"/>
        </w:rPr>
        <w:t>Pripraviti celovit prenos tehnične in funkcijske dokumentacije, ki se nanaša na zunanje izvajanje;</w:t>
      </w:r>
    </w:p>
    <w:p w14:paraId="54DCAFC5" w14:textId="77777777" w:rsidR="00D33853" w:rsidRPr="0000053C" w:rsidRDefault="00D33853">
      <w:pPr>
        <w:numPr>
          <w:ilvl w:val="1"/>
          <w:numId w:val="43"/>
        </w:numPr>
        <w:overflowPunct w:val="0"/>
        <w:autoSpaceDE w:val="0"/>
        <w:autoSpaceDN w:val="0"/>
        <w:adjustRightInd w:val="0"/>
        <w:spacing w:before="120" w:after="120"/>
        <w:contextualSpacing/>
        <w:jc w:val="left"/>
        <w:textAlignment w:val="baseline"/>
        <w:rPr>
          <w:rFonts w:ascii="Tahoma" w:eastAsia="Times New Roman" w:hAnsi="Tahoma" w:cs="Tahoma"/>
          <w:bCs/>
          <w:szCs w:val="20"/>
          <w:lang w:eastAsia="en-US"/>
        </w:rPr>
      </w:pPr>
      <w:r w:rsidRPr="0000053C">
        <w:rPr>
          <w:rFonts w:ascii="Tahoma" w:eastAsia="Times New Roman" w:hAnsi="Tahoma" w:cs="Tahoma"/>
          <w:bCs/>
          <w:szCs w:val="20"/>
          <w:lang w:eastAsia="en-US"/>
        </w:rPr>
        <w:t>Prenos podatkov, ki se nanašajo na zunanje izvajanje;</w:t>
      </w:r>
    </w:p>
    <w:p w14:paraId="314FF195" w14:textId="77777777" w:rsidR="00D33853" w:rsidRPr="0000053C" w:rsidRDefault="00D33853">
      <w:pPr>
        <w:numPr>
          <w:ilvl w:val="1"/>
          <w:numId w:val="43"/>
        </w:numPr>
        <w:overflowPunct w:val="0"/>
        <w:autoSpaceDE w:val="0"/>
        <w:autoSpaceDN w:val="0"/>
        <w:adjustRightInd w:val="0"/>
        <w:spacing w:before="120" w:after="120"/>
        <w:contextualSpacing/>
        <w:jc w:val="left"/>
        <w:textAlignment w:val="baseline"/>
        <w:rPr>
          <w:rFonts w:ascii="Tahoma" w:eastAsia="Times New Roman" w:hAnsi="Tahoma" w:cs="Tahoma"/>
          <w:bCs/>
          <w:szCs w:val="20"/>
          <w:lang w:eastAsia="en-US"/>
        </w:rPr>
      </w:pPr>
      <w:r w:rsidRPr="0000053C">
        <w:rPr>
          <w:rFonts w:ascii="Tahoma" w:eastAsia="Times New Roman" w:hAnsi="Tahoma" w:cs="Tahoma"/>
          <w:bCs/>
          <w:szCs w:val="20"/>
          <w:lang w:eastAsia="en-US"/>
        </w:rPr>
        <w:t>Dostaviti banki vso dokumentacijo, ki je za banko ključna, da zagotovi nemoteno izvajanje funkcije.</w:t>
      </w:r>
    </w:p>
    <w:p w14:paraId="3A221BBC" w14:textId="236072DC" w:rsidR="00D33853" w:rsidRPr="0000053C" w:rsidRDefault="00D33853" w:rsidP="00067DD0">
      <w:pPr>
        <w:overflowPunct w:val="0"/>
        <w:autoSpaceDE w:val="0"/>
        <w:autoSpaceDN w:val="0"/>
        <w:adjustRightInd w:val="0"/>
        <w:spacing w:before="120" w:after="120"/>
        <w:textAlignment w:val="baseline"/>
        <w:rPr>
          <w:rFonts w:ascii="Tahoma" w:eastAsia="Times New Roman" w:hAnsi="Tahoma" w:cs="Tahoma"/>
          <w:bCs/>
          <w:szCs w:val="20"/>
          <w:lang w:eastAsia="en-US"/>
        </w:rPr>
      </w:pPr>
      <w:r w:rsidRPr="0000053C">
        <w:rPr>
          <w:rFonts w:ascii="Tahoma" w:eastAsia="Times New Roman" w:hAnsi="Tahoma" w:cs="Tahoma"/>
          <w:bCs/>
          <w:szCs w:val="20"/>
          <w:lang w:eastAsia="en-US"/>
        </w:rPr>
        <w:t>V procesu izstopa je potrebno, da se spoštuje skladnost z bančno regulativo, kjer se posebej izpostavlja varstvo podatkov, informacijsko varnost.</w:t>
      </w:r>
    </w:p>
    <w:p w14:paraId="498EC567" w14:textId="77777777" w:rsidR="00D33853" w:rsidRPr="0000053C" w:rsidRDefault="00D33853">
      <w:pPr>
        <w:numPr>
          <w:ilvl w:val="0"/>
          <w:numId w:val="43"/>
        </w:numPr>
        <w:overflowPunct w:val="0"/>
        <w:autoSpaceDE w:val="0"/>
        <w:autoSpaceDN w:val="0"/>
        <w:adjustRightInd w:val="0"/>
        <w:spacing w:before="120" w:after="120"/>
        <w:contextualSpacing/>
        <w:jc w:val="center"/>
        <w:textAlignment w:val="baseline"/>
        <w:rPr>
          <w:rFonts w:ascii="Tahoma" w:eastAsia="Times New Roman" w:hAnsi="Tahoma" w:cs="Tahoma"/>
          <w:b/>
          <w:szCs w:val="20"/>
          <w:lang w:eastAsia="en-US"/>
        </w:rPr>
      </w:pPr>
      <w:r w:rsidRPr="0000053C">
        <w:rPr>
          <w:rFonts w:ascii="Tahoma" w:eastAsia="Times New Roman" w:hAnsi="Tahoma" w:cs="Tahoma"/>
          <w:b/>
          <w:szCs w:val="20"/>
          <w:lang w:eastAsia="en-US"/>
        </w:rPr>
        <w:t>člen</w:t>
      </w:r>
    </w:p>
    <w:p w14:paraId="48AEDF51" w14:textId="440D03E9" w:rsidR="00D33853" w:rsidRPr="00067DD0" w:rsidRDefault="00D33853" w:rsidP="00067DD0">
      <w:pPr>
        <w:overflowPunct w:val="0"/>
        <w:autoSpaceDE w:val="0"/>
        <w:autoSpaceDN w:val="0"/>
        <w:adjustRightInd w:val="0"/>
        <w:spacing w:before="120" w:after="120"/>
        <w:jc w:val="center"/>
        <w:textAlignment w:val="baseline"/>
        <w:rPr>
          <w:rFonts w:ascii="Tahoma" w:eastAsia="Times New Roman" w:hAnsi="Tahoma" w:cs="Tahoma"/>
          <w:b/>
          <w:szCs w:val="20"/>
          <w:lang w:eastAsia="en-US"/>
        </w:rPr>
      </w:pPr>
      <w:r w:rsidRPr="0000053C">
        <w:rPr>
          <w:rFonts w:ascii="Tahoma" w:eastAsia="Times New Roman" w:hAnsi="Tahoma" w:cs="Tahoma"/>
          <w:b/>
          <w:szCs w:val="20"/>
          <w:lang w:eastAsia="en-US"/>
        </w:rPr>
        <w:t>(Proces po izstopu)</w:t>
      </w:r>
    </w:p>
    <w:p w14:paraId="77B9F2B3" w14:textId="57FAF537" w:rsidR="00D33853" w:rsidRPr="0000053C" w:rsidRDefault="00D33853" w:rsidP="008C4CFF">
      <w:pPr>
        <w:overflowPunct w:val="0"/>
        <w:autoSpaceDE w:val="0"/>
        <w:autoSpaceDN w:val="0"/>
        <w:adjustRightInd w:val="0"/>
        <w:spacing w:before="120" w:after="120"/>
        <w:textAlignment w:val="baseline"/>
        <w:rPr>
          <w:rFonts w:ascii="Tahoma" w:eastAsia="Times New Roman" w:hAnsi="Tahoma" w:cs="Tahoma"/>
          <w:bCs/>
          <w:szCs w:val="20"/>
          <w:lang w:eastAsia="en-US"/>
        </w:rPr>
      </w:pPr>
      <w:r w:rsidRPr="0000053C">
        <w:rPr>
          <w:rFonts w:ascii="Tahoma" w:eastAsia="Times New Roman" w:hAnsi="Tahoma" w:cs="Tahoma"/>
          <w:bCs/>
          <w:szCs w:val="20"/>
          <w:lang w:eastAsia="en-US"/>
        </w:rPr>
        <w:t>Zunanji izvajalec je dolžan med, in po izvajanju zunanjega izvajanja, spoštovati dogovorjene standarde pri opravljanju funkcije.</w:t>
      </w:r>
    </w:p>
    <w:p w14:paraId="33A0B9C9" w14:textId="77777777" w:rsidR="00D33853" w:rsidRPr="0000053C" w:rsidRDefault="00D33853">
      <w:pPr>
        <w:numPr>
          <w:ilvl w:val="0"/>
          <w:numId w:val="43"/>
        </w:numPr>
        <w:overflowPunct w:val="0"/>
        <w:autoSpaceDE w:val="0"/>
        <w:autoSpaceDN w:val="0"/>
        <w:adjustRightInd w:val="0"/>
        <w:spacing w:before="120" w:after="120"/>
        <w:contextualSpacing/>
        <w:jc w:val="center"/>
        <w:textAlignment w:val="baseline"/>
        <w:rPr>
          <w:rFonts w:ascii="Tahoma" w:eastAsia="Times New Roman" w:hAnsi="Tahoma" w:cs="Tahoma"/>
          <w:b/>
          <w:szCs w:val="20"/>
          <w:lang w:eastAsia="en-US"/>
        </w:rPr>
      </w:pPr>
      <w:r w:rsidRPr="0000053C">
        <w:rPr>
          <w:rFonts w:ascii="Tahoma" w:eastAsia="Times New Roman" w:hAnsi="Tahoma" w:cs="Tahoma"/>
          <w:b/>
          <w:szCs w:val="20"/>
          <w:lang w:eastAsia="en-US"/>
        </w:rPr>
        <w:t>člen</w:t>
      </w:r>
    </w:p>
    <w:p w14:paraId="101E881A" w14:textId="5C6DCEC1" w:rsidR="00D33853" w:rsidRPr="00067DD0" w:rsidRDefault="00D33853" w:rsidP="00067DD0">
      <w:pPr>
        <w:overflowPunct w:val="0"/>
        <w:autoSpaceDE w:val="0"/>
        <w:autoSpaceDN w:val="0"/>
        <w:adjustRightInd w:val="0"/>
        <w:spacing w:before="120" w:after="120"/>
        <w:jc w:val="center"/>
        <w:textAlignment w:val="baseline"/>
        <w:rPr>
          <w:rFonts w:ascii="Tahoma" w:eastAsia="Times New Roman" w:hAnsi="Tahoma" w:cs="Tahoma"/>
          <w:b/>
          <w:szCs w:val="20"/>
          <w:lang w:eastAsia="en-US"/>
        </w:rPr>
      </w:pPr>
      <w:r w:rsidRPr="0000053C">
        <w:rPr>
          <w:rFonts w:ascii="Tahoma" w:eastAsia="Times New Roman" w:hAnsi="Tahoma" w:cs="Tahoma"/>
          <w:b/>
          <w:szCs w:val="20"/>
          <w:lang w:eastAsia="en-US"/>
        </w:rPr>
        <w:t>(Odgovornosti)</w:t>
      </w:r>
    </w:p>
    <w:p w14:paraId="7E580650" w14:textId="77777777" w:rsidR="00D33853" w:rsidRPr="0000053C" w:rsidRDefault="00D33853" w:rsidP="008C4CFF">
      <w:pPr>
        <w:overflowPunct w:val="0"/>
        <w:autoSpaceDE w:val="0"/>
        <w:autoSpaceDN w:val="0"/>
        <w:adjustRightInd w:val="0"/>
        <w:spacing w:before="120" w:after="120"/>
        <w:jc w:val="left"/>
        <w:textAlignment w:val="baseline"/>
        <w:rPr>
          <w:rFonts w:ascii="Tahoma" w:eastAsia="Times New Roman" w:hAnsi="Tahoma" w:cs="Tahoma"/>
          <w:bCs/>
          <w:szCs w:val="20"/>
          <w:lang w:eastAsia="en-US"/>
        </w:rPr>
      </w:pPr>
      <w:r w:rsidRPr="0000053C">
        <w:rPr>
          <w:rFonts w:ascii="Tahoma" w:eastAsia="Times New Roman" w:hAnsi="Tahoma" w:cs="Tahoma"/>
          <w:bCs/>
          <w:szCs w:val="20"/>
          <w:lang w:eastAsia="en-US"/>
        </w:rPr>
        <w:t>Vodja ekipe za izstop je dolžan:</w:t>
      </w:r>
    </w:p>
    <w:p w14:paraId="11F72619" w14:textId="77777777" w:rsidR="00D33853" w:rsidRPr="0000053C" w:rsidRDefault="00D33853">
      <w:pPr>
        <w:numPr>
          <w:ilvl w:val="0"/>
          <w:numId w:val="44"/>
        </w:numPr>
        <w:overflowPunct w:val="0"/>
        <w:autoSpaceDE w:val="0"/>
        <w:autoSpaceDN w:val="0"/>
        <w:adjustRightInd w:val="0"/>
        <w:spacing w:before="120" w:after="120"/>
        <w:contextualSpacing/>
        <w:jc w:val="left"/>
        <w:textAlignment w:val="baseline"/>
        <w:rPr>
          <w:rFonts w:ascii="Tahoma" w:eastAsia="Times New Roman" w:hAnsi="Tahoma" w:cs="Tahoma"/>
          <w:bCs/>
          <w:szCs w:val="20"/>
          <w:lang w:eastAsia="en-US"/>
        </w:rPr>
      </w:pPr>
      <w:r w:rsidRPr="0000053C">
        <w:rPr>
          <w:rFonts w:ascii="Tahoma" w:eastAsia="Times New Roman" w:hAnsi="Tahoma" w:cs="Tahoma"/>
          <w:bCs/>
          <w:szCs w:val="20"/>
          <w:lang w:eastAsia="en-US"/>
        </w:rPr>
        <w:t>definirati čas trajanja izstopa iz dogovora;</w:t>
      </w:r>
    </w:p>
    <w:p w14:paraId="517D4A73" w14:textId="77777777" w:rsidR="00D33853" w:rsidRPr="0000053C" w:rsidRDefault="00D33853">
      <w:pPr>
        <w:numPr>
          <w:ilvl w:val="0"/>
          <w:numId w:val="44"/>
        </w:numPr>
        <w:overflowPunct w:val="0"/>
        <w:autoSpaceDE w:val="0"/>
        <w:autoSpaceDN w:val="0"/>
        <w:adjustRightInd w:val="0"/>
        <w:spacing w:before="120" w:after="120"/>
        <w:contextualSpacing/>
        <w:jc w:val="left"/>
        <w:textAlignment w:val="baseline"/>
        <w:rPr>
          <w:rFonts w:ascii="Tahoma" w:eastAsia="Times New Roman" w:hAnsi="Tahoma" w:cs="Tahoma"/>
          <w:bCs/>
          <w:szCs w:val="20"/>
          <w:lang w:eastAsia="en-US"/>
        </w:rPr>
      </w:pPr>
      <w:r w:rsidRPr="0000053C">
        <w:rPr>
          <w:rFonts w:ascii="Tahoma" w:eastAsia="Times New Roman" w:hAnsi="Tahoma" w:cs="Tahoma"/>
          <w:bCs/>
          <w:szCs w:val="20"/>
          <w:lang w:eastAsia="en-US"/>
        </w:rPr>
        <w:t>koordinacijo in realizacijo načrta izstopa.</w:t>
      </w:r>
    </w:p>
    <w:p w14:paraId="4E9DEE8D" w14:textId="77777777" w:rsidR="00D33853" w:rsidRPr="0000053C" w:rsidRDefault="00D33853" w:rsidP="008C4CFF">
      <w:pPr>
        <w:overflowPunct w:val="0"/>
        <w:autoSpaceDE w:val="0"/>
        <w:autoSpaceDN w:val="0"/>
        <w:adjustRightInd w:val="0"/>
        <w:spacing w:before="120" w:after="120"/>
        <w:jc w:val="left"/>
        <w:textAlignment w:val="baseline"/>
        <w:rPr>
          <w:rFonts w:ascii="Tahoma" w:eastAsia="Times New Roman" w:hAnsi="Tahoma" w:cs="Tahoma"/>
          <w:bCs/>
          <w:szCs w:val="20"/>
          <w:lang w:eastAsia="en-US"/>
        </w:rPr>
      </w:pPr>
    </w:p>
    <w:p w14:paraId="1BD569B9" w14:textId="77777777" w:rsidR="00D33853" w:rsidRPr="0000053C" w:rsidRDefault="00D33853" w:rsidP="008C4CFF">
      <w:pPr>
        <w:overflowPunct w:val="0"/>
        <w:autoSpaceDE w:val="0"/>
        <w:autoSpaceDN w:val="0"/>
        <w:adjustRightInd w:val="0"/>
        <w:spacing w:before="120" w:after="120"/>
        <w:jc w:val="left"/>
        <w:textAlignment w:val="baseline"/>
        <w:rPr>
          <w:rFonts w:ascii="Tahoma" w:eastAsia="Times New Roman" w:hAnsi="Tahoma" w:cs="Tahoma"/>
          <w:bCs/>
          <w:szCs w:val="20"/>
          <w:lang w:eastAsia="en-US"/>
        </w:rPr>
      </w:pPr>
      <w:r w:rsidRPr="0000053C">
        <w:rPr>
          <w:rFonts w:ascii="Tahoma" w:eastAsia="Times New Roman" w:hAnsi="Tahoma" w:cs="Tahoma"/>
          <w:bCs/>
          <w:szCs w:val="20"/>
          <w:lang w:eastAsia="en-US"/>
        </w:rPr>
        <w:t>Predstavnik ekipe zunanjega izvajalca v ekipi za izstop je dolžan:</w:t>
      </w:r>
    </w:p>
    <w:p w14:paraId="65459128" w14:textId="77777777" w:rsidR="00D33853" w:rsidRPr="0000053C" w:rsidRDefault="00D33853">
      <w:pPr>
        <w:numPr>
          <w:ilvl w:val="0"/>
          <w:numId w:val="44"/>
        </w:numPr>
        <w:overflowPunct w:val="0"/>
        <w:autoSpaceDE w:val="0"/>
        <w:autoSpaceDN w:val="0"/>
        <w:adjustRightInd w:val="0"/>
        <w:spacing w:before="120" w:after="120"/>
        <w:contextualSpacing/>
        <w:jc w:val="left"/>
        <w:textAlignment w:val="baseline"/>
        <w:rPr>
          <w:rFonts w:ascii="Tahoma" w:eastAsia="Times New Roman" w:hAnsi="Tahoma" w:cs="Tahoma"/>
          <w:bCs/>
          <w:szCs w:val="20"/>
          <w:lang w:eastAsia="en-US"/>
        </w:rPr>
      </w:pPr>
      <w:r w:rsidRPr="0000053C">
        <w:rPr>
          <w:rFonts w:ascii="Tahoma" w:eastAsia="Times New Roman" w:hAnsi="Tahoma" w:cs="Tahoma"/>
          <w:bCs/>
          <w:szCs w:val="20"/>
          <w:lang w:eastAsia="en-US"/>
        </w:rPr>
        <w:t>definirati čas trajanja izstopa;</w:t>
      </w:r>
    </w:p>
    <w:p w14:paraId="38DE9927" w14:textId="77777777" w:rsidR="00D33853" w:rsidRPr="0000053C" w:rsidRDefault="00D33853">
      <w:pPr>
        <w:numPr>
          <w:ilvl w:val="0"/>
          <w:numId w:val="44"/>
        </w:numPr>
        <w:overflowPunct w:val="0"/>
        <w:autoSpaceDE w:val="0"/>
        <w:autoSpaceDN w:val="0"/>
        <w:adjustRightInd w:val="0"/>
        <w:spacing w:before="120" w:after="120"/>
        <w:contextualSpacing/>
        <w:jc w:val="left"/>
        <w:textAlignment w:val="baseline"/>
        <w:rPr>
          <w:rFonts w:ascii="Tahoma" w:eastAsia="Times New Roman" w:hAnsi="Tahoma" w:cs="Tahoma"/>
          <w:bCs/>
          <w:szCs w:val="20"/>
          <w:lang w:eastAsia="en-US"/>
        </w:rPr>
      </w:pPr>
      <w:r w:rsidRPr="0000053C">
        <w:rPr>
          <w:rFonts w:ascii="Tahoma" w:eastAsia="Times New Roman" w:hAnsi="Tahoma" w:cs="Tahoma"/>
          <w:bCs/>
          <w:szCs w:val="20"/>
          <w:lang w:eastAsia="en-US"/>
        </w:rPr>
        <w:t>pripraviti vso dogovorjeno dokumentacijo;</w:t>
      </w:r>
    </w:p>
    <w:p w14:paraId="4EA63D0A" w14:textId="77777777" w:rsidR="00D33853" w:rsidRPr="0000053C" w:rsidRDefault="00D33853">
      <w:pPr>
        <w:numPr>
          <w:ilvl w:val="0"/>
          <w:numId w:val="44"/>
        </w:numPr>
        <w:overflowPunct w:val="0"/>
        <w:autoSpaceDE w:val="0"/>
        <w:autoSpaceDN w:val="0"/>
        <w:adjustRightInd w:val="0"/>
        <w:spacing w:before="120" w:after="120"/>
        <w:contextualSpacing/>
        <w:jc w:val="left"/>
        <w:textAlignment w:val="baseline"/>
        <w:rPr>
          <w:rFonts w:ascii="Tahoma" w:eastAsia="Times New Roman" w:hAnsi="Tahoma" w:cs="Tahoma"/>
          <w:bCs/>
          <w:szCs w:val="20"/>
          <w:lang w:eastAsia="en-US"/>
        </w:rPr>
      </w:pPr>
      <w:r w:rsidRPr="0000053C">
        <w:rPr>
          <w:rFonts w:ascii="Tahoma" w:eastAsia="Times New Roman" w:hAnsi="Tahoma" w:cs="Tahoma"/>
          <w:bCs/>
          <w:szCs w:val="20"/>
          <w:lang w:eastAsia="en-US"/>
        </w:rPr>
        <w:t>redno poročanje vodji ekipe za izstop.</w:t>
      </w:r>
    </w:p>
    <w:p w14:paraId="5A809A99" w14:textId="77777777" w:rsidR="00D33853" w:rsidRPr="0000053C" w:rsidRDefault="00D33853" w:rsidP="008C4CFF">
      <w:pPr>
        <w:overflowPunct w:val="0"/>
        <w:autoSpaceDE w:val="0"/>
        <w:autoSpaceDN w:val="0"/>
        <w:adjustRightInd w:val="0"/>
        <w:spacing w:before="120" w:after="120"/>
        <w:jc w:val="left"/>
        <w:textAlignment w:val="baseline"/>
        <w:rPr>
          <w:rFonts w:ascii="Tahoma" w:eastAsia="Times New Roman" w:hAnsi="Tahoma" w:cs="Tahoma"/>
          <w:bCs/>
          <w:szCs w:val="20"/>
          <w:lang w:eastAsia="en-US"/>
        </w:rPr>
      </w:pPr>
    </w:p>
    <w:p w14:paraId="12B7C3FD" w14:textId="77777777" w:rsidR="00D33853" w:rsidRPr="0000053C" w:rsidRDefault="00D33853" w:rsidP="008C4CFF">
      <w:pPr>
        <w:overflowPunct w:val="0"/>
        <w:autoSpaceDE w:val="0"/>
        <w:autoSpaceDN w:val="0"/>
        <w:adjustRightInd w:val="0"/>
        <w:spacing w:before="120" w:after="120"/>
        <w:jc w:val="left"/>
        <w:textAlignment w:val="baseline"/>
        <w:rPr>
          <w:rFonts w:ascii="Tahoma" w:eastAsia="Times New Roman" w:hAnsi="Tahoma" w:cs="Tahoma"/>
          <w:bCs/>
          <w:szCs w:val="20"/>
          <w:lang w:eastAsia="en-US"/>
        </w:rPr>
      </w:pPr>
      <w:r w:rsidRPr="0000053C">
        <w:rPr>
          <w:rFonts w:ascii="Tahoma" w:eastAsia="Times New Roman" w:hAnsi="Tahoma" w:cs="Tahoma"/>
          <w:bCs/>
          <w:szCs w:val="20"/>
          <w:lang w:eastAsia="en-US"/>
        </w:rPr>
        <w:t>Predstavnik ekipe banke v ekipi za izstop je dolžan:</w:t>
      </w:r>
    </w:p>
    <w:p w14:paraId="2EE683AC" w14:textId="77777777" w:rsidR="00D33853" w:rsidRPr="0000053C" w:rsidRDefault="00D33853">
      <w:pPr>
        <w:numPr>
          <w:ilvl w:val="0"/>
          <w:numId w:val="44"/>
        </w:numPr>
        <w:overflowPunct w:val="0"/>
        <w:autoSpaceDE w:val="0"/>
        <w:autoSpaceDN w:val="0"/>
        <w:adjustRightInd w:val="0"/>
        <w:spacing w:before="120" w:after="120"/>
        <w:contextualSpacing/>
        <w:jc w:val="left"/>
        <w:textAlignment w:val="baseline"/>
        <w:rPr>
          <w:rFonts w:ascii="Tahoma" w:eastAsia="Times New Roman" w:hAnsi="Tahoma" w:cs="Tahoma"/>
          <w:bCs/>
          <w:szCs w:val="20"/>
          <w:lang w:eastAsia="en-US"/>
        </w:rPr>
      </w:pPr>
      <w:r w:rsidRPr="0000053C">
        <w:rPr>
          <w:rFonts w:ascii="Tahoma" w:eastAsia="Times New Roman" w:hAnsi="Tahoma" w:cs="Tahoma"/>
          <w:bCs/>
          <w:szCs w:val="20"/>
          <w:lang w:eastAsia="en-US"/>
        </w:rPr>
        <w:t>definirati čas trajanja izstopa;</w:t>
      </w:r>
    </w:p>
    <w:p w14:paraId="5C563141" w14:textId="77777777" w:rsidR="00D33853" w:rsidRPr="0000053C" w:rsidRDefault="00D33853">
      <w:pPr>
        <w:numPr>
          <w:ilvl w:val="0"/>
          <w:numId w:val="44"/>
        </w:numPr>
        <w:overflowPunct w:val="0"/>
        <w:autoSpaceDE w:val="0"/>
        <w:autoSpaceDN w:val="0"/>
        <w:adjustRightInd w:val="0"/>
        <w:spacing w:before="120" w:after="120"/>
        <w:contextualSpacing/>
        <w:jc w:val="left"/>
        <w:textAlignment w:val="baseline"/>
        <w:rPr>
          <w:rFonts w:ascii="Tahoma" w:eastAsia="Times New Roman" w:hAnsi="Tahoma" w:cs="Tahoma"/>
          <w:bCs/>
          <w:szCs w:val="20"/>
          <w:lang w:eastAsia="en-US"/>
        </w:rPr>
      </w:pPr>
      <w:r w:rsidRPr="0000053C">
        <w:rPr>
          <w:rFonts w:ascii="Tahoma" w:eastAsia="Times New Roman" w:hAnsi="Tahoma" w:cs="Tahoma"/>
          <w:bCs/>
          <w:szCs w:val="20"/>
          <w:lang w:eastAsia="en-US"/>
        </w:rPr>
        <w:t>sprejeti vso dogovorjeno dokumentacijo;</w:t>
      </w:r>
    </w:p>
    <w:p w14:paraId="71AC674C" w14:textId="77777777" w:rsidR="00D33853" w:rsidRPr="0000053C" w:rsidRDefault="00D33853">
      <w:pPr>
        <w:numPr>
          <w:ilvl w:val="0"/>
          <w:numId w:val="44"/>
        </w:numPr>
        <w:overflowPunct w:val="0"/>
        <w:autoSpaceDE w:val="0"/>
        <w:autoSpaceDN w:val="0"/>
        <w:adjustRightInd w:val="0"/>
        <w:spacing w:before="120" w:after="120"/>
        <w:contextualSpacing/>
        <w:jc w:val="left"/>
        <w:textAlignment w:val="baseline"/>
        <w:rPr>
          <w:rFonts w:ascii="Tahoma" w:eastAsia="Times New Roman" w:hAnsi="Tahoma" w:cs="Tahoma"/>
          <w:bCs/>
          <w:szCs w:val="20"/>
          <w:lang w:eastAsia="en-US"/>
        </w:rPr>
      </w:pPr>
      <w:r w:rsidRPr="0000053C">
        <w:rPr>
          <w:rFonts w:ascii="Tahoma" w:eastAsia="Times New Roman" w:hAnsi="Tahoma" w:cs="Tahoma"/>
          <w:bCs/>
          <w:szCs w:val="20"/>
          <w:lang w:eastAsia="en-US"/>
        </w:rPr>
        <w:t>zagotoviti izvajanje funkcije v banki;</w:t>
      </w:r>
    </w:p>
    <w:p w14:paraId="7E03C2E5" w14:textId="77777777" w:rsidR="00D33853" w:rsidRPr="0000053C" w:rsidRDefault="00D33853">
      <w:pPr>
        <w:numPr>
          <w:ilvl w:val="0"/>
          <w:numId w:val="44"/>
        </w:numPr>
        <w:overflowPunct w:val="0"/>
        <w:autoSpaceDE w:val="0"/>
        <w:autoSpaceDN w:val="0"/>
        <w:adjustRightInd w:val="0"/>
        <w:spacing w:before="120" w:after="120"/>
        <w:contextualSpacing/>
        <w:jc w:val="left"/>
        <w:textAlignment w:val="baseline"/>
        <w:rPr>
          <w:rFonts w:ascii="Tahoma" w:eastAsia="Times New Roman" w:hAnsi="Tahoma" w:cs="Tahoma"/>
          <w:bCs/>
          <w:szCs w:val="20"/>
          <w:lang w:eastAsia="en-US"/>
        </w:rPr>
      </w:pPr>
      <w:r w:rsidRPr="0000053C">
        <w:rPr>
          <w:rFonts w:ascii="Tahoma" w:eastAsia="Times New Roman" w:hAnsi="Tahoma" w:cs="Tahoma"/>
          <w:bCs/>
          <w:szCs w:val="20"/>
          <w:lang w:eastAsia="en-US"/>
        </w:rPr>
        <w:t>redno poročanje vodji ekipe za izstop.</w:t>
      </w:r>
    </w:p>
    <w:p w14:paraId="7158C7CB" w14:textId="77777777" w:rsidR="00D33853" w:rsidRPr="0000053C" w:rsidRDefault="00D33853" w:rsidP="008C4CFF">
      <w:pPr>
        <w:overflowPunct w:val="0"/>
        <w:autoSpaceDE w:val="0"/>
        <w:autoSpaceDN w:val="0"/>
        <w:adjustRightInd w:val="0"/>
        <w:spacing w:before="120" w:after="120"/>
        <w:jc w:val="left"/>
        <w:textAlignment w:val="baseline"/>
        <w:rPr>
          <w:rFonts w:ascii="Tahoma" w:eastAsia="Times New Roman" w:hAnsi="Tahoma" w:cs="Tahoma"/>
          <w:bCs/>
          <w:szCs w:val="20"/>
          <w:lang w:eastAsia="en-US"/>
        </w:rPr>
      </w:pPr>
    </w:p>
    <w:p w14:paraId="75F5B9A5" w14:textId="51DA5F57" w:rsidR="00D33853" w:rsidRPr="0000053C" w:rsidRDefault="00D33853" w:rsidP="008C4CFF">
      <w:pPr>
        <w:overflowPunct w:val="0"/>
        <w:autoSpaceDE w:val="0"/>
        <w:autoSpaceDN w:val="0"/>
        <w:adjustRightInd w:val="0"/>
        <w:spacing w:before="120" w:after="120"/>
        <w:textAlignment w:val="baseline"/>
        <w:rPr>
          <w:rFonts w:ascii="Tahoma" w:eastAsia="Times New Roman" w:hAnsi="Tahoma" w:cs="Tahoma"/>
          <w:bCs/>
          <w:szCs w:val="20"/>
          <w:lang w:eastAsia="en-US"/>
        </w:rPr>
      </w:pPr>
      <w:r w:rsidRPr="0000053C">
        <w:rPr>
          <w:rFonts w:ascii="Tahoma" w:eastAsia="Times New Roman" w:hAnsi="Tahoma" w:cs="Tahoma"/>
          <w:bCs/>
          <w:szCs w:val="20"/>
          <w:lang w:eastAsia="en-US"/>
        </w:rPr>
        <w:t xml:space="preserve">Predstavnika morata oddati </w:t>
      </w:r>
      <w:proofErr w:type="spellStart"/>
      <w:r w:rsidRPr="0000053C">
        <w:rPr>
          <w:rFonts w:ascii="Tahoma" w:eastAsia="Times New Roman" w:hAnsi="Tahoma" w:cs="Tahoma"/>
          <w:bCs/>
          <w:szCs w:val="20"/>
          <w:lang w:eastAsia="en-US"/>
        </w:rPr>
        <w:t>časovnico</w:t>
      </w:r>
      <w:proofErr w:type="spellEnd"/>
      <w:r w:rsidRPr="0000053C">
        <w:rPr>
          <w:rFonts w:ascii="Tahoma" w:eastAsia="Times New Roman" w:hAnsi="Tahoma" w:cs="Tahoma"/>
          <w:bCs/>
          <w:szCs w:val="20"/>
          <w:lang w:eastAsia="en-US"/>
        </w:rPr>
        <w:t xml:space="preserve"> za izstop najkasneje</w:t>
      </w:r>
      <w:r w:rsidR="00136132">
        <w:rPr>
          <w:rFonts w:ascii="Tahoma" w:eastAsia="Times New Roman" w:hAnsi="Tahoma" w:cs="Tahoma"/>
          <w:bCs/>
          <w:szCs w:val="20"/>
          <w:lang w:eastAsia="en-US"/>
        </w:rPr>
        <w:t xml:space="preserve"> pet</w:t>
      </w:r>
      <w:r w:rsidRPr="0000053C">
        <w:rPr>
          <w:rFonts w:ascii="Tahoma" w:eastAsia="Times New Roman" w:hAnsi="Tahoma" w:cs="Tahoma"/>
          <w:bCs/>
          <w:szCs w:val="20"/>
          <w:lang w:eastAsia="en-US"/>
        </w:rPr>
        <w:t xml:space="preserve"> </w:t>
      </w:r>
      <w:r w:rsidR="00136132">
        <w:rPr>
          <w:rFonts w:ascii="Tahoma" w:eastAsia="Times New Roman" w:hAnsi="Tahoma" w:cs="Tahoma"/>
          <w:bCs/>
          <w:szCs w:val="20"/>
          <w:lang w:eastAsia="en-US"/>
        </w:rPr>
        <w:t>(</w:t>
      </w:r>
      <w:r w:rsidRPr="0000053C">
        <w:rPr>
          <w:rFonts w:ascii="Tahoma" w:eastAsia="Times New Roman" w:hAnsi="Tahoma" w:cs="Tahoma"/>
          <w:bCs/>
          <w:szCs w:val="20"/>
          <w:lang w:eastAsia="en-US"/>
        </w:rPr>
        <w:t>5</w:t>
      </w:r>
      <w:r w:rsidR="00136132">
        <w:rPr>
          <w:rFonts w:ascii="Tahoma" w:eastAsia="Times New Roman" w:hAnsi="Tahoma" w:cs="Tahoma"/>
          <w:bCs/>
          <w:szCs w:val="20"/>
          <w:lang w:eastAsia="en-US"/>
        </w:rPr>
        <w:t>)</w:t>
      </w:r>
      <w:r w:rsidRPr="0000053C">
        <w:rPr>
          <w:rFonts w:ascii="Tahoma" w:eastAsia="Times New Roman" w:hAnsi="Tahoma" w:cs="Tahoma"/>
          <w:bCs/>
          <w:szCs w:val="20"/>
          <w:lang w:eastAsia="en-US"/>
        </w:rPr>
        <w:t xml:space="preserve"> delovnih dni po izpolnjenih pogojih za izstop iz dogovora oddaje v zunanje izvajanje. Vodja ekipe je dolžan </w:t>
      </w:r>
      <w:proofErr w:type="spellStart"/>
      <w:r w:rsidRPr="0000053C">
        <w:rPr>
          <w:rFonts w:ascii="Tahoma" w:eastAsia="Times New Roman" w:hAnsi="Tahoma" w:cs="Tahoma"/>
          <w:bCs/>
          <w:szCs w:val="20"/>
          <w:lang w:eastAsia="en-US"/>
        </w:rPr>
        <w:t>časovnico</w:t>
      </w:r>
      <w:proofErr w:type="spellEnd"/>
      <w:r w:rsidRPr="0000053C">
        <w:rPr>
          <w:rFonts w:ascii="Tahoma" w:eastAsia="Times New Roman" w:hAnsi="Tahoma" w:cs="Tahoma"/>
          <w:bCs/>
          <w:szCs w:val="20"/>
          <w:lang w:eastAsia="en-US"/>
        </w:rPr>
        <w:t xml:space="preserve"> uskladiti in jo 10 dni po izpolnjenih pogojih za izstop posredovati vsem vključenim v proces izstopa. V vsakem primeru je potrebno </w:t>
      </w:r>
      <w:proofErr w:type="spellStart"/>
      <w:r w:rsidRPr="0000053C">
        <w:rPr>
          <w:rFonts w:ascii="Tahoma" w:eastAsia="Times New Roman" w:hAnsi="Tahoma" w:cs="Tahoma"/>
          <w:bCs/>
          <w:szCs w:val="20"/>
          <w:lang w:eastAsia="en-US"/>
        </w:rPr>
        <w:t>časovnico</w:t>
      </w:r>
      <w:proofErr w:type="spellEnd"/>
      <w:r w:rsidRPr="0000053C">
        <w:rPr>
          <w:rFonts w:ascii="Tahoma" w:eastAsia="Times New Roman" w:hAnsi="Tahoma" w:cs="Tahoma"/>
          <w:bCs/>
          <w:szCs w:val="20"/>
          <w:lang w:eastAsia="en-US"/>
        </w:rPr>
        <w:t xml:space="preserve"> izstopa posredovati:</w:t>
      </w:r>
    </w:p>
    <w:p w14:paraId="6EDFD55E" w14:textId="77777777" w:rsidR="00D33853" w:rsidRPr="0000053C" w:rsidRDefault="00D33853">
      <w:pPr>
        <w:numPr>
          <w:ilvl w:val="0"/>
          <w:numId w:val="44"/>
        </w:numPr>
        <w:overflowPunct w:val="0"/>
        <w:autoSpaceDE w:val="0"/>
        <w:autoSpaceDN w:val="0"/>
        <w:adjustRightInd w:val="0"/>
        <w:spacing w:before="120" w:after="120"/>
        <w:contextualSpacing/>
        <w:jc w:val="left"/>
        <w:textAlignment w:val="baseline"/>
        <w:rPr>
          <w:rFonts w:ascii="Tahoma" w:eastAsia="Times New Roman" w:hAnsi="Tahoma" w:cs="Tahoma"/>
          <w:bCs/>
          <w:szCs w:val="20"/>
          <w:lang w:eastAsia="en-US"/>
        </w:rPr>
      </w:pPr>
      <w:r w:rsidRPr="0000053C">
        <w:rPr>
          <w:rFonts w:ascii="Tahoma" w:eastAsia="Times New Roman" w:hAnsi="Tahoma" w:cs="Tahoma"/>
          <w:bCs/>
          <w:szCs w:val="20"/>
          <w:lang w:eastAsia="en-US"/>
        </w:rPr>
        <w:t>upravi banke;</w:t>
      </w:r>
    </w:p>
    <w:p w14:paraId="1C095CAE" w14:textId="2FAF5FEE" w:rsidR="00D33853" w:rsidRPr="0000053C" w:rsidRDefault="00D33853">
      <w:pPr>
        <w:numPr>
          <w:ilvl w:val="0"/>
          <w:numId w:val="44"/>
        </w:numPr>
        <w:overflowPunct w:val="0"/>
        <w:autoSpaceDE w:val="0"/>
        <w:autoSpaceDN w:val="0"/>
        <w:adjustRightInd w:val="0"/>
        <w:spacing w:before="120" w:after="120"/>
        <w:contextualSpacing/>
        <w:jc w:val="left"/>
        <w:textAlignment w:val="baseline"/>
        <w:rPr>
          <w:rFonts w:ascii="Tahoma" w:eastAsia="Times New Roman" w:hAnsi="Tahoma" w:cs="Tahoma"/>
          <w:bCs/>
          <w:szCs w:val="20"/>
          <w:lang w:eastAsia="en-US"/>
        </w:rPr>
      </w:pPr>
      <w:r w:rsidRPr="0000053C">
        <w:rPr>
          <w:rFonts w:ascii="Tahoma" w:eastAsia="Times New Roman" w:hAnsi="Tahoma" w:cs="Tahoma"/>
          <w:bCs/>
          <w:szCs w:val="20"/>
          <w:lang w:eastAsia="en-US"/>
        </w:rPr>
        <w:t>direktorju Oddelka za upravljanje tveganj</w:t>
      </w:r>
      <w:r w:rsidR="00545B06">
        <w:rPr>
          <w:rFonts w:ascii="Tahoma" w:eastAsia="Times New Roman" w:hAnsi="Tahoma" w:cs="Tahoma"/>
          <w:bCs/>
          <w:szCs w:val="20"/>
          <w:lang w:eastAsia="en-US"/>
        </w:rPr>
        <w:t xml:space="preserve"> in z bilanco banke</w:t>
      </w:r>
      <w:r w:rsidRPr="0000053C">
        <w:rPr>
          <w:rFonts w:ascii="Tahoma" w:eastAsia="Times New Roman" w:hAnsi="Tahoma" w:cs="Tahoma"/>
          <w:bCs/>
          <w:szCs w:val="20"/>
          <w:lang w:eastAsia="en-US"/>
        </w:rPr>
        <w:t>;</w:t>
      </w:r>
    </w:p>
    <w:p w14:paraId="2E35377C" w14:textId="77777777" w:rsidR="00D33853" w:rsidRPr="0000053C" w:rsidRDefault="00D33853">
      <w:pPr>
        <w:numPr>
          <w:ilvl w:val="0"/>
          <w:numId w:val="44"/>
        </w:numPr>
        <w:overflowPunct w:val="0"/>
        <w:autoSpaceDE w:val="0"/>
        <w:autoSpaceDN w:val="0"/>
        <w:adjustRightInd w:val="0"/>
        <w:spacing w:before="120" w:after="120"/>
        <w:contextualSpacing/>
        <w:jc w:val="left"/>
        <w:textAlignment w:val="baseline"/>
        <w:rPr>
          <w:rFonts w:ascii="Tahoma" w:eastAsia="Times New Roman" w:hAnsi="Tahoma" w:cs="Tahoma"/>
          <w:bCs/>
          <w:szCs w:val="20"/>
          <w:lang w:eastAsia="en-US"/>
        </w:rPr>
      </w:pPr>
      <w:r w:rsidRPr="0000053C">
        <w:rPr>
          <w:rFonts w:ascii="Tahoma" w:eastAsia="Times New Roman" w:hAnsi="Tahoma" w:cs="Tahoma"/>
          <w:bCs/>
          <w:szCs w:val="20"/>
          <w:lang w:eastAsia="en-US"/>
        </w:rPr>
        <w:t>direktorju Oddelka za skladnost;</w:t>
      </w:r>
    </w:p>
    <w:p w14:paraId="4A9E5355" w14:textId="77777777" w:rsidR="00D33853" w:rsidRPr="0000053C" w:rsidRDefault="00D33853">
      <w:pPr>
        <w:numPr>
          <w:ilvl w:val="0"/>
          <w:numId w:val="44"/>
        </w:numPr>
        <w:overflowPunct w:val="0"/>
        <w:autoSpaceDE w:val="0"/>
        <w:autoSpaceDN w:val="0"/>
        <w:adjustRightInd w:val="0"/>
        <w:spacing w:before="120" w:after="120"/>
        <w:contextualSpacing/>
        <w:jc w:val="left"/>
        <w:textAlignment w:val="baseline"/>
        <w:rPr>
          <w:rFonts w:ascii="Tahoma" w:eastAsia="Times New Roman" w:hAnsi="Tahoma" w:cs="Tahoma"/>
          <w:bCs/>
          <w:szCs w:val="20"/>
          <w:lang w:eastAsia="en-US"/>
        </w:rPr>
      </w:pPr>
      <w:r w:rsidRPr="0000053C">
        <w:rPr>
          <w:rFonts w:ascii="Tahoma" w:eastAsia="Times New Roman" w:hAnsi="Tahoma" w:cs="Tahoma"/>
          <w:bCs/>
          <w:szCs w:val="20"/>
          <w:lang w:eastAsia="en-US"/>
        </w:rPr>
        <w:t>direktorju Oddelka notranje revizije.</w:t>
      </w:r>
    </w:p>
    <w:p w14:paraId="36EFC211" w14:textId="77777777" w:rsidR="00D33853" w:rsidRPr="0000053C" w:rsidRDefault="00D33853" w:rsidP="008C4CFF">
      <w:pPr>
        <w:overflowPunct w:val="0"/>
        <w:autoSpaceDE w:val="0"/>
        <w:autoSpaceDN w:val="0"/>
        <w:adjustRightInd w:val="0"/>
        <w:spacing w:before="120" w:after="120"/>
        <w:jc w:val="left"/>
        <w:textAlignment w:val="baseline"/>
        <w:rPr>
          <w:rFonts w:ascii="Tahoma" w:eastAsia="Times New Roman" w:hAnsi="Tahoma" w:cs="Tahoma"/>
          <w:bCs/>
          <w:szCs w:val="20"/>
          <w:lang w:eastAsia="en-US"/>
        </w:rPr>
      </w:pPr>
    </w:p>
    <w:p w14:paraId="26F4C604" w14:textId="77777777" w:rsidR="00D33853" w:rsidRPr="0000053C" w:rsidRDefault="00D33853" w:rsidP="008C4CFF">
      <w:pPr>
        <w:tabs>
          <w:tab w:val="center" w:pos="4153"/>
          <w:tab w:val="right" w:pos="8306"/>
        </w:tabs>
        <w:overflowPunct w:val="0"/>
        <w:autoSpaceDE w:val="0"/>
        <w:autoSpaceDN w:val="0"/>
        <w:adjustRightInd w:val="0"/>
        <w:spacing w:before="120" w:after="120"/>
        <w:textAlignment w:val="baseline"/>
        <w:rPr>
          <w:rFonts w:ascii="Tahoma" w:eastAsia="Times New Roman" w:hAnsi="Tahoma" w:cs="Tahoma"/>
          <w:szCs w:val="20"/>
          <w:lang w:eastAsia="en-US"/>
        </w:rPr>
      </w:pPr>
      <w:r w:rsidRPr="0000053C">
        <w:rPr>
          <w:rFonts w:ascii="Tahoma" w:eastAsia="Times New Roman" w:hAnsi="Tahoma" w:cs="Tahoma"/>
          <w:szCs w:val="20"/>
          <w:lang w:eastAsia="en-US"/>
        </w:rPr>
        <w:t>V primeru izstopa iz dogovora je za realizacijo načrta izstopa odgovoren skrbnik dogovora oddaje v zunanje izvajanje.</w:t>
      </w:r>
    </w:p>
    <w:p w14:paraId="175D5801" w14:textId="77777777" w:rsidR="00D33853" w:rsidRPr="0000053C" w:rsidRDefault="00D33853">
      <w:pPr>
        <w:numPr>
          <w:ilvl w:val="0"/>
          <w:numId w:val="43"/>
        </w:numPr>
        <w:overflowPunct w:val="0"/>
        <w:autoSpaceDE w:val="0"/>
        <w:autoSpaceDN w:val="0"/>
        <w:adjustRightInd w:val="0"/>
        <w:spacing w:before="120" w:after="120"/>
        <w:contextualSpacing/>
        <w:jc w:val="center"/>
        <w:textAlignment w:val="baseline"/>
        <w:rPr>
          <w:rFonts w:ascii="Tahoma" w:eastAsia="Times New Roman" w:hAnsi="Tahoma" w:cs="Tahoma"/>
          <w:b/>
          <w:szCs w:val="20"/>
          <w:lang w:eastAsia="en-US"/>
        </w:rPr>
      </w:pPr>
      <w:r w:rsidRPr="0000053C">
        <w:rPr>
          <w:rFonts w:ascii="Tahoma" w:eastAsia="Times New Roman" w:hAnsi="Tahoma" w:cs="Tahoma"/>
          <w:b/>
          <w:szCs w:val="20"/>
          <w:lang w:eastAsia="en-US"/>
        </w:rPr>
        <w:t>člen</w:t>
      </w:r>
    </w:p>
    <w:p w14:paraId="7305DBF4" w14:textId="77777777" w:rsidR="00D33853" w:rsidRPr="0000053C" w:rsidRDefault="00D33853" w:rsidP="008C4CFF">
      <w:pPr>
        <w:overflowPunct w:val="0"/>
        <w:autoSpaceDE w:val="0"/>
        <w:autoSpaceDN w:val="0"/>
        <w:adjustRightInd w:val="0"/>
        <w:spacing w:before="120" w:after="120"/>
        <w:jc w:val="center"/>
        <w:textAlignment w:val="baseline"/>
        <w:rPr>
          <w:rFonts w:ascii="Tahoma" w:eastAsia="Times New Roman" w:hAnsi="Tahoma" w:cs="Tahoma"/>
          <w:b/>
          <w:szCs w:val="20"/>
          <w:lang w:eastAsia="en-US"/>
        </w:rPr>
      </w:pPr>
      <w:r w:rsidRPr="0000053C">
        <w:rPr>
          <w:rFonts w:ascii="Tahoma" w:eastAsia="Times New Roman" w:hAnsi="Tahoma" w:cs="Tahoma"/>
          <w:b/>
          <w:szCs w:val="20"/>
          <w:lang w:eastAsia="en-US"/>
        </w:rPr>
        <w:t>(Uveljavitev in prenehanje veljavnosti)</w:t>
      </w:r>
    </w:p>
    <w:p w14:paraId="42D40552" w14:textId="77777777" w:rsidR="00D33853" w:rsidRPr="0000053C" w:rsidRDefault="00D33853" w:rsidP="008C4CFF">
      <w:pPr>
        <w:overflowPunct w:val="0"/>
        <w:autoSpaceDE w:val="0"/>
        <w:autoSpaceDN w:val="0"/>
        <w:adjustRightInd w:val="0"/>
        <w:spacing w:before="120" w:after="120"/>
        <w:ind w:left="360"/>
        <w:contextualSpacing/>
        <w:jc w:val="left"/>
        <w:textAlignment w:val="baseline"/>
        <w:rPr>
          <w:rFonts w:ascii="Tahoma" w:eastAsia="Times New Roman" w:hAnsi="Tahoma" w:cs="Tahoma"/>
          <w:b/>
          <w:szCs w:val="20"/>
          <w:lang w:eastAsia="en-US"/>
        </w:rPr>
      </w:pPr>
    </w:p>
    <w:p w14:paraId="5ADCE0FF" w14:textId="1B1C9D0F" w:rsidR="00D33853" w:rsidRPr="0000053C" w:rsidRDefault="00D33853" w:rsidP="008C4CFF">
      <w:pPr>
        <w:tabs>
          <w:tab w:val="center" w:pos="4153"/>
          <w:tab w:val="right" w:pos="8306"/>
        </w:tabs>
        <w:overflowPunct w:val="0"/>
        <w:autoSpaceDE w:val="0"/>
        <w:autoSpaceDN w:val="0"/>
        <w:adjustRightInd w:val="0"/>
        <w:spacing w:before="120" w:after="120"/>
        <w:textAlignment w:val="baseline"/>
        <w:rPr>
          <w:rFonts w:ascii="Tahoma" w:eastAsia="Times New Roman" w:hAnsi="Tahoma" w:cs="Tahoma"/>
          <w:szCs w:val="20"/>
          <w:lang w:eastAsia="en-US"/>
        </w:rPr>
      </w:pPr>
      <w:r w:rsidRPr="0000053C">
        <w:rPr>
          <w:rFonts w:ascii="Tahoma" w:eastAsia="Times New Roman" w:hAnsi="Tahoma" w:cs="Tahoma"/>
          <w:szCs w:val="20"/>
          <w:lang w:eastAsia="en-US"/>
        </w:rPr>
        <w:lastRenderedPageBreak/>
        <w:t>Ta načrt izstopa velja, od dne, ko ga podpišejo vsi odgovorni in je bil tako potrjen s strani skrbnika oddaje v zunanje izvajanje, odgovornega direktorja in direktorja za upravljanje tveganj. Načrt mora podpisati zunanji izvajalec, razen če so sestavni deli načrta pokriti v pogodbi z zunanjim izvajalcem.</w:t>
      </w:r>
    </w:p>
    <w:p w14:paraId="66B0780B" w14:textId="77777777" w:rsidR="00D33853" w:rsidRPr="0000053C" w:rsidRDefault="00D33853" w:rsidP="008C4CFF">
      <w:pPr>
        <w:tabs>
          <w:tab w:val="center" w:pos="4153"/>
          <w:tab w:val="right" w:pos="8306"/>
        </w:tabs>
        <w:overflowPunct w:val="0"/>
        <w:autoSpaceDE w:val="0"/>
        <w:autoSpaceDN w:val="0"/>
        <w:adjustRightInd w:val="0"/>
        <w:spacing w:before="120" w:after="120"/>
        <w:textAlignment w:val="baseline"/>
        <w:rPr>
          <w:rFonts w:ascii="Tahoma" w:eastAsia="Times New Roman" w:hAnsi="Tahoma" w:cs="Tahoma"/>
          <w:szCs w:val="20"/>
          <w:lang w:eastAsia="en-US"/>
        </w:rPr>
      </w:pPr>
    </w:p>
    <w:p w14:paraId="1AFA1CEF" w14:textId="77777777" w:rsidR="00D33853" w:rsidRPr="0000053C" w:rsidRDefault="00D33853" w:rsidP="008C4CFF">
      <w:pPr>
        <w:tabs>
          <w:tab w:val="center" w:pos="4153"/>
          <w:tab w:val="right" w:pos="8306"/>
        </w:tabs>
        <w:overflowPunct w:val="0"/>
        <w:autoSpaceDE w:val="0"/>
        <w:autoSpaceDN w:val="0"/>
        <w:adjustRightInd w:val="0"/>
        <w:spacing w:before="120" w:after="120"/>
        <w:textAlignment w:val="baseline"/>
        <w:rPr>
          <w:rFonts w:ascii="Tahoma" w:eastAsia="Times New Roman" w:hAnsi="Tahoma" w:cs="Tahoma"/>
          <w:szCs w:val="20"/>
          <w:lang w:eastAsia="en-US"/>
        </w:rPr>
      </w:pPr>
    </w:p>
    <w:tbl>
      <w:tblPr>
        <w:tblStyle w:val="Tabelasvetlamrea1"/>
        <w:tblW w:w="9067" w:type="dxa"/>
        <w:tblLook w:val="04A0" w:firstRow="1" w:lastRow="0" w:firstColumn="1" w:lastColumn="0" w:noHBand="0" w:noVBand="1"/>
      </w:tblPr>
      <w:tblGrid>
        <w:gridCol w:w="4815"/>
        <w:gridCol w:w="1843"/>
        <w:gridCol w:w="2409"/>
      </w:tblGrid>
      <w:tr w:rsidR="00D33853" w:rsidRPr="0000053C" w14:paraId="7E92137F" w14:textId="77777777" w:rsidTr="009F352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15" w:type="dxa"/>
          </w:tcPr>
          <w:p w14:paraId="0834B5A0" w14:textId="77777777" w:rsidR="00D33853" w:rsidRPr="0000053C" w:rsidRDefault="00D33853" w:rsidP="008C4CFF">
            <w:pPr>
              <w:tabs>
                <w:tab w:val="center" w:pos="4153"/>
                <w:tab w:val="right" w:pos="8306"/>
              </w:tabs>
              <w:overflowPunct w:val="0"/>
              <w:autoSpaceDE w:val="0"/>
              <w:autoSpaceDN w:val="0"/>
              <w:adjustRightInd w:val="0"/>
              <w:spacing w:before="120" w:after="120"/>
              <w:jc w:val="center"/>
              <w:textAlignment w:val="baseline"/>
              <w:rPr>
                <w:rFonts w:ascii="Tahoma" w:hAnsi="Tahoma" w:cs="Tahoma"/>
                <w:lang w:eastAsia="en-US"/>
              </w:rPr>
            </w:pPr>
            <w:r w:rsidRPr="0000053C">
              <w:rPr>
                <w:rFonts w:ascii="Tahoma" w:hAnsi="Tahoma" w:cs="Tahoma"/>
                <w:lang w:eastAsia="en-US"/>
              </w:rPr>
              <w:t>Ime</w:t>
            </w:r>
          </w:p>
        </w:tc>
        <w:tc>
          <w:tcPr>
            <w:tcW w:w="1843" w:type="dxa"/>
          </w:tcPr>
          <w:p w14:paraId="69286276" w14:textId="77777777" w:rsidR="00D33853" w:rsidRPr="0000053C" w:rsidRDefault="00D33853" w:rsidP="008C4CFF">
            <w:pPr>
              <w:tabs>
                <w:tab w:val="center" w:pos="4153"/>
                <w:tab w:val="right" w:pos="8306"/>
              </w:tabs>
              <w:overflowPunct w:val="0"/>
              <w:autoSpaceDE w:val="0"/>
              <w:autoSpaceDN w:val="0"/>
              <w:adjustRightInd w:val="0"/>
              <w:spacing w:before="120" w:after="120"/>
              <w:jc w:val="center"/>
              <w:textAlignment w:val="baseline"/>
              <w:cnfStyle w:val="100000000000" w:firstRow="1" w:lastRow="0" w:firstColumn="0" w:lastColumn="0" w:oddVBand="0" w:evenVBand="0" w:oddHBand="0" w:evenHBand="0" w:firstRowFirstColumn="0" w:firstRowLastColumn="0" w:lastRowFirstColumn="0" w:lastRowLastColumn="0"/>
              <w:rPr>
                <w:rFonts w:ascii="Tahoma" w:hAnsi="Tahoma" w:cs="Tahoma"/>
                <w:lang w:eastAsia="en-US"/>
              </w:rPr>
            </w:pPr>
            <w:r w:rsidRPr="0000053C">
              <w:rPr>
                <w:rFonts w:ascii="Tahoma" w:hAnsi="Tahoma" w:cs="Tahoma"/>
                <w:lang w:eastAsia="en-US"/>
              </w:rPr>
              <w:t>Datum</w:t>
            </w:r>
          </w:p>
        </w:tc>
        <w:tc>
          <w:tcPr>
            <w:tcW w:w="2409" w:type="dxa"/>
          </w:tcPr>
          <w:p w14:paraId="4D563091" w14:textId="77777777" w:rsidR="00D33853" w:rsidRPr="0000053C" w:rsidRDefault="00D33853" w:rsidP="008C4CFF">
            <w:pPr>
              <w:tabs>
                <w:tab w:val="center" w:pos="4153"/>
                <w:tab w:val="right" w:pos="8306"/>
              </w:tabs>
              <w:overflowPunct w:val="0"/>
              <w:autoSpaceDE w:val="0"/>
              <w:autoSpaceDN w:val="0"/>
              <w:adjustRightInd w:val="0"/>
              <w:spacing w:before="120" w:after="120"/>
              <w:jc w:val="center"/>
              <w:textAlignment w:val="baseline"/>
              <w:cnfStyle w:val="100000000000" w:firstRow="1" w:lastRow="0" w:firstColumn="0" w:lastColumn="0" w:oddVBand="0" w:evenVBand="0" w:oddHBand="0" w:evenHBand="0" w:firstRowFirstColumn="0" w:firstRowLastColumn="0" w:lastRowFirstColumn="0" w:lastRowLastColumn="0"/>
              <w:rPr>
                <w:rFonts w:ascii="Tahoma" w:hAnsi="Tahoma" w:cs="Tahoma"/>
                <w:lang w:eastAsia="en-US"/>
              </w:rPr>
            </w:pPr>
            <w:r w:rsidRPr="0000053C">
              <w:rPr>
                <w:rFonts w:ascii="Tahoma" w:hAnsi="Tahoma" w:cs="Tahoma"/>
                <w:lang w:eastAsia="en-US"/>
              </w:rPr>
              <w:t>Podpis</w:t>
            </w:r>
          </w:p>
        </w:tc>
      </w:tr>
      <w:tr w:rsidR="00D33853" w:rsidRPr="0000053C" w14:paraId="7210300B" w14:textId="77777777" w:rsidTr="009F3521">
        <w:trPr>
          <w:trHeight w:val="723"/>
        </w:trPr>
        <w:tc>
          <w:tcPr>
            <w:cnfStyle w:val="001000000000" w:firstRow="0" w:lastRow="0" w:firstColumn="1" w:lastColumn="0" w:oddVBand="0" w:evenVBand="0" w:oddHBand="0" w:evenHBand="0" w:firstRowFirstColumn="0" w:firstRowLastColumn="0" w:lastRowFirstColumn="0" w:lastRowLastColumn="0"/>
            <w:tcW w:w="4815" w:type="dxa"/>
          </w:tcPr>
          <w:p w14:paraId="4502F3C3" w14:textId="77777777" w:rsidR="00D33853" w:rsidRPr="0000053C" w:rsidRDefault="00D33853" w:rsidP="008C4CFF">
            <w:pPr>
              <w:tabs>
                <w:tab w:val="center" w:pos="4153"/>
                <w:tab w:val="right" w:pos="8306"/>
              </w:tabs>
              <w:overflowPunct w:val="0"/>
              <w:autoSpaceDE w:val="0"/>
              <w:autoSpaceDN w:val="0"/>
              <w:adjustRightInd w:val="0"/>
              <w:spacing w:before="120" w:after="120"/>
              <w:textAlignment w:val="baseline"/>
              <w:rPr>
                <w:rFonts w:ascii="Tahoma" w:hAnsi="Tahoma" w:cs="Tahoma"/>
                <w:lang w:eastAsia="en-US"/>
              </w:rPr>
            </w:pPr>
            <w:r w:rsidRPr="0000053C">
              <w:rPr>
                <w:rFonts w:ascii="Tahoma" w:hAnsi="Tahoma" w:cs="Tahoma"/>
                <w:lang w:eastAsia="en-US"/>
              </w:rPr>
              <w:t>Skrbnik ZI</w:t>
            </w:r>
          </w:p>
        </w:tc>
        <w:tc>
          <w:tcPr>
            <w:tcW w:w="1843" w:type="dxa"/>
          </w:tcPr>
          <w:p w14:paraId="1D4E46CD" w14:textId="77777777" w:rsidR="00D33853" w:rsidRPr="0000053C" w:rsidRDefault="00D33853" w:rsidP="008C4CFF">
            <w:pPr>
              <w:tabs>
                <w:tab w:val="center" w:pos="4153"/>
                <w:tab w:val="right" w:pos="8306"/>
              </w:tabs>
              <w:overflowPunct w:val="0"/>
              <w:autoSpaceDE w:val="0"/>
              <w:autoSpaceDN w:val="0"/>
              <w:adjustRightInd w:val="0"/>
              <w:spacing w:before="120" w:after="120"/>
              <w:textAlignment w:val="baseline"/>
              <w:cnfStyle w:val="000000000000" w:firstRow="0" w:lastRow="0" w:firstColumn="0" w:lastColumn="0" w:oddVBand="0" w:evenVBand="0" w:oddHBand="0" w:evenHBand="0" w:firstRowFirstColumn="0" w:firstRowLastColumn="0" w:lastRowFirstColumn="0" w:lastRowLastColumn="0"/>
              <w:rPr>
                <w:rFonts w:ascii="Tahoma" w:hAnsi="Tahoma" w:cs="Tahoma"/>
                <w:lang w:eastAsia="en-US"/>
              </w:rPr>
            </w:pPr>
          </w:p>
        </w:tc>
        <w:tc>
          <w:tcPr>
            <w:tcW w:w="2409" w:type="dxa"/>
          </w:tcPr>
          <w:p w14:paraId="5EFEDA79" w14:textId="77777777" w:rsidR="00D33853" w:rsidRPr="0000053C" w:rsidRDefault="00D33853" w:rsidP="008C4CFF">
            <w:pPr>
              <w:tabs>
                <w:tab w:val="center" w:pos="4153"/>
                <w:tab w:val="right" w:pos="8306"/>
              </w:tabs>
              <w:overflowPunct w:val="0"/>
              <w:autoSpaceDE w:val="0"/>
              <w:autoSpaceDN w:val="0"/>
              <w:adjustRightInd w:val="0"/>
              <w:spacing w:before="120" w:after="120"/>
              <w:textAlignment w:val="baseline"/>
              <w:cnfStyle w:val="000000000000" w:firstRow="0" w:lastRow="0" w:firstColumn="0" w:lastColumn="0" w:oddVBand="0" w:evenVBand="0" w:oddHBand="0" w:evenHBand="0" w:firstRowFirstColumn="0" w:firstRowLastColumn="0" w:lastRowFirstColumn="0" w:lastRowLastColumn="0"/>
              <w:rPr>
                <w:rFonts w:ascii="Tahoma" w:hAnsi="Tahoma" w:cs="Tahoma"/>
                <w:lang w:eastAsia="en-US"/>
              </w:rPr>
            </w:pPr>
          </w:p>
        </w:tc>
      </w:tr>
      <w:tr w:rsidR="00D33853" w:rsidRPr="0000053C" w14:paraId="4852E32F" w14:textId="77777777" w:rsidTr="009F3521">
        <w:trPr>
          <w:trHeight w:val="698"/>
        </w:trPr>
        <w:tc>
          <w:tcPr>
            <w:cnfStyle w:val="001000000000" w:firstRow="0" w:lastRow="0" w:firstColumn="1" w:lastColumn="0" w:oddVBand="0" w:evenVBand="0" w:oddHBand="0" w:evenHBand="0" w:firstRowFirstColumn="0" w:firstRowLastColumn="0" w:lastRowFirstColumn="0" w:lastRowLastColumn="0"/>
            <w:tcW w:w="4815" w:type="dxa"/>
          </w:tcPr>
          <w:p w14:paraId="720FF8E6" w14:textId="77777777" w:rsidR="00D33853" w:rsidRPr="0000053C" w:rsidRDefault="00D33853" w:rsidP="008C4CFF">
            <w:pPr>
              <w:tabs>
                <w:tab w:val="center" w:pos="4153"/>
                <w:tab w:val="right" w:pos="8306"/>
              </w:tabs>
              <w:overflowPunct w:val="0"/>
              <w:autoSpaceDE w:val="0"/>
              <w:autoSpaceDN w:val="0"/>
              <w:adjustRightInd w:val="0"/>
              <w:spacing w:before="120" w:after="120"/>
              <w:textAlignment w:val="baseline"/>
              <w:rPr>
                <w:rFonts w:ascii="Tahoma" w:hAnsi="Tahoma" w:cs="Tahoma"/>
                <w:lang w:eastAsia="en-US"/>
              </w:rPr>
            </w:pPr>
            <w:r w:rsidRPr="0000053C">
              <w:rPr>
                <w:rFonts w:ascii="Tahoma" w:hAnsi="Tahoma" w:cs="Tahoma"/>
                <w:lang w:eastAsia="en-US"/>
              </w:rPr>
              <w:t>Odgovorni direktor ZI</w:t>
            </w:r>
          </w:p>
        </w:tc>
        <w:tc>
          <w:tcPr>
            <w:tcW w:w="1843" w:type="dxa"/>
          </w:tcPr>
          <w:p w14:paraId="69CC86C3" w14:textId="77777777" w:rsidR="00D33853" w:rsidRPr="0000053C" w:rsidRDefault="00D33853" w:rsidP="008C4CFF">
            <w:pPr>
              <w:tabs>
                <w:tab w:val="center" w:pos="4153"/>
                <w:tab w:val="right" w:pos="8306"/>
              </w:tabs>
              <w:overflowPunct w:val="0"/>
              <w:autoSpaceDE w:val="0"/>
              <w:autoSpaceDN w:val="0"/>
              <w:adjustRightInd w:val="0"/>
              <w:spacing w:before="120" w:after="120"/>
              <w:textAlignment w:val="baseline"/>
              <w:cnfStyle w:val="000000000000" w:firstRow="0" w:lastRow="0" w:firstColumn="0" w:lastColumn="0" w:oddVBand="0" w:evenVBand="0" w:oddHBand="0" w:evenHBand="0" w:firstRowFirstColumn="0" w:firstRowLastColumn="0" w:lastRowFirstColumn="0" w:lastRowLastColumn="0"/>
              <w:rPr>
                <w:rFonts w:ascii="Tahoma" w:hAnsi="Tahoma" w:cs="Tahoma"/>
                <w:lang w:eastAsia="en-US"/>
              </w:rPr>
            </w:pPr>
          </w:p>
        </w:tc>
        <w:tc>
          <w:tcPr>
            <w:tcW w:w="2409" w:type="dxa"/>
          </w:tcPr>
          <w:p w14:paraId="665AE6BE" w14:textId="77777777" w:rsidR="00D33853" w:rsidRPr="0000053C" w:rsidRDefault="00D33853" w:rsidP="008C4CFF">
            <w:pPr>
              <w:tabs>
                <w:tab w:val="center" w:pos="4153"/>
                <w:tab w:val="right" w:pos="8306"/>
              </w:tabs>
              <w:overflowPunct w:val="0"/>
              <w:autoSpaceDE w:val="0"/>
              <w:autoSpaceDN w:val="0"/>
              <w:adjustRightInd w:val="0"/>
              <w:spacing w:before="120" w:after="120"/>
              <w:textAlignment w:val="baseline"/>
              <w:cnfStyle w:val="000000000000" w:firstRow="0" w:lastRow="0" w:firstColumn="0" w:lastColumn="0" w:oddVBand="0" w:evenVBand="0" w:oddHBand="0" w:evenHBand="0" w:firstRowFirstColumn="0" w:firstRowLastColumn="0" w:lastRowFirstColumn="0" w:lastRowLastColumn="0"/>
              <w:rPr>
                <w:rFonts w:ascii="Tahoma" w:hAnsi="Tahoma" w:cs="Tahoma"/>
                <w:lang w:eastAsia="en-US"/>
              </w:rPr>
            </w:pPr>
          </w:p>
        </w:tc>
      </w:tr>
      <w:tr w:rsidR="00D33853" w:rsidRPr="0000053C" w14:paraId="1410E291" w14:textId="77777777" w:rsidTr="009F3521">
        <w:trPr>
          <w:trHeight w:val="698"/>
        </w:trPr>
        <w:tc>
          <w:tcPr>
            <w:cnfStyle w:val="001000000000" w:firstRow="0" w:lastRow="0" w:firstColumn="1" w:lastColumn="0" w:oddVBand="0" w:evenVBand="0" w:oddHBand="0" w:evenHBand="0" w:firstRowFirstColumn="0" w:firstRowLastColumn="0" w:lastRowFirstColumn="0" w:lastRowLastColumn="0"/>
            <w:tcW w:w="4815" w:type="dxa"/>
          </w:tcPr>
          <w:p w14:paraId="2EE26BF3" w14:textId="33C217E0" w:rsidR="00D33853" w:rsidRPr="0000053C" w:rsidRDefault="00D33853" w:rsidP="008C4CFF">
            <w:pPr>
              <w:tabs>
                <w:tab w:val="center" w:pos="4153"/>
                <w:tab w:val="right" w:pos="8306"/>
              </w:tabs>
              <w:overflowPunct w:val="0"/>
              <w:autoSpaceDE w:val="0"/>
              <w:autoSpaceDN w:val="0"/>
              <w:adjustRightInd w:val="0"/>
              <w:spacing w:before="120" w:after="120"/>
              <w:textAlignment w:val="baseline"/>
              <w:rPr>
                <w:rFonts w:ascii="Tahoma" w:hAnsi="Tahoma" w:cs="Tahoma"/>
                <w:lang w:eastAsia="en-US"/>
              </w:rPr>
            </w:pPr>
            <w:r w:rsidRPr="0000053C">
              <w:rPr>
                <w:rFonts w:ascii="Tahoma" w:hAnsi="Tahoma" w:cs="Tahoma"/>
                <w:lang w:eastAsia="en-US"/>
              </w:rPr>
              <w:t>Zunanji izvajalec</w:t>
            </w:r>
          </w:p>
        </w:tc>
        <w:tc>
          <w:tcPr>
            <w:tcW w:w="1843" w:type="dxa"/>
          </w:tcPr>
          <w:p w14:paraId="3F541601" w14:textId="77777777" w:rsidR="00D33853" w:rsidRPr="0000053C" w:rsidRDefault="00D33853" w:rsidP="008C4CFF">
            <w:pPr>
              <w:tabs>
                <w:tab w:val="center" w:pos="4153"/>
                <w:tab w:val="right" w:pos="8306"/>
              </w:tabs>
              <w:overflowPunct w:val="0"/>
              <w:autoSpaceDE w:val="0"/>
              <w:autoSpaceDN w:val="0"/>
              <w:adjustRightInd w:val="0"/>
              <w:spacing w:before="120" w:after="120"/>
              <w:textAlignment w:val="baseline"/>
              <w:cnfStyle w:val="000000000000" w:firstRow="0" w:lastRow="0" w:firstColumn="0" w:lastColumn="0" w:oddVBand="0" w:evenVBand="0" w:oddHBand="0" w:evenHBand="0" w:firstRowFirstColumn="0" w:firstRowLastColumn="0" w:lastRowFirstColumn="0" w:lastRowLastColumn="0"/>
              <w:rPr>
                <w:rFonts w:ascii="Tahoma" w:hAnsi="Tahoma" w:cs="Tahoma"/>
                <w:lang w:eastAsia="en-US"/>
              </w:rPr>
            </w:pPr>
          </w:p>
        </w:tc>
        <w:tc>
          <w:tcPr>
            <w:tcW w:w="2409" w:type="dxa"/>
          </w:tcPr>
          <w:p w14:paraId="17DCFE35" w14:textId="77777777" w:rsidR="00D33853" w:rsidRPr="0000053C" w:rsidRDefault="00D33853" w:rsidP="008C4CFF">
            <w:pPr>
              <w:tabs>
                <w:tab w:val="center" w:pos="4153"/>
                <w:tab w:val="right" w:pos="8306"/>
              </w:tabs>
              <w:overflowPunct w:val="0"/>
              <w:autoSpaceDE w:val="0"/>
              <w:autoSpaceDN w:val="0"/>
              <w:adjustRightInd w:val="0"/>
              <w:spacing w:before="120" w:after="120"/>
              <w:textAlignment w:val="baseline"/>
              <w:cnfStyle w:val="000000000000" w:firstRow="0" w:lastRow="0" w:firstColumn="0" w:lastColumn="0" w:oddVBand="0" w:evenVBand="0" w:oddHBand="0" w:evenHBand="0" w:firstRowFirstColumn="0" w:firstRowLastColumn="0" w:lastRowFirstColumn="0" w:lastRowLastColumn="0"/>
              <w:rPr>
                <w:rFonts w:ascii="Tahoma" w:hAnsi="Tahoma" w:cs="Tahoma"/>
                <w:lang w:eastAsia="en-US"/>
              </w:rPr>
            </w:pPr>
          </w:p>
        </w:tc>
      </w:tr>
    </w:tbl>
    <w:p w14:paraId="66D087B3" w14:textId="77777777" w:rsidR="00D33853" w:rsidRDefault="00D33853" w:rsidP="008C4CFF">
      <w:pPr>
        <w:spacing w:before="120" w:after="120"/>
        <w:rPr>
          <w:rFonts w:ascii="Tahoma" w:hAnsi="Tahoma" w:cs="Tahoma"/>
        </w:rPr>
      </w:pPr>
    </w:p>
    <w:p w14:paraId="48ECBDBE" w14:textId="77777777" w:rsidR="00D33853" w:rsidRDefault="00D33853" w:rsidP="008C4CFF">
      <w:pPr>
        <w:spacing w:before="120" w:after="120"/>
      </w:pPr>
    </w:p>
    <w:p w14:paraId="05E51D26" w14:textId="4FD2A0A9" w:rsidR="008B1EDC" w:rsidRDefault="00067DD0" w:rsidP="008C4CFF">
      <w:pPr>
        <w:spacing w:before="120" w:after="120"/>
      </w:pPr>
      <w:r>
        <w:br w:type="page"/>
      </w:r>
    </w:p>
    <w:p w14:paraId="18A35437" w14:textId="77777777" w:rsidR="008B1EDC" w:rsidRDefault="008B1EDC" w:rsidP="008C4CFF">
      <w:pPr>
        <w:spacing w:before="120" w:after="120"/>
      </w:pPr>
    </w:p>
    <w:p w14:paraId="25F165B0" w14:textId="0979443C" w:rsidR="008B1EDC" w:rsidRPr="00996D1E" w:rsidRDefault="008B1EDC">
      <w:pPr>
        <w:pStyle w:val="Naslov2"/>
        <w:numPr>
          <w:ilvl w:val="1"/>
          <w:numId w:val="46"/>
        </w:numPr>
      </w:pPr>
      <w:bookmarkStart w:id="323" w:name="_Toc470251523"/>
      <w:bookmarkStart w:id="324" w:name="_Ref470852965"/>
      <w:bookmarkStart w:id="325" w:name="_Ref470852976"/>
      <w:bookmarkStart w:id="326" w:name="_Toc514327382"/>
      <w:bookmarkStart w:id="327" w:name="_Toc39565713"/>
      <w:bookmarkStart w:id="328" w:name="_Toc141889531"/>
      <w:bookmarkStart w:id="329" w:name="_Toc145923952"/>
      <w:bookmarkStart w:id="330" w:name="_Toc160622797"/>
      <w:r w:rsidRPr="00996D1E">
        <w:t>Bančna garancija za dobro izvedbo pogodbenih obveznosti po EPGP-758</w:t>
      </w:r>
      <w:bookmarkEnd w:id="323"/>
      <w:bookmarkEnd w:id="324"/>
      <w:bookmarkEnd w:id="325"/>
      <w:bookmarkEnd w:id="326"/>
      <w:bookmarkEnd w:id="327"/>
      <w:bookmarkEnd w:id="328"/>
      <w:bookmarkEnd w:id="329"/>
      <w:bookmarkEnd w:id="330"/>
    </w:p>
    <w:p w14:paraId="22CFCA1F" w14:textId="77777777" w:rsidR="008B1EDC" w:rsidRDefault="008B1EDC" w:rsidP="008B1EDC">
      <w:pPr>
        <w:autoSpaceDE w:val="0"/>
        <w:autoSpaceDN w:val="0"/>
        <w:adjustRightInd w:val="0"/>
        <w:spacing w:before="0" w:line="288" w:lineRule="auto"/>
        <w:rPr>
          <w:rFonts w:ascii="Tahoma" w:eastAsia="Myriad Pro" w:hAnsi="Tahoma" w:cs="Tahoma"/>
          <w:i/>
          <w:iCs/>
          <w:szCs w:val="20"/>
          <w:lang w:eastAsia="en-US"/>
        </w:rPr>
      </w:pPr>
    </w:p>
    <w:p w14:paraId="3AF0BEBF" w14:textId="53CAB6B3" w:rsidR="008B1EDC" w:rsidRPr="00D51209" w:rsidRDefault="008B1EDC" w:rsidP="008B1EDC">
      <w:pPr>
        <w:autoSpaceDE w:val="0"/>
        <w:autoSpaceDN w:val="0"/>
        <w:adjustRightInd w:val="0"/>
        <w:spacing w:before="0" w:line="288" w:lineRule="auto"/>
        <w:rPr>
          <w:rFonts w:ascii="Tahoma" w:eastAsia="Myriad Pro" w:hAnsi="Tahoma" w:cs="Tahoma"/>
          <w:i/>
          <w:iCs/>
          <w:szCs w:val="20"/>
          <w:lang w:eastAsia="en-US"/>
        </w:rPr>
      </w:pPr>
      <w:r w:rsidRPr="00D51209">
        <w:rPr>
          <w:rFonts w:ascii="Tahoma" w:eastAsia="Myriad Pro" w:hAnsi="Tahoma" w:cs="Tahoma"/>
          <w:i/>
          <w:iCs/>
          <w:szCs w:val="20"/>
          <w:lang w:eastAsia="en-US"/>
        </w:rPr>
        <w:t>Glava s podatki o garantu (banki)</w:t>
      </w:r>
    </w:p>
    <w:p w14:paraId="40D279D5" w14:textId="77777777" w:rsidR="008B1EDC" w:rsidRPr="00D51209" w:rsidRDefault="008B1EDC" w:rsidP="008B1EDC">
      <w:pPr>
        <w:autoSpaceDE w:val="0"/>
        <w:autoSpaceDN w:val="0"/>
        <w:adjustRightInd w:val="0"/>
        <w:spacing w:before="0" w:line="288" w:lineRule="auto"/>
        <w:rPr>
          <w:rFonts w:ascii="Tahoma" w:eastAsia="Myriad Pro" w:hAnsi="Tahoma" w:cs="Tahoma"/>
          <w:szCs w:val="20"/>
          <w:lang w:eastAsia="en-US"/>
        </w:rPr>
      </w:pPr>
    </w:p>
    <w:p w14:paraId="6598AF0D" w14:textId="77777777" w:rsidR="008B1EDC" w:rsidRPr="00D51209" w:rsidRDefault="008B1EDC" w:rsidP="008B1EDC">
      <w:pPr>
        <w:autoSpaceDE w:val="0"/>
        <w:autoSpaceDN w:val="0"/>
        <w:adjustRightInd w:val="0"/>
        <w:spacing w:before="0" w:after="40" w:line="288" w:lineRule="auto"/>
        <w:rPr>
          <w:rFonts w:ascii="Tahoma" w:eastAsia="Myriad Pro" w:hAnsi="Tahoma" w:cs="Tahoma"/>
          <w:szCs w:val="20"/>
          <w:lang w:eastAsia="en-US"/>
        </w:rPr>
      </w:pPr>
      <w:r w:rsidRPr="00D51209">
        <w:rPr>
          <w:rFonts w:ascii="Tahoma" w:eastAsia="Myriad Pro" w:hAnsi="Tahoma" w:cs="Tahoma"/>
          <w:szCs w:val="20"/>
          <w:lang w:eastAsia="en-US"/>
        </w:rPr>
        <w:t>Za:</w:t>
      </w:r>
    </w:p>
    <w:p w14:paraId="2D807B49" w14:textId="77777777" w:rsidR="008B1EDC" w:rsidRPr="00D51209" w:rsidRDefault="008B1EDC" w:rsidP="008B1EDC">
      <w:pPr>
        <w:autoSpaceDE w:val="0"/>
        <w:autoSpaceDN w:val="0"/>
        <w:adjustRightInd w:val="0"/>
        <w:spacing w:before="0" w:line="288" w:lineRule="auto"/>
        <w:rPr>
          <w:rFonts w:ascii="Tahoma" w:eastAsia="Myriad Pro" w:hAnsi="Tahoma" w:cs="Tahoma"/>
          <w:i/>
          <w:iCs/>
          <w:szCs w:val="20"/>
          <w:lang w:eastAsia="en-US"/>
        </w:rPr>
      </w:pPr>
      <w:r w:rsidRPr="00D51209">
        <w:rPr>
          <w:rFonts w:ascii="Tahoma" w:eastAsia="Myriad Pro" w:hAnsi="Tahoma" w:cs="Tahoma"/>
          <w:i/>
          <w:iCs/>
          <w:szCs w:val="20"/>
          <w:lang w:eastAsia="en-US"/>
        </w:rPr>
        <w:t>(vpiše se upravičenca tj. izvajalca postopka javnega naročanja)</w:t>
      </w:r>
    </w:p>
    <w:p w14:paraId="35067922" w14:textId="77777777" w:rsidR="008B1EDC" w:rsidRPr="00D51209" w:rsidRDefault="008B1EDC" w:rsidP="008B1EDC">
      <w:pPr>
        <w:autoSpaceDE w:val="0"/>
        <w:autoSpaceDN w:val="0"/>
        <w:adjustRightInd w:val="0"/>
        <w:spacing w:before="80" w:after="40" w:line="288" w:lineRule="auto"/>
        <w:rPr>
          <w:rFonts w:ascii="Tahoma" w:eastAsia="Myriad Pro" w:hAnsi="Tahoma" w:cs="Tahoma"/>
          <w:szCs w:val="20"/>
          <w:lang w:eastAsia="en-US"/>
        </w:rPr>
      </w:pPr>
      <w:r w:rsidRPr="00D51209">
        <w:rPr>
          <w:rFonts w:ascii="Tahoma" w:eastAsia="Myriad Pro" w:hAnsi="Tahoma" w:cs="Tahoma"/>
          <w:szCs w:val="20"/>
          <w:lang w:eastAsia="en-US"/>
        </w:rPr>
        <w:t>Datum:</w:t>
      </w:r>
    </w:p>
    <w:p w14:paraId="5461F07B" w14:textId="77777777" w:rsidR="008B1EDC" w:rsidRPr="00D51209" w:rsidRDefault="008B1EDC" w:rsidP="008B1EDC">
      <w:pPr>
        <w:autoSpaceDE w:val="0"/>
        <w:autoSpaceDN w:val="0"/>
        <w:adjustRightInd w:val="0"/>
        <w:spacing w:before="0" w:line="288" w:lineRule="auto"/>
        <w:rPr>
          <w:rFonts w:ascii="Tahoma" w:eastAsia="Myriad Pro" w:hAnsi="Tahoma" w:cs="Tahoma"/>
          <w:i/>
          <w:iCs/>
          <w:szCs w:val="20"/>
          <w:lang w:eastAsia="en-US"/>
        </w:rPr>
      </w:pPr>
      <w:r w:rsidRPr="00D51209">
        <w:rPr>
          <w:rFonts w:ascii="Tahoma" w:eastAsia="Myriad Pro" w:hAnsi="Tahoma" w:cs="Tahoma"/>
          <w:i/>
          <w:iCs/>
          <w:szCs w:val="20"/>
          <w:lang w:eastAsia="en-US"/>
        </w:rPr>
        <w:t>(vpiše se datum izdaje)</w:t>
      </w:r>
    </w:p>
    <w:p w14:paraId="4C538470" w14:textId="77777777" w:rsidR="008B1EDC" w:rsidRPr="00D51209" w:rsidRDefault="008B1EDC" w:rsidP="008B1EDC">
      <w:pPr>
        <w:autoSpaceDE w:val="0"/>
        <w:autoSpaceDN w:val="0"/>
        <w:adjustRightInd w:val="0"/>
        <w:spacing w:before="0" w:line="288" w:lineRule="auto"/>
        <w:rPr>
          <w:rFonts w:ascii="Tahoma" w:eastAsia="Myriad Pro" w:hAnsi="Tahoma" w:cs="Tahoma"/>
          <w:b/>
          <w:bCs/>
          <w:szCs w:val="20"/>
          <w:lang w:eastAsia="en-US"/>
        </w:rPr>
      </w:pPr>
    </w:p>
    <w:p w14:paraId="3B0C89CA" w14:textId="77777777" w:rsidR="008B1EDC" w:rsidRPr="00D51209" w:rsidRDefault="008B1EDC" w:rsidP="008B1EDC">
      <w:pPr>
        <w:autoSpaceDE w:val="0"/>
        <w:autoSpaceDN w:val="0"/>
        <w:adjustRightInd w:val="0"/>
        <w:spacing w:before="0" w:after="40" w:line="288" w:lineRule="auto"/>
        <w:rPr>
          <w:rFonts w:ascii="Tahoma" w:eastAsia="Myriad Pro" w:hAnsi="Tahoma" w:cs="Tahoma"/>
          <w:b/>
          <w:bCs/>
          <w:szCs w:val="20"/>
          <w:lang w:eastAsia="en-US"/>
        </w:rPr>
      </w:pPr>
      <w:r w:rsidRPr="00D51209">
        <w:rPr>
          <w:rFonts w:ascii="Tahoma" w:eastAsia="Myriad Pro" w:hAnsi="Tahoma" w:cs="Tahoma"/>
          <w:b/>
          <w:bCs/>
          <w:szCs w:val="20"/>
          <w:lang w:eastAsia="en-US"/>
        </w:rPr>
        <w:t>VRSTA:</w:t>
      </w:r>
    </w:p>
    <w:p w14:paraId="6B0EE0B3" w14:textId="77777777" w:rsidR="008B1EDC" w:rsidRPr="00D51209" w:rsidRDefault="008B1EDC" w:rsidP="008B1EDC">
      <w:pPr>
        <w:autoSpaceDE w:val="0"/>
        <w:autoSpaceDN w:val="0"/>
        <w:adjustRightInd w:val="0"/>
        <w:spacing w:before="0" w:line="288" w:lineRule="auto"/>
        <w:rPr>
          <w:rFonts w:ascii="Tahoma" w:eastAsia="Myriad Pro" w:hAnsi="Tahoma" w:cs="Tahoma"/>
          <w:i/>
          <w:iCs/>
          <w:szCs w:val="20"/>
          <w:lang w:eastAsia="en-US"/>
        </w:rPr>
      </w:pPr>
      <w:r w:rsidRPr="00D51209">
        <w:rPr>
          <w:rFonts w:ascii="Tahoma" w:eastAsia="Myriad Pro" w:hAnsi="Tahoma" w:cs="Tahoma"/>
          <w:i/>
          <w:iCs/>
          <w:szCs w:val="20"/>
          <w:lang w:eastAsia="en-US"/>
        </w:rPr>
        <w:t>(garancija za dobro izvedbo pogodbenih obveznosti)</w:t>
      </w:r>
    </w:p>
    <w:p w14:paraId="34CF1675" w14:textId="77777777" w:rsidR="008B1EDC" w:rsidRPr="00D51209" w:rsidRDefault="008B1EDC" w:rsidP="008B1EDC">
      <w:pPr>
        <w:autoSpaceDE w:val="0"/>
        <w:autoSpaceDN w:val="0"/>
        <w:adjustRightInd w:val="0"/>
        <w:spacing w:before="0" w:line="288" w:lineRule="auto"/>
        <w:rPr>
          <w:rFonts w:ascii="Tahoma" w:eastAsia="Myriad Pro" w:hAnsi="Tahoma" w:cs="Tahoma"/>
          <w:b/>
          <w:bCs/>
          <w:szCs w:val="20"/>
          <w:lang w:eastAsia="en-US"/>
        </w:rPr>
      </w:pPr>
    </w:p>
    <w:p w14:paraId="079D61D8" w14:textId="77777777" w:rsidR="008B1EDC" w:rsidRPr="00D51209" w:rsidRDefault="008B1EDC" w:rsidP="008B1EDC">
      <w:pPr>
        <w:autoSpaceDE w:val="0"/>
        <w:autoSpaceDN w:val="0"/>
        <w:adjustRightInd w:val="0"/>
        <w:spacing w:before="0" w:after="40" w:line="288" w:lineRule="auto"/>
        <w:rPr>
          <w:rFonts w:ascii="Tahoma" w:eastAsia="Myriad Pro" w:hAnsi="Tahoma" w:cs="Tahoma"/>
          <w:b/>
          <w:bCs/>
          <w:szCs w:val="20"/>
          <w:lang w:eastAsia="en-US"/>
        </w:rPr>
      </w:pPr>
      <w:r w:rsidRPr="00D51209">
        <w:rPr>
          <w:rFonts w:ascii="Tahoma" w:eastAsia="Myriad Pro" w:hAnsi="Tahoma" w:cs="Tahoma"/>
          <w:b/>
          <w:bCs/>
          <w:szCs w:val="20"/>
          <w:lang w:eastAsia="en-US"/>
        </w:rPr>
        <w:t>ŠTEVILKA:</w:t>
      </w:r>
    </w:p>
    <w:p w14:paraId="3BBF5F0E" w14:textId="77777777" w:rsidR="008B1EDC" w:rsidRPr="00D51209" w:rsidRDefault="008B1EDC" w:rsidP="008B1EDC">
      <w:pPr>
        <w:autoSpaceDE w:val="0"/>
        <w:autoSpaceDN w:val="0"/>
        <w:adjustRightInd w:val="0"/>
        <w:spacing w:before="0" w:line="288" w:lineRule="auto"/>
        <w:rPr>
          <w:rFonts w:ascii="Tahoma" w:eastAsia="Myriad Pro" w:hAnsi="Tahoma" w:cs="Tahoma"/>
          <w:i/>
          <w:iCs/>
          <w:szCs w:val="20"/>
          <w:lang w:eastAsia="en-US"/>
        </w:rPr>
      </w:pPr>
      <w:r w:rsidRPr="00D51209">
        <w:rPr>
          <w:rFonts w:ascii="Tahoma" w:eastAsia="Myriad Pro" w:hAnsi="Tahoma" w:cs="Tahoma"/>
          <w:i/>
          <w:iCs/>
          <w:szCs w:val="20"/>
          <w:lang w:eastAsia="en-US"/>
        </w:rPr>
        <w:t>(vpiše se številka garancije)</w:t>
      </w:r>
    </w:p>
    <w:p w14:paraId="37AE6FC8" w14:textId="77777777" w:rsidR="008B1EDC" w:rsidRPr="00D51209" w:rsidRDefault="008B1EDC" w:rsidP="008B1EDC">
      <w:pPr>
        <w:autoSpaceDE w:val="0"/>
        <w:autoSpaceDN w:val="0"/>
        <w:adjustRightInd w:val="0"/>
        <w:spacing w:before="0" w:line="288" w:lineRule="auto"/>
        <w:rPr>
          <w:rFonts w:ascii="Tahoma" w:eastAsia="Myriad Pro" w:hAnsi="Tahoma" w:cs="Tahoma"/>
          <w:b/>
          <w:bCs/>
          <w:szCs w:val="20"/>
          <w:lang w:eastAsia="en-US"/>
        </w:rPr>
      </w:pPr>
    </w:p>
    <w:p w14:paraId="3A032160" w14:textId="77777777" w:rsidR="008B1EDC" w:rsidRPr="00D51209" w:rsidRDefault="008B1EDC" w:rsidP="008B1EDC">
      <w:pPr>
        <w:autoSpaceDE w:val="0"/>
        <w:autoSpaceDN w:val="0"/>
        <w:adjustRightInd w:val="0"/>
        <w:spacing w:before="0" w:after="40" w:line="288" w:lineRule="auto"/>
        <w:rPr>
          <w:rFonts w:ascii="Tahoma" w:eastAsia="Myriad Pro" w:hAnsi="Tahoma" w:cs="Tahoma"/>
          <w:b/>
          <w:bCs/>
          <w:szCs w:val="20"/>
          <w:lang w:eastAsia="en-US"/>
        </w:rPr>
      </w:pPr>
      <w:r w:rsidRPr="00D51209">
        <w:rPr>
          <w:rFonts w:ascii="Tahoma" w:eastAsia="Myriad Pro" w:hAnsi="Tahoma" w:cs="Tahoma"/>
          <w:b/>
          <w:bCs/>
          <w:szCs w:val="20"/>
          <w:lang w:eastAsia="en-US"/>
        </w:rPr>
        <w:t>GARANT:</w:t>
      </w:r>
    </w:p>
    <w:p w14:paraId="252431EC" w14:textId="77777777" w:rsidR="008B1EDC" w:rsidRPr="00D51209" w:rsidRDefault="008B1EDC" w:rsidP="008B1EDC">
      <w:pPr>
        <w:autoSpaceDE w:val="0"/>
        <w:autoSpaceDN w:val="0"/>
        <w:adjustRightInd w:val="0"/>
        <w:spacing w:before="0" w:line="288" w:lineRule="auto"/>
        <w:rPr>
          <w:rFonts w:ascii="Tahoma" w:eastAsia="Myriad Pro" w:hAnsi="Tahoma" w:cs="Tahoma"/>
          <w:i/>
          <w:iCs/>
          <w:szCs w:val="20"/>
          <w:lang w:eastAsia="en-US"/>
        </w:rPr>
      </w:pPr>
      <w:r w:rsidRPr="00D51209">
        <w:rPr>
          <w:rFonts w:ascii="Tahoma" w:eastAsia="Myriad Pro" w:hAnsi="Tahoma" w:cs="Tahoma"/>
          <w:i/>
          <w:iCs/>
          <w:szCs w:val="20"/>
          <w:lang w:eastAsia="en-US"/>
        </w:rPr>
        <w:t>(vpiše se ime in naslov banke v kraju izdaje)</w:t>
      </w:r>
    </w:p>
    <w:p w14:paraId="789C0099" w14:textId="77777777" w:rsidR="008B1EDC" w:rsidRPr="00D51209" w:rsidRDefault="008B1EDC" w:rsidP="008B1EDC">
      <w:pPr>
        <w:autoSpaceDE w:val="0"/>
        <w:autoSpaceDN w:val="0"/>
        <w:adjustRightInd w:val="0"/>
        <w:spacing w:before="0" w:line="288" w:lineRule="auto"/>
        <w:rPr>
          <w:rFonts w:ascii="Tahoma" w:eastAsia="Myriad Pro" w:hAnsi="Tahoma" w:cs="Tahoma"/>
          <w:b/>
          <w:bCs/>
          <w:szCs w:val="20"/>
          <w:lang w:eastAsia="en-US"/>
        </w:rPr>
      </w:pPr>
    </w:p>
    <w:p w14:paraId="13CFF3EE" w14:textId="77777777" w:rsidR="008B1EDC" w:rsidRPr="00D51209" w:rsidRDefault="008B1EDC" w:rsidP="008B1EDC">
      <w:pPr>
        <w:autoSpaceDE w:val="0"/>
        <w:autoSpaceDN w:val="0"/>
        <w:adjustRightInd w:val="0"/>
        <w:spacing w:before="0" w:after="40" w:line="288" w:lineRule="auto"/>
        <w:rPr>
          <w:rFonts w:ascii="Tahoma" w:eastAsia="Myriad Pro" w:hAnsi="Tahoma" w:cs="Tahoma"/>
          <w:b/>
          <w:bCs/>
          <w:szCs w:val="20"/>
          <w:lang w:eastAsia="en-US"/>
        </w:rPr>
      </w:pPr>
      <w:r w:rsidRPr="00D51209">
        <w:rPr>
          <w:rFonts w:ascii="Tahoma" w:eastAsia="Myriad Pro" w:hAnsi="Tahoma" w:cs="Tahoma"/>
          <w:b/>
          <w:bCs/>
          <w:szCs w:val="20"/>
          <w:lang w:eastAsia="en-US"/>
        </w:rPr>
        <w:t>NAROČNIK:</w:t>
      </w:r>
    </w:p>
    <w:p w14:paraId="2BCDBF2A" w14:textId="77777777" w:rsidR="008B1EDC" w:rsidRPr="00D51209" w:rsidRDefault="008B1EDC" w:rsidP="008B1EDC">
      <w:pPr>
        <w:autoSpaceDE w:val="0"/>
        <w:autoSpaceDN w:val="0"/>
        <w:adjustRightInd w:val="0"/>
        <w:spacing w:before="0" w:line="288" w:lineRule="auto"/>
        <w:rPr>
          <w:rFonts w:ascii="Tahoma" w:eastAsia="Myriad Pro" w:hAnsi="Tahoma" w:cs="Tahoma"/>
          <w:i/>
          <w:iCs/>
          <w:szCs w:val="20"/>
          <w:lang w:eastAsia="en-US"/>
        </w:rPr>
      </w:pPr>
      <w:r w:rsidRPr="00D51209">
        <w:rPr>
          <w:rFonts w:ascii="Tahoma" w:eastAsia="Myriad Pro" w:hAnsi="Tahoma" w:cs="Tahoma"/>
          <w:i/>
          <w:iCs/>
          <w:szCs w:val="20"/>
          <w:lang w:eastAsia="en-US"/>
        </w:rPr>
        <w:t>(vpiše se ime in naslov naročnika garancije, tj. v postopku javnega naročanja izbranega ponudnika)</w:t>
      </w:r>
    </w:p>
    <w:p w14:paraId="0F2B6F99" w14:textId="77777777" w:rsidR="008B1EDC" w:rsidRPr="00D51209" w:rsidRDefault="008B1EDC" w:rsidP="008B1EDC">
      <w:pPr>
        <w:autoSpaceDE w:val="0"/>
        <w:autoSpaceDN w:val="0"/>
        <w:adjustRightInd w:val="0"/>
        <w:spacing w:before="0" w:line="288" w:lineRule="auto"/>
        <w:rPr>
          <w:rFonts w:ascii="Tahoma" w:eastAsia="Myriad Pro" w:hAnsi="Tahoma" w:cs="Tahoma"/>
          <w:b/>
          <w:bCs/>
          <w:szCs w:val="20"/>
          <w:lang w:eastAsia="en-US"/>
        </w:rPr>
      </w:pPr>
    </w:p>
    <w:p w14:paraId="1065030C" w14:textId="77777777" w:rsidR="008B1EDC" w:rsidRPr="00D51209" w:rsidRDefault="008B1EDC" w:rsidP="008B1EDC">
      <w:pPr>
        <w:autoSpaceDE w:val="0"/>
        <w:autoSpaceDN w:val="0"/>
        <w:adjustRightInd w:val="0"/>
        <w:spacing w:before="0" w:after="40" w:line="288" w:lineRule="auto"/>
        <w:rPr>
          <w:rFonts w:ascii="Tahoma" w:eastAsia="Myriad Pro" w:hAnsi="Tahoma" w:cs="Tahoma"/>
          <w:b/>
          <w:bCs/>
          <w:szCs w:val="20"/>
          <w:lang w:eastAsia="en-US"/>
        </w:rPr>
      </w:pPr>
      <w:r w:rsidRPr="00D51209">
        <w:rPr>
          <w:rFonts w:ascii="Tahoma" w:eastAsia="Myriad Pro" w:hAnsi="Tahoma" w:cs="Tahoma"/>
          <w:b/>
          <w:bCs/>
          <w:szCs w:val="20"/>
          <w:lang w:eastAsia="en-US"/>
        </w:rPr>
        <w:t>UPRAVIČENEC:</w:t>
      </w:r>
    </w:p>
    <w:p w14:paraId="0E329B42" w14:textId="77777777" w:rsidR="008B1EDC" w:rsidRPr="00D51209" w:rsidRDefault="008B1EDC" w:rsidP="008B1EDC">
      <w:pPr>
        <w:autoSpaceDE w:val="0"/>
        <w:autoSpaceDN w:val="0"/>
        <w:adjustRightInd w:val="0"/>
        <w:spacing w:before="0" w:line="288" w:lineRule="auto"/>
        <w:rPr>
          <w:rFonts w:ascii="Tahoma" w:eastAsia="Myriad Pro" w:hAnsi="Tahoma" w:cs="Tahoma"/>
          <w:i/>
          <w:iCs/>
          <w:szCs w:val="20"/>
          <w:lang w:eastAsia="en-US"/>
        </w:rPr>
      </w:pPr>
      <w:r w:rsidRPr="00D51209">
        <w:rPr>
          <w:rFonts w:ascii="Tahoma" w:eastAsia="Myriad Pro" w:hAnsi="Tahoma" w:cs="Tahoma"/>
          <w:i/>
          <w:iCs/>
          <w:szCs w:val="20"/>
          <w:lang w:eastAsia="en-US"/>
        </w:rPr>
        <w:t>(vpiše se izvajalca postopka javnega naročanja)</w:t>
      </w:r>
    </w:p>
    <w:p w14:paraId="467AF9C9" w14:textId="77777777" w:rsidR="008B1EDC" w:rsidRPr="00D51209" w:rsidRDefault="008B1EDC" w:rsidP="008B1EDC">
      <w:pPr>
        <w:autoSpaceDE w:val="0"/>
        <w:autoSpaceDN w:val="0"/>
        <w:adjustRightInd w:val="0"/>
        <w:spacing w:before="0" w:line="288" w:lineRule="auto"/>
        <w:rPr>
          <w:rFonts w:ascii="Tahoma" w:eastAsia="Myriad Pro" w:hAnsi="Tahoma" w:cs="Tahoma"/>
          <w:b/>
          <w:bCs/>
          <w:szCs w:val="20"/>
          <w:lang w:eastAsia="en-US"/>
        </w:rPr>
      </w:pPr>
    </w:p>
    <w:p w14:paraId="76CD6072" w14:textId="23075F3B" w:rsidR="008B1EDC" w:rsidRPr="00D51209" w:rsidRDefault="008B1EDC" w:rsidP="008B1EDC">
      <w:pPr>
        <w:autoSpaceDE w:val="0"/>
        <w:autoSpaceDN w:val="0"/>
        <w:adjustRightInd w:val="0"/>
        <w:spacing w:before="0" w:line="288" w:lineRule="auto"/>
        <w:rPr>
          <w:rFonts w:ascii="Tahoma" w:eastAsia="Myriad Pro" w:hAnsi="Tahoma" w:cs="Tahoma"/>
          <w:szCs w:val="20"/>
          <w:lang w:eastAsia="en-US"/>
        </w:rPr>
      </w:pPr>
      <w:r w:rsidRPr="00D51209">
        <w:rPr>
          <w:rFonts w:ascii="Tahoma" w:eastAsia="Myriad Pro" w:hAnsi="Tahoma" w:cs="Tahoma"/>
          <w:b/>
          <w:bCs/>
          <w:szCs w:val="20"/>
          <w:lang w:eastAsia="en-US"/>
        </w:rPr>
        <w:t xml:space="preserve">OSNOVNI POSEL: </w:t>
      </w:r>
      <w:r w:rsidRPr="00D51209">
        <w:rPr>
          <w:rFonts w:ascii="Tahoma" w:eastAsia="Myriad Pro" w:hAnsi="Tahoma" w:cs="Tahoma"/>
          <w:szCs w:val="20"/>
          <w:lang w:eastAsia="en-US"/>
        </w:rPr>
        <w:t xml:space="preserve">obveznost naročnika garancije iz pogodbe št. ____________, z dne _____________, </w:t>
      </w:r>
      <w:r w:rsidRPr="00D51209">
        <w:rPr>
          <w:rFonts w:ascii="Tahoma" w:eastAsia="Myriad Pro" w:hAnsi="Tahoma" w:cs="Tahoma"/>
          <w:i/>
          <w:szCs w:val="20"/>
          <w:lang w:eastAsia="en-US"/>
        </w:rPr>
        <w:t>(vpiše se številko in datum pogodbe o izvedbi javnega naročila, sklenjene na podlagi postopka z oznako ___________________)</w:t>
      </w:r>
      <w:r w:rsidRPr="00D51209">
        <w:rPr>
          <w:rFonts w:ascii="Tahoma" w:eastAsia="Myriad Pro" w:hAnsi="Tahoma" w:cs="Tahoma"/>
          <w:szCs w:val="20"/>
          <w:lang w:eastAsia="en-US"/>
        </w:rPr>
        <w:t xml:space="preserve"> za predmet javnega naročila </w:t>
      </w:r>
      <w:r>
        <w:rPr>
          <w:rFonts w:ascii="Tahoma" w:eastAsia="Myriad Pro" w:hAnsi="Tahoma" w:cs="Tahoma"/>
          <w:szCs w:val="20"/>
          <w:lang w:eastAsia="en-US"/>
        </w:rPr>
        <w:t xml:space="preserve">št. </w:t>
      </w:r>
      <w:r w:rsidRPr="005253D5">
        <w:rPr>
          <w:rFonts w:ascii="Tahoma" w:eastAsia="Myriad Pro" w:hAnsi="Tahoma" w:cs="Tahoma"/>
          <w:b/>
          <w:bCs/>
          <w:szCs w:val="20"/>
          <w:lang w:eastAsia="en-US"/>
        </w:rPr>
        <w:t>JN-0</w:t>
      </w:r>
      <w:r>
        <w:rPr>
          <w:rFonts w:ascii="Tahoma" w:eastAsia="Myriad Pro" w:hAnsi="Tahoma" w:cs="Tahoma"/>
          <w:b/>
          <w:bCs/>
          <w:szCs w:val="20"/>
          <w:lang w:eastAsia="en-US"/>
        </w:rPr>
        <w:t>169</w:t>
      </w:r>
      <w:r w:rsidRPr="005253D5">
        <w:rPr>
          <w:rFonts w:ascii="Tahoma" w:eastAsia="Myriad Pro" w:hAnsi="Tahoma" w:cs="Tahoma"/>
          <w:b/>
          <w:bCs/>
          <w:szCs w:val="20"/>
          <w:lang w:eastAsia="en-US"/>
        </w:rPr>
        <w:t>/202</w:t>
      </w:r>
      <w:r w:rsidR="001B65A8">
        <w:rPr>
          <w:rFonts w:ascii="Tahoma" w:eastAsia="Myriad Pro" w:hAnsi="Tahoma" w:cs="Tahoma"/>
          <w:b/>
          <w:bCs/>
          <w:szCs w:val="20"/>
          <w:lang w:eastAsia="en-US"/>
        </w:rPr>
        <w:t>4</w:t>
      </w:r>
      <w:r w:rsidRPr="005253D5">
        <w:rPr>
          <w:rFonts w:ascii="Tahoma" w:eastAsia="Myriad Pro" w:hAnsi="Tahoma" w:cs="Tahoma"/>
          <w:b/>
          <w:bCs/>
          <w:szCs w:val="20"/>
          <w:lang w:eastAsia="en-US"/>
        </w:rPr>
        <w:t xml:space="preserve"> »</w:t>
      </w:r>
      <w:r w:rsidRPr="008B1EDC">
        <w:rPr>
          <w:rFonts w:ascii="Tahoma" w:eastAsia="Myriad Pro" w:hAnsi="Tahoma" w:cs="Tahoma"/>
          <w:b/>
          <w:bCs/>
          <w:szCs w:val="20"/>
          <w:lang w:eastAsia="en-US"/>
        </w:rPr>
        <w:t>Najem kapacitet nadomestne lokacije podatkovnega centra</w:t>
      </w:r>
      <w:r w:rsidRPr="005253D5">
        <w:rPr>
          <w:rFonts w:ascii="Tahoma" w:eastAsia="Myriad Pro" w:hAnsi="Tahoma" w:cs="Tahoma"/>
          <w:b/>
          <w:bCs/>
          <w:szCs w:val="20"/>
          <w:lang w:eastAsia="en-US"/>
        </w:rPr>
        <w:t>«</w:t>
      </w:r>
    </w:p>
    <w:p w14:paraId="3FF9D9BE" w14:textId="77777777" w:rsidR="008B1EDC" w:rsidRPr="00D51209" w:rsidRDefault="008B1EDC" w:rsidP="008B1EDC">
      <w:pPr>
        <w:autoSpaceDE w:val="0"/>
        <w:autoSpaceDN w:val="0"/>
        <w:adjustRightInd w:val="0"/>
        <w:spacing w:before="0" w:line="288" w:lineRule="auto"/>
        <w:rPr>
          <w:rFonts w:ascii="Tahoma" w:eastAsia="Myriad Pro" w:hAnsi="Tahoma" w:cs="Tahoma"/>
          <w:b/>
          <w:bCs/>
          <w:szCs w:val="20"/>
          <w:lang w:eastAsia="en-US"/>
        </w:rPr>
      </w:pPr>
    </w:p>
    <w:p w14:paraId="6F233040" w14:textId="77777777" w:rsidR="008B1EDC" w:rsidRPr="00D51209" w:rsidRDefault="008B1EDC" w:rsidP="008B1EDC">
      <w:pPr>
        <w:autoSpaceDE w:val="0"/>
        <w:autoSpaceDN w:val="0"/>
        <w:adjustRightInd w:val="0"/>
        <w:spacing w:before="0" w:after="40" w:line="288" w:lineRule="auto"/>
        <w:rPr>
          <w:rFonts w:ascii="Tahoma" w:eastAsia="Myriad Pro" w:hAnsi="Tahoma" w:cs="Tahoma"/>
          <w:b/>
          <w:bCs/>
          <w:szCs w:val="20"/>
          <w:lang w:eastAsia="en-US"/>
        </w:rPr>
      </w:pPr>
      <w:r w:rsidRPr="00D51209">
        <w:rPr>
          <w:rFonts w:ascii="Tahoma" w:eastAsia="Myriad Pro" w:hAnsi="Tahoma" w:cs="Tahoma"/>
          <w:b/>
          <w:bCs/>
          <w:szCs w:val="20"/>
          <w:lang w:eastAsia="en-US"/>
        </w:rPr>
        <w:t>ZNESEK IN VALUTA:</w:t>
      </w:r>
    </w:p>
    <w:p w14:paraId="33FF0C79" w14:textId="77777777" w:rsidR="008B1EDC" w:rsidRPr="00D51209" w:rsidRDefault="008B1EDC" w:rsidP="008B1EDC">
      <w:pPr>
        <w:autoSpaceDE w:val="0"/>
        <w:autoSpaceDN w:val="0"/>
        <w:adjustRightInd w:val="0"/>
        <w:spacing w:before="0" w:line="288" w:lineRule="auto"/>
        <w:rPr>
          <w:rFonts w:ascii="Tahoma" w:eastAsia="Myriad Pro" w:hAnsi="Tahoma" w:cs="Tahoma"/>
          <w:i/>
          <w:iCs/>
          <w:szCs w:val="20"/>
          <w:lang w:eastAsia="en-US"/>
        </w:rPr>
      </w:pPr>
      <w:r w:rsidRPr="00D51209">
        <w:rPr>
          <w:rFonts w:ascii="Tahoma" w:eastAsia="Myriad Pro" w:hAnsi="Tahoma" w:cs="Tahoma"/>
          <w:i/>
          <w:iCs/>
          <w:szCs w:val="20"/>
          <w:lang w:eastAsia="en-US"/>
        </w:rPr>
        <w:t>(vpiše se najvišji znesek s številko in besedo in valuto)</w:t>
      </w:r>
    </w:p>
    <w:p w14:paraId="5A8E564C" w14:textId="77777777" w:rsidR="008B1EDC" w:rsidRPr="00D51209" w:rsidRDefault="008B1EDC" w:rsidP="008B1EDC">
      <w:pPr>
        <w:autoSpaceDE w:val="0"/>
        <w:autoSpaceDN w:val="0"/>
        <w:adjustRightInd w:val="0"/>
        <w:spacing w:before="0" w:line="288" w:lineRule="auto"/>
        <w:rPr>
          <w:rFonts w:ascii="Tahoma" w:eastAsia="Myriad Pro" w:hAnsi="Tahoma" w:cs="Tahoma"/>
          <w:b/>
          <w:bCs/>
          <w:szCs w:val="20"/>
          <w:lang w:eastAsia="en-US"/>
        </w:rPr>
      </w:pPr>
    </w:p>
    <w:p w14:paraId="2191815F" w14:textId="77777777" w:rsidR="008B1EDC" w:rsidRPr="00D51209" w:rsidRDefault="008B1EDC" w:rsidP="008B1EDC">
      <w:pPr>
        <w:autoSpaceDE w:val="0"/>
        <w:autoSpaceDN w:val="0"/>
        <w:adjustRightInd w:val="0"/>
        <w:spacing w:before="0" w:after="40" w:line="288" w:lineRule="auto"/>
        <w:rPr>
          <w:rFonts w:ascii="Tahoma" w:eastAsia="Myriad Pro" w:hAnsi="Tahoma" w:cs="Tahoma"/>
          <w:b/>
          <w:bCs/>
          <w:szCs w:val="20"/>
          <w:lang w:eastAsia="en-US"/>
        </w:rPr>
      </w:pPr>
      <w:r w:rsidRPr="00D51209">
        <w:rPr>
          <w:rFonts w:ascii="Tahoma" w:eastAsia="Myriad Pro" w:hAnsi="Tahoma" w:cs="Tahoma"/>
          <w:b/>
          <w:bCs/>
          <w:szCs w:val="20"/>
          <w:lang w:eastAsia="en-US"/>
        </w:rPr>
        <w:t>LISTINE, KI JIH JE POLEG IZJAVE TREBA PRILOŽITI ZAHTEVI ZA PLAČILO IN SE IZRECNO ZAHTEVAJO V SPODNJEM BESEDILU:</w:t>
      </w:r>
    </w:p>
    <w:p w14:paraId="661CD23B" w14:textId="77777777" w:rsidR="008B1EDC" w:rsidRPr="00D51209" w:rsidRDefault="008B1EDC" w:rsidP="008B1EDC">
      <w:pPr>
        <w:autoSpaceDE w:val="0"/>
        <w:autoSpaceDN w:val="0"/>
        <w:adjustRightInd w:val="0"/>
        <w:spacing w:before="0" w:line="288" w:lineRule="auto"/>
        <w:rPr>
          <w:rFonts w:ascii="Tahoma" w:eastAsia="Myriad Pro" w:hAnsi="Tahoma" w:cs="Tahoma"/>
          <w:i/>
          <w:iCs/>
          <w:szCs w:val="20"/>
          <w:lang w:eastAsia="en-US"/>
        </w:rPr>
      </w:pPr>
      <w:r w:rsidRPr="00D51209">
        <w:rPr>
          <w:rFonts w:ascii="Tahoma" w:eastAsia="Myriad Pro" w:hAnsi="Tahoma" w:cs="Tahoma"/>
          <w:i/>
          <w:iCs/>
          <w:szCs w:val="20"/>
          <w:lang w:eastAsia="en-US"/>
        </w:rPr>
        <w:t>(original garancija)</w:t>
      </w:r>
    </w:p>
    <w:p w14:paraId="7ABA0E87" w14:textId="77777777" w:rsidR="008B1EDC" w:rsidRPr="00D51209" w:rsidRDefault="008B1EDC" w:rsidP="008B1EDC">
      <w:pPr>
        <w:autoSpaceDE w:val="0"/>
        <w:autoSpaceDN w:val="0"/>
        <w:adjustRightInd w:val="0"/>
        <w:spacing w:before="0" w:line="288" w:lineRule="auto"/>
        <w:rPr>
          <w:rFonts w:ascii="Tahoma" w:eastAsia="Myriad Pro" w:hAnsi="Tahoma" w:cs="Tahoma"/>
          <w:b/>
          <w:bCs/>
          <w:szCs w:val="20"/>
          <w:lang w:eastAsia="en-US"/>
        </w:rPr>
      </w:pPr>
    </w:p>
    <w:p w14:paraId="4ECC3CDD" w14:textId="77777777" w:rsidR="008B1EDC" w:rsidRPr="00D51209" w:rsidRDefault="008B1EDC" w:rsidP="008B1EDC">
      <w:pPr>
        <w:autoSpaceDE w:val="0"/>
        <w:autoSpaceDN w:val="0"/>
        <w:adjustRightInd w:val="0"/>
        <w:spacing w:before="0" w:line="288" w:lineRule="auto"/>
        <w:rPr>
          <w:rFonts w:ascii="Tahoma" w:eastAsia="Myriad Pro" w:hAnsi="Tahoma" w:cs="Tahoma"/>
          <w:szCs w:val="20"/>
          <w:lang w:eastAsia="en-US"/>
        </w:rPr>
      </w:pPr>
      <w:r w:rsidRPr="00D51209">
        <w:rPr>
          <w:rFonts w:ascii="Tahoma" w:eastAsia="Myriad Pro" w:hAnsi="Tahoma" w:cs="Tahoma"/>
          <w:b/>
          <w:bCs/>
          <w:szCs w:val="20"/>
          <w:lang w:eastAsia="en-US"/>
        </w:rPr>
        <w:t xml:space="preserve">JEZIK V ZAHTEVANIH LISTINAH: </w:t>
      </w:r>
      <w:r w:rsidRPr="00D51209">
        <w:rPr>
          <w:rFonts w:ascii="Tahoma" w:eastAsia="Myriad Pro" w:hAnsi="Tahoma" w:cs="Tahoma"/>
          <w:szCs w:val="20"/>
          <w:lang w:eastAsia="en-US"/>
        </w:rPr>
        <w:t>slovenski ali angleški</w:t>
      </w:r>
    </w:p>
    <w:p w14:paraId="0C47D2D0" w14:textId="77777777" w:rsidR="008B1EDC" w:rsidRPr="00D51209" w:rsidRDefault="008B1EDC" w:rsidP="008B1EDC">
      <w:pPr>
        <w:autoSpaceDE w:val="0"/>
        <w:autoSpaceDN w:val="0"/>
        <w:adjustRightInd w:val="0"/>
        <w:spacing w:before="0" w:line="288" w:lineRule="auto"/>
        <w:rPr>
          <w:rFonts w:ascii="Tahoma" w:eastAsia="Myriad Pro" w:hAnsi="Tahoma" w:cs="Tahoma"/>
          <w:b/>
          <w:bCs/>
          <w:szCs w:val="20"/>
          <w:lang w:eastAsia="en-US"/>
        </w:rPr>
      </w:pPr>
    </w:p>
    <w:p w14:paraId="3A6F37F3" w14:textId="77777777" w:rsidR="008B1EDC" w:rsidRPr="00D51209" w:rsidRDefault="008B1EDC" w:rsidP="008B1EDC">
      <w:pPr>
        <w:tabs>
          <w:tab w:val="left" w:pos="5387"/>
        </w:tabs>
        <w:autoSpaceDE w:val="0"/>
        <w:autoSpaceDN w:val="0"/>
        <w:adjustRightInd w:val="0"/>
        <w:spacing w:before="0" w:after="40" w:line="288" w:lineRule="auto"/>
        <w:rPr>
          <w:rFonts w:ascii="Tahoma" w:eastAsia="Myriad Pro" w:hAnsi="Tahoma" w:cs="Tahoma"/>
          <w:szCs w:val="20"/>
          <w:lang w:eastAsia="en-US"/>
        </w:rPr>
      </w:pPr>
      <w:r w:rsidRPr="00D51209">
        <w:rPr>
          <w:rFonts w:ascii="Tahoma" w:eastAsia="Myriad Pro" w:hAnsi="Tahoma" w:cs="Tahoma"/>
          <w:b/>
          <w:bCs/>
          <w:szCs w:val="20"/>
          <w:lang w:eastAsia="en-US"/>
        </w:rPr>
        <w:t xml:space="preserve">OBLIKA PREDLOŽITVE: </w:t>
      </w:r>
      <w:r w:rsidRPr="00D51209">
        <w:rPr>
          <w:rFonts w:ascii="Tahoma" w:eastAsia="Myriad Pro" w:hAnsi="Tahoma" w:cs="Tahoma"/>
          <w:szCs w:val="20"/>
          <w:lang w:eastAsia="en-US"/>
        </w:rPr>
        <w:t>v papirni obliki s priporočeno pošto ali katerokoli obliko hitre pošte ali osebno ali v elektronski obliki po SWIFT sistemu na naslov:</w:t>
      </w:r>
    </w:p>
    <w:p w14:paraId="57C23C91" w14:textId="77777777" w:rsidR="008B1EDC" w:rsidRPr="00D51209" w:rsidRDefault="008B1EDC" w:rsidP="008B1EDC">
      <w:pPr>
        <w:tabs>
          <w:tab w:val="left" w:pos="5387"/>
        </w:tabs>
        <w:autoSpaceDE w:val="0"/>
        <w:autoSpaceDN w:val="0"/>
        <w:adjustRightInd w:val="0"/>
        <w:spacing w:before="0" w:line="288" w:lineRule="auto"/>
        <w:rPr>
          <w:rFonts w:ascii="Tahoma" w:eastAsia="Myriad Pro" w:hAnsi="Tahoma" w:cs="Tahoma"/>
          <w:i/>
          <w:iCs/>
          <w:szCs w:val="20"/>
          <w:lang w:eastAsia="en-US"/>
        </w:rPr>
      </w:pPr>
      <w:r w:rsidRPr="00D51209">
        <w:rPr>
          <w:rFonts w:ascii="Tahoma" w:eastAsia="Myriad Pro" w:hAnsi="Tahoma" w:cs="Tahoma"/>
          <w:i/>
          <w:iCs/>
          <w:szCs w:val="20"/>
          <w:lang w:eastAsia="en-US"/>
        </w:rPr>
        <w:t>(navede se SWIFT naslova garanta)</w:t>
      </w:r>
    </w:p>
    <w:p w14:paraId="519A77F7" w14:textId="77777777" w:rsidR="008B1EDC" w:rsidRPr="00D51209" w:rsidRDefault="008B1EDC" w:rsidP="008B1EDC">
      <w:pPr>
        <w:autoSpaceDE w:val="0"/>
        <w:autoSpaceDN w:val="0"/>
        <w:adjustRightInd w:val="0"/>
        <w:spacing w:before="0" w:line="288" w:lineRule="auto"/>
        <w:rPr>
          <w:rFonts w:ascii="Tahoma" w:eastAsia="Myriad Pro" w:hAnsi="Tahoma" w:cs="Tahoma"/>
          <w:b/>
          <w:bCs/>
          <w:szCs w:val="20"/>
          <w:lang w:eastAsia="en-US"/>
        </w:rPr>
      </w:pPr>
    </w:p>
    <w:p w14:paraId="2DF93126" w14:textId="77777777" w:rsidR="008B1EDC" w:rsidRPr="00D51209" w:rsidRDefault="008B1EDC" w:rsidP="008B1EDC">
      <w:pPr>
        <w:autoSpaceDE w:val="0"/>
        <w:autoSpaceDN w:val="0"/>
        <w:adjustRightInd w:val="0"/>
        <w:spacing w:before="0" w:after="40" w:line="288" w:lineRule="auto"/>
        <w:rPr>
          <w:rFonts w:ascii="Tahoma" w:eastAsia="Myriad Pro" w:hAnsi="Tahoma" w:cs="Tahoma"/>
          <w:b/>
          <w:bCs/>
          <w:szCs w:val="20"/>
          <w:lang w:eastAsia="en-US"/>
        </w:rPr>
      </w:pPr>
      <w:r w:rsidRPr="00D51209">
        <w:rPr>
          <w:rFonts w:ascii="Tahoma" w:eastAsia="Myriad Pro" w:hAnsi="Tahoma" w:cs="Tahoma"/>
          <w:b/>
          <w:bCs/>
          <w:szCs w:val="20"/>
          <w:lang w:eastAsia="en-US"/>
        </w:rPr>
        <w:t>KRAJ PREDLOŽITVE:</w:t>
      </w:r>
    </w:p>
    <w:p w14:paraId="4BDF404B" w14:textId="77777777" w:rsidR="008B1EDC" w:rsidRPr="00D51209" w:rsidRDefault="008B1EDC" w:rsidP="008B1EDC">
      <w:pPr>
        <w:autoSpaceDE w:val="0"/>
        <w:autoSpaceDN w:val="0"/>
        <w:adjustRightInd w:val="0"/>
        <w:spacing w:before="0" w:line="288" w:lineRule="auto"/>
        <w:rPr>
          <w:rFonts w:ascii="Tahoma" w:eastAsia="Myriad Pro" w:hAnsi="Tahoma" w:cs="Tahoma"/>
          <w:i/>
          <w:iCs/>
          <w:szCs w:val="20"/>
          <w:lang w:eastAsia="en-US"/>
        </w:rPr>
      </w:pPr>
      <w:r w:rsidRPr="00D51209">
        <w:rPr>
          <w:rFonts w:ascii="Tahoma" w:eastAsia="Myriad Pro" w:hAnsi="Tahoma" w:cs="Tahoma"/>
          <w:i/>
          <w:iCs/>
          <w:szCs w:val="20"/>
          <w:lang w:eastAsia="en-US"/>
        </w:rPr>
        <w:lastRenderedPageBreak/>
        <w:t>(garant vpiše naslov podružnice, kjer se opravi predložitev papirnih listin, ali elektronski naslov za predložitev v elektronski obliki, kot na primer garantov SWIFT naslov.</w:t>
      </w:r>
    </w:p>
    <w:p w14:paraId="4EB24DA5" w14:textId="77777777" w:rsidR="008B1EDC" w:rsidRPr="00D51209" w:rsidRDefault="008B1EDC" w:rsidP="008B1EDC">
      <w:pPr>
        <w:autoSpaceDE w:val="0"/>
        <w:autoSpaceDN w:val="0"/>
        <w:adjustRightInd w:val="0"/>
        <w:spacing w:before="40" w:line="288" w:lineRule="auto"/>
        <w:rPr>
          <w:rFonts w:ascii="Tahoma" w:eastAsia="Myriad Pro" w:hAnsi="Tahoma" w:cs="Tahoma"/>
          <w:szCs w:val="20"/>
          <w:lang w:eastAsia="en-US"/>
        </w:rPr>
      </w:pPr>
      <w:r w:rsidRPr="00D51209">
        <w:rPr>
          <w:rFonts w:ascii="Tahoma" w:eastAsia="Myriad Pro" w:hAnsi="Tahoma" w:cs="Tahoma"/>
          <w:szCs w:val="20"/>
          <w:lang w:eastAsia="en-US"/>
        </w:rPr>
        <w:t>Ne glede na naslov podružnice, ki jo je vpisal garant, se predložitev papirnih listin lahko opravi v katerikoli podružnici garanta na območju Republike Slovenije.</w:t>
      </w:r>
    </w:p>
    <w:p w14:paraId="295988F6" w14:textId="77777777" w:rsidR="008B1EDC" w:rsidRPr="00D51209" w:rsidRDefault="008B1EDC" w:rsidP="008B1EDC">
      <w:pPr>
        <w:autoSpaceDE w:val="0"/>
        <w:autoSpaceDN w:val="0"/>
        <w:adjustRightInd w:val="0"/>
        <w:spacing w:before="0" w:line="288" w:lineRule="auto"/>
        <w:rPr>
          <w:rFonts w:ascii="Tahoma" w:eastAsia="Myriad Pro" w:hAnsi="Tahoma" w:cs="Tahoma"/>
          <w:b/>
          <w:bCs/>
          <w:szCs w:val="20"/>
          <w:lang w:eastAsia="en-US"/>
        </w:rPr>
      </w:pPr>
    </w:p>
    <w:p w14:paraId="6AE80CEC" w14:textId="77777777" w:rsidR="008B1EDC" w:rsidRPr="00D51209" w:rsidRDefault="008B1EDC" w:rsidP="008B1EDC">
      <w:pPr>
        <w:autoSpaceDE w:val="0"/>
        <w:autoSpaceDN w:val="0"/>
        <w:adjustRightInd w:val="0"/>
        <w:spacing w:before="0" w:after="40" w:line="288" w:lineRule="auto"/>
        <w:rPr>
          <w:rFonts w:ascii="Tahoma" w:eastAsia="Myriad Pro" w:hAnsi="Tahoma" w:cs="Tahoma"/>
          <w:b/>
          <w:bCs/>
          <w:szCs w:val="20"/>
          <w:lang w:eastAsia="en-US"/>
        </w:rPr>
      </w:pPr>
      <w:r w:rsidRPr="00D51209">
        <w:rPr>
          <w:rFonts w:ascii="Tahoma" w:eastAsia="Myriad Pro" w:hAnsi="Tahoma" w:cs="Tahoma"/>
          <w:b/>
          <w:bCs/>
          <w:szCs w:val="20"/>
          <w:lang w:eastAsia="en-US"/>
        </w:rPr>
        <w:t>DATUM VELJAVNOSTI:</w:t>
      </w:r>
    </w:p>
    <w:p w14:paraId="6344A57B" w14:textId="77777777" w:rsidR="008B1EDC" w:rsidRPr="00D51209" w:rsidRDefault="008B1EDC" w:rsidP="008B1EDC">
      <w:pPr>
        <w:autoSpaceDE w:val="0"/>
        <w:autoSpaceDN w:val="0"/>
        <w:adjustRightInd w:val="0"/>
        <w:spacing w:before="0" w:line="288" w:lineRule="auto"/>
        <w:rPr>
          <w:rFonts w:ascii="Tahoma" w:eastAsia="Myriad Pro" w:hAnsi="Tahoma" w:cs="Tahoma"/>
          <w:i/>
          <w:iCs/>
          <w:szCs w:val="20"/>
          <w:lang w:eastAsia="en-US"/>
        </w:rPr>
      </w:pPr>
      <w:r w:rsidRPr="00D51209">
        <w:rPr>
          <w:rFonts w:ascii="Tahoma" w:eastAsia="Myriad Pro" w:hAnsi="Tahoma" w:cs="Tahoma"/>
          <w:szCs w:val="20"/>
          <w:lang w:eastAsia="en-US"/>
        </w:rPr>
        <w:t>DD. MM. LLLL</w:t>
      </w:r>
      <w:r w:rsidRPr="00D51209">
        <w:rPr>
          <w:rFonts w:ascii="Tahoma" w:eastAsia="Myriad Pro" w:hAnsi="Tahoma" w:cs="Tahoma"/>
          <w:szCs w:val="20"/>
          <w:lang w:eastAsia="en-US"/>
        </w:rPr>
        <w:tab/>
      </w:r>
      <w:r w:rsidRPr="00D51209">
        <w:rPr>
          <w:rFonts w:ascii="Tahoma" w:eastAsia="Myriad Pro" w:hAnsi="Tahoma" w:cs="Tahoma"/>
          <w:i/>
          <w:iCs/>
          <w:szCs w:val="20"/>
          <w:lang w:eastAsia="en-US"/>
        </w:rPr>
        <w:t>(vpiše se datum zapadlosti garancije)</w:t>
      </w:r>
    </w:p>
    <w:p w14:paraId="5B8D4150" w14:textId="77777777" w:rsidR="008B1EDC" w:rsidRPr="00D51209" w:rsidRDefault="008B1EDC" w:rsidP="008B1EDC">
      <w:pPr>
        <w:autoSpaceDE w:val="0"/>
        <w:autoSpaceDN w:val="0"/>
        <w:adjustRightInd w:val="0"/>
        <w:spacing w:before="0" w:line="288" w:lineRule="auto"/>
        <w:rPr>
          <w:rFonts w:ascii="Tahoma" w:eastAsia="Myriad Pro" w:hAnsi="Tahoma" w:cs="Tahoma"/>
          <w:i/>
          <w:iCs/>
          <w:szCs w:val="20"/>
          <w:lang w:eastAsia="en-US"/>
        </w:rPr>
      </w:pPr>
    </w:p>
    <w:p w14:paraId="550F8DE7" w14:textId="77777777" w:rsidR="008B1EDC" w:rsidRPr="00D51209" w:rsidRDefault="008B1EDC" w:rsidP="008B1EDC">
      <w:pPr>
        <w:autoSpaceDE w:val="0"/>
        <w:autoSpaceDN w:val="0"/>
        <w:adjustRightInd w:val="0"/>
        <w:spacing w:before="0" w:line="288" w:lineRule="auto"/>
        <w:rPr>
          <w:rFonts w:ascii="Tahoma" w:eastAsia="Myriad Pro" w:hAnsi="Tahoma" w:cs="Tahoma"/>
          <w:b/>
          <w:bCs/>
          <w:szCs w:val="20"/>
          <w:lang w:eastAsia="en-US"/>
        </w:rPr>
      </w:pPr>
    </w:p>
    <w:p w14:paraId="50C3A9B7" w14:textId="77777777" w:rsidR="008B1EDC" w:rsidRPr="00D51209" w:rsidRDefault="008B1EDC" w:rsidP="008B1EDC">
      <w:pPr>
        <w:tabs>
          <w:tab w:val="left" w:pos="5245"/>
        </w:tabs>
        <w:autoSpaceDE w:val="0"/>
        <w:autoSpaceDN w:val="0"/>
        <w:adjustRightInd w:val="0"/>
        <w:spacing w:before="0" w:after="40" w:line="288" w:lineRule="auto"/>
        <w:rPr>
          <w:rFonts w:ascii="Tahoma" w:eastAsia="Myriad Pro" w:hAnsi="Tahoma" w:cs="Tahoma"/>
          <w:b/>
          <w:bCs/>
          <w:szCs w:val="20"/>
          <w:lang w:eastAsia="en-US"/>
        </w:rPr>
      </w:pPr>
      <w:r w:rsidRPr="00D51209">
        <w:rPr>
          <w:rFonts w:ascii="Tahoma" w:eastAsia="Myriad Pro" w:hAnsi="Tahoma" w:cs="Tahoma"/>
          <w:b/>
          <w:bCs/>
          <w:szCs w:val="20"/>
          <w:lang w:eastAsia="en-US"/>
        </w:rPr>
        <w:t>STRANKA, KI JE DOLŽNA PLAČATI STROŠKE:</w:t>
      </w:r>
    </w:p>
    <w:p w14:paraId="7D52A04D" w14:textId="77777777" w:rsidR="008B1EDC" w:rsidRPr="00D51209" w:rsidRDefault="008B1EDC" w:rsidP="008B1EDC">
      <w:pPr>
        <w:tabs>
          <w:tab w:val="left" w:pos="5245"/>
        </w:tabs>
        <w:autoSpaceDE w:val="0"/>
        <w:autoSpaceDN w:val="0"/>
        <w:adjustRightInd w:val="0"/>
        <w:spacing w:before="0" w:line="288" w:lineRule="auto"/>
        <w:rPr>
          <w:rFonts w:ascii="Tahoma" w:eastAsia="Myriad Pro" w:hAnsi="Tahoma" w:cs="Tahoma"/>
          <w:i/>
          <w:iCs/>
          <w:szCs w:val="20"/>
          <w:lang w:eastAsia="en-US"/>
        </w:rPr>
      </w:pPr>
      <w:r w:rsidRPr="00D51209">
        <w:rPr>
          <w:rFonts w:ascii="Tahoma" w:eastAsia="Myriad Pro" w:hAnsi="Tahoma" w:cs="Tahoma"/>
          <w:i/>
          <w:iCs/>
          <w:szCs w:val="20"/>
          <w:lang w:eastAsia="en-US"/>
        </w:rPr>
        <w:t>(vpiše se ime naročnika garancije, tj. v postopku javnega naročanja izbranega ponudnika)</w:t>
      </w:r>
    </w:p>
    <w:p w14:paraId="65DCAD78" w14:textId="77777777" w:rsidR="008B1EDC" w:rsidRPr="00D51209" w:rsidRDefault="008B1EDC" w:rsidP="008B1EDC">
      <w:pPr>
        <w:autoSpaceDE w:val="0"/>
        <w:autoSpaceDN w:val="0"/>
        <w:adjustRightInd w:val="0"/>
        <w:spacing w:before="0" w:line="288" w:lineRule="auto"/>
        <w:rPr>
          <w:rFonts w:ascii="Tahoma" w:eastAsia="Myriad Pro" w:hAnsi="Tahoma" w:cs="Tahoma"/>
          <w:szCs w:val="20"/>
          <w:lang w:eastAsia="en-US"/>
        </w:rPr>
      </w:pPr>
    </w:p>
    <w:p w14:paraId="5DF7CC67" w14:textId="77777777" w:rsidR="008B1EDC" w:rsidRPr="00D51209" w:rsidRDefault="008B1EDC" w:rsidP="008B1EDC">
      <w:pPr>
        <w:autoSpaceDE w:val="0"/>
        <w:autoSpaceDN w:val="0"/>
        <w:adjustRightInd w:val="0"/>
        <w:spacing w:before="0" w:line="288" w:lineRule="auto"/>
        <w:rPr>
          <w:rFonts w:ascii="Tahoma" w:eastAsia="Myriad Pro" w:hAnsi="Tahoma" w:cs="Tahoma"/>
          <w:szCs w:val="20"/>
          <w:lang w:eastAsia="en-US"/>
        </w:rPr>
      </w:pPr>
      <w:r w:rsidRPr="00D51209">
        <w:rPr>
          <w:rFonts w:ascii="Tahoma" w:eastAsia="Myriad Pro" w:hAnsi="Tahoma" w:cs="Tahoma"/>
          <w:szCs w:val="20"/>
          <w:lang w:eastAsia="en-US"/>
        </w:rPr>
        <w:t>Kot garant se s to garancijo nepreklicno zavezujemo, da bomo upravičencu izplačali katerikoli znesek do višine zneska garancije, ko upravičenec predloži ustrezno zahtevo za plačilo v zgoraj navedeni obliki predložitve, podpisano s strani pooblaščenega (-ih) podpisnika (-ov),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ni izpolnil svojih obveznosti iz osnovnega posla.</w:t>
      </w:r>
    </w:p>
    <w:p w14:paraId="06697645" w14:textId="77777777" w:rsidR="008B1EDC" w:rsidRPr="00D51209" w:rsidRDefault="008B1EDC" w:rsidP="008B1EDC">
      <w:pPr>
        <w:autoSpaceDE w:val="0"/>
        <w:autoSpaceDN w:val="0"/>
        <w:adjustRightInd w:val="0"/>
        <w:spacing w:before="0" w:line="288" w:lineRule="auto"/>
        <w:rPr>
          <w:rFonts w:ascii="Tahoma" w:eastAsia="Myriad Pro" w:hAnsi="Tahoma" w:cs="Tahoma"/>
          <w:szCs w:val="20"/>
          <w:lang w:eastAsia="en-US"/>
        </w:rPr>
      </w:pPr>
    </w:p>
    <w:p w14:paraId="16EAE94B" w14:textId="77777777" w:rsidR="008B1EDC" w:rsidRPr="00AE14D0" w:rsidRDefault="008B1EDC" w:rsidP="008B1EDC">
      <w:pPr>
        <w:autoSpaceDE w:val="0"/>
        <w:autoSpaceDN w:val="0"/>
        <w:adjustRightInd w:val="0"/>
        <w:spacing w:before="0" w:line="288" w:lineRule="auto"/>
        <w:rPr>
          <w:rFonts w:ascii="Tahoma" w:eastAsia="Myriad Pro" w:hAnsi="Tahoma" w:cs="Tahoma"/>
          <w:szCs w:val="20"/>
          <w:lang w:eastAsia="en-US"/>
        </w:rPr>
      </w:pPr>
      <w:r w:rsidRPr="00D51209">
        <w:rPr>
          <w:rFonts w:ascii="Tahoma" w:eastAsia="Myriad Pro" w:hAnsi="Tahoma" w:cs="Tahoma"/>
          <w:szCs w:val="20"/>
          <w:lang w:eastAsia="en-US"/>
        </w:rPr>
        <w:t xml:space="preserve">Garancija se lahko unovči iz naslednjih razlogov, ki morajo biti navedeni v izjavi upravičenca oziroma zahtevi za </w:t>
      </w:r>
      <w:r w:rsidRPr="00AE14D0">
        <w:rPr>
          <w:rFonts w:ascii="Tahoma" w:eastAsia="Myriad Pro" w:hAnsi="Tahoma" w:cs="Tahoma"/>
          <w:szCs w:val="20"/>
          <w:lang w:eastAsia="en-US"/>
        </w:rPr>
        <w:t>plačilo:</w:t>
      </w:r>
    </w:p>
    <w:p w14:paraId="4D04ACE0" w14:textId="691167E9" w:rsidR="008B1EDC" w:rsidRPr="00AE14D0" w:rsidRDefault="008B1EDC">
      <w:pPr>
        <w:numPr>
          <w:ilvl w:val="0"/>
          <w:numId w:val="45"/>
        </w:numPr>
        <w:autoSpaceDE w:val="0"/>
        <w:autoSpaceDN w:val="0"/>
        <w:adjustRightInd w:val="0"/>
        <w:spacing w:before="0" w:line="288" w:lineRule="auto"/>
        <w:rPr>
          <w:rFonts w:ascii="Tahoma" w:eastAsia="Myriad Pro" w:hAnsi="Tahoma" w:cs="Tahoma"/>
          <w:szCs w:val="20"/>
          <w:lang w:eastAsia="en-US"/>
        </w:rPr>
      </w:pPr>
      <w:r w:rsidRPr="00AE14D0">
        <w:rPr>
          <w:rFonts w:ascii="Tahoma" w:eastAsia="Myriad Pro" w:hAnsi="Tahoma" w:cs="Tahoma"/>
          <w:szCs w:val="20"/>
          <w:lang w:eastAsia="en-US"/>
        </w:rPr>
        <w:t>izvajalec svojih pogodbenih obveznosti ni izpolnil skladno s pogodbo v dogovorjenem obsegu, kvaliteti ali roku; ali</w:t>
      </w:r>
    </w:p>
    <w:p w14:paraId="4768E3EB" w14:textId="5BCC5613" w:rsidR="008B1EDC" w:rsidRPr="00AE14D0" w:rsidRDefault="008B1EDC">
      <w:pPr>
        <w:numPr>
          <w:ilvl w:val="0"/>
          <w:numId w:val="45"/>
        </w:numPr>
        <w:autoSpaceDE w:val="0"/>
        <w:autoSpaceDN w:val="0"/>
        <w:adjustRightInd w:val="0"/>
        <w:spacing w:before="0" w:line="288" w:lineRule="auto"/>
        <w:rPr>
          <w:rFonts w:ascii="Tahoma" w:eastAsia="Myriad Pro" w:hAnsi="Tahoma" w:cs="Tahoma"/>
          <w:szCs w:val="20"/>
          <w:lang w:eastAsia="en-US"/>
        </w:rPr>
      </w:pPr>
      <w:r w:rsidRPr="00AE14D0">
        <w:rPr>
          <w:rFonts w:ascii="Tahoma" w:eastAsia="Myriad Pro" w:hAnsi="Tahoma" w:cs="Tahoma"/>
          <w:szCs w:val="20"/>
          <w:lang w:eastAsia="en-US"/>
        </w:rPr>
        <w:t>izvajalec preneha z izvajanjem pogodbe; ali</w:t>
      </w:r>
    </w:p>
    <w:p w14:paraId="1DFC8058" w14:textId="77777777" w:rsidR="008B1EDC" w:rsidRPr="00AE14D0" w:rsidRDefault="008B1EDC">
      <w:pPr>
        <w:numPr>
          <w:ilvl w:val="0"/>
          <w:numId w:val="45"/>
        </w:numPr>
        <w:autoSpaceDE w:val="0"/>
        <w:autoSpaceDN w:val="0"/>
        <w:adjustRightInd w:val="0"/>
        <w:spacing w:before="0" w:line="288" w:lineRule="auto"/>
        <w:rPr>
          <w:rFonts w:ascii="Tahoma" w:eastAsia="Myriad Pro" w:hAnsi="Tahoma" w:cs="Tahoma"/>
          <w:szCs w:val="20"/>
          <w:lang w:eastAsia="en-US"/>
        </w:rPr>
      </w:pPr>
      <w:r w:rsidRPr="00AE14D0">
        <w:rPr>
          <w:rFonts w:ascii="Tahoma" w:eastAsia="Myriad Pro" w:hAnsi="Tahoma" w:cs="Tahoma"/>
          <w:lang w:eastAsia="en-US"/>
        </w:rPr>
        <w:t>upravičenec odstopi od pogodbe zaradi kršitev pogodbenih obveznosti s strani izvajalca</w:t>
      </w:r>
      <w:r w:rsidRPr="00AE14D0">
        <w:rPr>
          <w:rFonts w:ascii="Tahoma" w:eastAsia="Myriad Pro" w:hAnsi="Tahoma" w:cs="Tahoma"/>
          <w:szCs w:val="20"/>
          <w:lang w:eastAsia="en-US"/>
        </w:rPr>
        <w:t>.</w:t>
      </w:r>
    </w:p>
    <w:p w14:paraId="7AD47EDD" w14:textId="77777777" w:rsidR="008B1EDC" w:rsidRPr="00AE14D0" w:rsidRDefault="008B1EDC" w:rsidP="008B1EDC">
      <w:pPr>
        <w:autoSpaceDE w:val="0"/>
        <w:autoSpaceDN w:val="0"/>
        <w:adjustRightInd w:val="0"/>
        <w:spacing w:before="0" w:line="288" w:lineRule="auto"/>
        <w:rPr>
          <w:rFonts w:ascii="Tahoma" w:eastAsia="Myriad Pro" w:hAnsi="Tahoma" w:cs="Tahoma"/>
          <w:szCs w:val="20"/>
          <w:lang w:eastAsia="en-US"/>
        </w:rPr>
      </w:pPr>
    </w:p>
    <w:p w14:paraId="4513EEC1" w14:textId="77777777" w:rsidR="008B1EDC" w:rsidRPr="00D51209" w:rsidRDefault="008B1EDC" w:rsidP="008B1EDC">
      <w:pPr>
        <w:autoSpaceDE w:val="0"/>
        <w:autoSpaceDN w:val="0"/>
        <w:adjustRightInd w:val="0"/>
        <w:spacing w:before="0" w:line="288" w:lineRule="auto"/>
        <w:rPr>
          <w:rFonts w:ascii="Tahoma" w:eastAsia="Myriad Pro" w:hAnsi="Tahoma" w:cs="Tahoma"/>
          <w:szCs w:val="20"/>
          <w:lang w:eastAsia="en-US"/>
        </w:rPr>
      </w:pPr>
      <w:r w:rsidRPr="00AE14D0">
        <w:rPr>
          <w:rFonts w:ascii="Tahoma" w:eastAsia="Myriad Pro" w:hAnsi="Tahoma" w:cs="Tahoma"/>
          <w:szCs w:val="20"/>
          <w:lang w:eastAsia="en-US"/>
        </w:rPr>
        <w:t>Katerokoli zahtevo</w:t>
      </w:r>
      <w:r w:rsidRPr="00D51209">
        <w:rPr>
          <w:rFonts w:ascii="Tahoma" w:eastAsia="Myriad Pro" w:hAnsi="Tahoma" w:cs="Tahoma"/>
          <w:szCs w:val="20"/>
          <w:lang w:eastAsia="en-US"/>
        </w:rPr>
        <w:t xml:space="preserve"> za plačilo po tej garanciji moramo prejeti na datum veljavnosti garancije ali pred njim v zgoraj navedenem kraju predložitve.</w:t>
      </w:r>
    </w:p>
    <w:p w14:paraId="28BB2F5E" w14:textId="77777777" w:rsidR="008B1EDC" w:rsidRPr="00D51209" w:rsidRDefault="008B1EDC" w:rsidP="008B1EDC">
      <w:pPr>
        <w:autoSpaceDE w:val="0"/>
        <w:autoSpaceDN w:val="0"/>
        <w:adjustRightInd w:val="0"/>
        <w:spacing w:before="0" w:line="288" w:lineRule="auto"/>
        <w:rPr>
          <w:rFonts w:ascii="Tahoma" w:eastAsia="Myriad Pro" w:hAnsi="Tahoma" w:cs="Tahoma"/>
          <w:szCs w:val="20"/>
          <w:lang w:eastAsia="en-US"/>
        </w:rPr>
      </w:pPr>
    </w:p>
    <w:p w14:paraId="3014E70A" w14:textId="77777777" w:rsidR="008B1EDC" w:rsidRPr="00D51209" w:rsidRDefault="008B1EDC" w:rsidP="008B1EDC">
      <w:pPr>
        <w:autoSpaceDE w:val="0"/>
        <w:autoSpaceDN w:val="0"/>
        <w:adjustRightInd w:val="0"/>
        <w:spacing w:before="0" w:line="288" w:lineRule="auto"/>
        <w:rPr>
          <w:rFonts w:ascii="Tahoma" w:eastAsia="Myriad Pro" w:hAnsi="Tahoma" w:cs="Tahoma"/>
          <w:szCs w:val="20"/>
          <w:lang w:eastAsia="en-US"/>
        </w:rPr>
      </w:pPr>
      <w:r w:rsidRPr="00D51209">
        <w:rPr>
          <w:rFonts w:ascii="Tahoma" w:eastAsia="Myriad Pro" w:hAnsi="Tahoma" w:cs="Tahoma"/>
          <w:szCs w:val="20"/>
          <w:lang w:eastAsia="en-US"/>
        </w:rPr>
        <w:t>Ta garancija se znižuje za vsak, po tej garanciji unovčeni znesek.</w:t>
      </w:r>
    </w:p>
    <w:p w14:paraId="2CF045D2" w14:textId="77777777" w:rsidR="008B1EDC" w:rsidRPr="00D51209" w:rsidRDefault="008B1EDC" w:rsidP="008B1EDC">
      <w:pPr>
        <w:autoSpaceDE w:val="0"/>
        <w:autoSpaceDN w:val="0"/>
        <w:adjustRightInd w:val="0"/>
        <w:spacing w:before="0" w:line="288" w:lineRule="auto"/>
        <w:rPr>
          <w:rFonts w:ascii="Tahoma" w:eastAsia="Myriad Pro" w:hAnsi="Tahoma" w:cs="Tahoma"/>
          <w:szCs w:val="20"/>
          <w:lang w:eastAsia="en-US"/>
        </w:rPr>
      </w:pPr>
    </w:p>
    <w:p w14:paraId="18B3654E" w14:textId="77777777" w:rsidR="008B1EDC" w:rsidRPr="00D51209" w:rsidRDefault="008B1EDC" w:rsidP="008B1EDC">
      <w:pPr>
        <w:autoSpaceDE w:val="0"/>
        <w:autoSpaceDN w:val="0"/>
        <w:adjustRightInd w:val="0"/>
        <w:spacing w:before="0" w:line="288" w:lineRule="auto"/>
        <w:rPr>
          <w:rFonts w:ascii="Tahoma" w:eastAsia="Myriad Pro" w:hAnsi="Tahoma" w:cs="Tahoma"/>
          <w:szCs w:val="20"/>
          <w:lang w:eastAsia="en-US"/>
        </w:rPr>
      </w:pPr>
      <w:r w:rsidRPr="00D51209">
        <w:rPr>
          <w:rFonts w:ascii="Tahoma" w:eastAsia="Myriad Pro" w:hAnsi="Tahoma" w:cs="Tahoma"/>
          <w:szCs w:val="20"/>
          <w:lang w:eastAsia="en-US"/>
        </w:rPr>
        <w:t>Morebitne spore v zvezi s to garancijo rešuje stvarno pristojno sodišče v Ljubljani po slovenskem pravu.</w:t>
      </w:r>
    </w:p>
    <w:p w14:paraId="354216E9" w14:textId="77777777" w:rsidR="008B1EDC" w:rsidRPr="00D51209" w:rsidRDefault="008B1EDC" w:rsidP="008B1EDC">
      <w:pPr>
        <w:autoSpaceDE w:val="0"/>
        <w:autoSpaceDN w:val="0"/>
        <w:adjustRightInd w:val="0"/>
        <w:spacing w:before="0" w:line="288" w:lineRule="auto"/>
        <w:rPr>
          <w:rFonts w:ascii="Tahoma" w:eastAsia="Myriad Pro" w:hAnsi="Tahoma" w:cs="Tahoma"/>
          <w:szCs w:val="20"/>
          <w:lang w:eastAsia="en-US"/>
        </w:rPr>
      </w:pPr>
    </w:p>
    <w:p w14:paraId="4375BD9D" w14:textId="77777777" w:rsidR="008B1EDC" w:rsidRPr="00D51209" w:rsidRDefault="008B1EDC" w:rsidP="008B1EDC">
      <w:pPr>
        <w:autoSpaceDE w:val="0"/>
        <w:autoSpaceDN w:val="0"/>
        <w:adjustRightInd w:val="0"/>
        <w:spacing w:before="0" w:line="288" w:lineRule="auto"/>
        <w:rPr>
          <w:rFonts w:ascii="Tahoma" w:eastAsia="Myriad Pro" w:hAnsi="Tahoma" w:cs="Tahoma"/>
          <w:szCs w:val="20"/>
          <w:lang w:eastAsia="en-US"/>
        </w:rPr>
      </w:pPr>
      <w:r w:rsidRPr="00D51209">
        <w:rPr>
          <w:rFonts w:ascii="Tahoma" w:eastAsia="Myriad Pro" w:hAnsi="Tahoma" w:cs="Tahoma"/>
          <w:szCs w:val="20"/>
          <w:lang w:eastAsia="en-US"/>
        </w:rPr>
        <w:t>Za to garancijo veljajo Enotna Pravila za Garancije na Poziv (EPGP) revizija iz leta 2010, izdana pri MTZ pod št. 758.</w:t>
      </w:r>
    </w:p>
    <w:p w14:paraId="16F80921" w14:textId="77777777" w:rsidR="008B1EDC" w:rsidRPr="00D51209" w:rsidRDefault="008B1EDC" w:rsidP="008B1EDC">
      <w:pPr>
        <w:autoSpaceDE w:val="0"/>
        <w:autoSpaceDN w:val="0"/>
        <w:adjustRightInd w:val="0"/>
        <w:spacing w:before="0" w:line="288" w:lineRule="auto"/>
        <w:jc w:val="left"/>
        <w:rPr>
          <w:rFonts w:ascii="Tahoma" w:eastAsia="Myriad Pro" w:hAnsi="Tahoma" w:cs="Tahoma"/>
          <w:szCs w:val="20"/>
          <w:lang w:eastAsia="en-US"/>
        </w:rPr>
      </w:pPr>
    </w:p>
    <w:p w14:paraId="4482E957" w14:textId="77777777" w:rsidR="008B1EDC" w:rsidRPr="00D51209" w:rsidRDefault="008B1EDC" w:rsidP="008B1EDC">
      <w:pPr>
        <w:autoSpaceDE w:val="0"/>
        <w:autoSpaceDN w:val="0"/>
        <w:adjustRightInd w:val="0"/>
        <w:spacing w:before="0" w:line="288" w:lineRule="auto"/>
        <w:jc w:val="center"/>
        <w:rPr>
          <w:rFonts w:ascii="Tahoma" w:eastAsia="Myriad Pro" w:hAnsi="Tahoma" w:cs="Tahoma"/>
          <w:szCs w:val="20"/>
          <w:lang w:eastAsia="en-US"/>
        </w:rPr>
      </w:pPr>
      <w:r w:rsidRPr="00D51209">
        <w:rPr>
          <w:rFonts w:ascii="Tahoma" w:eastAsia="Myriad Pro" w:hAnsi="Tahoma" w:cs="Tahoma"/>
          <w:szCs w:val="20"/>
          <w:lang w:eastAsia="en-US"/>
        </w:rPr>
        <w:t>Garant:</w:t>
      </w:r>
    </w:p>
    <w:p w14:paraId="6D3E8AD7" w14:textId="77777777" w:rsidR="008B1EDC" w:rsidRPr="00D51209" w:rsidRDefault="008B1EDC" w:rsidP="008B1EDC">
      <w:pPr>
        <w:autoSpaceDE w:val="0"/>
        <w:autoSpaceDN w:val="0"/>
        <w:adjustRightInd w:val="0"/>
        <w:spacing w:before="0" w:line="288" w:lineRule="auto"/>
        <w:jc w:val="center"/>
        <w:rPr>
          <w:rFonts w:ascii="Tahoma" w:eastAsia="Myriad Pro" w:hAnsi="Tahoma" w:cs="Tahoma"/>
          <w:szCs w:val="20"/>
          <w:lang w:eastAsia="en-US"/>
        </w:rPr>
      </w:pPr>
    </w:p>
    <w:p w14:paraId="13614AF3" w14:textId="77777777" w:rsidR="008B1EDC" w:rsidRPr="00D51209" w:rsidRDefault="008B1EDC" w:rsidP="008B1EDC">
      <w:pPr>
        <w:autoSpaceDE w:val="0"/>
        <w:autoSpaceDN w:val="0"/>
        <w:adjustRightInd w:val="0"/>
        <w:spacing w:before="0" w:line="288" w:lineRule="auto"/>
        <w:jc w:val="center"/>
        <w:rPr>
          <w:rFonts w:ascii="Tahoma" w:eastAsia="Myriad Pro" w:hAnsi="Tahoma" w:cs="Tahoma"/>
          <w:szCs w:val="20"/>
          <w:lang w:eastAsia="en-US"/>
        </w:rPr>
      </w:pPr>
      <w:r w:rsidRPr="00D51209">
        <w:rPr>
          <w:rFonts w:ascii="Tahoma" w:eastAsia="Myriad Pro" w:hAnsi="Tahoma" w:cs="Tahoma"/>
          <w:szCs w:val="20"/>
          <w:lang w:eastAsia="en-US"/>
        </w:rPr>
        <w:t>______________________________________</w:t>
      </w:r>
    </w:p>
    <w:p w14:paraId="16851509" w14:textId="77777777" w:rsidR="008B1EDC" w:rsidRPr="00D51209" w:rsidRDefault="008B1EDC" w:rsidP="008B1EDC">
      <w:pPr>
        <w:autoSpaceDE w:val="0"/>
        <w:autoSpaceDN w:val="0"/>
        <w:adjustRightInd w:val="0"/>
        <w:spacing w:before="0" w:line="288" w:lineRule="auto"/>
        <w:jc w:val="center"/>
        <w:rPr>
          <w:rFonts w:ascii="Tahoma" w:eastAsia="Myriad Pro" w:hAnsi="Tahoma" w:cs="Tahoma"/>
          <w:szCs w:val="20"/>
          <w:lang w:eastAsia="en-US"/>
        </w:rPr>
      </w:pPr>
    </w:p>
    <w:p w14:paraId="0A84BC0F" w14:textId="77777777" w:rsidR="008B1EDC" w:rsidRPr="00D51209" w:rsidRDefault="008B1EDC" w:rsidP="008B1EDC">
      <w:pPr>
        <w:autoSpaceDE w:val="0"/>
        <w:autoSpaceDN w:val="0"/>
        <w:adjustRightInd w:val="0"/>
        <w:spacing w:before="0" w:line="288" w:lineRule="auto"/>
        <w:jc w:val="center"/>
        <w:rPr>
          <w:rFonts w:ascii="Tahoma" w:eastAsia="Myriad Pro" w:hAnsi="Tahoma" w:cs="Tahoma"/>
          <w:szCs w:val="20"/>
          <w:lang w:eastAsia="en-US"/>
        </w:rPr>
      </w:pPr>
    </w:p>
    <w:p w14:paraId="212F515C" w14:textId="77777777" w:rsidR="008B1EDC" w:rsidRPr="00D51209" w:rsidRDefault="008B1EDC" w:rsidP="008B1EDC">
      <w:pPr>
        <w:autoSpaceDE w:val="0"/>
        <w:autoSpaceDN w:val="0"/>
        <w:adjustRightInd w:val="0"/>
        <w:spacing w:before="0" w:line="288" w:lineRule="auto"/>
        <w:jc w:val="center"/>
        <w:rPr>
          <w:rFonts w:ascii="Tahoma" w:eastAsia="Myriad Pro" w:hAnsi="Tahoma" w:cs="Tahoma"/>
          <w:szCs w:val="20"/>
          <w:lang w:eastAsia="en-US"/>
        </w:rPr>
      </w:pPr>
      <w:r w:rsidRPr="00D51209">
        <w:rPr>
          <w:rFonts w:ascii="Tahoma" w:eastAsia="Myriad Pro" w:hAnsi="Tahoma" w:cs="Tahoma"/>
          <w:szCs w:val="20"/>
          <w:lang w:eastAsia="en-US"/>
        </w:rPr>
        <w:t>(žig in podpis)</w:t>
      </w:r>
    </w:p>
    <w:p w14:paraId="2F50FBF5" w14:textId="77777777" w:rsidR="008B1EDC" w:rsidRPr="00D51209" w:rsidRDefault="008B1EDC" w:rsidP="008B1EDC">
      <w:pPr>
        <w:spacing w:before="0" w:line="288" w:lineRule="auto"/>
        <w:jc w:val="left"/>
        <w:rPr>
          <w:rFonts w:ascii="Tahoma" w:eastAsia="Myriad Pro" w:hAnsi="Tahoma" w:cs="Tahoma"/>
          <w:lang w:eastAsia="en-US"/>
        </w:rPr>
      </w:pPr>
    </w:p>
    <w:p w14:paraId="727501EA" w14:textId="77777777" w:rsidR="008B1EDC" w:rsidRPr="00DB02C0" w:rsidRDefault="008B1EDC" w:rsidP="008C4CFF">
      <w:pPr>
        <w:spacing w:before="120" w:after="120"/>
      </w:pPr>
    </w:p>
    <w:sectPr w:rsidR="008B1EDC" w:rsidRPr="00DB02C0" w:rsidSect="00754364">
      <w:headerReference w:type="default" r:id="rId21"/>
      <w:footerReference w:type="default" r:id="rId22"/>
      <w:footnotePr>
        <w:numRestart w:val="eachSect"/>
      </w:footnotePr>
      <w:pgSz w:w="11906" w:h="16838" w:code="9"/>
      <w:pgMar w:top="1418" w:right="1418" w:bottom="992" w:left="1418" w:header="425"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80300E" w14:textId="77777777" w:rsidR="00754364" w:rsidRDefault="00754364" w:rsidP="005F75A1">
      <w:pPr>
        <w:spacing w:before="0"/>
      </w:pPr>
      <w:r>
        <w:separator/>
      </w:r>
    </w:p>
  </w:endnote>
  <w:endnote w:type="continuationSeparator" w:id="0">
    <w:p w14:paraId="77F42591" w14:textId="77777777" w:rsidR="00754364" w:rsidRDefault="00754364" w:rsidP="005F75A1">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Myriad Pro">
    <w:altName w:val="Segoe UI"/>
    <w:panose1 w:val="020B0503030403020204"/>
    <w:charset w:val="00"/>
    <w:family w:val="swiss"/>
    <w:notTrueType/>
    <w:pitch w:val="variable"/>
    <w:sig w:usb0="A00002AF" w:usb1="5000204B" w:usb2="00000000" w:usb3="00000000" w:csb0="0000019F" w:csb1="00000000"/>
  </w:font>
  <w:font w:name="Calibri">
    <w:panose1 w:val="020F0502020204030204"/>
    <w:charset w:val="EE"/>
    <w:family w:val="swiss"/>
    <w:pitch w:val="variable"/>
    <w:sig w:usb0="E4002EFF" w:usb1="C200247B" w:usb2="00000009" w:usb3="00000000" w:csb0="000001FF" w:csb1="00000000"/>
  </w:font>
  <w:font w:name="Garamond">
    <w:panose1 w:val="02020404030301010803"/>
    <w:charset w:val="EE"/>
    <w:family w:val="roman"/>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ahoma" w:hAnsi="Tahoma" w:cs="Tahoma"/>
        <w:szCs w:val="16"/>
      </w:rPr>
      <w:id w:val="112641187"/>
      <w:docPartObj>
        <w:docPartGallery w:val="Page Numbers (Bottom of Page)"/>
        <w:docPartUnique/>
      </w:docPartObj>
    </w:sdtPr>
    <w:sdtContent>
      <w:sdt>
        <w:sdtPr>
          <w:rPr>
            <w:rFonts w:ascii="Tahoma" w:hAnsi="Tahoma" w:cs="Tahoma"/>
            <w:szCs w:val="16"/>
          </w:rPr>
          <w:id w:val="-28724664"/>
          <w:docPartObj>
            <w:docPartGallery w:val="Page Numbers (Top of Page)"/>
            <w:docPartUnique/>
          </w:docPartObj>
        </w:sdtPr>
        <w:sdtContent>
          <w:p w14:paraId="3888E7ED" w14:textId="77777777" w:rsidR="00DB02C0" w:rsidRPr="005A3212" w:rsidRDefault="00DB02C0" w:rsidP="00F56619">
            <w:pPr>
              <w:pStyle w:val="Noga"/>
              <w:jc w:val="right"/>
              <w:rPr>
                <w:rFonts w:ascii="Tahoma" w:hAnsi="Tahoma" w:cs="Tahoma"/>
                <w:szCs w:val="16"/>
                <w:lang w:val="sl-SI"/>
              </w:rPr>
            </w:pPr>
            <w:r w:rsidRPr="005A3212">
              <w:rPr>
                <w:rFonts w:ascii="Tahoma" w:hAnsi="Tahoma" w:cs="Tahoma"/>
                <w:szCs w:val="16"/>
                <w:lang w:val="sl-SI"/>
              </w:rPr>
              <w:t xml:space="preserve"> </w:t>
            </w:r>
            <w:r w:rsidRPr="005A3212">
              <w:rPr>
                <w:rFonts w:ascii="Tahoma" w:hAnsi="Tahoma" w:cs="Tahoma"/>
                <w:b/>
                <w:bCs/>
                <w:szCs w:val="16"/>
              </w:rPr>
              <w:fldChar w:fldCharType="begin"/>
            </w:r>
            <w:r w:rsidRPr="005A3212">
              <w:rPr>
                <w:rFonts w:ascii="Tahoma" w:hAnsi="Tahoma" w:cs="Tahoma"/>
                <w:b/>
                <w:bCs/>
                <w:szCs w:val="16"/>
              </w:rPr>
              <w:instrText>PAGE</w:instrText>
            </w:r>
            <w:r w:rsidRPr="005A3212">
              <w:rPr>
                <w:rFonts w:ascii="Tahoma" w:hAnsi="Tahoma" w:cs="Tahoma"/>
                <w:b/>
                <w:bCs/>
                <w:szCs w:val="16"/>
              </w:rPr>
              <w:fldChar w:fldCharType="separate"/>
            </w:r>
            <w:r w:rsidRPr="005A3212">
              <w:rPr>
                <w:rFonts w:ascii="Tahoma" w:hAnsi="Tahoma" w:cs="Tahoma"/>
                <w:b/>
                <w:bCs/>
                <w:szCs w:val="16"/>
                <w:lang w:val="sl-SI"/>
              </w:rPr>
              <w:t>2</w:t>
            </w:r>
            <w:r w:rsidRPr="005A3212">
              <w:rPr>
                <w:rFonts w:ascii="Tahoma" w:hAnsi="Tahoma" w:cs="Tahoma"/>
                <w:b/>
                <w:bCs/>
                <w:szCs w:val="16"/>
              </w:rPr>
              <w:fldChar w:fldCharType="end"/>
            </w:r>
            <w:r w:rsidRPr="005A3212">
              <w:rPr>
                <w:rFonts w:ascii="Tahoma" w:hAnsi="Tahoma" w:cs="Tahoma"/>
                <w:szCs w:val="16"/>
                <w:lang w:val="sl-SI"/>
              </w:rPr>
              <w:t xml:space="preserve"> / </w:t>
            </w:r>
            <w:r w:rsidRPr="005A3212">
              <w:rPr>
                <w:rFonts w:ascii="Tahoma" w:hAnsi="Tahoma" w:cs="Tahoma"/>
                <w:b/>
                <w:bCs/>
                <w:szCs w:val="16"/>
              </w:rPr>
              <w:fldChar w:fldCharType="begin"/>
            </w:r>
            <w:r w:rsidRPr="005A3212">
              <w:rPr>
                <w:rFonts w:ascii="Tahoma" w:hAnsi="Tahoma" w:cs="Tahoma"/>
                <w:b/>
                <w:bCs/>
                <w:szCs w:val="16"/>
              </w:rPr>
              <w:instrText>NUMPAGES</w:instrText>
            </w:r>
            <w:r w:rsidRPr="005A3212">
              <w:rPr>
                <w:rFonts w:ascii="Tahoma" w:hAnsi="Tahoma" w:cs="Tahoma"/>
                <w:b/>
                <w:bCs/>
                <w:szCs w:val="16"/>
              </w:rPr>
              <w:fldChar w:fldCharType="separate"/>
            </w:r>
            <w:r w:rsidRPr="005A3212">
              <w:rPr>
                <w:rFonts w:ascii="Tahoma" w:hAnsi="Tahoma" w:cs="Tahoma"/>
                <w:b/>
                <w:bCs/>
                <w:szCs w:val="16"/>
                <w:lang w:val="sl-SI"/>
              </w:rPr>
              <w:t>2</w:t>
            </w:r>
            <w:r w:rsidRPr="005A3212">
              <w:rPr>
                <w:rFonts w:ascii="Tahoma" w:hAnsi="Tahoma" w:cs="Tahoma"/>
                <w:b/>
                <w:bCs/>
                <w:szCs w:val="16"/>
              </w:rPr>
              <w:fldChar w:fldCharType="end"/>
            </w:r>
          </w:p>
        </w:sdtContent>
      </w:sdt>
    </w:sdtContent>
  </w:sdt>
  <w:p w14:paraId="773637ED" w14:textId="618200FE" w:rsidR="00DB02C0" w:rsidRPr="001F365E" w:rsidRDefault="00DB02C0" w:rsidP="0080435D">
    <w:pPr>
      <w:pBdr>
        <w:top w:val="single" w:sz="4" w:space="1" w:color="auto"/>
      </w:pBdr>
      <w:tabs>
        <w:tab w:val="left" w:pos="367"/>
        <w:tab w:val="right" w:pos="9072"/>
      </w:tabs>
      <w:spacing w:before="240"/>
      <w:ind w:left="993" w:hanging="993"/>
      <w:rPr>
        <w:rFonts w:ascii="Tahoma" w:hAnsi="Tahoma" w:cs="Tahoma"/>
        <w:sz w:val="16"/>
        <w:szCs w:val="16"/>
      </w:rPr>
    </w:pPr>
    <w:r w:rsidRPr="00151448">
      <w:rPr>
        <w:rFonts w:ascii="Tahoma" w:hAnsi="Tahoma" w:cs="Tahoma"/>
        <w:sz w:val="16"/>
        <w:szCs w:val="16"/>
      </w:rPr>
      <w:t>JN</w:t>
    </w:r>
    <w:r w:rsidR="005B4971">
      <w:rPr>
        <w:rFonts w:ascii="Tahoma" w:hAnsi="Tahoma" w:cs="Tahoma"/>
        <w:sz w:val="16"/>
        <w:szCs w:val="16"/>
      </w:rPr>
      <w:t>-</w:t>
    </w:r>
    <w:r w:rsidR="00900AAA">
      <w:rPr>
        <w:rFonts w:ascii="Tahoma" w:hAnsi="Tahoma" w:cs="Tahoma"/>
        <w:sz w:val="16"/>
        <w:szCs w:val="16"/>
      </w:rPr>
      <w:t>0169</w:t>
    </w:r>
    <w:r w:rsidRPr="00151448">
      <w:rPr>
        <w:rFonts w:ascii="Tahoma" w:hAnsi="Tahoma" w:cs="Tahoma"/>
        <w:sz w:val="16"/>
        <w:szCs w:val="16"/>
      </w:rPr>
      <w:t>/2024</w:t>
    </w:r>
    <w:r w:rsidRPr="00806FF4">
      <w:rPr>
        <w:rFonts w:ascii="Tahoma" w:hAnsi="Tahoma" w:cs="Tahoma"/>
        <w:sz w:val="16"/>
        <w:szCs w:val="16"/>
      </w:rPr>
      <w:t xml:space="preserve"> »</w:t>
    </w:r>
    <w:r w:rsidR="00900AAA" w:rsidRPr="00900AAA">
      <w:rPr>
        <w:rFonts w:ascii="Tahoma" w:hAnsi="Tahoma" w:cs="Tahoma"/>
        <w:sz w:val="16"/>
        <w:szCs w:val="16"/>
      </w:rPr>
      <w:t>Najem kapacitet nadomestne lokacije podatkovnega centra</w:t>
    </w:r>
    <w:r w:rsidRPr="00AF42DC">
      <w:rPr>
        <w:rFonts w:ascii="Tahoma" w:hAnsi="Tahoma" w:cs="Tahoma"/>
        <w:sz w:val="16"/>
        <w:szCs w:val="16"/>
      </w:rPr>
      <w:t>«</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ahoma" w:hAnsi="Tahoma" w:cs="Tahoma"/>
        <w:szCs w:val="16"/>
      </w:rPr>
      <w:id w:val="1030840344"/>
      <w:docPartObj>
        <w:docPartGallery w:val="Page Numbers (Bottom of Page)"/>
        <w:docPartUnique/>
      </w:docPartObj>
    </w:sdtPr>
    <w:sdtContent>
      <w:sdt>
        <w:sdtPr>
          <w:rPr>
            <w:rFonts w:ascii="Tahoma" w:hAnsi="Tahoma" w:cs="Tahoma"/>
            <w:szCs w:val="16"/>
          </w:rPr>
          <w:id w:val="-1769616900"/>
          <w:docPartObj>
            <w:docPartGallery w:val="Page Numbers (Top of Page)"/>
            <w:docPartUnique/>
          </w:docPartObj>
        </w:sdtPr>
        <w:sdtContent>
          <w:p w14:paraId="7D279FB2" w14:textId="41397421" w:rsidR="00F56619" w:rsidRPr="005A3212" w:rsidRDefault="00F56619" w:rsidP="00F56619">
            <w:pPr>
              <w:pStyle w:val="Noga"/>
              <w:jc w:val="right"/>
              <w:rPr>
                <w:rFonts w:ascii="Tahoma" w:hAnsi="Tahoma" w:cs="Tahoma"/>
                <w:szCs w:val="16"/>
                <w:lang w:val="sl-SI"/>
              </w:rPr>
            </w:pPr>
            <w:r w:rsidRPr="005A3212">
              <w:rPr>
                <w:rFonts w:ascii="Tahoma" w:hAnsi="Tahoma" w:cs="Tahoma"/>
                <w:szCs w:val="16"/>
                <w:lang w:val="sl-SI"/>
              </w:rPr>
              <w:t xml:space="preserve"> </w:t>
            </w:r>
            <w:r w:rsidRPr="005A3212">
              <w:rPr>
                <w:rFonts w:ascii="Tahoma" w:hAnsi="Tahoma" w:cs="Tahoma"/>
                <w:b/>
                <w:bCs/>
                <w:szCs w:val="16"/>
              </w:rPr>
              <w:fldChar w:fldCharType="begin"/>
            </w:r>
            <w:r w:rsidRPr="005A3212">
              <w:rPr>
                <w:rFonts w:ascii="Tahoma" w:hAnsi="Tahoma" w:cs="Tahoma"/>
                <w:b/>
                <w:bCs/>
                <w:szCs w:val="16"/>
              </w:rPr>
              <w:instrText>PAGE</w:instrText>
            </w:r>
            <w:r w:rsidRPr="005A3212">
              <w:rPr>
                <w:rFonts w:ascii="Tahoma" w:hAnsi="Tahoma" w:cs="Tahoma"/>
                <w:b/>
                <w:bCs/>
                <w:szCs w:val="16"/>
              </w:rPr>
              <w:fldChar w:fldCharType="separate"/>
            </w:r>
            <w:r w:rsidRPr="005A3212">
              <w:rPr>
                <w:rFonts w:ascii="Tahoma" w:hAnsi="Tahoma" w:cs="Tahoma"/>
                <w:b/>
                <w:bCs/>
                <w:szCs w:val="16"/>
                <w:lang w:val="sl-SI"/>
              </w:rPr>
              <w:t>2</w:t>
            </w:r>
            <w:r w:rsidRPr="005A3212">
              <w:rPr>
                <w:rFonts w:ascii="Tahoma" w:hAnsi="Tahoma" w:cs="Tahoma"/>
                <w:b/>
                <w:bCs/>
                <w:szCs w:val="16"/>
              </w:rPr>
              <w:fldChar w:fldCharType="end"/>
            </w:r>
            <w:r w:rsidRPr="005A3212">
              <w:rPr>
                <w:rFonts w:ascii="Tahoma" w:hAnsi="Tahoma" w:cs="Tahoma"/>
                <w:szCs w:val="16"/>
                <w:lang w:val="sl-SI"/>
              </w:rPr>
              <w:t xml:space="preserve"> / </w:t>
            </w:r>
            <w:r w:rsidRPr="005A3212">
              <w:rPr>
                <w:rFonts w:ascii="Tahoma" w:hAnsi="Tahoma" w:cs="Tahoma"/>
                <w:b/>
                <w:bCs/>
                <w:szCs w:val="16"/>
              </w:rPr>
              <w:fldChar w:fldCharType="begin"/>
            </w:r>
            <w:r w:rsidRPr="005A3212">
              <w:rPr>
                <w:rFonts w:ascii="Tahoma" w:hAnsi="Tahoma" w:cs="Tahoma"/>
                <w:b/>
                <w:bCs/>
                <w:szCs w:val="16"/>
              </w:rPr>
              <w:instrText>NUMPAGES</w:instrText>
            </w:r>
            <w:r w:rsidRPr="005A3212">
              <w:rPr>
                <w:rFonts w:ascii="Tahoma" w:hAnsi="Tahoma" w:cs="Tahoma"/>
                <w:b/>
                <w:bCs/>
                <w:szCs w:val="16"/>
              </w:rPr>
              <w:fldChar w:fldCharType="separate"/>
            </w:r>
            <w:r w:rsidRPr="005A3212">
              <w:rPr>
                <w:rFonts w:ascii="Tahoma" w:hAnsi="Tahoma" w:cs="Tahoma"/>
                <w:b/>
                <w:bCs/>
                <w:szCs w:val="16"/>
                <w:lang w:val="sl-SI"/>
              </w:rPr>
              <w:t>2</w:t>
            </w:r>
            <w:r w:rsidRPr="005A3212">
              <w:rPr>
                <w:rFonts w:ascii="Tahoma" w:hAnsi="Tahoma" w:cs="Tahoma"/>
                <w:b/>
                <w:bCs/>
                <w:szCs w:val="16"/>
              </w:rPr>
              <w:fldChar w:fldCharType="end"/>
            </w:r>
          </w:p>
        </w:sdtContent>
      </w:sdt>
    </w:sdtContent>
  </w:sdt>
  <w:p w14:paraId="51DA1C24" w14:textId="19084660" w:rsidR="00D51209" w:rsidRPr="001F365E" w:rsidRDefault="00F56619" w:rsidP="0080435D">
    <w:pPr>
      <w:pBdr>
        <w:top w:val="single" w:sz="4" w:space="1" w:color="auto"/>
      </w:pBdr>
      <w:tabs>
        <w:tab w:val="left" w:pos="367"/>
        <w:tab w:val="right" w:pos="9072"/>
      </w:tabs>
      <w:spacing w:before="240"/>
      <w:ind w:left="993" w:hanging="993"/>
      <w:rPr>
        <w:rFonts w:ascii="Tahoma" w:hAnsi="Tahoma" w:cs="Tahoma"/>
        <w:sz w:val="16"/>
        <w:szCs w:val="16"/>
      </w:rPr>
    </w:pPr>
    <w:r w:rsidRPr="00151448">
      <w:rPr>
        <w:rFonts w:ascii="Tahoma" w:hAnsi="Tahoma" w:cs="Tahoma"/>
        <w:sz w:val="16"/>
        <w:szCs w:val="16"/>
      </w:rPr>
      <w:t>JN</w:t>
    </w:r>
    <w:r w:rsidR="005B4971">
      <w:rPr>
        <w:rFonts w:ascii="Tahoma" w:hAnsi="Tahoma" w:cs="Tahoma"/>
        <w:sz w:val="16"/>
        <w:szCs w:val="16"/>
      </w:rPr>
      <w:t>-</w:t>
    </w:r>
    <w:r w:rsidR="00AF42DC" w:rsidRPr="00151448">
      <w:rPr>
        <w:rFonts w:ascii="Tahoma" w:hAnsi="Tahoma" w:cs="Tahoma"/>
        <w:sz w:val="16"/>
        <w:szCs w:val="16"/>
      </w:rPr>
      <w:t>0</w:t>
    </w:r>
    <w:r w:rsidR="008B1EDC">
      <w:rPr>
        <w:rFonts w:ascii="Tahoma" w:hAnsi="Tahoma" w:cs="Tahoma"/>
        <w:sz w:val="16"/>
        <w:szCs w:val="16"/>
      </w:rPr>
      <w:t>169</w:t>
    </w:r>
    <w:r w:rsidR="00AF42DC" w:rsidRPr="00151448">
      <w:rPr>
        <w:rFonts w:ascii="Tahoma" w:hAnsi="Tahoma" w:cs="Tahoma"/>
        <w:sz w:val="16"/>
        <w:szCs w:val="16"/>
      </w:rPr>
      <w:t>/202</w:t>
    </w:r>
    <w:r w:rsidR="00806FF4" w:rsidRPr="00151448">
      <w:rPr>
        <w:rFonts w:ascii="Tahoma" w:hAnsi="Tahoma" w:cs="Tahoma"/>
        <w:sz w:val="16"/>
        <w:szCs w:val="16"/>
      </w:rPr>
      <w:t>4</w:t>
    </w:r>
    <w:r w:rsidR="00135AEE" w:rsidRPr="00806FF4">
      <w:rPr>
        <w:rFonts w:ascii="Tahoma" w:hAnsi="Tahoma" w:cs="Tahoma"/>
        <w:sz w:val="16"/>
        <w:szCs w:val="16"/>
      </w:rPr>
      <w:t xml:space="preserve"> </w:t>
    </w:r>
    <w:r w:rsidR="00AF42DC" w:rsidRPr="00806FF4">
      <w:rPr>
        <w:rFonts w:ascii="Tahoma" w:hAnsi="Tahoma" w:cs="Tahoma"/>
        <w:sz w:val="16"/>
        <w:szCs w:val="16"/>
      </w:rPr>
      <w:t>»</w:t>
    </w:r>
    <w:bookmarkStart w:id="331" w:name="_Hlk160190681"/>
    <w:r w:rsidR="008B1EDC" w:rsidRPr="008B1EDC">
      <w:rPr>
        <w:rFonts w:ascii="Tahoma" w:hAnsi="Tahoma" w:cs="Tahoma"/>
        <w:sz w:val="16"/>
        <w:szCs w:val="16"/>
      </w:rPr>
      <w:t>Najem kapacitet nadomestne lokacije podatkovnega centra</w:t>
    </w:r>
    <w:bookmarkEnd w:id="331"/>
    <w:r w:rsidR="00AF42DC" w:rsidRPr="00AF42DC">
      <w:rPr>
        <w:rFonts w:ascii="Tahoma" w:hAnsi="Tahoma" w:cs="Tahoma"/>
        <w:sz w:val="16"/>
        <w:szCs w:val="16"/>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CEEAF9" w14:textId="77777777" w:rsidR="00754364" w:rsidRDefault="00754364" w:rsidP="005F75A1">
      <w:pPr>
        <w:spacing w:before="0"/>
      </w:pPr>
      <w:r>
        <w:separator/>
      </w:r>
    </w:p>
  </w:footnote>
  <w:footnote w:type="continuationSeparator" w:id="0">
    <w:p w14:paraId="18F43446" w14:textId="77777777" w:rsidR="00754364" w:rsidRDefault="00754364" w:rsidP="005F75A1">
      <w:pPr>
        <w:spacing w:before="0"/>
      </w:pPr>
      <w:r>
        <w:continuationSeparator/>
      </w:r>
    </w:p>
  </w:footnote>
  <w:footnote w:id="1">
    <w:p w14:paraId="15C32A02" w14:textId="77777777" w:rsidR="00DB02C0" w:rsidRPr="00697D67" w:rsidRDefault="00DB02C0" w:rsidP="00DB02C0">
      <w:pPr>
        <w:pStyle w:val="Sprotnaopomba-besedilo"/>
        <w:rPr>
          <w:rFonts w:ascii="Tahoma" w:hAnsi="Tahoma" w:cs="Tahoma"/>
        </w:rPr>
      </w:pPr>
      <w:r w:rsidRPr="00697D67">
        <w:rPr>
          <w:rStyle w:val="Sprotnaopomba-sklic"/>
          <w:rFonts w:ascii="Tahoma" w:hAnsi="Tahoma" w:cs="Tahoma"/>
          <w:sz w:val="14"/>
        </w:rPr>
        <w:footnoteRef/>
      </w:r>
      <w:r w:rsidRPr="00697D67">
        <w:rPr>
          <w:rFonts w:ascii="Tahoma" w:hAnsi="Tahoma" w:cs="Tahoma"/>
          <w:sz w:val="14"/>
        </w:rPr>
        <w:t xml:space="preserve"> Obligacijski zakonik (Uradni list RS, št. 97/07 – uradno prečiščeno besedilo, 64/16 – odl. US in 20/18 – OROZ631)</w:t>
      </w:r>
    </w:p>
  </w:footnote>
  <w:footnote w:id="2">
    <w:p w14:paraId="7B2F38D5" w14:textId="77777777" w:rsidR="00DB02C0" w:rsidRPr="009F65C2" w:rsidRDefault="00DB02C0" w:rsidP="00DB02C0">
      <w:pPr>
        <w:pStyle w:val="Sprotnaopomba-besedilo"/>
        <w:rPr>
          <w:rFonts w:ascii="Tahoma" w:hAnsi="Tahoma" w:cs="Tahoma"/>
          <w:sz w:val="16"/>
          <w:szCs w:val="16"/>
        </w:rPr>
      </w:pPr>
      <w:r w:rsidRPr="00144980">
        <w:rPr>
          <w:rStyle w:val="Sprotnaopomba-sklic"/>
          <w:rFonts w:ascii="Tahoma" w:hAnsi="Tahoma" w:cs="Tahoma"/>
          <w:sz w:val="16"/>
          <w:szCs w:val="16"/>
        </w:rPr>
        <w:footnoteRef/>
      </w:r>
      <w:r w:rsidRPr="00144980">
        <w:rPr>
          <w:rFonts w:ascii="Tahoma" w:hAnsi="Tahoma" w:cs="Tahoma"/>
          <w:sz w:val="16"/>
          <w:szCs w:val="16"/>
        </w:rPr>
        <w:t xml:space="preserve"> </w:t>
      </w:r>
      <w:r w:rsidRPr="00F260AE">
        <w:rPr>
          <w:rFonts w:ascii="Tahoma" w:hAnsi="Tahoma" w:cs="Tahoma"/>
          <w:b/>
          <w:bCs/>
          <w:sz w:val="16"/>
          <w:szCs w:val="16"/>
        </w:rPr>
        <w:t>Izjavo morajo predložiti vsi gospodarski subjekti,</w:t>
      </w:r>
      <w:r w:rsidRPr="00F260AE">
        <w:rPr>
          <w:rFonts w:ascii="Tahoma" w:hAnsi="Tahoma" w:cs="Tahoma"/>
          <w:b/>
          <w:bCs/>
          <w:szCs w:val="22"/>
        </w:rPr>
        <w:t xml:space="preserve"> </w:t>
      </w:r>
      <w:r w:rsidRPr="00F260AE">
        <w:rPr>
          <w:rFonts w:ascii="Tahoma" w:hAnsi="Tahoma" w:cs="Tahoma"/>
          <w:b/>
          <w:bCs/>
          <w:sz w:val="16"/>
          <w:szCs w:val="16"/>
        </w:rPr>
        <w:t>ki bodo vključen v izvedbo javnega naročila</w:t>
      </w:r>
      <w:r w:rsidRPr="009F65C2">
        <w:rPr>
          <w:rFonts w:ascii="Tahoma" w:hAnsi="Tahoma" w:cs="Tahoma"/>
          <w:sz w:val="16"/>
          <w:szCs w:val="16"/>
        </w:rPr>
        <w:t>.</w:t>
      </w:r>
    </w:p>
  </w:footnote>
  <w:footnote w:id="3">
    <w:p w14:paraId="5DA446BA" w14:textId="77777777" w:rsidR="00DB02C0" w:rsidRPr="0043611B" w:rsidRDefault="00DB02C0" w:rsidP="00DB02C0">
      <w:pPr>
        <w:pStyle w:val="Sprotnaopomba-besedilo"/>
        <w:rPr>
          <w:rFonts w:ascii="Tahoma" w:hAnsi="Tahoma" w:cs="Tahoma"/>
          <w:sz w:val="16"/>
          <w:szCs w:val="16"/>
        </w:rPr>
      </w:pPr>
      <w:r w:rsidRPr="0043611B">
        <w:rPr>
          <w:rStyle w:val="Sprotnaopomba-sklic"/>
          <w:rFonts w:ascii="Tahoma" w:hAnsi="Tahoma" w:cs="Tahoma"/>
          <w:sz w:val="16"/>
          <w:szCs w:val="16"/>
        </w:rPr>
        <w:footnoteRef/>
      </w:r>
      <w:r w:rsidRPr="0043611B">
        <w:rPr>
          <w:rFonts w:ascii="Tahoma" w:hAnsi="Tahoma" w:cs="Tahoma"/>
          <w:sz w:val="16"/>
          <w:szCs w:val="16"/>
        </w:rPr>
        <w:t xml:space="preserve"> (za ponudnika in vse partnerje v konzorciju; v kolikor ponudnik tega obrazca ne bo predložil v ponudbi, ga bo naročnik zahteval naknadno od (izbranega) ponudnika, pred podpisom pogodbe)</w:t>
      </w:r>
      <w:r>
        <w:rPr>
          <w:rFonts w:ascii="Tahoma" w:hAnsi="Tahoma" w:cs="Tahoma"/>
          <w:sz w:val="16"/>
          <w:szCs w:val="16"/>
        </w:rPr>
        <w:t>.</w:t>
      </w:r>
    </w:p>
  </w:footnote>
  <w:footnote w:id="4">
    <w:p w14:paraId="023A3773" w14:textId="77777777" w:rsidR="00DB02C0" w:rsidRPr="008C1B89" w:rsidRDefault="00DB02C0" w:rsidP="00DB02C0">
      <w:pPr>
        <w:pStyle w:val="Sprotnaopomba-besedilo"/>
        <w:tabs>
          <w:tab w:val="left" w:pos="284"/>
        </w:tabs>
        <w:rPr>
          <w:rStyle w:val="CitatZnak"/>
          <w:rFonts w:ascii="Tahoma" w:hAnsi="Tahoma"/>
          <w:i/>
          <w:vertAlign w:val="superscript"/>
        </w:rPr>
      </w:pPr>
      <w:r w:rsidRPr="008C1B89">
        <w:rPr>
          <w:rStyle w:val="CitatZnak"/>
          <w:rFonts w:ascii="Tahoma" w:hAnsi="Tahoma" w:cs="Tahoma"/>
          <w:i/>
          <w:vertAlign w:val="superscript"/>
        </w:rPr>
        <w:footnoteRef/>
      </w:r>
      <w:r w:rsidRPr="008C1B89">
        <w:rPr>
          <w:rStyle w:val="CitatZnak"/>
          <w:rFonts w:ascii="Tahoma" w:hAnsi="Tahoma" w:cs="Tahoma"/>
          <w:i/>
          <w:vertAlign w:val="superscript"/>
        </w:rPr>
        <w:t xml:space="preserve"> </w:t>
      </w:r>
      <w:r w:rsidRPr="008C1B89">
        <w:rPr>
          <w:rStyle w:val="CitatZnak"/>
          <w:rFonts w:ascii="Tahoma" w:hAnsi="Tahoma" w:cs="Tahoma"/>
          <w:i/>
        </w:rPr>
        <w:t>Izpolni se le v primeru nastopa s podizvajalcem, ki zahteva neposredno plačilo.</w:t>
      </w:r>
    </w:p>
  </w:footnote>
  <w:footnote w:id="5">
    <w:p w14:paraId="0E6DDD25" w14:textId="77777777" w:rsidR="00DB02C0" w:rsidRPr="00F25FF9" w:rsidRDefault="00DB02C0" w:rsidP="00DB02C0">
      <w:pPr>
        <w:pStyle w:val="Sprotnaopomba-besedilo"/>
        <w:rPr>
          <w:rFonts w:ascii="Tahoma" w:hAnsi="Tahoma" w:cs="Tahoma"/>
          <w:sz w:val="16"/>
          <w:szCs w:val="16"/>
        </w:rPr>
      </w:pPr>
      <w:r w:rsidRPr="00F25FF9">
        <w:rPr>
          <w:rStyle w:val="Sprotnaopomba-sklic"/>
          <w:rFonts w:ascii="Tahoma" w:hAnsi="Tahoma" w:cs="Tahoma"/>
          <w:sz w:val="16"/>
          <w:szCs w:val="16"/>
        </w:rPr>
        <w:footnoteRef/>
      </w:r>
      <w:r w:rsidRPr="00F25FF9">
        <w:rPr>
          <w:rFonts w:ascii="Tahoma" w:hAnsi="Tahoma" w:cs="Tahoma"/>
          <w:sz w:val="16"/>
          <w:szCs w:val="16"/>
        </w:rPr>
        <w:t xml:space="preserve"> Za povezane družbe se štejejo pravno samostojne družbe, ki so v medsebojnem razmerju tako, da:</w:t>
      </w:r>
    </w:p>
    <w:p w14:paraId="27C987EC" w14:textId="77777777" w:rsidR="00DB02C0" w:rsidRPr="00F25FF9" w:rsidRDefault="00DB02C0" w:rsidP="00DB02C0">
      <w:pPr>
        <w:pStyle w:val="Sprotnaopomba-besedilo"/>
        <w:rPr>
          <w:rFonts w:ascii="Tahoma" w:hAnsi="Tahoma" w:cs="Tahoma"/>
          <w:sz w:val="16"/>
          <w:szCs w:val="16"/>
        </w:rPr>
      </w:pPr>
      <w:r w:rsidRPr="00F25FF9">
        <w:rPr>
          <w:rFonts w:ascii="Tahoma" w:hAnsi="Tahoma" w:cs="Tahoma"/>
          <w:sz w:val="16"/>
          <w:szCs w:val="16"/>
        </w:rPr>
        <w:t>- ima ena družba v drugi večinski delež (družba v večinski lasti in družba z večinskim deležem);</w:t>
      </w:r>
    </w:p>
    <w:p w14:paraId="79702B0B" w14:textId="77777777" w:rsidR="00DB02C0" w:rsidRPr="004C2154" w:rsidRDefault="00DB02C0" w:rsidP="00DB02C0">
      <w:pPr>
        <w:pStyle w:val="Sprotnaopomba-besedilo"/>
        <w:rPr>
          <w:rFonts w:ascii="Tahoma" w:hAnsi="Tahoma" w:cs="Tahoma"/>
          <w:sz w:val="16"/>
          <w:szCs w:val="16"/>
        </w:rPr>
      </w:pPr>
      <w:r w:rsidRPr="00F25FF9">
        <w:rPr>
          <w:rFonts w:ascii="Tahoma" w:hAnsi="Tahoma" w:cs="Tahoma"/>
          <w:sz w:val="16"/>
          <w:szCs w:val="16"/>
        </w:rPr>
        <w:t xml:space="preserve">- </w:t>
      </w:r>
      <w:r w:rsidRPr="004C2154">
        <w:rPr>
          <w:rFonts w:ascii="Tahoma" w:hAnsi="Tahoma" w:cs="Tahoma"/>
          <w:sz w:val="16"/>
          <w:szCs w:val="16"/>
        </w:rPr>
        <w:t>je ena družba odvisna od druge (odvisna in obvladujoča družba);</w:t>
      </w:r>
    </w:p>
    <w:p w14:paraId="5F303BAE" w14:textId="77777777" w:rsidR="00DB02C0" w:rsidRPr="004C2154" w:rsidRDefault="00DB02C0" w:rsidP="00DB02C0">
      <w:pPr>
        <w:pStyle w:val="Sprotnaopomba-besedilo"/>
        <w:rPr>
          <w:rFonts w:ascii="Tahoma" w:hAnsi="Tahoma" w:cs="Tahoma"/>
          <w:sz w:val="16"/>
          <w:szCs w:val="16"/>
        </w:rPr>
      </w:pPr>
      <w:r w:rsidRPr="004C2154">
        <w:rPr>
          <w:rFonts w:ascii="Tahoma" w:hAnsi="Tahoma" w:cs="Tahoma"/>
          <w:sz w:val="16"/>
          <w:szCs w:val="16"/>
        </w:rPr>
        <w:t xml:space="preserve">- so </w:t>
      </w:r>
      <w:r w:rsidRPr="004C2154">
        <w:rPr>
          <w:rFonts w:ascii="Tahoma" w:hAnsi="Tahoma" w:cs="Tahoma"/>
          <w:sz w:val="16"/>
          <w:szCs w:val="16"/>
        </w:rPr>
        <w:t>koncernske družbe;</w:t>
      </w:r>
    </w:p>
    <w:p w14:paraId="586E779F" w14:textId="77777777" w:rsidR="00DB02C0" w:rsidRPr="004C2154" w:rsidRDefault="00DB02C0" w:rsidP="00DB02C0">
      <w:pPr>
        <w:pStyle w:val="Sprotnaopomba-besedilo"/>
        <w:rPr>
          <w:rFonts w:ascii="Tahoma" w:hAnsi="Tahoma" w:cs="Tahoma"/>
          <w:sz w:val="16"/>
          <w:szCs w:val="16"/>
        </w:rPr>
      </w:pPr>
      <w:r w:rsidRPr="004C2154">
        <w:rPr>
          <w:rFonts w:ascii="Tahoma" w:hAnsi="Tahoma" w:cs="Tahoma"/>
          <w:sz w:val="16"/>
          <w:szCs w:val="16"/>
        </w:rPr>
        <w:t>- sta dve družbi vzajemno kapitalsko udeleženi, ali</w:t>
      </w:r>
    </w:p>
    <w:p w14:paraId="20F000CE" w14:textId="77777777" w:rsidR="00DB02C0" w:rsidRDefault="00DB02C0" w:rsidP="00DB02C0">
      <w:pPr>
        <w:pStyle w:val="Sprotnaopomba-besedilo"/>
      </w:pPr>
      <w:r w:rsidRPr="004C2154">
        <w:rPr>
          <w:rFonts w:ascii="Tahoma" w:hAnsi="Tahoma" w:cs="Tahoma"/>
          <w:sz w:val="16"/>
          <w:szCs w:val="16"/>
        </w:rPr>
        <w:t>- so povezane s podjetniškimi pogodbami.</w:t>
      </w:r>
    </w:p>
  </w:footnote>
  <w:footnote w:id="6">
    <w:p w14:paraId="325BA3D9" w14:textId="77777777" w:rsidR="00DB02C0" w:rsidRPr="001D1D54" w:rsidRDefault="00DB02C0" w:rsidP="00DB02C0">
      <w:pPr>
        <w:pStyle w:val="Sprotnaopomba-besedilo"/>
        <w:rPr>
          <w:rFonts w:ascii="Tahoma" w:hAnsi="Tahoma" w:cs="Tahoma"/>
          <w:sz w:val="16"/>
          <w:szCs w:val="16"/>
        </w:rPr>
      </w:pPr>
      <w:r w:rsidRPr="001D1D54">
        <w:rPr>
          <w:rStyle w:val="Sprotnaopomba-sklic"/>
          <w:rFonts w:ascii="Tahoma" w:hAnsi="Tahoma" w:cs="Tahoma"/>
          <w:sz w:val="16"/>
          <w:szCs w:val="16"/>
        </w:rPr>
        <w:footnoteRef/>
      </w:r>
      <w:r w:rsidRPr="001D1D54">
        <w:rPr>
          <w:rFonts w:ascii="Tahoma" w:hAnsi="Tahoma" w:cs="Tahoma"/>
          <w:sz w:val="16"/>
          <w:szCs w:val="16"/>
        </w:rPr>
        <w:t xml:space="preserve">Označite, ali so </w:t>
      </w:r>
      <w:r w:rsidRPr="001D1D54">
        <w:rPr>
          <w:rFonts w:ascii="Tahoma" w:hAnsi="Tahoma" w:cs="Tahoma"/>
          <w:sz w:val="16"/>
          <w:szCs w:val="16"/>
        </w:rPr>
        <w:t>mikro, malo ali srednje podjetje (glede na kriterije v Priporočilu Komisije 2003/361/ES.)</w:t>
      </w:r>
    </w:p>
  </w:footnote>
  <w:footnote w:id="7">
    <w:p w14:paraId="00A97A7A" w14:textId="77777777" w:rsidR="00DB02C0" w:rsidRPr="00E14149" w:rsidRDefault="00DB02C0" w:rsidP="00DB02C0">
      <w:pPr>
        <w:pStyle w:val="Sprotnaopomba-besedilo"/>
        <w:rPr>
          <w:rFonts w:ascii="Tahoma" w:hAnsi="Tahoma" w:cs="Tahoma"/>
          <w:sz w:val="16"/>
          <w:szCs w:val="16"/>
        </w:rPr>
      </w:pPr>
      <w:r w:rsidRPr="00E14149">
        <w:rPr>
          <w:rStyle w:val="Sprotnaopomba-sklic"/>
          <w:rFonts w:ascii="Tahoma" w:hAnsi="Tahoma" w:cs="Tahoma"/>
          <w:sz w:val="16"/>
          <w:szCs w:val="16"/>
        </w:rPr>
        <w:footnoteRef/>
      </w:r>
      <w:r w:rsidRPr="00E14149">
        <w:rPr>
          <w:rFonts w:ascii="Tahoma" w:hAnsi="Tahoma" w:cs="Tahoma"/>
          <w:sz w:val="16"/>
          <w:szCs w:val="16"/>
        </w:rPr>
        <w:t xml:space="preserve"> Ustrezno obkroži</w:t>
      </w:r>
      <w:r>
        <w:rPr>
          <w:rFonts w:ascii="Tahoma" w:hAnsi="Tahoma" w:cs="Tahoma"/>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813BE3" w14:textId="77777777" w:rsidR="00DB02C0" w:rsidRDefault="00DB02C0" w:rsidP="00852524">
    <w:pPr>
      <w:pStyle w:val="Glava"/>
      <w:pBdr>
        <w:bottom w:val="single" w:sz="4" w:space="1" w:color="auto"/>
      </w:pBd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C4C70D" w14:textId="13639374" w:rsidR="00D51209" w:rsidRDefault="00D51209" w:rsidP="00852524">
    <w:pPr>
      <w:pStyle w:val="Glava"/>
      <w:pBdr>
        <w:bottom w:val="single" w:sz="4" w:space="1"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8056F880"/>
    <w:lvl w:ilvl="0">
      <w:start w:val="1"/>
      <w:numFmt w:val="bullet"/>
      <w:pStyle w:val="Oznaenseznam"/>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D7AEBD30"/>
    <w:lvl w:ilvl="0">
      <w:numFmt w:val="decimal"/>
      <w:pStyle w:val="Toka"/>
      <w:lvlText w:val="*"/>
      <w:lvlJc w:val="left"/>
    </w:lvl>
  </w:abstractNum>
  <w:abstractNum w:abstractNumId="2" w15:restartNumberingAfterBreak="0">
    <w:nsid w:val="01361848"/>
    <w:multiLevelType w:val="hybridMultilevel"/>
    <w:tmpl w:val="6D164720"/>
    <w:lvl w:ilvl="0" w:tplc="04240017">
      <w:start w:val="1"/>
      <w:numFmt w:val="lowerLetter"/>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 w15:restartNumberingAfterBreak="0">
    <w:nsid w:val="03D22CBE"/>
    <w:multiLevelType w:val="multilevel"/>
    <w:tmpl w:val="5E3E0BDA"/>
    <w:lvl w:ilvl="0">
      <w:start w:val="1"/>
      <w:numFmt w:val="decimal"/>
      <w:pStyle w:val="Poglavje1"/>
      <w:lvlText w:val="%1"/>
      <w:lvlJc w:val="left"/>
      <w:pPr>
        <w:tabs>
          <w:tab w:val="num" w:pos="703"/>
        </w:tabs>
        <w:ind w:left="703" w:hanging="703"/>
      </w:pPr>
    </w:lvl>
    <w:lvl w:ilvl="1">
      <w:start w:val="1"/>
      <w:numFmt w:val="decimal"/>
      <w:pStyle w:val="Poglavje2"/>
      <w:lvlText w:val="%1.%2"/>
      <w:lvlJc w:val="left"/>
      <w:pPr>
        <w:tabs>
          <w:tab w:val="num" w:pos="705"/>
        </w:tabs>
        <w:ind w:left="705" w:hanging="705"/>
      </w:pPr>
    </w:lvl>
    <w:lvl w:ilvl="2">
      <w:start w:val="1"/>
      <w:numFmt w:val="decimal"/>
      <w:pStyle w:val="Poglavje3"/>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4" w15:restartNumberingAfterBreak="0">
    <w:nsid w:val="05A5331E"/>
    <w:multiLevelType w:val="hybridMultilevel"/>
    <w:tmpl w:val="F6B4F930"/>
    <w:lvl w:ilvl="0" w:tplc="FFFFFFFF">
      <w:start w:val="1"/>
      <w:numFmt w:val="decimal"/>
      <w:lvlText w:val="%1."/>
      <w:lvlJc w:val="left"/>
      <w:pPr>
        <w:ind w:left="644"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05F52C18"/>
    <w:multiLevelType w:val="hybridMultilevel"/>
    <w:tmpl w:val="7F6E19D0"/>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pStyle w:val="Latin3"/>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7B26645"/>
    <w:multiLevelType w:val="hybridMultilevel"/>
    <w:tmpl w:val="32D20778"/>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0AA63315"/>
    <w:multiLevelType w:val="multilevel"/>
    <w:tmpl w:val="0424001F"/>
    <w:lvl w:ilvl="0">
      <w:start w:val="1"/>
      <w:numFmt w:val="decimal"/>
      <w:lvlText w:val="%1."/>
      <w:lvlJc w:val="left"/>
      <w:pPr>
        <w:ind w:left="360" w:hanging="360"/>
      </w:pPr>
    </w:lvl>
    <w:lvl w:ilvl="1">
      <w:start w:val="1"/>
      <w:numFmt w:val="decimal"/>
      <w:lvlText w:val="%1.%2."/>
      <w:lvlJc w:val="left"/>
      <w:pPr>
        <w:ind w:left="857"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0F696785"/>
    <w:multiLevelType w:val="hybridMultilevel"/>
    <w:tmpl w:val="3D60E3F4"/>
    <w:lvl w:ilvl="0" w:tplc="04240001">
      <w:start w:val="1"/>
      <w:numFmt w:val="bullet"/>
      <w:lvlText w:val=""/>
      <w:lvlJc w:val="left"/>
      <w:pPr>
        <w:ind w:left="720" w:hanging="360"/>
      </w:pPr>
      <w:rPr>
        <w:rFonts w:ascii="Symbol" w:hAnsi="Symbol" w:hint="default"/>
      </w:rPr>
    </w:lvl>
    <w:lvl w:ilvl="1" w:tplc="97448492">
      <w:numFmt w:val="bullet"/>
      <w:lvlText w:val="•"/>
      <w:lvlJc w:val="left"/>
      <w:pPr>
        <w:ind w:left="1788" w:hanging="708"/>
      </w:pPr>
      <w:rPr>
        <w:rFonts w:ascii="Tahoma" w:eastAsia="Arial Unicode MS" w:hAnsi="Tahoma" w:cs="Tahoma"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0D315CB"/>
    <w:multiLevelType w:val="multilevel"/>
    <w:tmpl w:val="CA22F9E0"/>
    <w:styleLink w:val="Naslovi-ostevilceni1"/>
    <w:lvl w:ilvl="0">
      <w:start w:val="1"/>
      <w:numFmt w:val="decimal"/>
      <w:lvlText w:val="%1."/>
      <w:lvlJc w:val="left"/>
      <w:pPr>
        <w:ind w:left="567" w:hanging="567"/>
      </w:pPr>
      <w:rPr>
        <w:rFonts w:hint="default"/>
      </w:rPr>
    </w:lvl>
    <w:lvl w:ilvl="1">
      <w:start w:val="1"/>
      <w:numFmt w:val="decimal"/>
      <w:lvlText w:val="%1.%2."/>
      <w:lvlJc w:val="left"/>
      <w:pPr>
        <w:ind w:left="1277" w:hanging="851"/>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304" w:hanging="1304"/>
      </w:pPr>
      <w:rPr>
        <w:rFonts w:hint="default"/>
      </w:rPr>
    </w:lvl>
    <w:lvl w:ilvl="4">
      <w:start w:val="1"/>
      <w:numFmt w:val="none"/>
      <w:lvlText w:val=""/>
      <w:lvlJc w:val="left"/>
      <w:pPr>
        <w:ind w:left="1800" w:hanging="1800"/>
      </w:pPr>
      <w:rPr>
        <w:rFonts w:hint="default"/>
      </w:rPr>
    </w:lvl>
    <w:lvl w:ilvl="5">
      <w:start w:val="1"/>
      <w:numFmt w:val="none"/>
      <w:lvlText w:val=""/>
      <w:lvlJc w:val="left"/>
      <w:pPr>
        <w:ind w:left="2160" w:hanging="2160"/>
      </w:pPr>
      <w:rPr>
        <w:rFonts w:hint="default"/>
      </w:rPr>
    </w:lvl>
    <w:lvl w:ilvl="6">
      <w:start w:val="1"/>
      <w:numFmt w:val="none"/>
      <w:lvlText w:val=""/>
      <w:lvlJc w:val="left"/>
      <w:pPr>
        <w:ind w:left="2520" w:hanging="2520"/>
      </w:pPr>
      <w:rPr>
        <w:rFonts w:hint="default"/>
      </w:rPr>
    </w:lvl>
    <w:lvl w:ilvl="7">
      <w:start w:val="1"/>
      <w:numFmt w:val="none"/>
      <w:lvlText w:val=""/>
      <w:lvlJc w:val="left"/>
      <w:pPr>
        <w:ind w:left="2880" w:hanging="2880"/>
      </w:pPr>
      <w:rPr>
        <w:rFonts w:hint="default"/>
      </w:rPr>
    </w:lvl>
    <w:lvl w:ilvl="8">
      <w:start w:val="1"/>
      <w:numFmt w:val="none"/>
      <w:lvlText w:val=""/>
      <w:lvlJc w:val="left"/>
      <w:pPr>
        <w:ind w:left="3240" w:hanging="3240"/>
      </w:pPr>
      <w:rPr>
        <w:rFonts w:hint="default"/>
      </w:rPr>
    </w:lvl>
  </w:abstractNum>
  <w:abstractNum w:abstractNumId="10" w15:restartNumberingAfterBreak="0">
    <w:nsid w:val="1121625A"/>
    <w:multiLevelType w:val="hybridMultilevel"/>
    <w:tmpl w:val="1D00D022"/>
    <w:lvl w:ilvl="0" w:tplc="63A2DCD2">
      <w:start w:val="1"/>
      <w:numFmt w:val="bullet"/>
      <w:pStyle w:val="Oznaenseznam2"/>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A5F5750"/>
    <w:multiLevelType w:val="hybridMultilevel"/>
    <w:tmpl w:val="6276D91A"/>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1AB242B0"/>
    <w:multiLevelType w:val="hybridMultilevel"/>
    <w:tmpl w:val="0BD2EE88"/>
    <w:lvl w:ilvl="0" w:tplc="73F4C444">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D7A0FE8"/>
    <w:multiLevelType w:val="hybridMultilevel"/>
    <w:tmpl w:val="D5B41726"/>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24B43DEB"/>
    <w:multiLevelType w:val="hybridMultilevel"/>
    <w:tmpl w:val="5EEC1016"/>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24ED5A8E"/>
    <w:multiLevelType w:val="hybridMultilevel"/>
    <w:tmpl w:val="C1C2B080"/>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6" w15:restartNumberingAfterBreak="0">
    <w:nsid w:val="26611A94"/>
    <w:multiLevelType w:val="hybridMultilevel"/>
    <w:tmpl w:val="EF0414E2"/>
    <w:lvl w:ilvl="0" w:tplc="983A5570">
      <w:start w:val="1"/>
      <w:numFmt w:val="lowerLetter"/>
      <w:lvlText w:val="%1)"/>
      <w:lvlJc w:val="left"/>
      <w:pPr>
        <w:ind w:left="720" w:hanging="360"/>
      </w:pPr>
      <w:rPr>
        <w:rFonts w:hint="default"/>
        <w:b w:val="0"/>
        <w:bCs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272913CA"/>
    <w:multiLevelType w:val="hybridMultilevel"/>
    <w:tmpl w:val="DF043680"/>
    <w:lvl w:ilvl="0" w:tplc="C8865110">
      <w:start w:val="1"/>
      <w:numFmt w:val="decimal"/>
      <w:pStyle w:val="Naslovlen"/>
      <w:lvlText w:val="%1. "/>
      <w:lvlJc w:val="left"/>
      <w:pPr>
        <w:ind w:left="1353" w:hanging="360"/>
      </w:pPr>
      <w:rPr>
        <w:rFonts w:cs="Times New Roman" w:hint="default"/>
      </w:rPr>
    </w:lvl>
    <w:lvl w:ilvl="1" w:tplc="04240003" w:tentative="1">
      <w:start w:val="1"/>
      <w:numFmt w:val="lowerLetter"/>
      <w:lvlText w:val="%2."/>
      <w:lvlJc w:val="left"/>
      <w:pPr>
        <w:ind w:left="1440" w:hanging="360"/>
      </w:pPr>
      <w:rPr>
        <w:rFonts w:cs="Times New Roman"/>
      </w:rPr>
    </w:lvl>
    <w:lvl w:ilvl="2" w:tplc="04240005" w:tentative="1">
      <w:start w:val="1"/>
      <w:numFmt w:val="lowerRoman"/>
      <w:lvlText w:val="%3."/>
      <w:lvlJc w:val="right"/>
      <w:pPr>
        <w:ind w:left="2160" w:hanging="180"/>
      </w:pPr>
      <w:rPr>
        <w:rFonts w:cs="Times New Roman"/>
      </w:rPr>
    </w:lvl>
    <w:lvl w:ilvl="3" w:tplc="04240001" w:tentative="1">
      <w:start w:val="1"/>
      <w:numFmt w:val="decimal"/>
      <w:lvlText w:val="%4."/>
      <w:lvlJc w:val="left"/>
      <w:pPr>
        <w:ind w:left="2880" w:hanging="360"/>
      </w:pPr>
      <w:rPr>
        <w:rFonts w:cs="Times New Roman"/>
      </w:rPr>
    </w:lvl>
    <w:lvl w:ilvl="4" w:tplc="04240003" w:tentative="1">
      <w:start w:val="1"/>
      <w:numFmt w:val="lowerLetter"/>
      <w:lvlText w:val="%5."/>
      <w:lvlJc w:val="left"/>
      <w:pPr>
        <w:ind w:left="3600" w:hanging="360"/>
      </w:pPr>
      <w:rPr>
        <w:rFonts w:cs="Times New Roman"/>
      </w:rPr>
    </w:lvl>
    <w:lvl w:ilvl="5" w:tplc="04240005" w:tentative="1">
      <w:start w:val="1"/>
      <w:numFmt w:val="lowerRoman"/>
      <w:lvlText w:val="%6."/>
      <w:lvlJc w:val="right"/>
      <w:pPr>
        <w:ind w:left="4320" w:hanging="180"/>
      </w:pPr>
      <w:rPr>
        <w:rFonts w:cs="Times New Roman"/>
      </w:rPr>
    </w:lvl>
    <w:lvl w:ilvl="6" w:tplc="04240001" w:tentative="1">
      <w:start w:val="1"/>
      <w:numFmt w:val="decimal"/>
      <w:lvlText w:val="%7."/>
      <w:lvlJc w:val="left"/>
      <w:pPr>
        <w:ind w:left="5040" w:hanging="360"/>
      </w:pPr>
      <w:rPr>
        <w:rFonts w:cs="Times New Roman"/>
      </w:rPr>
    </w:lvl>
    <w:lvl w:ilvl="7" w:tplc="04240003" w:tentative="1">
      <w:start w:val="1"/>
      <w:numFmt w:val="lowerLetter"/>
      <w:lvlText w:val="%8."/>
      <w:lvlJc w:val="left"/>
      <w:pPr>
        <w:ind w:left="5760" w:hanging="360"/>
      </w:pPr>
      <w:rPr>
        <w:rFonts w:cs="Times New Roman"/>
      </w:rPr>
    </w:lvl>
    <w:lvl w:ilvl="8" w:tplc="04240005" w:tentative="1">
      <w:start w:val="1"/>
      <w:numFmt w:val="lowerRoman"/>
      <w:lvlText w:val="%9."/>
      <w:lvlJc w:val="right"/>
      <w:pPr>
        <w:ind w:left="6480" w:hanging="180"/>
      </w:pPr>
      <w:rPr>
        <w:rFonts w:cs="Times New Roman"/>
      </w:rPr>
    </w:lvl>
  </w:abstractNum>
  <w:abstractNum w:abstractNumId="18" w15:restartNumberingAfterBreak="0">
    <w:nsid w:val="2A536EE6"/>
    <w:multiLevelType w:val="multilevel"/>
    <w:tmpl w:val="241A545E"/>
    <w:styleLink w:val="Headings1"/>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pStyle w:val="LatinNaslov4"/>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9" w15:restartNumberingAfterBreak="0">
    <w:nsid w:val="2B774075"/>
    <w:multiLevelType w:val="hybridMultilevel"/>
    <w:tmpl w:val="AE5800BE"/>
    <w:lvl w:ilvl="0" w:tplc="BD98E86C">
      <w:start w:val="1"/>
      <w:numFmt w:val="lowerLetter"/>
      <w:lvlText w:val="%1)"/>
      <w:lvlJc w:val="left"/>
      <w:pPr>
        <w:ind w:left="720" w:hanging="360"/>
      </w:pPr>
      <w:rPr>
        <w:b w:val="0"/>
        <w:bCs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2F895695"/>
    <w:multiLevelType w:val="hybridMultilevel"/>
    <w:tmpl w:val="E00016C8"/>
    <w:lvl w:ilvl="0" w:tplc="6D70C806">
      <w:start w:val="1"/>
      <w:numFmt w:val="lowerLetter"/>
      <w:lvlText w:val="%1)"/>
      <w:lvlJc w:val="left"/>
      <w:pPr>
        <w:ind w:left="1068" w:hanging="708"/>
      </w:pPr>
      <w:rPr>
        <w:rFonts w:ascii="Tahoma" w:eastAsia="Myriad Pro" w:hAnsi="Tahoma" w:cs="Tahoma"/>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05E30B8"/>
    <w:multiLevelType w:val="multilevel"/>
    <w:tmpl w:val="E500EA58"/>
    <w:lvl w:ilvl="0">
      <w:start w:val="1"/>
      <w:numFmt w:val="decimal"/>
      <w:pStyle w:val="Naslov1"/>
      <w:lvlText w:val="%1"/>
      <w:lvlJc w:val="left"/>
      <w:pPr>
        <w:ind w:left="1000" w:hanging="432"/>
      </w:pPr>
      <w:rPr>
        <w:rFonts w:hint="default"/>
        <w:b/>
        <w:bCs w:val="0"/>
      </w:rPr>
    </w:lvl>
    <w:lvl w:ilvl="1">
      <w:start w:val="1"/>
      <w:numFmt w:val="decimal"/>
      <w:pStyle w:val="Naslov2"/>
      <w:lvlText w:val="%1.%2"/>
      <w:lvlJc w:val="left"/>
      <w:pPr>
        <w:ind w:left="567" w:firstLine="0"/>
      </w:pPr>
      <w:rPr>
        <w:rFonts w:hint="default"/>
        <w:i w:val="0"/>
      </w:rPr>
    </w:lvl>
    <w:lvl w:ilvl="2">
      <w:start w:val="1"/>
      <w:numFmt w:val="decimal"/>
      <w:pStyle w:val="Naslov3"/>
      <w:lvlText w:val="%1.%2.%3"/>
      <w:lvlJc w:val="left"/>
      <w:pPr>
        <w:ind w:left="862" w:hanging="720"/>
      </w:pPr>
      <w:rPr>
        <w:rFonts w:hint="default"/>
        <w:b/>
      </w:rPr>
    </w:lvl>
    <w:lvl w:ilvl="3">
      <w:start w:val="1"/>
      <w:numFmt w:val="decimal"/>
      <w:pStyle w:val="Naslov4"/>
      <w:lvlText w:val="%1.%2.%3.%4"/>
      <w:lvlJc w:val="left"/>
      <w:pPr>
        <w:ind w:left="864" w:hanging="864"/>
      </w:pPr>
      <w:rPr>
        <w:rFonts w:hint="default"/>
      </w:rPr>
    </w:lvl>
    <w:lvl w:ilvl="4">
      <w:start w:val="1"/>
      <w:numFmt w:val="decimal"/>
      <w:pStyle w:val="Naslov5"/>
      <w:lvlText w:val="%1.%2.%3.%4.%5"/>
      <w:lvlJc w:val="left"/>
      <w:pPr>
        <w:ind w:left="1008" w:hanging="1008"/>
      </w:pPr>
      <w:rPr>
        <w:rFonts w:hint="default"/>
      </w:rPr>
    </w:lvl>
    <w:lvl w:ilvl="5">
      <w:start w:val="1"/>
      <w:numFmt w:val="decimal"/>
      <w:pStyle w:val="Naslov6"/>
      <w:lvlText w:val="%1.%2.%3.%4.%5.%6"/>
      <w:lvlJc w:val="left"/>
      <w:pPr>
        <w:ind w:left="1152" w:hanging="1152"/>
      </w:pPr>
      <w:rPr>
        <w:rFonts w:hint="default"/>
      </w:rPr>
    </w:lvl>
    <w:lvl w:ilvl="6">
      <w:start w:val="1"/>
      <w:numFmt w:val="decimal"/>
      <w:pStyle w:val="Naslov7"/>
      <w:lvlText w:val="%1.%2.%3.%4.%5.%6.%7"/>
      <w:lvlJc w:val="left"/>
      <w:pPr>
        <w:ind w:left="1296" w:hanging="1296"/>
      </w:pPr>
      <w:rPr>
        <w:rFonts w:hint="default"/>
      </w:rPr>
    </w:lvl>
    <w:lvl w:ilvl="7">
      <w:start w:val="1"/>
      <w:numFmt w:val="decimal"/>
      <w:pStyle w:val="Naslov8"/>
      <w:lvlText w:val="%1.%2.%3.%4.%5.%6.%7.%8"/>
      <w:lvlJc w:val="left"/>
      <w:pPr>
        <w:ind w:left="1440" w:hanging="1440"/>
      </w:pPr>
      <w:rPr>
        <w:rFonts w:hint="default"/>
      </w:rPr>
    </w:lvl>
    <w:lvl w:ilvl="8">
      <w:start w:val="1"/>
      <w:numFmt w:val="decimal"/>
      <w:pStyle w:val="Naslov9"/>
      <w:lvlText w:val="%1.%2.%3.%4.%5.%6.%7.%8.%9"/>
      <w:lvlJc w:val="left"/>
      <w:pPr>
        <w:ind w:left="1584" w:hanging="1584"/>
      </w:pPr>
      <w:rPr>
        <w:rFonts w:hint="default"/>
      </w:rPr>
    </w:lvl>
  </w:abstractNum>
  <w:abstractNum w:abstractNumId="22" w15:restartNumberingAfterBreak="0">
    <w:nsid w:val="328F5645"/>
    <w:multiLevelType w:val="hybridMultilevel"/>
    <w:tmpl w:val="A2681800"/>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337377F6"/>
    <w:multiLevelType w:val="multilevel"/>
    <w:tmpl w:val="346EB970"/>
    <w:styleLink w:val="Lists1"/>
    <w:lvl w:ilvl="0">
      <w:start w:val="1"/>
      <w:numFmt w:val="none"/>
      <w:lvlText w:val="%1"/>
      <w:lvlJc w:val="left"/>
      <w:pPr>
        <w:tabs>
          <w:tab w:val="num" w:pos="0"/>
        </w:tabs>
        <w:ind w:left="0" w:firstLine="0"/>
      </w:pPr>
      <w:rPr>
        <w:rFonts w:hint="default"/>
      </w:rPr>
    </w:lvl>
    <w:lvl w:ilvl="1">
      <w:start w:val="1"/>
      <w:numFmt w:val="none"/>
      <w:lvlRestart w:val="0"/>
      <w:lvlText w:val="%2"/>
      <w:lvlJc w:val="left"/>
      <w:pPr>
        <w:tabs>
          <w:tab w:val="num" w:pos="0"/>
        </w:tabs>
        <w:ind w:left="0" w:firstLine="0"/>
      </w:pPr>
      <w:rPr>
        <w:rFonts w:hint="default"/>
      </w:rPr>
    </w:lvl>
    <w:lvl w:ilvl="2">
      <w:start w:val="1"/>
      <w:numFmt w:val="none"/>
      <w:lvlRestart w:val="0"/>
      <w:lvlText w:val=""/>
      <w:lvlJc w:val="left"/>
      <w:pPr>
        <w:tabs>
          <w:tab w:val="num" w:pos="0"/>
        </w:tabs>
        <w:ind w:left="0" w:firstLine="0"/>
      </w:pPr>
      <w:rPr>
        <w:rFonts w:hint="default"/>
      </w:rPr>
    </w:lvl>
    <w:lvl w:ilvl="3">
      <w:start w:val="1"/>
      <w:numFmt w:val="none"/>
      <w:lvlRestart w:val="0"/>
      <w:lvlText w:val=""/>
      <w:lvlJc w:val="left"/>
      <w:pPr>
        <w:tabs>
          <w:tab w:val="num" w:pos="0"/>
        </w:tabs>
        <w:ind w:left="0" w:firstLine="0"/>
      </w:pPr>
      <w:rPr>
        <w:rFonts w:hint="default"/>
      </w:rPr>
    </w:lvl>
    <w:lvl w:ilvl="4">
      <w:start w:val="1"/>
      <w:numFmt w:val="none"/>
      <w:lvlRestart w:val="0"/>
      <w:lvlText w:val=""/>
      <w:lvlJc w:val="left"/>
      <w:pPr>
        <w:tabs>
          <w:tab w:val="num" w:pos="0"/>
        </w:tabs>
        <w:ind w:left="0" w:firstLine="0"/>
      </w:pPr>
      <w:rPr>
        <w:rFonts w:hint="default"/>
      </w:rPr>
    </w:lvl>
    <w:lvl w:ilvl="5">
      <w:start w:val="1"/>
      <w:numFmt w:val="none"/>
      <w:lvlRestart w:val="0"/>
      <w:lvlText w:val=""/>
      <w:lvlJc w:val="left"/>
      <w:pPr>
        <w:tabs>
          <w:tab w:val="num" w:pos="0"/>
        </w:tabs>
        <w:ind w:left="0" w:firstLine="0"/>
      </w:pPr>
      <w:rPr>
        <w:rFonts w:hint="default"/>
      </w:rPr>
    </w:lvl>
    <w:lvl w:ilvl="6">
      <w:start w:val="1"/>
      <w:numFmt w:val="none"/>
      <w:lvlRestart w:val="0"/>
      <w:lvlText w:val=""/>
      <w:lvlJc w:val="left"/>
      <w:pPr>
        <w:tabs>
          <w:tab w:val="num" w:pos="0"/>
        </w:tabs>
        <w:ind w:left="0" w:firstLine="0"/>
      </w:pPr>
      <w:rPr>
        <w:rFonts w:hint="default"/>
      </w:rPr>
    </w:lvl>
    <w:lvl w:ilvl="7">
      <w:start w:val="1"/>
      <w:numFmt w:val="none"/>
      <w:lvlRestart w:val="0"/>
      <w:lvlText w:val=""/>
      <w:lvlJc w:val="left"/>
      <w:pPr>
        <w:tabs>
          <w:tab w:val="num" w:pos="0"/>
        </w:tabs>
        <w:ind w:left="0" w:firstLine="0"/>
      </w:pPr>
      <w:rPr>
        <w:rFonts w:hint="default"/>
      </w:rPr>
    </w:lvl>
    <w:lvl w:ilvl="8">
      <w:start w:val="1"/>
      <w:numFmt w:val="none"/>
      <w:lvlRestart w:val="0"/>
      <w:lvlText w:val=""/>
      <w:lvlJc w:val="left"/>
      <w:pPr>
        <w:tabs>
          <w:tab w:val="num" w:pos="0"/>
        </w:tabs>
        <w:ind w:left="0" w:firstLine="0"/>
      </w:pPr>
      <w:rPr>
        <w:rFonts w:hint="default"/>
      </w:rPr>
    </w:lvl>
  </w:abstractNum>
  <w:abstractNum w:abstractNumId="24" w15:restartNumberingAfterBreak="0">
    <w:nsid w:val="34D57BA5"/>
    <w:multiLevelType w:val="hybridMultilevel"/>
    <w:tmpl w:val="81A2C3B2"/>
    <w:lvl w:ilvl="0" w:tplc="4BA69C0E">
      <w:start w:val="1"/>
      <w:numFmt w:val="upperRoman"/>
      <w:lvlText w:val="%1."/>
      <w:lvlJc w:val="right"/>
      <w:pPr>
        <w:ind w:left="360" w:hanging="360"/>
      </w:pPr>
      <w:rPr>
        <w:rFonts w:ascii="Tahoma" w:hAnsi="Tahoma" w:hint="default"/>
        <w:b/>
        <w:i w:val="0"/>
        <w:sz w:val="22"/>
      </w:rPr>
    </w:lvl>
    <w:lvl w:ilvl="1" w:tplc="CE6C934A">
      <w:start w:val="1"/>
      <w:numFmt w:val="decimal"/>
      <w:lvlText w:val="%2."/>
      <w:lvlJc w:val="left"/>
      <w:pPr>
        <w:tabs>
          <w:tab w:val="num" w:pos="1440"/>
        </w:tabs>
        <w:ind w:left="1440" w:hanging="360"/>
      </w:pPr>
    </w:lvl>
    <w:lvl w:ilvl="2" w:tplc="133E8B46">
      <w:start w:val="1"/>
      <w:numFmt w:val="decimal"/>
      <w:lvlText w:val="%3."/>
      <w:lvlJc w:val="left"/>
      <w:pPr>
        <w:tabs>
          <w:tab w:val="num" w:pos="2160"/>
        </w:tabs>
        <w:ind w:left="2160" w:hanging="360"/>
      </w:pPr>
    </w:lvl>
    <w:lvl w:ilvl="3" w:tplc="627A5726">
      <w:start w:val="1"/>
      <w:numFmt w:val="decimal"/>
      <w:lvlText w:val="%4."/>
      <w:lvlJc w:val="left"/>
      <w:pPr>
        <w:tabs>
          <w:tab w:val="num" w:pos="2880"/>
        </w:tabs>
        <w:ind w:left="2880" w:hanging="360"/>
      </w:pPr>
    </w:lvl>
    <w:lvl w:ilvl="4" w:tplc="A1187F04">
      <w:start w:val="1"/>
      <w:numFmt w:val="decimal"/>
      <w:lvlText w:val="%5."/>
      <w:lvlJc w:val="left"/>
      <w:pPr>
        <w:tabs>
          <w:tab w:val="num" w:pos="3600"/>
        </w:tabs>
        <w:ind w:left="3600" w:hanging="360"/>
      </w:pPr>
    </w:lvl>
    <w:lvl w:ilvl="5" w:tplc="1FD6BC78">
      <w:start w:val="1"/>
      <w:numFmt w:val="decimal"/>
      <w:lvlText w:val="%6."/>
      <w:lvlJc w:val="left"/>
      <w:pPr>
        <w:tabs>
          <w:tab w:val="num" w:pos="4320"/>
        </w:tabs>
        <w:ind w:left="4320" w:hanging="360"/>
      </w:pPr>
    </w:lvl>
    <w:lvl w:ilvl="6" w:tplc="B76E7CFC">
      <w:start w:val="1"/>
      <w:numFmt w:val="decimal"/>
      <w:lvlText w:val="%7."/>
      <w:lvlJc w:val="left"/>
      <w:pPr>
        <w:tabs>
          <w:tab w:val="num" w:pos="5040"/>
        </w:tabs>
        <w:ind w:left="5040" w:hanging="360"/>
      </w:pPr>
    </w:lvl>
    <w:lvl w:ilvl="7" w:tplc="327E756C">
      <w:start w:val="1"/>
      <w:numFmt w:val="decimal"/>
      <w:lvlText w:val="%8."/>
      <w:lvlJc w:val="left"/>
      <w:pPr>
        <w:tabs>
          <w:tab w:val="num" w:pos="5760"/>
        </w:tabs>
        <w:ind w:left="5760" w:hanging="360"/>
      </w:pPr>
    </w:lvl>
    <w:lvl w:ilvl="8" w:tplc="28B4F13C">
      <w:start w:val="1"/>
      <w:numFmt w:val="decimal"/>
      <w:lvlText w:val="%9."/>
      <w:lvlJc w:val="left"/>
      <w:pPr>
        <w:tabs>
          <w:tab w:val="num" w:pos="6480"/>
        </w:tabs>
        <w:ind w:left="6480" w:hanging="360"/>
      </w:pPr>
    </w:lvl>
  </w:abstractNum>
  <w:abstractNum w:abstractNumId="25" w15:restartNumberingAfterBreak="0">
    <w:nsid w:val="371267E4"/>
    <w:multiLevelType w:val="hybridMultilevel"/>
    <w:tmpl w:val="4CA6E8E2"/>
    <w:lvl w:ilvl="0" w:tplc="04240017">
      <w:start w:val="1"/>
      <w:numFmt w:val="lowerLetter"/>
      <w:lvlText w:val="%1)"/>
      <w:lvlJc w:val="left"/>
      <w:pPr>
        <w:ind w:left="4047"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383640ED"/>
    <w:multiLevelType w:val="multilevel"/>
    <w:tmpl w:val="9B188226"/>
    <w:lvl w:ilvl="0">
      <w:start w:val="1"/>
      <w:numFmt w:val="bullet"/>
      <w:pStyle w:val="vpBullet"/>
      <w:lvlText w:val=""/>
      <w:lvlJc w:val="left"/>
      <w:pPr>
        <w:tabs>
          <w:tab w:val="num" w:pos="2487"/>
        </w:tabs>
        <w:ind w:left="2487" w:hanging="360"/>
      </w:pPr>
      <w:rPr>
        <w:rFonts w:ascii="Symbol" w:hAnsi="Symbol" w:cs="Symbol" w:hint="default"/>
        <w:sz w:val="18"/>
        <w:szCs w:val="18"/>
      </w:rPr>
    </w:lvl>
    <w:lvl w:ilvl="1">
      <w:start w:val="1"/>
      <w:numFmt w:val="bullet"/>
      <w:lvlText w:val=""/>
      <w:lvlJc w:val="left"/>
      <w:pPr>
        <w:tabs>
          <w:tab w:val="num" w:pos="2847"/>
        </w:tabs>
        <w:ind w:left="2847" w:hanging="360"/>
      </w:pPr>
      <w:rPr>
        <w:rFonts w:ascii="Symbol" w:hAnsi="Symbol" w:cs="Symbol" w:hint="default"/>
        <w:sz w:val="18"/>
        <w:szCs w:val="18"/>
      </w:rPr>
    </w:lvl>
    <w:lvl w:ilvl="2">
      <w:start w:val="1"/>
      <w:numFmt w:val="bullet"/>
      <w:lvlText w:val=""/>
      <w:lvlJc w:val="left"/>
      <w:pPr>
        <w:tabs>
          <w:tab w:val="num" w:pos="3207"/>
        </w:tabs>
        <w:ind w:left="3207" w:hanging="360"/>
      </w:pPr>
      <w:rPr>
        <w:rFonts w:ascii="Symbol" w:hAnsi="Symbol" w:cs="Symbol" w:hint="default"/>
        <w:sz w:val="18"/>
        <w:szCs w:val="18"/>
      </w:rPr>
    </w:lvl>
    <w:lvl w:ilvl="3">
      <w:start w:val="1"/>
      <w:numFmt w:val="bullet"/>
      <w:lvlText w:val=""/>
      <w:lvlJc w:val="left"/>
      <w:pPr>
        <w:tabs>
          <w:tab w:val="num" w:pos="3567"/>
        </w:tabs>
        <w:ind w:left="3567" w:hanging="360"/>
      </w:pPr>
      <w:rPr>
        <w:rFonts w:ascii="Symbol" w:hAnsi="Symbol" w:cs="Symbol" w:hint="default"/>
        <w:sz w:val="18"/>
        <w:szCs w:val="18"/>
      </w:rPr>
    </w:lvl>
    <w:lvl w:ilvl="4">
      <w:start w:val="1"/>
      <w:numFmt w:val="bullet"/>
      <w:lvlText w:val=""/>
      <w:lvlJc w:val="left"/>
      <w:pPr>
        <w:tabs>
          <w:tab w:val="num" w:pos="3927"/>
        </w:tabs>
        <w:ind w:left="3927" w:hanging="360"/>
      </w:pPr>
      <w:rPr>
        <w:rFonts w:ascii="Symbol" w:hAnsi="Symbol" w:cs="Symbol" w:hint="default"/>
        <w:sz w:val="18"/>
        <w:szCs w:val="18"/>
      </w:rPr>
    </w:lvl>
    <w:lvl w:ilvl="5">
      <w:start w:val="1"/>
      <w:numFmt w:val="bullet"/>
      <w:lvlText w:val=""/>
      <w:lvlJc w:val="left"/>
      <w:pPr>
        <w:tabs>
          <w:tab w:val="num" w:pos="4287"/>
        </w:tabs>
        <w:ind w:left="4287" w:hanging="360"/>
      </w:pPr>
      <w:rPr>
        <w:rFonts w:ascii="Symbol" w:hAnsi="Symbol" w:cs="Symbol" w:hint="default"/>
        <w:sz w:val="18"/>
        <w:szCs w:val="18"/>
      </w:rPr>
    </w:lvl>
    <w:lvl w:ilvl="6">
      <w:start w:val="1"/>
      <w:numFmt w:val="bullet"/>
      <w:lvlText w:val=""/>
      <w:lvlJc w:val="left"/>
      <w:pPr>
        <w:tabs>
          <w:tab w:val="num" w:pos="4647"/>
        </w:tabs>
        <w:ind w:left="4647" w:hanging="360"/>
      </w:pPr>
      <w:rPr>
        <w:rFonts w:ascii="Symbol" w:hAnsi="Symbol" w:cs="Symbol" w:hint="default"/>
        <w:sz w:val="18"/>
        <w:szCs w:val="18"/>
      </w:rPr>
    </w:lvl>
    <w:lvl w:ilvl="7">
      <w:start w:val="1"/>
      <w:numFmt w:val="bullet"/>
      <w:lvlText w:val=""/>
      <w:lvlJc w:val="left"/>
      <w:pPr>
        <w:tabs>
          <w:tab w:val="num" w:pos="5007"/>
        </w:tabs>
        <w:ind w:left="5007" w:hanging="360"/>
      </w:pPr>
      <w:rPr>
        <w:rFonts w:ascii="Symbol" w:hAnsi="Symbol" w:cs="Symbol" w:hint="default"/>
        <w:sz w:val="18"/>
        <w:szCs w:val="18"/>
      </w:rPr>
    </w:lvl>
    <w:lvl w:ilvl="8">
      <w:start w:val="1"/>
      <w:numFmt w:val="bullet"/>
      <w:lvlText w:val=""/>
      <w:lvlJc w:val="left"/>
      <w:pPr>
        <w:tabs>
          <w:tab w:val="num" w:pos="5367"/>
        </w:tabs>
        <w:ind w:left="5367" w:hanging="360"/>
      </w:pPr>
      <w:rPr>
        <w:rFonts w:ascii="Symbol" w:hAnsi="Symbol" w:cs="Symbol" w:hint="default"/>
        <w:sz w:val="18"/>
        <w:szCs w:val="18"/>
      </w:rPr>
    </w:lvl>
  </w:abstractNum>
  <w:abstractNum w:abstractNumId="27" w15:restartNumberingAfterBreak="0">
    <w:nsid w:val="3FAC6757"/>
    <w:multiLevelType w:val="multilevel"/>
    <w:tmpl w:val="38882540"/>
    <w:styleLink w:val="Lists"/>
    <w:lvl w:ilvl="0">
      <w:start w:val="1"/>
      <w:numFmt w:val="decimal"/>
      <w:pStyle w:val="Seznam"/>
      <w:lvlText w:val="%1. člen"/>
      <w:lvlJc w:val="left"/>
      <w:pPr>
        <w:tabs>
          <w:tab w:val="num" w:pos="1021"/>
        </w:tabs>
        <w:ind w:left="1021" w:hanging="1021"/>
      </w:pPr>
      <w:rPr>
        <w:rFonts w:hint="default"/>
      </w:rPr>
    </w:lvl>
    <w:lvl w:ilvl="1">
      <w:start w:val="1"/>
      <w:numFmt w:val="decimal"/>
      <w:pStyle w:val="Seznam2"/>
      <w:lvlText w:val="%1.%2"/>
      <w:lvlJc w:val="left"/>
      <w:pPr>
        <w:tabs>
          <w:tab w:val="num" w:pos="1021"/>
        </w:tabs>
        <w:ind w:left="1021" w:hanging="1021"/>
      </w:pPr>
      <w:rPr>
        <w:rFonts w:hint="default"/>
      </w:rPr>
    </w:lvl>
    <w:lvl w:ilvl="2">
      <w:start w:val="1"/>
      <w:numFmt w:val="lowerLetter"/>
      <w:pStyle w:val="Seznam3"/>
      <w:lvlText w:val="%3)"/>
      <w:lvlJc w:val="left"/>
      <w:pPr>
        <w:ind w:left="1247" w:hanging="226"/>
      </w:pPr>
      <w:rPr>
        <w:rFonts w:hint="default"/>
      </w:rPr>
    </w:lvl>
    <w:lvl w:ilvl="3">
      <w:start w:val="1"/>
      <w:numFmt w:val="lowerRoman"/>
      <w:pStyle w:val="Seznam4"/>
      <w:lvlText w:val="(%4)"/>
      <w:lvlJc w:val="left"/>
      <w:pPr>
        <w:tabs>
          <w:tab w:val="num" w:pos="1701"/>
        </w:tabs>
        <w:ind w:left="1701" w:hanging="454"/>
      </w:pPr>
      <w:rPr>
        <w:rFonts w:hint="default"/>
      </w:rPr>
    </w:lvl>
    <w:lvl w:ilvl="4">
      <w:start w:val="1"/>
      <w:numFmt w:val="bullet"/>
      <w:pStyle w:val="Seznam5"/>
      <w:suff w:val="space"/>
      <w:lvlText w:val=""/>
      <w:lvlJc w:val="left"/>
      <w:pPr>
        <w:ind w:left="1928" w:hanging="227"/>
      </w:pPr>
      <w:rPr>
        <w:rFonts w:ascii="Symbol" w:hAnsi="Symbol" w:hint="default"/>
      </w:rPr>
    </w:lvl>
    <w:lvl w:ilvl="5">
      <w:start w:val="1"/>
      <w:numFmt w:val="none"/>
      <w:lvlText w:val="-"/>
      <w:lvlJc w:val="left"/>
      <w:pPr>
        <w:ind w:left="5442" w:hanging="907"/>
      </w:pPr>
      <w:rPr>
        <w:rFonts w:hint="default"/>
      </w:rPr>
    </w:lvl>
    <w:lvl w:ilvl="6">
      <w:start w:val="1"/>
      <w:numFmt w:val="none"/>
      <w:lvlText w:val="%7-"/>
      <w:lvlJc w:val="left"/>
      <w:pPr>
        <w:ind w:left="6349" w:hanging="907"/>
      </w:pPr>
      <w:rPr>
        <w:rFonts w:hint="default"/>
      </w:rPr>
    </w:lvl>
    <w:lvl w:ilvl="7">
      <w:start w:val="1"/>
      <w:numFmt w:val="none"/>
      <w:lvlText w:val="-"/>
      <w:lvlJc w:val="left"/>
      <w:pPr>
        <w:ind w:left="7256" w:hanging="907"/>
      </w:pPr>
      <w:rPr>
        <w:rFonts w:hint="default"/>
      </w:rPr>
    </w:lvl>
    <w:lvl w:ilvl="8">
      <w:start w:val="1"/>
      <w:numFmt w:val="none"/>
      <w:lvlText w:val="-"/>
      <w:lvlJc w:val="left"/>
      <w:pPr>
        <w:ind w:left="8163" w:hanging="907"/>
      </w:pPr>
      <w:rPr>
        <w:rFonts w:hint="default"/>
      </w:rPr>
    </w:lvl>
  </w:abstractNum>
  <w:abstractNum w:abstractNumId="28" w15:restartNumberingAfterBreak="0">
    <w:nsid w:val="420167BA"/>
    <w:multiLevelType w:val="hybridMultilevel"/>
    <w:tmpl w:val="2C3C7242"/>
    <w:name w:val="WW8Num34"/>
    <w:lvl w:ilvl="0" w:tplc="81AC3AB6">
      <w:start w:val="1"/>
      <w:numFmt w:val="bullet"/>
      <w:lvlText w:val=""/>
      <w:lvlJc w:val="left"/>
      <w:pPr>
        <w:ind w:left="360" w:hanging="360"/>
      </w:pPr>
      <w:rPr>
        <w:rFonts w:ascii="Symbol" w:hAnsi="Symbol" w:hint="default"/>
      </w:rPr>
    </w:lvl>
    <w:lvl w:ilvl="1" w:tplc="C7C46622">
      <w:start w:val="1"/>
      <w:numFmt w:val="bullet"/>
      <w:lvlText w:val="o"/>
      <w:lvlJc w:val="left"/>
      <w:pPr>
        <w:ind w:left="1080" w:hanging="360"/>
      </w:pPr>
      <w:rPr>
        <w:rFonts w:ascii="Courier New" w:hAnsi="Courier New" w:hint="default"/>
      </w:rPr>
    </w:lvl>
    <w:lvl w:ilvl="2" w:tplc="865283E6">
      <w:start w:val="1"/>
      <w:numFmt w:val="bullet"/>
      <w:lvlText w:val=""/>
      <w:lvlJc w:val="left"/>
      <w:pPr>
        <w:ind w:left="1800" w:hanging="360"/>
      </w:pPr>
      <w:rPr>
        <w:rFonts w:ascii="Wingdings" w:hAnsi="Wingdings" w:hint="default"/>
      </w:rPr>
    </w:lvl>
    <w:lvl w:ilvl="3" w:tplc="B3705D1C" w:tentative="1">
      <w:start w:val="1"/>
      <w:numFmt w:val="bullet"/>
      <w:lvlText w:val=""/>
      <w:lvlJc w:val="left"/>
      <w:pPr>
        <w:ind w:left="2520" w:hanging="360"/>
      </w:pPr>
      <w:rPr>
        <w:rFonts w:ascii="Symbol" w:hAnsi="Symbol" w:hint="default"/>
      </w:rPr>
    </w:lvl>
    <w:lvl w:ilvl="4" w:tplc="8A405BA4" w:tentative="1">
      <w:start w:val="1"/>
      <w:numFmt w:val="bullet"/>
      <w:lvlText w:val="o"/>
      <w:lvlJc w:val="left"/>
      <w:pPr>
        <w:ind w:left="3240" w:hanging="360"/>
      </w:pPr>
      <w:rPr>
        <w:rFonts w:ascii="Courier New" w:hAnsi="Courier New" w:hint="default"/>
      </w:rPr>
    </w:lvl>
    <w:lvl w:ilvl="5" w:tplc="0DB4071A" w:tentative="1">
      <w:start w:val="1"/>
      <w:numFmt w:val="bullet"/>
      <w:lvlText w:val=""/>
      <w:lvlJc w:val="left"/>
      <w:pPr>
        <w:ind w:left="3960" w:hanging="360"/>
      </w:pPr>
      <w:rPr>
        <w:rFonts w:ascii="Wingdings" w:hAnsi="Wingdings" w:hint="default"/>
      </w:rPr>
    </w:lvl>
    <w:lvl w:ilvl="6" w:tplc="B75856DA" w:tentative="1">
      <w:start w:val="1"/>
      <w:numFmt w:val="bullet"/>
      <w:lvlText w:val=""/>
      <w:lvlJc w:val="left"/>
      <w:pPr>
        <w:ind w:left="4680" w:hanging="360"/>
      </w:pPr>
      <w:rPr>
        <w:rFonts w:ascii="Symbol" w:hAnsi="Symbol" w:hint="default"/>
      </w:rPr>
    </w:lvl>
    <w:lvl w:ilvl="7" w:tplc="41B091B0" w:tentative="1">
      <w:start w:val="1"/>
      <w:numFmt w:val="bullet"/>
      <w:lvlText w:val="o"/>
      <w:lvlJc w:val="left"/>
      <w:pPr>
        <w:ind w:left="5400" w:hanging="360"/>
      </w:pPr>
      <w:rPr>
        <w:rFonts w:ascii="Courier New" w:hAnsi="Courier New" w:hint="default"/>
      </w:rPr>
    </w:lvl>
    <w:lvl w:ilvl="8" w:tplc="7EAAC958" w:tentative="1">
      <w:start w:val="1"/>
      <w:numFmt w:val="bullet"/>
      <w:lvlText w:val=""/>
      <w:lvlJc w:val="left"/>
      <w:pPr>
        <w:ind w:left="6120" w:hanging="360"/>
      </w:pPr>
      <w:rPr>
        <w:rFonts w:ascii="Wingdings" w:hAnsi="Wingdings" w:hint="default"/>
      </w:rPr>
    </w:lvl>
  </w:abstractNum>
  <w:abstractNum w:abstractNumId="29" w15:restartNumberingAfterBreak="0">
    <w:nsid w:val="45B6281E"/>
    <w:multiLevelType w:val="hybridMultilevel"/>
    <w:tmpl w:val="3F82DCA2"/>
    <w:lvl w:ilvl="0" w:tplc="6130E55A">
      <w:start w:val="2"/>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4C4409A3"/>
    <w:multiLevelType w:val="hybridMultilevel"/>
    <w:tmpl w:val="C0922B6E"/>
    <w:lvl w:ilvl="0" w:tplc="C8865110">
      <w:start w:val="1"/>
      <w:numFmt w:val="bullet"/>
      <w:lvlText w:val=""/>
      <w:lvlJc w:val="left"/>
      <w:pPr>
        <w:ind w:left="360" w:hanging="360"/>
      </w:pPr>
      <w:rPr>
        <w:rFonts w:ascii="Symbol" w:hAnsi="Symbol"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31" w15:restartNumberingAfterBreak="0">
    <w:nsid w:val="4D562961"/>
    <w:multiLevelType w:val="singleLevel"/>
    <w:tmpl w:val="2EBE7686"/>
    <w:lvl w:ilvl="0">
      <w:start w:val="1"/>
      <w:numFmt w:val="bullet"/>
      <w:pStyle w:val="Trademarks"/>
      <w:lvlText w:val=""/>
      <w:lvlJc w:val="left"/>
      <w:pPr>
        <w:tabs>
          <w:tab w:val="num" w:pos="360"/>
        </w:tabs>
        <w:ind w:left="360" w:hanging="360"/>
      </w:pPr>
      <w:rPr>
        <w:rFonts w:ascii="Wingdings" w:hAnsi="Wingdings" w:hint="default"/>
        <w:sz w:val="22"/>
      </w:rPr>
    </w:lvl>
  </w:abstractNum>
  <w:abstractNum w:abstractNumId="32" w15:restartNumberingAfterBreak="0">
    <w:nsid w:val="51E57855"/>
    <w:multiLevelType w:val="hybridMultilevel"/>
    <w:tmpl w:val="2BE20214"/>
    <w:lvl w:ilvl="0" w:tplc="63A2CB0A">
      <w:start w:val="1"/>
      <w:numFmt w:val="bullet"/>
      <w:pStyle w:val="Buleti"/>
      <w:lvlText w:val=""/>
      <w:lvlJc w:val="left"/>
      <w:pPr>
        <w:tabs>
          <w:tab w:val="num" w:pos="1212"/>
        </w:tabs>
        <w:ind w:left="1212" w:hanging="360"/>
      </w:pPr>
      <w:rPr>
        <w:rFonts w:ascii="Symbol" w:hAnsi="Symbol" w:hint="default"/>
      </w:rPr>
    </w:lvl>
    <w:lvl w:ilvl="1" w:tplc="DB6EC7E8" w:tentative="1">
      <w:start w:val="1"/>
      <w:numFmt w:val="bullet"/>
      <w:lvlText w:val="o"/>
      <w:lvlJc w:val="left"/>
      <w:pPr>
        <w:ind w:left="1866" w:hanging="360"/>
      </w:pPr>
      <w:rPr>
        <w:rFonts w:ascii="Courier New" w:hAnsi="Courier New" w:cs="Courier New" w:hint="default"/>
      </w:rPr>
    </w:lvl>
    <w:lvl w:ilvl="2" w:tplc="C1BCCCFA" w:tentative="1">
      <w:start w:val="1"/>
      <w:numFmt w:val="bullet"/>
      <w:lvlText w:val=""/>
      <w:lvlJc w:val="left"/>
      <w:pPr>
        <w:ind w:left="2586" w:hanging="360"/>
      </w:pPr>
      <w:rPr>
        <w:rFonts w:ascii="Wingdings" w:hAnsi="Wingdings" w:hint="default"/>
      </w:rPr>
    </w:lvl>
    <w:lvl w:ilvl="3" w:tplc="24FEA9A2" w:tentative="1">
      <w:start w:val="1"/>
      <w:numFmt w:val="bullet"/>
      <w:lvlText w:val=""/>
      <w:lvlJc w:val="left"/>
      <w:pPr>
        <w:ind w:left="3306" w:hanging="360"/>
      </w:pPr>
      <w:rPr>
        <w:rFonts w:ascii="Symbol" w:hAnsi="Symbol" w:hint="default"/>
      </w:rPr>
    </w:lvl>
    <w:lvl w:ilvl="4" w:tplc="1994A04C" w:tentative="1">
      <w:start w:val="1"/>
      <w:numFmt w:val="bullet"/>
      <w:lvlText w:val="o"/>
      <w:lvlJc w:val="left"/>
      <w:pPr>
        <w:ind w:left="4026" w:hanging="360"/>
      </w:pPr>
      <w:rPr>
        <w:rFonts w:ascii="Courier New" w:hAnsi="Courier New" w:cs="Courier New" w:hint="default"/>
      </w:rPr>
    </w:lvl>
    <w:lvl w:ilvl="5" w:tplc="111A7C38" w:tentative="1">
      <w:start w:val="1"/>
      <w:numFmt w:val="bullet"/>
      <w:lvlText w:val=""/>
      <w:lvlJc w:val="left"/>
      <w:pPr>
        <w:ind w:left="4746" w:hanging="360"/>
      </w:pPr>
      <w:rPr>
        <w:rFonts w:ascii="Wingdings" w:hAnsi="Wingdings" w:hint="default"/>
      </w:rPr>
    </w:lvl>
    <w:lvl w:ilvl="6" w:tplc="DD6E6F82" w:tentative="1">
      <w:start w:val="1"/>
      <w:numFmt w:val="bullet"/>
      <w:lvlText w:val=""/>
      <w:lvlJc w:val="left"/>
      <w:pPr>
        <w:ind w:left="5466" w:hanging="360"/>
      </w:pPr>
      <w:rPr>
        <w:rFonts w:ascii="Symbol" w:hAnsi="Symbol" w:hint="default"/>
      </w:rPr>
    </w:lvl>
    <w:lvl w:ilvl="7" w:tplc="25F45FC6" w:tentative="1">
      <w:start w:val="1"/>
      <w:numFmt w:val="bullet"/>
      <w:lvlText w:val="o"/>
      <w:lvlJc w:val="left"/>
      <w:pPr>
        <w:ind w:left="6186" w:hanging="360"/>
      </w:pPr>
      <w:rPr>
        <w:rFonts w:ascii="Courier New" w:hAnsi="Courier New" w:cs="Courier New" w:hint="default"/>
      </w:rPr>
    </w:lvl>
    <w:lvl w:ilvl="8" w:tplc="8D928F7E" w:tentative="1">
      <w:start w:val="1"/>
      <w:numFmt w:val="bullet"/>
      <w:lvlText w:val=""/>
      <w:lvlJc w:val="left"/>
      <w:pPr>
        <w:ind w:left="6906" w:hanging="360"/>
      </w:pPr>
      <w:rPr>
        <w:rFonts w:ascii="Wingdings" w:hAnsi="Wingdings" w:hint="default"/>
      </w:rPr>
    </w:lvl>
  </w:abstractNum>
  <w:abstractNum w:abstractNumId="33" w15:restartNumberingAfterBreak="0">
    <w:nsid w:val="547A0985"/>
    <w:multiLevelType w:val="multilevel"/>
    <w:tmpl w:val="A3684ABC"/>
    <w:styleLink w:val="WWNum1"/>
    <w:lvl w:ilvl="0">
      <w:start w:val="1"/>
      <w:numFmt w:val="decimal"/>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34" w15:restartNumberingAfterBreak="0">
    <w:nsid w:val="59880B81"/>
    <w:multiLevelType w:val="hybridMultilevel"/>
    <w:tmpl w:val="1012C5C6"/>
    <w:lvl w:ilvl="0" w:tplc="74C29552">
      <w:start w:val="3"/>
      <w:numFmt w:val="bullet"/>
      <w:lvlText w:val="-"/>
      <w:lvlJc w:val="left"/>
      <w:pPr>
        <w:ind w:left="720" w:hanging="360"/>
      </w:pPr>
      <w:rPr>
        <w:rFonts w:ascii="Tahoma" w:eastAsiaTheme="minorHAnsi" w:hAnsi="Tahoma" w:cs="Tahoma"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5B576B7E"/>
    <w:multiLevelType w:val="hybridMultilevel"/>
    <w:tmpl w:val="434ABF08"/>
    <w:lvl w:ilvl="0" w:tplc="0424000F">
      <w:start w:val="1"/>
      <w:numFmt w:val="decimal"/>
      <w:lvlText w:val="%1."/>
      <w:lvlJc w:val="left"/>
      <w:pPr>
        <w:ind w:left="360" w:hanging="360"/>
      </w:pPr>
      <w:rPr>
        <w:rFonts w:hint="default"/>
      </w:rPr>
    </w:lvl>
    <w:lvl w:ilvl="1" w:tplc="0424000F">
      <w:start w:val="1"/>
      <w:numFmt w:val="decimal"/>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6" w15:restartNumberingAfterBreak="0">
    <w:nsid w:val="5CF0296C"/>
    <w:multiLevelType w:val="multilevel"/>
    <w:tmpl w:val="82EAE438"/>
    <w:styleLink w:val="WWNum14"/>
    <w:lvl w:ilvl="0">
      <w:start w:val="1"/>
      <w:numFmt w:val="lowerLetter"/>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37" w15:restartNumberingAfterBreak="0">
    <w:nsid w:val="5E8B335B"/>
    <w:multiLevelType w:val="hybridMultilevel"/>
    <w:tmpl w:val="8B34C160"/>
    <w:lvl w:ilvl="0" w:tplc="04240017">
      <w:start w:val="1"/>
      <w:numFmt w:val="lowerLetter"/>
      <w:lvlText w:val="%1)"/>
      <w:lvlJc w:val="left"/>
      <w:pPr>
        <w:ind w:left="360" w:hanging="360"/>
      </w:pPr>
    </w:lvl>
    <w:lvl w:ilvl="1" w:tplc="157211C2">
      <w:start w:val="1"/>
      <w:numFmt w:val="decimal"/>
      <w:lvlText w:val="%2."/>
      <w:lvlJc w:val="left"/>
      <w:pPr>
        <w:ind w:left="1080" w:hanging="360"/>
      </w:pPr>
      <w:rPr>
        <w:rFonts w:hint="default"/>
      </w:r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8" w15:restartNumberingAfterBreak="0">
    <w:nsid w:val="63044C7A"/>
    <w:multiLevelType w:val="hybridMultilevel"/>
    <w:tmpl w:val="AE9AE7BA"/>
    <w:lvl w:ilvl="0" w:tplc="DC765C7E">
      <w:start w:val="9"/>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64490E1B"/>
    <w:multiLevelType w:val="hybridMultilevel"/>
    <w:tmpl w:val="475AB7C8"/>
    <w:lvl w:ilvl="0" w:tplc="3F10BF22">
      <w:start w:val="1"/>
      <w:numFmt w:val="decimal"/>
      <w:pStyle w:val="RSnatevanje123"/>
      <w:lvlText w:val="%1."/>
      <w:lvlJc w:val="left"/>
      <w:pPr>
        <w:tabs>
          <w:tab w:val="num" w:pos="360"/>
        </w:tabs>
        <w:ind w:left="360" w:hanging="360"/>
      </w:pPr>
      <w:rPr>
        <w:rFonts w:ascii="Garamond" w:hAnsi="Garamond" w:hint="default"/>
        <w:color w:val="auto"/>
        <w:sz w:val="22"/>
        <w:szCs w:val="24"/>
      </w:rPr>
    </w:lvl>
    <w:lvl w:ilvl="1" w:tplc="04240003">
      <w:start w:val="1"/>
      <w:numFmt w:val="bullet"/>
      <w:lvlText w:val="o"/>
      <w:lvlJc w:val="left"/>
      <w:pPr>
        <w:tabs>
          <w:tab w:val="num" w:pos="1083"/>
        </w:tabs>
        <w:ind w:left="1083" w:hanging="360"/>
      </w:pPr>
      <w:rPr>
        <w:rFonts w:ascii="Courier New" w:hAnsi="Courier New" w:cs="Times New Roman" w:hint="default"/>
      </w:rPr>
    </w:lvl>
    <w:lvl w:ilvl="2" w:tplc="04240005">
      <w:start w:val="1"/>
      <w:numFmt w:val="bullet"/>
      <w:lvlText w:val=""/>
      <w:lvlJc w:val="left"/>
      <w:pPr>
        <w:tabs>
          <w:tab w:val="num" w:pos="1803"/>
        </w:tabs>
        <w:ind w:left="1803" w:hanging="360"/>
      </w:pPr>
      <w:rPr>
        <w:rFonts w:ascii="Wingdings" w:hAnsi="Wingdings" w:hint="default"/>
      </w:rPr>
    </w:lvl>
    <w:lvl w:ilvl="3" w:tplc="04240001">
      <w:start w:val="1"/>
      <w:numFmt w:val="bullet"/>
      <w:lvlText w:val=""/>
      <w:lvlJc w:val="left"/>
      <w:pPr>
        <w:tabs>
          <w:tab w:val="num" w:pos="2523"/>
        </w:tabs>
        <w:ind w:left="2523" w:hanging="360"/>
      </w:pPr>
      <w:rPr>
        <w:rFonts w:ascii="Symbol" w:hAnsi="Symbol" w:hint="default"/>
      </w:rPr>
    </w:lvl>
    <w:lvl w:ilvl="4" w:tplc="04240003">
      <w:start w:val="1"/>
      <w:numFmt w:val="bullet"/>
      <w:lvlText w:val="o"/>
      <w:lvlJc w:val="left"/>
      <w:pPr>
        <w:tabs>
          <w:tab w:val="num" w:pos="3243"/>
        </w:tabs>
        <w:ind w:left="3243" w:hanging="360"/>
      </w:pPr>
      <w:rPr>
        <w:rFonts w:ascii="Courier New" w:hAnsi="Courier New" w:cs="Times New Roman" w:hint="default"/>
      </w:rPr>
    </w:lvl>
    <w:lvl w:ilvl="5" w:tplc="04240005">
      <w:start w:val="1"/>
      <w:numFmt w:val="bullet"/>
      <w:lvlText w:val=""/>
      <w:lvlJc w:val="left"/>
      <w:pPr>
        <w:tabs>
          <w:tab w:val="num" w:pos="3963"/>
        </w:tabs>
        <w:ind w:left="3963" w:hanging="360"/>
      </w:pPr>
      <w:rPr>
        <w:rFonts w:ascii="Wingdings" w:hAnsi="Wingdings" w:hint="default"/>
      </w:rPr>
    </w:lvl>
    <w:lvl w:ilvl="6" w:tplc="04240001">
      <w:start w:val="1"/>
      <w:numFmt w:val="bullet"/>
      <w:lvlText w:val=""/>
      <w:lvlJc w:val="left"/>
      <w:pPr>
        <w:tabs>
          <w:tab w:val="num" w:pos="4683"/>
        </w:tabs>
        <w:ind w:left="4683" w:hanging="360"/>
      </w:pPr>
      <w:rPr>
        <w:rFonts w:ascii="Symbol" w:hAnsi="Symbol" w:hint="default"/>
      </w:rPr>
    </w:lvl>
    <w:lvl w:ilvl="7" w:tplc="04240003">
      <w:start w:val="1"/>
      <w:numFmt w:val="bullet"/>
      <w:lvlText w:val="o"/>
      <w:lvlJc w:val="left"/>
      <w:pPr>
        <w:tabs>
          <w:tab w:val="num" w:pos="5403"/>
        </w:tabs>
        <w:ind w:left="5403" w:hanging="360"/>
      </w:pPr>
      <w:rPr>
        <w:rFonts w:ascii="Courier New" w:hAnsi="Courier New" w:cs="Times New Roman" w:hint="default"/>
      </w:rPr>
    </w:lvl>
    <w:lvl w:ilvl="8" w:tplc="04240005">
      <w:start w:val="1"/>
      <w:numFmt w:val="bullet"/>
      <w:lvlText w:val=""/>
      <w:lvlJc w:val="left"/>
      <w:pPr>
        <w:tabs>
          <w:tab w:val="num" w:pos="6123"/>
        </w:tabs>
        <w:ind w:left="6123" w:hanging="360"/>
      </w:pPr>
      <w:rPr>
        <w:rFonts w:ascii="Wingdings" w:hAnsi="Wingdings" w:hint="default"/>
      </w:rPr>
    </w:lvl>
  </w:abstractNum>
  <w:abstractNum w:abstractNumId="40" w15:restartNumberingAfterBreak="0">
    <w:nsid w:val="658E56AB"/>
    <w:multiLevelType w:val="hybridMultilevel"/>
    <w:tmpl w:val="3E92EF1A"/>
    <w:lvl w:ilvl="0" w:tplc="04240017">
      <w:start w:val="1"/>
      <w:numFmt w:val="lowerLetter"/>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1" w15:restartNumberingAfterBreak="0">
    <w:nsid w:val="65BE0017"/>
    <w:multiLevelType w:val="hybridMultilevel"/>
    <w:tmpl w:val="46D6F214"/>
    <w:lvl w:ilvl="0" w:tplc="7F66F316">
      <w:start w:val="1"/>
      <w:numFmt w:val="decimal"/>
      <w:lvlText w:val="%1."/>
      <w:lvlJc w:val="left"/>
      <w:pPr>
        <w:ind w:left="720" w:hanging="360"/>
      </w:pPr>
      <w:rPr>
        <w:rFonts w:hint="default"/>
        <w:sz w:val="20"/>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67267313"/>
    <w:multiLevelType w:val="hybridMultilevel"/>
    <w:tmpl w:val="1DFA3F62"/>
    <w:lvl w:ilvl="0" w:tplc="DE282380">
      <w:start w:val="1"/>
      <w:numFmt w:val="lowerLetter"/>
      <w:lvlText w:val="%1)"/>
      <w:lvlJc w:val="left"/>
      <w:pPr>
        <w:ind w:left="644" w:hanging="360"/>
      </w:pPr>
      <w:rPr>
        <w:rFonts w:hint="default"/>
        <w:b w:val="0"/>
        <w:bCs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72CB1A44"/>
    <w:multiLevelType w:val="multilevel"/>
    <w:tmpl w:val="A724A368"/>
    <w:styleLink w:val="WWNum15"/>
    <w:lvl w:ilvl="0">
      <w:start w:val="1"/>
      <w:numFmt w:val="lowerLetter"/>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44" w15:restartNumberingAfterBreak="0">
    <w:nsid w:val="752965C9"/>
    <w:multiLevelType w:val="multilevel"/>
    <w:tmpl w:val="F24A9FF4"/>
    <w:styleLink w:val="ListBullets1"/>
    <w:lvl w:ilvl="0">
      <w:start w:val="1"/>
      <w:numFmt w:val="bullet"/>
      <w:lvlText w:val=""/>
      <w:lvlJc w:val="left"/>
      <w:pPr>
        <w:tabs>
          <w:tab w:val="num" w:pos="360"/>
        </w:tabs>
        <w:ind w:left="284" w:hanging="284"/>
      </w:pPr>
      <w:rPr>
        <w:rFonts w:ascii="Symbol" w:hAnsi="Symbol" w:hint="default"/>
      </w:rPr>
    </w:lvl>
    <w:lvl w:ilvl="1">
      <w:start w:val="1"/>
      <w:numFmt w:val="bullet"/>
      <w:lvlText w:val=""/>
      <w:lvlJc w:val="left"/>
      <w:pPr>
        <w:tabs>
          <w:tab w:val="num" w:pos="927"/>
        </w:tabs>
        <w:ind w:left="851" w:hanging="284"/>
      </w:pPr>
      <w:rPr>
        <w:rFonts w:ascii="Symbol" w:hAnsi="Symbol" w:hint="default"/>
      </w:rPr>
    </w:lvl>
    <w:lvl w:ilvl="2">
      <w:start w:val="1"/>
      <w:numFmt w:val="bullet"/>
      <w:pStyle w:val="Oznaenseznam3"/>
      <w:lvlText w:val=""/>
      <w:lvlJc w:val="left"/>
      <w:pPr>
        <w:tabs>
          <w:tab w:val="num" w:pos="1494"/>
        </w:tabs>
        <w:ind w:left="1418" w:hanging="284"/>
      </w:pPr>
      <w:rPr>
        <w:rFonts w:ascii="Symbol" w:hAnsi="Symbol" w:hint="default"/>
      </w:rPr>
    </w:lvl>
    <w:lvl w:ilvl="3">
      <w:start w:val="1"/>
      <w:numFmt w:val="bullet"/>
      <w:pStyle w:val="Oznaenseznam4"/>
      <w:lvlText w:val=""/>
      <w:lvlJc w:val="left"/>
      <w:pPr>
        <w:tabs>
          <w:tab w:val="num" w:pos="2061"/>
        </w:tabs>
        <w:ind w:left="1985" w:hanging="284"/>
      </w:pPr>
      <w:rPr>
        <w:rFonts w:ascii="Symbol" w:hAnsi="Symbol" w:hint="default"/>
      </w:rPr>
    </w:lvl>
    <w:lvl w:ilvl="4">
      <w:start w:val="1"/>
      <w:numFmt w:val="bullet"/>
      <w:pStyle w:val="Oznaenseznam5"/>
      <w:lvlText w:val=""/>
      <w:lvlJc w:val="left"/>
      <w:pPr>
        <w:tabs>
          <w:tab w:val="num" w:pos="2628"/>
        </w:tabs>
        <w:ind w:left="2552" w:hanging="284"/>
      </w:pPr>
      <w:rPr>
        <w:rFonts w:ascii="Symbol" w:hAnsi="Symbol" w:hint="default"/>
      </w:rPr>
    </w:lvl>
    <w:lvl w:ilvl="5">
      <w:start w:val="1"/>
      <w:numFmt w:val="none"/>
      <w:lvlText w:val=""/>
      <w:lvlJc w:val="left"/>
      <w:pPr>
        <w:tabs>
          <w:tab w:val="num" w:pos="3195"/>
        </w:tabs>
        <w:ind w:left="3119" w:hanging="284"/>
      </w:pPr>
      <w:rPr>
        <w:rFonts w:hint="default"/>
      </w:rPr>
    </w:lvl>
    <w:lvl w:ilvl="6">
      <w:start w:val="1"/>
      <w:numFmt w:val="none"/>
      <w:lvlText w:val=""/>
      <w:lvlJc w:val="left"/>
      <w:pPr>
        <w:tabs>
          <w:tab w:val="num" w:pos="3762"/>
        </w:tabs>
        <w:ind w:left="3686" w:hanging="284"/>
      </w:pPr>
      <w:rPr>
        <w:rFonts w:hint="default"/>
      </w:rPr>
    </w:lvl>
    <w:lvl w:ilvl="7">
      <w:start w:val="1"/>
      <w:numFmt w:val="none"/>
      <w:lvlText w:val=""/>
      <w:lvlJc w:val="left"/>
      <w:pPr>
        <w:tabs>
          <w:tab w:val="num" w:pos="4329"/>
        </w:tabs>
        <w:ind w:left="4253" w:hanging="284"/>
      </w:pPr>
      <w:rPr>
        <w:rFonts w:hint="default"/>
      </w:rPr>
    </w:lvl>
    <w:lvl w:ilvl="8">
      <w:start w:val="1"/>
      <w:numFmt w:val="none"/>
      <w:lvlText w:val=""/>
      <w:lvlJc w:val="left"/>
      <w:pPr>
        <w:tabs>
          <w:tab w:val="num" w:pos="4896"/>
        </w:tabs>
        <w:ind w:left="4820" w:hanging="284"/>
      </w:pPr>
      <w:rPr>
        <w:rFonts w:hint="default"/>
      </w:rPr>
    </w:lvl>
  </w:abstractNum>
  <w:abstractNum w:abstractNumId="45"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77537A86"/>
    <w:multiLevelType w:val="hybridMultilevel"/>
    <w:tmpl w:val="3174A7C0"/>
    <w:lvl w:ilvl="0" w:tplc="1270A8F8">
      <w:start w:val="1"/>
      <w:numFmt w:val="decimal"/>
      <w:pStyle w:val="SIDbody"/>
      <w:lvlText w:val="%1."/>
      <w:lvlJc w:val="left"/>
      <w:pPr>
        <w:ind w:left="720" w:hanging="360"/>
      </w:pPr>
    </w:lvl>
    <w:lvl w:ilvl="1" w:tplc="04240019">
      <w:start w:val="1"/>
      <w:numFmt w:val="lowerLetter"/>
      <w:lvlText w:val="%2."/>
      <w:lvlJc w:val="left"/>
      <w:pPr>
        <w:ind w:left="1440" w:hanging="360"/>
      </w:pPr>
    </w:lvl>
    <w:lvl w:ilvl="2" w:tplc="2074627C">
      <w:numFmt w:val="bullet"/>
      <w:lvlText w:val="-"/>
      <w:lvlJc w:val="left"/>
      <w:pPr>
        <w:ind w:left="2340" w:hanging="360"/>
      </w:pPr>
      <w:rPr>
        <w:rFonts w:ascii="Tahoma" w:eastAsia="Calibri" w:hAnsi="Tahoma" w:cs="Tahoma"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7" w15:restartNumberingAfterBreak="0">
    <w:nsid w:val="7BB52788"/>
    <w:multiLevelType w:val="hybridMultilevel"/>
    <w:tmpl w:val="49BC3670"/>
    <w:lvl w:ilvl="0" w:tplc="597C5E10">
      <w:start w:val="1"/>
      <w:numFmt w:val="decimal"/>
      <w:lvlText w:val="%1."/>
      <w:lvlJc w:val="left"/>
      <w:pPr>
        <w:ind w:left="360" w:hanging="360"/>
      </w:pPr>
      <w:rPr>
        <w:rFonts w:ascii="Tahoma" w:hAnsi="Tahoma" w:hint="default"/>
        <w:b/>
        <w:i w:val="0"/>
        <w:sz w:val="20"/>
      </w:rPr>
    </w:lvl>
    <w:lvl w:ilvl="1" w:tplc="0B1EE05A" w:tentative="1">
      <w:start w:val="1"/>
      <w:numFmt w:val="bullet"/>
      <w:lvlText w:val="o"/>
      <w:lvlJc w:val="left"/>
      <w:pPr>
        <w:ind w:left="1080" w:hanging="360"/>
      </w:pPr>
      <w:rPr>
        <w:rFonts w:ascii="Courier New" w:hAnsi="Courier New" w:hint="default"/>
      </w:rPr>
    </w:lvl>
    <w:lvl w:ilvl="2" w:tplc="75AE06C4" w:tentative="1">
      <w:start w:val="1"/>
      <w:numFmt w:val="bullet"/>
      <w:lvlText w:val=""/>
      <w:lvlJc w:val="left"/>
      <w:pPr>
        <w:ind w:left="1800" w:hanging="360"/>
      </w:pPr>
      <w:rPr>
        <w:rFonts w:ascii="Wingdings" w:hAnsi="Wingdings" w:hint="default"/>
      </w:rPr>
    </w:lvl>
    <w:lvl w:ilvl="3" w:tplc="DCA68BCA" w:tentative="1">
      <w:start w:val="1"/>
      <w:numFmt w:val="bullet"/>
      <w:lvlText w:val=""/>
      <w:lvlJc w:val="left"/>
      <w:pPr>
        <w:ind w:left="2520" w:hanging="360"/>
      </w:pPr>
      <w:rPr>
        <w:rFonts w:ascii="Symbol" w:hAnsi="Symbol" w:hint="default"/>
      </w:rPr>
    </w:lvl>
    <w:lvl w:ilvl="4" w:tplc="6EFAD218" w:tentative="1">
      <w:start w:val="1"/>
      <w:numFmt w:val="bullet"/>
      <w:lvlText w:val="o"/>
      <w:lvlJc w:val="left"/>
      <w:pPr>
        <w:ind w:left="3240" w:hanging="360"/>
      </w:pPr>
      <w:rPr>
        <w:rFonts w:ascii="Courier New" w:hAnsi="Courier New" w:hint="default"/>
      </w:rPr>
    </w:lvl>
    <w:lvl w:ilvl="5" w:tplc="646CF122" w:tentative="1">
      <w:start w:val="1"/>
      <w:numFmt w:val="bullet"/>
      <w:lvlText w:val=""/>
      <w:lvlJc w:val="left"/>
      <w:pPr>
        <w:ind w:left="3960" w:hanging="360"/>
      </w:pPr>
      <w:rPr>
        <w:rFonts w:ascii="Wingdings" w:hAnsi="Wingdings" w:hint="default"/>
      </w:rPr>
    </w:lvl>
    <w:lvl w:ilvl="6" w:tplc="46EC62A0" w:tentative="1">
      <w:start w:val="1"/>
      <w:numFmt w:val="bullet"/>
      <w:lvlText w:val=""/>
      <w:lvlJc w:val="left"/>
      <w:pPr>
        <w:ind w:left="4680" w:hanging="360"/>
      </w:pPr>
      <w:rPr>
        <w:rFonts w:ascii="Symbol" w:hAnsi="Symbol" w:hint="default"/>
      </w:rPr>
    </w:lvl>
    <w:lvl w:ilvl="7" w:tplc="0ED434B0" w:tentative="1">
      <w:start w:val="1"/>
      <w:numFmt w:val="bullet"/>
      <w:lvlText w:val="o"/>
      <w:lvlJc w:val="left"/>
      <w:pPr>
        <w:ind w:left="5400" w:hanging="360"/>
      </w:pPr>
      <w:rPr>
        <w:rFonts w:ascii="Courier New" w:hAnsi="Courier New" w:hint="default"/>
      </w:rPr>
    </w:lvl>
    <w:lvl w:ilvl="8" w:tplc="8B20E248" w:tentative="1">
      <w:start w:val="1"/>
      <w:numFmt w:val="bullet"/>
      <w:lvlText w:val=""/>
      <w:lvlJc w:val="left"/>
      <w:pPr>
        <w:ind w:left="6120" w:hanging="360"/>
      </w:pPr>
      <w:rPr>
        <w:rFonts w:ascii="Wingdings" w:hAnsi="Wingdings" w:hint="default"/>
      </w:rPr>
    </w:lvl>
  </w:abstractNum>
  <w:abstractNum w:abstractNumId="48" w15:restartNumberingAfterBreak="0">
    <w:nsid w:val="7E40392C"/>
    <w:multiLevelType w:val="hybridMultilevel"/>
    <w:tmpl w:val="96C48C36"/>
    <w:lvl w:ilvl="0" w:tplc="10BEC066">
      <w:start w:val="4"/>
      <w:numFmt w:val="bullet"/>
      <w:lvlText w:val="-"/>
      <w:lvlJc w:val="left"/>
      <w:pPr>
        <w:ind w:left="720" w:hanging="360"/>
      </w:pPr>
      <w:rPr>
        <w:rFonts w:ascii="Tahoma" w:eastAsia="Calibri"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057556299">
    <w:abstractNumId w:val="18"/>
  </w:num>
  <w:num w:numId="2" w16cid:durableId="1636065916">
    <w:abstractNumId w:val="23"/>
  </w:num>
  <w:num w:numId="3" w16cid:durableId="1155603889">
    <w:abstractNumId w:val="44"/>
  </w:num>
  <w:num w:numId="4" w16cid:durableId="1269851848">
    <w:abstractNumId w:val="27"/>
  </w:num>
  <w:num w:numId="5" w16cid:durableId="876165297">
    <w:abstractNumId w:val="21"/>
  </w:num>
  <w:num w:numId="6" w16cid:durableId="842624483">
    <w:abstractNumId w:val="9"/>
  </w:num>
  <w:num w:numId="7" w16cid:durableId="1819762075">
    <w:abstractNumId w:val="0"/>
  </w:num>
  <w:num w:numId="8" w16cid:durableId="111417941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58085580">
    <w:abstractNumId w:val="17"/>
  </w:num>
  <w:num w:numId="10" w16cid:durableId="1773623473">
    <w:abstractNumId w:val="5"/>
  </w:num>
  <w:num w:numId="11" w16cid:durableId="1523471190">
    <w:abstractNumId w:val="31"/>
  </w:num>
  <w:num w:numId="12" w16cid:durableId="751659917">
    <w:abstractNumId w:val="39"/>
    <w:lvlOverride w:ilvl="0">
      <w:startOverride w:val="1"/>
    </w:lvlOverride>
    <w:lvlOverride w:ilvl="1"/>
    <w:lvlOverride w:ilvl="2"/>
    <w:lvlOverride w:ilvl="3"/>
    <w:lvlOverride w:ilvl="4"/>
    <w:lvlOverride w:ilvl="5"/>
    <w:lvlOverride w:ilvl="6"/>
    <w:lvlOverride w:ilvl="7"/>
    <w:lvlOverride w:ilvl="8"/>
  </w:num>
  <w:num w:numId="13" w16cid:durableId="1974406652">
    <w:abstractNumId w:val="10"/>
  </w:num>
  <w:num w:numId="14" w16cid:durableId="137958578">
    <w:abstractNumId w:val="41"/>
  </w:num>
  <w:num w:numId="15" w16cid:durableId="1021315996">
    <w:abstractNumId w:val="36"/>
  </w:num>
  <w:num w:numId="16" w16cid:durableId="329649727">
    <w:abstractNumId w:val="43"/>
  </w:num>
  <w:num w:numId="17" w16cid:durableId="430782003">
    <w:abstractNumId w:val="33"/>
  </w:num>
  <w:num w:numId="18" w16cid:durableId="1862040069">
    <w:abstractNumId w:val="32"/>
  </w:num>
  <w:num w:numId="19" w16cid:durableId="610009969">
    <w:abstractNumId w:val="46"/>
  </w:num>
  <w:num w:numId="20" w16cid:durableId="880440198">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960064432">
    <w:abstractNumId w:val="24"/>
  </w:num>
  <w:num w:numId="22" w16cid:durableId="1334147013">
    <w:abstractNumId w:val="47"/>
  </w:num>
  <w:num w:numId="23" w16cid:durableId="494999123">
    <w:abstractNumId w:val="1"/>
    <w:lvlOverride w:ilvl="0">
      <w:lvl w:ilvl="0">
        <w:start w:val="1"/>
        <w:numFmt w:val="bullet"/>
        <w:pStyle w:val="Toka"/>
        <w:lvlText w:val=""/>
        <w:legacy w:legacy="1" w:legacySpace="0" w:legacyIndent="360"/>
        <w:lvlJc w:val="left"/>
        <w:pPr>
          <w:ind w:left="927" w:hanging="360"/>
        </w:pPr>
        <w:rPr>
          <w:rFonts w:ascii="Symbol" w:hAnsi="Symbol" w:hint="default"/>
        </w:rPr>
      </w:lvl>
    </w:lvlOverride>
  </w:num>
  <w:num w:numId="24" w16cid:durableId="1811359486">
    <w:abstractNumId w:val="26"/>
  </w:num>
  <w:num w:numId="25" w16cid:durableId="1630432919">
    <w:abstractNumId w:val="45"/>
  </w:num>
  <w:num w:numId="26" w16cid:durableId="5863405">
    <w:abstractNumId w:val="8"/>
  </w:num>
  <w:num w:numId="27" w16cid:durableId="419985169">
    <w:abstractNumId w:val="20"/>
  </w:num>
  <w:num w:numId="28" w16cid:durableId="1253514970">
    <w:abstractNumId w:val="7"/>
  </w:num>
  <w:num w:numId="29" w16cid:durableId="79563853">
    <w:abstractNumId w:val="6"/>
  </w:num>
  <w:num w:numId="30" w16cid:durableId="1816144748">
    <w:abstractNumId w:val="37"/>
  </w:num>
  <w:num w:numId="31" w16cid:durableId="1637375473">
    <w:abstractNumId w:val="14"/>
  </w:num>
  <w:num w:numId="32" w16cid:durableId="1897158062">
    <w:abstractNumId w:val="15"/>
  </w:num>
  <w:num w:numId="33" w16cid:durableId="1428234146">
    <w:abstractNumId w:val="34"/>
  </w:num>
  <w:num w:numId="34" w16cid:durableId="1006710468">
    <w:abstractNumId w:val="2"/>
  </w:num>
  <w:num w:numId="35" w16cid:durableId="1435789096">
    <w:abstractNumId w:val="25"/>
  </w:num>
  <w:num w:numId="36" w16cid:durableId="1475641079">
    <w:abstractNumId w:val="11"/>
  </w:num>
  <w:num w:numId="37" w16cid:durableId="526602650">
    <w:abstractNumId w:val="16"/>
  </w:num>
  <w:num w:numId="38" w16cid:durableId="65998668">
    <w:abstractNumId w:val="42"/>
  </w:num>
  <w:num w:numId="39" w16cid:durableId="2089962506">
    <w:abstractNumId w:val="22"/>
  </w:num>
  <w:num w:numId="40" w16cid:durableId="2078212097">
    <w:abstractNumId w:val="40"/>
  </w:num>
  <w:num w:numId="41" w16cid:durableId="2126456898">
    <w:abstractNumId w:val="13"/>
  </w:num>
  <w:num w:numId="42" w16cid:durableId="1410426954">
    <w:abstractNumId w:val="19"/>
  </w:num>
  <w:num w:numId="43" w16cid:durableId="1993555788">
    <w:abstractNumId w:val="35"/>
  </w:num>
  <w:num w:numId="44" w16cid:durableId="340088972">
    <w:abstractNumId w:val="12"/>
  </w:num>
  <w:num w:numId="45" w16cid:durableId="1029451434">
    <w:abstractNumId w:val="4"/>
  </w:num>
  <w:num w:numId="46" w16cid:durableId="1039864820">
    <w:abstractNumId w:val="21"/>
    <w:lvlOverride w:ilvl="0">
      <w:startOverride w:val="16"/>
    </w:lvlOverride>
    <w:lvlOverride w:ilvl="1">
      <w:startOverride w:val="12"/>
    </w:lvlOverride>
  </w:num>
  <w:num w:numId="47" w16cid:durableId="2067531729">
    <w:abstractNumId w:val="48"/>
  </w:num>
  <w:num w:numId="48" w16cid:durableId="555628019">
    <w:abstractNumId w:val="38"/>
  </w:num>
  <w:num w:numId="49" w16cid:durableId="594942201">
    <w:abstractNumId w:val="29"/>
  </w:num>
  <w:numIdMacAtCleanup w:val="4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a Marija Ljuboja">
    <w15:presenceInfo w15:providerId="AD" w15:userId="S::Ana-Marija.Ljuboja@sid.si::00644de9-1901-497d-b45b-edb61f64ab76"/>
  </w15:person>
  <w15:person w15:author="Ana Marija Ljuboja [2]">
    <w15:presenceInfo w15:providerId="AD" w15:userId="S::ljubojaana@sid.si::00644de9-1901-497d-b45b-edb61f64ab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75A1"/>
    <w:rsid w:val="0000053C"/>
    <w:rsid w:val="0000106E"/>
    <w:rsid w:val="00003385"/>
    <w:rsid w:val="000038E4"/>
    <w:rsid w:val="00003FC3"/>
    <w:rsid w:val="0000426F"/>
    <w:rsid w:val="000047A7"/>
    <w:rsid w:val="00006B4E"/>
    <w:rsid w:val="00010EF8"/>
    <w:rsid w:val="000112F4"/>
    <w:rsid w:val="000124C1"/>
    <w:rsid w:val="00012E7A"/>
    <w:rsid w:val="00013D82"/>
    <w:rsid w:val="0001487F"/>
    <w:rsid w:val="00017CA3"/>
    <w:rsid w:val="00017EA7"/>
    <w:rsid w:val="00020245"/>
    <w:rsid w:val="0002058C"/>
    <w:rsid w:val="000214BE"/>
    <w:rsid w:val="00024B73"/>
    <w:rsid w:val="00025097"/>
    <w:rsid w:val="000260D0"/>
    <w:rsid w:val="0002659F"/>
    <w:rsid w:val="0002688E"/>
    <w:rsid w:val="00026EE1"/>
    <w:rsid w:val="00030527"/>
    <w:rsid w:val="00030969"/>
    <w:rsid w:val="00031110"/>
    <w:rsid w:val="00034637"/>
    <w:rsid w:val="000346B7"/>
    <w:rsid w:val="00034F0B"/>
    <w:rsid w:val="00035128"/>
    <w:rsid w:val="00036C3D"/>
    <w:rsid w:val="0004129F"/>
    <w:rsid w:val="00041F37"/>
    <w:rsid w:val="000431E1"/>
    <w:rsid w:val="0004330E"/>
    <w:rsid w:val="00043834"/>
    <w:rsid w:val="00043FF7"/>
    <w:rsid w:val="000440F0"/>
    <w:rsid w:val="000443F8"/>
    <w:rsid w:val="000448AB"/>
    <w:rsid w:val="00044BE5"/>
    <w:rsid w:val="000451A7"/>
    <w:rsid w:val="000454E8"/>
    <w:rsid w:val="0005292F"/>
    <w:rsid w:val="00052E19"/>
    <w:rsid w:val="00054102"/>
    <w:rsid w:val="0005478E"/>
    <w:rsid w:val="000560CD"/>
    <w:rsid w:val="000564DE"/>
    <w:rsid w:val="0005730C"/>
    <w:rsid w:val="00060ED0"/>
    <w:rsid w:val="000628F1"/>
    <w:rsid w:val="00066596"/>
    <w:rsid w:val="00067CC0"/>
    <w:rsid w:val="00067D92"/>
    <w:rsid w:val="00067DD0"/>
    <w:rsid w:val="00070EF9"/>
    <w:rsid w:val="000718B5"/>
    <w:rsid w:val="00073481"/>
    <w:rsid w:val="00074986"/>
    <w:rsid w:val="00075C46"/>
    <w:rsid w:val="00076420"/>
    <w:rsid w:val="00076CD0"/>
    <w:rsid w:val="00077D63"/>
    <w:rsid w:val="00081461"/>
    <w:rsid w:val="00081656"/>
    <w:rsid w:val="00081E0D"/>
    <w:rsid w:val="0008455F"/>
    <w:rsid w:val="00084CDB"/>
    <w:rsid w:val="00085439"/>
    <w:rsid w:val="0008619F"/>
    <w:rsid w:val="0008667C"/>
    <w:rsid w:val="000950B5"/>
    <w:rsid w:val="00097A3B"/>
    <w:rsid w:val="00097FAD"/>
    <w:rsid w:val="000A359E"/>
    <w:rsid w:val="000A367B"/>
    <w:rsid w:val="000A3812"/>
    <w:rsid w:val="000A40F7"/>
    <w:rsid w:val="000A4A8E"/>
    <w:rsid w:val="000A4B50"/>
    <w:rsid w:val="000A57D3"/>
    <w:rsid w:val="000A59D9"/>
    <w:rsid w:val="000A645A"/>
    <w:rsid w:val="000B2E6A"/>
    <w:rsid w:val="000B2EEC"/>
    <w:rsid w:val="000B3C2D"/>
    <w:rsid w:val="000B4B71"/>
    <w:rsid w:val="000B5748"/>
    <w:rsid w:val="000B580B"/>
    <w:rsid w:val="000C46FC"/>
    <w:rsid w:val="000C4B76"/>
    <w:rsid w:val="000C4ED3"/>
    <w:rsid w:val="000C6390"/>
    <w:rsid w:val="000C6881"/>
    <w:rsid w:val="000C7DFF"/>
    <w:rsid w:val="000D129B"/>
    <w:rsid w:val="000D2A02"/>
    <w:rsid w:val="000D464E"/>
    <w:rsid w:val="000D5237"/>
    <w:rsid w:val="000D56A4"/>
    <w:rsid w:val="000D5BC6"/>
    <w:rsid w:val="000D5DF0"/>
    <w:rsid w:val="000D776D"/>
    <w:rsid w:val="000E2A13"/>
    <w:rsid w:val="000E679E"/>
    <w:rsid w:val="000F0F06"/>
    <w:rsid w:val="000F1A2E"/>
    <w:rsid w:val="000F2EDA"/>
    <w:rsid w:val="000F37A7"/>
    <w:rsid w:val="000F5207"/>
    <w:rsid w:val="000F797B"/>
    <w:rsid w:val="00100A1E"/>
    <w:rsid w:val="00100BA3"/>
    <w:rsid w:val="001011D5"/>
    <w:rsid w:val="001022A3"/>
    <w:rsid w:val="001060C3"/>
    <w:rsid w:val="001068B3"/>
    <w:rsid w:val="001079E6"/>
    <w:rsid w:val="00112A96"/>
    <w:rsid w:val="0011445B"/>
    <w:rsid w:val="0011682A"/>
    <w:rsid w:val="00117330"/>
    <w:rsid w:val="00117606"/>
    <w:rsid w:val="00120845"/>
    <w:rsid w:val="00120AC9"/>
    <w:rsid w:val="00121CA5"/>
    <w:rsid w:val="00124408"/>
    <w:rsid w:val="00124D64"/>
    <w:rsid w:val="0012736B"/>
    <w:rsid w:val="00130B67"/>
    <w:rsid w:val="001318D6"/>
    <w:rsid w:val="00133602"/>
    <w:rsid w:val="0013508C"/>
    <w:rsid w:val="00135A3B"/>
    <w:rsid w:val="00135AEE"/>
    <w:rsid w:val="00136132"/>
    <w:rsid w:val="001406FF"/>
    <w:rsid w:val="00140E18"/>
    <w:rsid w:val="001413FD"/>
    <w:rsid w:val="00141BBA"/>
    <w:rsid w:val="00144980"/>
    <w:rsid w:val="00146417"/>
    <w:rsid w:val="00147C6D"/>
    <w:rsid w:val="00151448"/>
    <w:rsid w:val="00151943"/>
    <w:rsid w:val="00152EF0"/>
    <w:rsid w:val="001545A4"/>
    <w:rsid w:val="00155E88"/>
    <w:rsid w:val="001607A4"/>
    <w:rsid w:val="00160ABD"/>
    <w:rsid w:val="00161A2A"/>
    <w:rsid w:val="0016254B"/>
    <w:rsid w:val="001718B5"/>
    <w:rsid w:val="00171EB3"/>
    <w:rsid w:val="00174565"/>
    <w:rsid w:val="00175099"/>
    <w:rsid w:val="00176E97"/>
    <w:rsid w:val="00181209"/>
    <w:rsid w:val="00181C80"/>
    <w:rsid w:val="001828EE"/>
    <w:rsid w:val="00183541"/>
    <w:rsid w:val="001839FF"/>
    <w:rsid w:val="001844B6"/>
    <w:rsid w:val="001849CB"/>
    <w:rsid w:val="0018704A"/>
    <w:rsid w:val="00190472"/>
    <w:rsid w:val="00191DC7"/>
    <w:rsid w:val="0019226B"/>
    <w:rsid w:val="0019373A"/>
    <w:rsid w:val="00195E25"/>
    <w:rsid w:val="001A0329"/>
    <w:rsid w:val="001A3B56"/>
    <w:rsid w:val="001A4DF3"/>
    <w:rsid w:val="001A5278"/>
    <w:rsid w:val="001A57DB"/>
    <w:rsid w:val="001B0674"/>
    <w:rsid w:val="001B1477"/>
    <w:rsid w:val="001B2225"/>
    <w:rsid w:val="001B3AF3"/>
    <w:rsid w:val="001B4C9A"/>
    <w:rsid w:val="001B65A8"/>
    <w:rsid w:val="001B66FE"/>
    <w:rsid w:val="001C4E17"/>
    <w:rsid w:val="001C7ACE"/>
    <w:rsid w:val="001D09B5"/>
    <w:rsid w:val="001D1D54"/>
    <w:rsid w:val="001D25A1"/>
    <w:rsid w:val="001D4F5E"/>
    <w:rsid w:val="001D57B3"/>
    <w:rsid w:val="001D662E"/>
    <w:rsid w:val="001E0278"/>
    <w:rsid w:val="001E03E1"/>
    <w:rsid w:val="001E1A4A"/>
    <w:rsid w:val="001E21D2"/>
    <w:rsid w:val="001E2497"/>
    <w:rsid w:val="001E34F3"/>
    <w:rsid w:val="001E3AEF"/>
    <w:rsid w:val="001E5D61"/>
    <w:rsid w:val="001E5E91"/>
    <w:rsid w:val="001E7F4E"/>
    <w:rsid w:val="001F00BE"/>
    <w:rsid w:val="001F08A5"/>
    <w:rsid w:val="001F11A2"/>
    <w:rsid w:val="001F2053"/>
    <w:rsid w:val="001F606F"/>
    <w:rsid w:val="001F6476"/>
    <w:rsid w:val="001F648A"/>
    <w:rsid w:val="002019B8"/>
    <w:rsid w:val="00201C19"/>
    <w:rsid w:val="00205E7F"/>
    <w:rsid w:val="002062B1"/>
    <w:rsid w:val="00206571"/>
    <w:rsid w:val="00207B3E"/>
    <w:rsid w:val="002124F6"/>
    <w:rsid w:val="002131AC"/>
    <w:rsid w:val="00213B9D"/>
    <w:rsid w:val="00216021"/>
    <w:rsid w:val="0021779B"/>
    <w:rsid w:val="00221C81"/>
    <w:rsid w:val="002234C5"/>
    <w:rsid w:val="002242BF"/>
    <w:rsid w:val="00224922"/>
    <w:rsid w:val="00225133"/>
    <w:rsid w:val="00227BCB"/>
    <w:rsid w:val="00230797"/>
    <w:rsid w:val="00231325"/>
    <w:rsid w:val="00231CDB"/>
    <w:rsid w:val="002328B4"/>
    <w:rsid w:val="002339A1"/>
    <w:rsid w:val="00233B30"/>
    <w:rsid w:val="002351B0"/>
    <w:rsid w:val="002361BB"/>
    <w:rsid w:val="0023643E"/>
    <w:rsid w:val="00241FC9"/>
    <w:rsid w:val="002421B4"/>
    <w:rsid w:val="00242C96"/>
    <w:rsid w:val="002438BD"/>
    <w:rsid w:val="002446DA"/>
    <w:rsid w:val="00245C87"/>
    <w:rsid w:val="002468AC"/>
    <w:rsid w:val="00251CDC"/>
    <w:rsid w:val="00253E20"/>
    <w:rsid w:val="00255145"/>
    <w:rsid w:val="00261835"/>
    <w:rsid w:val="00261F1F"/>
    <w:rsid w:val="00262D4E"/>
    <w:rsid w:val="00262E86"/>
    <w:rsid w:val="0026523F"/>
    <w:rsid w:val="0026607B"/>
    <w:rsid w:val="002670CB"/>
    <w:rsid w:val="00270F7B"/>
    <w:rsid w:val="00273D27"/>
    <w:rsid w:val="00274724"/>
    <w:rsid w:val="0027518E"/>
    <w:rsid w:val="002832E5"/>
    <w:rsid w:val="00283312"/>
    <w:rsid w:val="00283870"/>
    <w:rsid w:val="00286DAE"/>
    <w:rsid w:val="00286E1C"/>
    <w:rsid w:val="0029010A"/>
    <w:rsid w:val="00290402"/>
    <w:rsid w:val="00290E3E"/>
    <w:rsid w:val="0029169D"/>
    <w:rsid w:val="00292F2C"/>
    <w:rsid w:val="0029477B"/>
    <w:rsid w:val="002950CE"/>
    <w:rsid w:val="00295107"/>
    <w:rsid w:val="00295535"/>
    <w:rsid w:val="00295666"/>
    <w:rsid w:val="00296447"/>
    <w:rsid w:val="00296859"/>
    <w:rsid w:val="0029771F"/>
    <w:rsid w:val="00297846"/>
    <w:rsid w:val="002A06FE"/>
    <w:rsid w:val="002A6015"/>
    <w:rsid w:val="002A6A54"/>
    <w:rsid w:val="002A71BE"/>
    <w:rsid w:val="002A74E0"/>
    <w:rsid w:val="002B2CCE"/>
    <w:rsid w:val="002B2DA0"/>
    <w:rsid w:val="002B3888"/>
    <w:rsid w:val="002B55A0"/>
    <w:rsid w:val="002B667E"/>
    <w:rsid w:val="002B69FA"/>
    <w:rsid w:val="002C08C6"/>
    <w:rsid w:val="002C12AF"/>
    <w:rsid w:val="002C1EA3"/>
    <w:rsid w:val="002C2896"/>
    <w:rsid w:val="002C3D23"/>
    <w:rsid w:val="002C3DE4"/>
    <w:rsid w:val="002C487C"/>
    <w:rsid w:val="002C55E1"/>
    <w:rsid w:val="002C67F3"/>
    <w:rsid w:val="002C6DA8"/>
    <w:rsid w:val="002D0CC4"/>
    <w:rsid w:val="002D1E23"/>
    <w:rsid w:val="002D2858"/>
    <w:rsid w:val="002D3655"/>
    <w:rsid w:val="002D466F"/>
    <w:rsid w:val="002D684C"/>
    <w:rsid w:val="002D6E70"/>
    <w:rsid w:val="002D7D87"/>
    <w:rsid w:val="002E08E3"/>
    <w:rsid w:val="002E1BEB"/>
    <w:rsid w:val="002E2F7A"/>
    <w:rsid w:val="002E3832"/>
    <w:rsid w:val="002E3C81"/>
    <w:rsid w:val="002E428D"/>
    <w:rsid w:val="002E42F6"/>
    <w:rsid w:val="002E4BD0"/>
    <w:rsid w:val="002E4BEE"/>
    <w:rsid w:val="002E4D5E"/>
    <w:rsid w:val="002E4F3D"/>
    <w:rsid w:val="002E648E"/>
    <w:rsid w:val="002E75D1"/>
    <w:rsid w:val="002F273D"/>
    <w:rsid w:val="002F5D02"/>
    <w:rsid w:val="002F6126"/>
    <w:rsid w:val="002F6F9E"/>
    <w:rsid w:val="00300B9C"/>
    <w:rsid w:val="0030145D"/>
    <w:rsid w:val="00301908"/>
    <w:rsid w:val="00301FBD"/>
    <w:rsid w:val="00304199"/>
    <w:rsid w:val="00304C50"/>
    <w:rsid w:val="00305D7D"/>
    <w:rsid w:val="00306377"/>
    <w:rsid w:val="00307517"/>
    <w:rsid w:val="00307928"/>
    <w:rsid w:val="00307F37"/>
    <w:rsid w:val="00311533"/>
    <w:rsid w:val="003117AB"/>
    <w:rsid w:val="00315852"/>
    <w:rsid w:val="00315F42"/>
    <w:rsid w:val="00316697"/>
    <w:rsid w:val="003172F2"/>
    <w:rsid w:val="00317F6D"/>
    <w:rsid w:val="00320193"/>
    <w:rsid w:val="00323DC9"/>
    <w:rsid w:val="00324BED"/>
    <w:rsid w:val="003275C3"/>
    <w:rsid w:val="00327B89"/>
    <w:rsid w:val="0033291D"/>
    <w:rsid w:val="00332A40"/>
    <w:rsid w:val="00336032"/>
    <w:rsid w:val="003365F0"/>
    <w:rsid w:val="00336719"/>
    <w:rsid w:val="00336FD5"/>
    <w:rsid w:val="00343C1D"/>
    <w:rsid w:val="00344D9B"/>
    <w:rsid w:val="00345CA6"/>
    <w:rsid w:val="003461E6"/>
    <w:rsid w:val="003472DF"/>
    <w:rsid w:val="0034741F"/>
    <w:rsid w:val="003519FC"/>
    <w:rsid w:val="003526DE"/>
    <w:rsid w:val="00360BCE"/>
    <w:rsid w:val="003649DE"/>
    <w:rsid w:val="00364E1E"/>
    <w:rsid w:val="003656EE"/>
    <w:rsid w:val="003720B3"/>
    <w:rsid w:val="00372327"/>
    <w:rsid w:val="003729B4"/>
    <w:rsid w:val="00373B15"/>
    <w:rsid w:val="00373C1E"/>
    <w:rsid w:val="00374769"/>
    <w:rsid w:val="00376C81"/>
    <w:rsid w:val="00376C91"/>
    <w:rsid w:val="00377BFF"/>
    <w:rsid w:val="003826AA"/>
    <w:rsid w:val="00387533"/>
    <w:rsid w:val="00391CBA"/>
    <w:rsid w:val="00391F08"/>
    <w:rsid w:val="00392C59"/>
    <w:rsid w:val="0039394E"/>
    <w:rsid w:val="00393F2E"/>
    <w:rsid w:val="003943BE"/>
    <w:rsid w:val="00394F8C"/>
    <w:rsid w:val="00397B5B"/>
    <w:rsid w:val="003A0CB8"/>
    <w:rsid w:val="003A2306"/>
    <w:rsid w:val="003A2B25"/>
    <w:rsid w:val="003A3FF7"/>
    <w:rsid w:val="003A5ABC"/>
    <w:rsid w:val="003A62DF"/>
    <w:rsid w:val="003A6663"/>
    <w:rsid w:val="003B0B11"/>
    <w:rsid w:val="003B2452"/>
    <w:rsid w:val="003B24AD"/>
    <w:rsid w:val="003B3971"/>
    <w:rsid w:val="003B3B5E"/>
    <w:rsid w:val="003B3D5C"/>
    <w:rsid w:val="003B661B"/>
    <w:rsid w:val="003B6BBC"/>
    <w:rsid w:val="003B70DC"/>
    <w:rsid w:val="003B7E49"/>
    <w:rsid w:val="003C09E1"/>
    <w:rsid w:val="003C3ADE"/>
    <w:rsid w:val="003C40FD"/>
    <w:rsid w:val="003C4CFE"/>
    <w:rsid w:val="003C717C"/>
    <w:rsid w:val="003D24AC"/>
    <w:rsid w:val="003D2E3C"/>
    <w:rsid w:val="003D4AFE"/>
    <w:rsid w:val="003D6001"/>
    <w:rsid w:val="003D65EB"/>
    <w:rsid w:val="003E0E7F"/>
    <w:rsid w:val="003E15DE"/>
    <w:rsid w:val="003E23FC"/>
    <w:rsid w:val="003E29E3"/>
    <w:rsid w:val="003E3270"/>
    <w:rsid w:val="003E48D8"/>
    <w:rsid w:val="003E5787"/>
    <w:rsid w:val="003E5A5B"/>
    <w:rsid w:val="003E75AD"/>
    <w:rsid w:val="003E76F0"/>
    <w:rsid w:val="003F0C15"/>
    <w:rsid w:val="003F1110"/>
    <w:rsid w:val="003F183F"/>
    <w:rsid w:val="003F2017"/>
    <w:rsid w:val="003F3311"/>
    <w:rsid w:val="003F439F"/>
    <w:rsid w:val="003F61FC"/>
    <w:rsid w:val="003F632F"/>
    <w:rsid w:val="003F7641"/>
    <w:rsid w:val="00400350"/>
    <w:rsid w:val="00400697"/>
    <w:rsid w:val="00400A9E"/>
    <w:rsid w:val="00403114"/>
    <w:rsid w:val="00405F55"/>
    <w:rsid w:val="004060BC"/>
    <w:rsid w:val="00406A6F"/>
    <w:rsid w:val="00407BAD"/>
    <w:rsid w:val="0041059E"/>
    <w:rsid w:val="00413C6C"/>
    <w:rsid w:val="00414484"/>
    <w:rsid w:val="00414EA7"/>
    <w:rsid w:val="0041565D"/>
    <w:rsid w:val="00415FDD"/>
    <w:rsid w:val="00416B27"/>
    <w:rsid w:val="00417F7A"/>
    <w:rsid w:val="00420E50"/>
    <w:rsid w:val="00420F57"/>
    <w:rsid w:val="0042251F"/>
    <w:rsid w:val="00423210"/>
    <w:rsid w:val="004232A4"/>
    <w:rsid w:val="00424B1E"/>
    <w:rsid w:val="00426C04"/>
    <w:rsid w:val="00430A73"/>
    <w:rsid w:val="004310AA"/>
    <w:rsid w:val="0043247D"/>
    <w:rsid w:val="004343EB"/>
    <w:rsid w:val="00434937"/>
    <w:rsid w:val="004356B2"/>
    <w:rsid w:val="004359A2"/>
    <w:rsid w:val="0043611B"/>
    <w:rsid w:val="004366C2"/>
    <w:rsid w:val="004367D7"/>
    <w:rsid w:val="00436AA2"/>
    <w:rsid w:val="00436E29"/>
    <w:rsid w:val="00440194"/>
    <w:rsid w:val="004411B1"/>
    <w:rsid w:val="004418F4"/>
    <w:rsid w:val="004423DC"/>
    <w:rsid w:val="00445777"/>
    <w:rsid w:val="004458DB"/>
    <w:rsid w:val="00450CF5"/>
    <w:rsid w:val="0045254F"/>
    <w:rsid w:val="00454D48"/>
    <w:rsid w:val="00454DEF"/>
    <w:rsid w:val="00455C29"/>
    <w:rsid w:val="00456228"/>
    <w:rsid w:val="004567F4"/>
    <w:rsid w:val="00456ED8"/>
    <w:rsid w:val="00456FE6"/>
    <w:rsid w:val="004571FF"/>
    <w:rsid w:val="0046141B"/>
    <w:rsid w:val="0046503B"/>
    <w:rsid w:val="00465348"/>
    <w:rsid w:val="004658A9"/>
    <w:rsid w:val="00465A2C"/>
    <w:rsid w:val="00465FDE"/>
    <w:rsid w:val="004668A1"/>
    <w:rsid w:val="00470570"/>
    <w:rsid w:val="004721E9"/>
    <w:rsid w:val="00475230"/>
    <w:rsid w:val="0047613C"/>
    <w:rsid w:val="00477BE1"/>
    <w:rsid w:val="004825E6"/>
    <w:rsid w:val="00483303"/>
    <w:rsid w:val="00484D7E"/>
    <w:rsid w:val="00484DA2"/>
    <w:rsid w:val="0048531B"/>
    <w:rsid w:val="004855A2"/>
    <w:rsid w:val="00485654"/>
    <w:rsid w:val="004858FA"/>
    <w:rsid w:val="00485B53"/>
    <w:rsid w:val="004876D4"/>
    <w:rsid w:val="0049082E"/>
    <w:rsid w:val="004909EE"/>
    <w:rsid w:val="0049711B"/>
    <w:rsid w:val="004A097F"/>
    <w:rsid w:val="004A1A3A"/>
    <w:rsid w:val="004A1B6E"/>
    <w:rsid w:val="004A1BD3"/>
    <w:rsid w:val="004A1C37"/>
    <w:rsid w:val="004A21D0"/>
    <w:rsid w:val="004A365D"/>
    <w:rsid w:val="004A4CE6"/>
    <w:rsid w:val="004A5D77"/>
    <w:rsid w:val="004A629A"/>
    <w:rsid w:val="004A680A"/>
    <w:rsid w:val="004B172E"/>
    <w:rsid w:val="004B2793"/>
    <w:rsid w:val="004B399E"/>
    <w:rsid w:val="004B6430"/>
    <w:rsid w:val="004B7694"/>
    <w:rsid w:val="004C02FD"/>
    <w:rsid w:val="004C1CC7"/>
    <w:rsid w:val="004C3D54"/>
    <w:rsid w:val="004C5B06"/>
    <w:rsid w:val="004C5DAA"/>
    <w:rsid w:val="004C61C7"/>
    <w:rsid w:val="004C6F8C"/>
    <w:rsid w:val="004C72B7"/>
    <w:rsid w:val="004D17DD"/>
    <w:rsid w:val="004D1EB1"/>
    <w:rsid w:val="004D534C"/>
    <w:rsid w:val="004D699F"/>
    <w:rsid w:val="004E0588"/>
    <w:rsid w:val="004E21B2"/>
    <w:rsid w:val="004E3189"/>
    <w:rsid w:val="004E4CEF"/>
    <w:rsid w:val="004E6A3D"/>
    <w:rsid w:val="004E6DC6"/>
    <w:rsid w:val="004F20AD"/>
    <w:rsid w:val="004F2354"/>
    <w:rsid w:val="004F29E1"/>
    <w:rsid w:val="004F520D"/>
    <w:rsid w:val="004F550B"/>
    <w:rsid w:val="004F6F28"/>
    <w:rsid w:val="004F7C6F"/>
    <w:rsid w:val="00505D20"/>
    <w:rsid w:val="00506331"/>
    <w:rsid w:val="0050656A"/>
    <w:rsid w:val="0050658E"/>
    <w:rsid w:val="005069B8"/>
    <w:rsid w:val="00506EC4"/>
    <w:rsid w:val="00510E21"/>
    <w:rsid w:val="00511649"/>
    <w:rsid w:val="00512AA7"/>
    <w:rsid w:val="00513912"/>
    <w:rsid w:val="00514DA4"/>
    <w:rsid w:val="00515A5A"/>
    <w:rsid w:val="00517A49"/>
    <w:rsid w:val="00520A99"/>
    <w:rsid w:val="005219D5"/>
    <w:rsid w:val="00524289"/>
    <w:rsid w:val="00524A1E"/>
    <w:rsid w:val="005253D5"/>
    <w:rsid w:val="005304C9"/>
    <w:rsid w:val="00530C87"/>
    <w:rsid w:val="00530FB9"/>
    <w:rsid w:val="0053143D"/>
    <w:rsid w:val="00531589"/>
    <w:rsid w:val="00531697"/>
    <w:rsid w:val="00531878"/>
    <w:rsid w:val="005322EE"/>
    <w:rsid w:val="005322FC"/>
    <w:rsid w:val="005331E8"/>
    <w:rsid w:val="00533490"/>
    <w:rsid w:val="00534108"/>
    <w:rsid w:val="00534323"/>
    <w:rsid w:val="00537C09"/>
    <w:rsid w:val="00541A2D"/>
    <w:rsid w:val="005423C0"/>
    <w:rsid w:val="00542533"/>
    <w:rsid w:val="0054312F"/>
    <w:rsid w:val="00543209"/>
    <w:rsid w:val="005433A8"/>
    <w:rsid w:val="00543CAE"/>
    <w:rsid w:val="00544868"/>
    <w:rsid w:val="00545A71"/>
    <w:rsid w:val="00545B06"/>
    <w:rsid w:val="005472BD"/>
    <w:rsid w:val="00550877"/>
    <w:rsid w:val="00551316"/>
    <w:rsid w:val="00551EF2"/>
    <w:rsid w:val="00553723"/>
    <w:rsid w:val="00555D17"/>
    <w:rsid w:val="00556BB8"/>
    <w:rsid w:val="0056298F"/>
    <w:rsid w:val="005635C0"/>
    <w:rsid w:val="00563A12"/>
    <w:rsid w:val="0056556D"/>
    <w:rsid w:val="0056700E"/>
    <w:rsid w:val="0057035E"/>
    <w:rsid w:val="00570D22"/>
    <w:rsid w:val="00572D98"/>
    <w:rsid w:val="00573AA6"/>
    <w:rsid w:val="00573CD2"/>
    <w:rsid w:val="005744DA"/>
    <w:rsid w:val="00577655"/>
    <w:rsid w:val="00577C12"/>
    <w:rsid w:val="005802E3"/>
    <w:rsid w:val="00582E7C"/>
    <w:rsid w:val="00583177"/>
    <w:rsid w:val="005834B8"/>
    <w:rsid w:val="0058563B"/>
    <w:rsid w:val="00585736"/>
    <w:rsid w:val="005860A2"/>
    <w:rsid w:val="0058620C"/>
    <w:rsid w:val="005917AF"/>
    <w:rsid w:val="00592E30"/>
    <w:rsid w:val="00593BF2"/>
    <w:rsid w:val="00595C63"/>
    <w:rsid w:val="00595DA7"/>
    <w:rsid w:val="005978F0"/>
    <w:rsid w:val="005A0562"/>
    <w:rsid w:val="005A1FC9"/>
    <w:rsid w:val="005A3212"/>
    <w:rsid w:val="005A3586"/>
    <w:rsid w:val="005A3F85"/>
    <w:rsid w:val="005B0146"/>
    <w:rsid w:val="005B087D"/>
    <w:rsid w:val="005B35A5"/>
    <w:rsid w:val="005B4008"/>
    <w:rsid w:val="005B4035"/>
    <w:rsid w:val="005B4248"/>
    <w:rsid w:val="005B4971"/>
    <w:rsid w:val="005B4DF6"/>
    <w:rsid w:val="005B552A"/>
    <w:rsid w:val="005B5C21"/>
    <w:rsid w:val="005B6315"/>
    <w:rsid w:val="005B685C"/>
    <w:rsid w:val="005B710F"/>
    <w:rsid w:val="005C00FD"/>
    <w:rsid w:val="005C097B"/>
    <w:rsid w:val="005C10AC"/>
    <w:rsid w:val="005C38E8"/>
    <w:rsid w:val="005C4952"/>
    <w:rsid w:val="005C4BBB"/>
    <w:rsid w:val="005C4C69"/>
    <w:rsid w:val="005C5639"/>
    <w:rsid w:val="005C6696"/>
    <w:rsid w:val="005C6F58"/>
    <w:rsid w:val="005D01E2"/>
    <w:rsid w:val="005D3448"/>
    <w:rsid w:val="005D6B2C"/>
    <w:rsid w:val="005D6B4A"/>
    <w:rsid w:val="005D6B87"/>
    <w:rsid w:val="005E0B2B"/>
    <w:rsid w:val="005E3609"/>
    <w:rsid w:val="005E3643"/>
    <w:rsid w:val="005E4650"/>
    <w:rsid w:val="005E4AB8"/>
    <w:rsid w:val="005E4F08"/>
    <w:rsid w:val="005E64E6"/>
    <w:rsid w:val="005E66FB"/>
    <w:rsid w:val="005F1963"/>
    <w:rsid w:val="005F24C3"/>
    <w:rsid w:val="005F3AEC"/>
    <w:rsid w:val="005F454D"/>
    <w:rsid w:val="005F5525"/>
    <w:rsid w:val="005F5D3B"/>
    <w:rsid w:val="005F6477"/>
    <w:rsid w:val="005F75A1"/>
    <w:rsid w:val="005F78A3"/>
    <w:rsid w:val="00600652"/>
    <w:rsid w:val="00600E08"/>
    <w:rsid w:val="00601AA8"/>
    <w:rsid w:val="00601E2F"/>
    <w:rsid w:val="00601F09"/>
    <w:rsid w:val="00605C52"/>
    <w:rsid w:val="006071DF"/>
    <w:rsid w:val="0061562A"/>
    <w:rsid w:val="00615CE3"/>
    <w:rsid w:val="00616B63"/>
    <w:rsid w:val="00616CDE"/>
    <w:rsid w:val="006204E9"/>
    <w:rsid w:val="00620970"/>
    <w:rsid w:val="006211B3"/>
    <w:rsid w:val="006212F8"/>
    <w:rsid w:val="00622936"/>
    <w:rsid w:val="00622A91"/>
    <w:rsid w:val="00622DDA"/>
    <w:rsid w:val="0062435C"/>
    <w:rsid w:val="0062562D"/>
    <w:rsid w:val="00631ACF"/>
    <w:rsid w:val="00632CB3"/>
    <w:rsid w:val="006332B5"/>
    <w:rsid w:val="006362FE"/>
    <w:rsid w:val="006368DB"/>
    <w:rsid w:val="006376AA"/>
    <w:rsid w:val="006411E4"/>
    <w:rsid w:val="00642591"/>
    <w:rsid w:val="00645118"/>
    <w:rsid w:val="00647AFA"/>
    <w:rsid w:val="00647FFA"/>
    <w:rsid w:val="006508AF"/>
    <w:rsid w:val="00651ED0"/>
    <w:rsid w:val="00652F0D"/>
    <w:rsid w:val="00653794"/>
    <w:rsid w:val="00653FE2"/>
    <w:rsid w:val="006545C6"/>
    <w:rsid w:val="0065501E"/>
    <w:rsid w:val="00656848"/>
    <w:rsid w:val="006604B2"/>
    <w:rsid w:val="00660A84"/>
    <w:rsid w:val="00660B42"/>
    <w:rsid w:val="006619A2"/>
    <w:rsid w:val="00661DCD"/>
    <w:rsid w:val="006636A8"/>
    <w:rsid w:val="006639B7"/>
    <w:rsid w:val="006660D5"/>
    <w:rsid w:val="00666868"/>
    <w:rsid w:val="00666950"/>
    <w:rsid w:val="00673B37"/>
    <w:rsid w:val="00674C73"/>
    <w:rsid w:val="00675AA7"/>
    <w:rsid w:val="006777B0"/>
    <w:rsid w:val="00677F14"/>
    <w:rsid w:val="00682A98"/>
    <w:rsid w:val="00683AA2"/>
    <w:rsid w:val="00683CCE"/>
    <w:rsid w:val="00684A0C"/>
    <w:rsid w:val="00686AAE"/>
    <w:rsid w:val="00686C79"/>
    <w:rsid w:val="00687372"/>
    <w:rsid w:val="00687591"/>
    <w:rsid w:val="00687B71"/>
    <w:rsid w:val="00690C18"/>
    <w:rsid w:val="00690D7F"/>
    <w:rsid w:val="00693174"/>
    <w:rsid w:val="006932A1"/>
    <w:rsid w:val="0069362B"/>
    <w:rsid w:val="00693972"/>
    <w:rsid w:val="006964B6"/>
    <w:rsid w:val="0069699E"/>
    <w:rsid w:val="006969C8"/>
    <w:rsid w:val="00696C93"/>
    <w:rsid w:val="006A19C8"/>
    <w:rsid w:val="006A1DB2"/>
    <w:rsid w:val="006A2B28"/>
    <w:rsid w:val="006A3CAE"/>
    <w:rsid w:val="006A4319"/>
    <w:rsid w:val="006B0598"/>
    <w:rsid w:val="006B09F5"/>
    <w:rsid w:val="006B15FB"/>
    <w:rsid w:val="006B1D18"/>
    <w:rsid w:val="006B287C"/>
    <w:rsid w:val="006B369D"/>
    <w:rsid w:val="006B4428"/>
    <w:rsid w:val="006B7B83"/>
    <w:rsid w:val="006C358F"/>
    <w:rsid w:val="006C4318"/>
    <w:rsid w:val="006C55FC"/>
    <w:rsid w:val="006C61BA"/>
    <w:rsid w:val="006C6300"/>
    <w:rsid w:val="006D1614"/>
    <w:rsid w:val="006D2267"/>
    <w:rsid w:val="006D2818"/>
    <w:rsid w:val="006D288B"/>
    <w:rsid w:val="006D2BA4"/>
    <w:rsid w:val="006D2CA8"/>
    <w:rsid w:val="006D2F9C"/>
    <w:rsid w:val="006D4F48"/>
    <w:rsid w:val="006D51E0"/>
    <w:rsid w:val="006D551B"/>
    <w:rsid w:val="006D696B"/>
    <w:rsid w:val="006D7251"/>
    <w:rsid w:val="006E277C"/>
    <w:rsid w:val="006E36E5"/>
    <w:rsid w:val="006E3E61"/>
    <w:rsid w:val="006E459D"/>
    <w:rsid w:val="006E4744"/>
    <w:rsid w:val="006E5199"/>
    <w:rsid w:val="006E573D"/>
    <w:rsid w:val="006E5D4B"/>
    <w:rsid w:val="006E640C"/>
    <w:rsid w:val="006F1795"/>
    <w:rsid w:val="006F18C9"/>
    <w:rsid w:val="006F1F4E"/>
    <w:rsid w:val="006F2312"/>
    <w:rsid w:val="006F270B"/>
    <w:rsid w:val="006F3199"/>
    <w:rsid w:val="006F3FD5"/>
    <w:rsid w:val="006F4614"/>
    <w:rsid w:val="006F4F3A"/>
    <w:rsid w:val="006F5529"/>
    <w:rsid w:val="006F6AE5"/>
    <w:rsid w:val="006F6BD6"/>
    <w:rsid w:val="0070179B"/>
    <w:rsid w:val="007025E2"/>
    <w:rsid w:val="007077F6"/>
    <w:rsid w:val="00710DFF"/>
    <w:rsid w:val="00712B0E"/>
    <w:rsid w:val="0071395E"/>
    <w:rsid w:val="00713C94"/>
    <w:rsid w:val="00716A2D"/>
    <w:rsid w:val="0072078F"/>
    <w:rsid w:val="007207F9"/>
    <w:rsid w:val="00720B1F"/>
    <w:rsid w:val="007212E9"/>
    <w:rsid w:val="00721638"/>
    <w:rsid w:val="0072365C"/>
    <w:rsid w:val="0072574B"/>
    <w:rsid w:val="007258B5"/>
    <w:rsid w:val="00727422"/>
    <w:rsid w:val="007276BC"/>
    <w:rsid w:val="00727BA2"/>
    <w:rsid w:val="00730A8B"/>
    <w:rsid w:val="00734000"/>
    <w:rsid w:val="00734DE8"/>
    <w:rsid w:val="00735CC8"/>
    <w:rsid w:val="00737190"/>
    <w:rsid w:val="0073761A"/>
    <w:rsid w:val="00737786"/>
    <w:rsid w:val="007419B4"/>
    <w:rsid w:val="007426B5"/>
    <w:rsid w:val="007429CD"/>
    <w:rsid w:val="0074338E"/>
    <w:rsid w:val="00744DA5"/>
    <w:rsid w:val="007454C2"/>
    <w:rsid w:val="007478F8"/>
    <w:rsid w:val="00747C0D"/>
    <w:rsid w:val="00751D4C"/>
    <w:rsid w:val="007542A2"/>
    <w:rsid w:val="00754364"/>
    <w:rsid w:val="00757B24"/>
    <w:rsid w:val="00761060"/>
    <w:rsid w:val="00761E2B"/>
    <w:rsid w:val="007650D8"/>
    <w:rsid w:val="007659F9"/>
    <w:rsid w:val="00766A08"/>
    <w:rsid w:val="00766DF7"/>
    <w:rsid w:val="00767BC5"/>
    <w:rsid w:val="00771283"/>
    <w:rsid w:val="00772BD1"/>
    <w:rsid w:val="007743DD"/>
    <w:rsid w:val="00774896"/>
    <w:rsid w:val="00792642"/>
    <w:rsid w:val="00792EAF"/>
    <w:rsid w:val="0079304E"/>
    <w:rsid w:val="00796CA9"/>
    <w:rsid w:val="00797422"/>
    <w:rsid w:val="007A44B0"/>
    <w:rsid w:val="007A4EEF"/>
    <w:rsid w:val="007A5008"/>
    <w:rsid w:val="007A510F"/>
    <w:rsid w:val="007A75EC"/>
    <w:rsid w:val="007A7EF7"/>
    <w:rsid w:val="007B17C0"/>
    <w:rsid w:val="007B1E25"/>
    <w:rsid w:val="007B2C5A"/>
    <w:rsid w:val="007B3311"/>
    <w:rsid w:val="007B486D"/>
    <w:rsid w:val="007B503D"/>
    <w:rsid w:val="007B60DE"/>
    <w:rsid w:val="007B7656"/>
    <w:rsid w:val="007C058D"/>
    <w:rsid w:val="007C0661"/>
    <w:rsid w:val="007C179D"/>
    <w:rsid w:val="007C3158"/>
    <w:rsid w:val="007C3523"/>
    <w:rsid w:val="007C35A2"/>
    <w:rsid w:val="007C3CC8"/>
    <w:rsid w:val="007C47EF"/>
    <w:rsid w:val="007C5A1C"/>
    <w:rsid w:val="007C646E"/>
    <w:rsid w:val="007D0B8E"/>
    <w:rsid w:val="007D0FF6"/>
    <w:rsid w:val="007D1237"/>
    <w:rsid w:val="007D2BD1"/>
    <w:rsid w:val="007D36C1"/>
    <w:rsid w:val="007D4686"/>
    <w:rsid w:val="007D608E"/>
    <w:rsid w:val="007E0026"/>
    <w:rsid w:val="007E0EDF"/>
    <w:rsid w:val="007E2AEC"/>
    <w:rsid w:val="007E2FB6"/>
    <w:rsid w:val="007E3468"/>
    <w:rsid w:val="007E5128"/>
    <w:rsid w:val="007E6144"/>
    <w:rsid w:val="007E7B97"/>
    <w:rsid w:val="007F12B5"/>
    <w:rsid w:val="007F1B90"/>
    <w:rsid w:val="007F260A"/>
    <w:rsid w:val="007F2EE4"/>
    <w:rsid w:val="007F4F74"/>
    <w:rsid w:val="007F5618"/>
    <w:rsid w:val="007F59F4"/>
    <w:rsid w:val="007F624B"/>
    <w:rsid w:val="007F709D"/>
    <w:rsid w:val="007F73D0"/>
    <w:rsid w:val="008005C0"/>
    <w:rsid w:val="008017B3"/>
    <w:rsid w:val="00801E83"/>
    <w:rsid w:val="0080258A"/>
    <w:rsid w:val="00803588"/>
    <w:rsid w:val="00804837"/>
    <w:rsid w:val="00806C11"/>
    <w:rsid w:val="00806FF4"/>
    <w:rsid w:val="00807BED"/>
    <w:rsid w:val="00810A1A"/>
    <w:rsid w:val="00810E62"/>
    <w:rsid w:val="0081147E"/>
    <w:rsid w:val="00811913"/>
    <w:rsid w:val="00814619"/>
    <w:rsid w:val="00815D7B"/>
    <w:rsid w:val="00817D20"/>
    <w:rsid w:val="0082093A"/>
    <w:rsid w:val="00822B07"/>
    <w:rsid w:val="00823124"/>
    <w:rsid w:val="00824DBD"/>
    <w:rsid w:val="0082664F"/>
    <w:rsid w:val="00827D66"/>
    <w:rsid w:val="00830194"/>
    <w:rsid w:val="008321AE"/>
    <w:rsid w:val="00834AD2"/>
    <w:rsid w:val="00836FFE"/>
    <w:rsid w:val="008373BB"/>
    <w:rsid w:val="0084131D"/>
    <w:rsid w:val="00841F03"/>
    <w:rsid w:val="008423FE"/>
    <w:rsid w:val="0084454E"/>
    <w:rsid w:val="00844F49"/>
    <w:rsid w:val="0084527F"/>
    <w:rsid w:val="008453F8"/>
    <w:rsid w:val="008457B5"/>
    <w:rsid w:val="008467A5"/>
    <w:rsid w:val="00846FCC"/>
    <w:rsid w:val="00850DC0"/>
    <w:rsid w:val="00852524"/>
    <w:rsid w:val="008550C9"/>
    <w:rsid w:val="00855EB1"/>
    <w:rsid w:val="008560AA"/>
    <w:rsid w:val="00856370"/>
    <w:rsid w:val="00856781"/>
    <w:rsid w:val="00857543"/>
    <w:rsid w:val="00860E6E"/>
    <w:rsid w:val="00860FDB"/>
    <w:rsid w:val="008612B2"/>
    <w:rsid w:val="00862072"/>
    <w:rsid w:val="0086211A"/>
    <w:rsid w:val="0086236B"/>
    <w:rsid w:val="008631B3"/>
    <w:rsid w:val="008636B9"/>
    <w:rsid w:val="00863A21"/>
    <w:rsid w:val="00863D22"/>
    <w:rsid w:val="00863F69"/>
    <w:rsid w:val="0086551A"/>
    <w:rsid w:val="00865DA8"/>
    <w:rsid w:val="00867AD6"/>
    <w:rsid w:val="00870C98"/>
    <w:rsid w:val="00874EDD"/>
    <w:rsid w:val="0087559B"/>
    <w:rsid w:val="0087577F"/>
    <w:rsid w:val="00875AB6"/>
    <w:rsid w:val="00875CD9"/>
    <w:rsid w:val="00876E87"/>
    <w:rsid w:val="00881335"/>
    <w:rsid w:val="00881B7E"/>
    <w:rsid w:val="00883CB0"/>
    <w:rsid w:val="00885BA2"/>
    <w:rsid w:val="00885EEB"/>
    <w:rsid w:val="00890E24"/>
    <w:rsid w:val="00892AFD"/>
    <w:rsid w:val="00896C38"/>
    <w:rsid w:val="008A01DF"/>
    <w:rsid w:val="008A1515"/>
    <w:rsid w:val="008A1DCF"/>
    <w:rsid w:val="008A41C4"/>
    <w:rsid w:val="008A6546"/>
    <w:rsid w:val="008A6D28"/>
    <w:rsid w:val="008B09A1"/>
    <w:rsid w:val="008B14D3"/>
    <w:rsid w:val="008B1EDC"/>
    <w:rsid w:val="008B37E9"/>
    <w:rsid w:val="008B44E2"/>
    <w:rsid w:val="008B4512"/>
    <w:rsid w:val="008B58E8"/>
    <w:rsid w:val="008B5B20"/>
    <w:rsid w:val="008B6C0E"/>
    <w:rsid w:val="008B77A8"/>
    <w:rsid w:val="008B7D23"/>
    <w:rsid w:val="008C05CA"/>
    <w:rsid w:val="008C080D"/>
    <w:rsid w:val="008C17EB"/>
    <w:rsid w:val="008C1B89"/>
    <w:rsid w:val="008C253C"/>
    <w:rsid w:val="008C2953"/>
    <w:rsid w:val="008C4CFF"/>
    <w:rsid w:val="008C4E2B"/>
    <w:rsid w:val="008C76C2"/>
    <w:rsid w:val="008D067B"/>
    <w:rsid w:val="008D1E8E"/>
    <w:rsid w:val="008D3DEE"/>
    <w:rsid w:val="008D418D"/>
    <w:rsid w:val="008D744E"/>
    <w:rsid w:val="008D7BF4"/>
    <w:rsid w:val="008E138E"/>
    <w:rsid w:val="008E1E9F"/>
    <w:rsid w:val="008E5110"/>
    <w:rsid w:val="008E57E8"/>
    <w:rsid w:val="008E7333"/>
    <w:rsid w:val="008F2776"/>
    <w:rsid w:val="008F3388"/>
    <w:rsid w:val="008F3E83"/>
    <w:rsid w:val="008F4310"/>
    <w:rsid w:val="008F4C65"/>
    <w:rsid w:val="008F7B4B"/>
    <w:rsid w:val="008F7CCB"/>
    <w:rsid w:val="008F7D08"/>
    <w:rsid w:val="009007EC"/>
    <w:rsid w:val="00900AAA"/>
    <w:rsid w:val="00901083"/>
    <w:rsid w:val="009018C1"/>
    <w:rsid w:val="00904B06"/>
    <w:rsid w:val="00910321"/>
    <w:rsid w:val="00911630"/>
    <w:rsid w:val="00912CE3"/>
    <w:rsid w:val="00913443"/>
    <w:rsid w:val="0091473A"/>
    <w:rsid w:val="009149F4"/>
    <w:rsid w:val="00914B2B"/>
    <w:rsid w:val="009163D8"/>
    <w:rsid w:val="00920642"/>
    <w:rsid w:val="009206C3"/>
    <w:rsid w:val="00920EA8"/>
    <w:rsid w:val="00922850"/>
    <w:rsid w:val="00922F9A"/>
    <w:rsid w:val="0092357A"/>
    <w:rsid w:val="00924053"/>
    <w:rsid w:val="009244BA"/>
    <w:rsid w:val="009248C1"/>
    <w:rsid w:val="00924E13"/>
    <w:rsid w:val="00925761"/>
    <w:rsid w:val="00925B9F"/>
    <w:rsid w:val="00925FED"/>
    <w:rsid w:val="00930488"/>
    <w:rsid w:val="009309AC"/>
    <w:rsid w:val="00930A7C"/>
    <w:rsid w:val="00933976"/>
    <w:rsid w:val="00933E87"/>
    <w:rsid w:val="009344F0"/>
    <w:rsid w:val="00935E8E"/>
    <w:rsid w:val="00936BB9"/>
    <w:rsid w:val="00937EDA"/>
    <w:rsid w:val="00940749"/>
    <w:rsid w:val="00942816"/>
    <w:rsid w:val="00942943"/>
    <w:rsid w:val="0094345B"/>
    <w:rsid w:val="00947540"/>
    <w:rsid w:val="00950F73"/>
    <w:rsid w:val="0095212C"/>
    <w:rsid w:val="00952F3C"/>
    <w:rsid w:val="009568E5"/>
    <w:rsid w:val="00956C91"/>
    <w:rsid w:val="009608FE"/>
    <w:rsid w:val="00960FA9"/>
    <w:rsid w:val="00964A65"/>
    <w:rsid w:val="00965464"/>
    <w:rsid w:val="009658D4"/>
    <w:rsid w:val="00965F84"/>
    <w:rsid w:val="009665E8"/>
    <w:rsid w:val="00966F3A"/>
    <w:rsid w:val="009677C2"/>
    <w:rsid w:val="009722C9"/>
    <w:rsid w:val="00972883"/>
    <w:rsid w:val="009732BB"/>
    <w:rsid w:val="00974949"/>
    <w:rsid w:val="0097592B"/>
    <w:rsid w:val="00975C51"/>
    <w:rsid w:val="00976465"/>
    <w:rsid w:val="00977AE3"/>
    <w:rsid w:val="00980030"/>
    <w:rsid w:val="00981DE2"/>
    <w:rsid w:val="00983EAF"/>
    <w:rsid w:val="009843D2"/>
    <w:rsid w:val="009859D2"/>
    <w:rsid w:val="00990803"/>
    <w:rsid w:val="00992A7D"/>
    <w:rsid w:val="00996087"/>
    <w:rsid w:val="00996D1E"/>
    <w:rsid w:val="00997A68"/>
    <w:rsid w:val="009A0591"/>
    <w:rsid w:val="009A2787"/>
    <w:rsid w:val="009A3550"/>
    <w:rsid w:val="009A39D5"/>
    <w:rsid w:val="009A4FAD"/>
    <w:rsid w:val="009A5506"/>
    <w:rsid w:val="009A728D"/>
    <w:rsid w:val="009B137D"/>
    <w:rsid w:val="009B23F1"/>
    <w:rsid w:val="009B2601"/>
    <w:rsid w:val="009B4169"/>
    <w:rsid w:val="009B62E7"/>
    <w:rsid w:val="009B7AF3"/>
    <w:rsid w:val="009B7DD7"/>
    <w:rsid w:val="009C1242"/>
    <w:rsid w:val="009C2DE6"/>
    <w:rsid w:val="009C343E"/>
    <w:rsid w:val="009C3AB5"/>
    <w:rsid w:val="009C4737"/>
    <w:rsid w:val="009C6566"/>
    <w:rsid w:val="009C7055"/>
    <w:rsid w:val="009D3EA2"/>
    <w:rsid w:val="009D41AB"/>
    <w:rsid w:val="009D4279"/>
    <w:rsid w:val="009D4C87"/>
    <w:rsid w:val="009D4FE0"/>
    <w:rsid w:val="009D62AE"/>
    <w:rsid w:val="009D65B0"/>
    <w:rsid w:val="009D7442"/>
    <w:rsid w:val="009D79E6"/>
    <w:rsid w:val="009D7AB6"/>
    <w:rsid w:val="009E2398"/>
    <w:rsid w:val="009E29B6"/>
    <w:rsid w:val="009E3AE6"/>
    <w:rsid w:val="009E3B22"/>
    <w:rsid w:val="009F65C2"/>
    <w:rsid w:val="009F777C"/>
    <w:rsid w:val="00A00E69"/>
    <w:rsid w:val="00A014D0"/>
    <w:rsid w:val="00A01E1D"/>
    <w:rsid w:val="00A030A4"/>
    <w:rsid w:val="00A038F4"/>
    <w:rsid w:val="00A03F0E"/>
    <w:rsid w:val="00A04316"/>
    <w:rsid w:val="00A0723B"/>
    <w:rsid w:val="00A1050D"/>
    <w:rsid w:val="00A11C6F"/>
    <w:rsid w:val="00A1235E"/>
    <w:rsid w:val="00A12489"/>
    <w:rsid w:val="00A12EF9"/>
    <w:rsid w:val="00A1330B"/>
    <w:rsid w:val="00A1617A"/>
    <w:rsid w:val="00A17BA4"/>
    <w:rsid w:val="00A2145A"/>
    <w:rsid w:val="00A237F4"/>
    <w:rsid w:val="00A2380A"/>
    <w:rsid w:val="00A25978"/>
    <w:rsid w:val="00A25AB5"/>
    <w:rsid w:val="00A307AF"/>
    <w:rsid w:val="00A30AA6"/>
    <w:rsid w:val="00A30EA0"/>
    <w:rsid w:val="00A3138B"/>
    <w:rsid w:val="00A3207A"/>
    <w:rsid w:val="00A3265B"/>
    <w:rsid w:val="00A32A17"/>
    <w:rsid w:val="00A32D54"/>
    <w:rsid w:val="00A33A98"/>
    <w:rsid w:val="00A3588D"/>
    <w:rsid w:val="00A35BEA"/>
    <w:rsid w:val="00A36807"/>
    <w:rsid w:val="00A372B8"/>
    <w:rsid w:val="00A379B4"/>
    <w:rsid w:val="00A40C32"/>
    <w:rsid w:val="00A41CA1"/>
    <w:rsid w:val="00A43439"/>
    <w:rsid w:val="00A47141"/>
    <w:rsid w:val="00A47796"/>
    <w:rsid w:val="00A47B69"/>
    <w:rsid w:val="00A50B32"/>
    <w:rsid w:val="00A52573"/>
    <w:rsid w:val="00A534CF"/>
    <w:rsid w:val="00A53679"/>
    <w:rsid w:val="00A543A2"/>
    <w:rsid w:val="00A5497E"/>
    <w:rsid w:val="00A551A1"/>
    <w:rsid w:val="00A55415"/>
    <w:rsid w:val="00A5562E"/>
    <w:rsid w:val="00A55A98"/>
    <w:rsid w:val="00A561DB"/>
    <w:rsid w:val="00A6106E"/>
    <w:rsid w:val="00A61E08"/>
    <w:rsid w:val="00A66943"/>
    <w:rsid w:val="00A70AC1"/>
    <w:rsid w:val="00A70B36"/>
    <w:rsid w:val="00A71963"/>
    <w:rsid w:val="00A71BC5"/>
    <w:rsid w:val="00A71FCD"/>
    <w:rsid w:val="00A73503"/>
    <w:rsid w:val="00A7387D"/>
    <w:rsid w:val="00A73F84"/>
    <w:rsid w:val="00A74C1F"/>
    <w:rsid w:val="00A7534F"/>
    <w:rsid w:val="00A82BCD"/>
    <w:rsid w:val="00A836C5"/>
    <w:rsid w:val="00A83743"/>
    <w:rsid w:val="00A84DB2"/>
    <w:rsid w:val="00A869F1"/>
    <w:rsid w:val="00A94CFA"/>
    <w:rsid w:val="00A96359"/>
    <w:rsid w:val="00A97C2B"/>
    <w:rsid w:val="00AA065A"/>
    <w:rsid w:val="00AA109B"/>
    <w:rsid w:val="00AA2C36"/>
    <w:rsid w:val="00AA314C"/>
    <w:rsid w:val="00AA3C60"/>
    <w:rsid w:val="00AA4BD4"/>
    <w:rsid w:val="00AA4F15"/>
    <w:rsid w:val="00AA5405"/>
    <w:rsid w:val="00AA6CF2"/>
    <w:rsid w:val="00AB0539"/>
    <w:rsid w:val="00AB28AC"/>
    <w:rsid w:val="00AB43FF"/>
    <w:rsid w:val="00AB4ACA"/>
    <w:rsid w:val="00AB651E"/>
    <w:rsid w:val="00AB7F07"/>
    <w:rsid w:val="00AC7D7C"/>
    <w:rsid w:val="00AD142C"/>
    <w:rsid w:val="00AD25C1"/>
    <w:rsid w:val="00AD498F"/>
    <w:rsid w:val="00AD6F57"/>
    <w:rsid w:val="00AD74DA"/>
    <w:rsid w:val="00AE0E03"/>
    <w:rsid w:val="00AE14D0"/>
    <w:rsid w:val="00AE1FC9"/>
    <w:rsid w:val="00AE35F4"/>
    <w:rsid w:val="00AE3DF0"/>
    <w:rsid w:val="00AE4ECE"/>
    <w:rsid w:val="00AE788D"/>
    <w:rsid w:val="00AF0678"/>
    <w:rsid w:val="00AF0ECC"/>
    <w:rsid w:val="00AF2420"/>
    <w:rsid w:val="00AF27EB"/>
    <w:rsid w:val="00AF36C0"/>
    <w:rsid w:val="00AF42DC"/>
    <w:rsid w:val="00AF485A"/>
    <w:rsid w:val="00AF4ECE"/>
    <w:rsid w:val="00AF5198"/>
    <w:rsid w:val="00AF666B"/>
    <w:rsid w:val="00AF73DF"/>
    <w:rsid w:val="00B00185"/>
    <w:rsid w:val="00B001F2"/>
    <w:rsid w:val="00B00AF2"/>
    <w:rsid w:val="00B02206"/>
    <w:rsid w:val="00B02ACF"/>
    <w:rsid w:val="00B03681"/>
    <w:rsid w:val="00B039AD"/>
    <w:rsid w:val="00B04225"/>
    <w:rsid w:val="00B04658"/>
    <w:rsid w:val="00B0541E"/>
    <w:rsid w:val="00B05FEF"/>
    <w:rsid w:val="00B07B3C"/>
    <w:rsid w:val="00B07FF1"/>
    <w:rsid w:val="00B106DD"/>
    <w:rsid w:val="00B10894"/>
    <w:rsid w:val="00B108DE"/>
    <w:rsid w:val="00B10D19"/>
    <w:rsid w:val="00B11108"/>
    <w:rsid w:val="00B12B15"/>
    <w:rsid w:val="00B20381"/>
    <w:rsid w:val="00B2432E"/>
    <w:rsid w:val="00B24F27"/>
    <w:rsid w:val="00B27116"/>
    <w:rsid w:val="00B27302"/>
    <w:rsid w:val="00B279D3"/>
    <w:rsid w:val="00B30C38"/>
    <w:rsid w:val="00B310BC"/>
    <w:rsid w:val="00B32338"/>
    <w:rsid w:val="00B32ADE"/>
    <w:rsid w:val="00B3348A"/>
    <w:rsid w:val="00B349B4"/>
    <w:rsid w:val="00B34F63"/>
    <w:rsid w:val="00B35802"/>
    <w:rsid w:val="00B36604"/>
    <w:rsid w:val="00B37305"/>
    <w:rsid w:val="00B428F4"/>
    <w:rsid w:val="00B43790"/>
    <w:rsid w:val="00B44F03"/>
    <w:rsid w:val="00B468DF"/>
    <w:rsid w:val="00B46B1D"/>
    <w:rsid w:val="00B47C64"/>
    <w:rsid w:val="00B51581"/>
    <w:rsid w:val="00B5274F"/>
    <w:rsid w:val="00B52785"/>
    <w:rsid w:val="00B53321"/>
    <w:rsid w:val="00B53983"/>
    <w:rsid w:val="00B54D1E"/>
    <w:rsid w:val="00B54E7F"/>
    <w:rsid w:val="00B56C70"/>
    <w:rsid w:val="00B56E67"/>
    <w:rsid w:val="00B604D4"/>
    <w:rsid w:val="00B60735"/>
    <w:rsid w:val="00B60BDE"/>
    <w:rsid w:val="00B625A1"/>
    <w:rsid w:val="00B62E4F"/>
    <w:rsid w:val="00B63960"/>
    <w:rsid w:val="00B63EC2"/>
    <w:rsid w:val="00B640B7"/>
    <w:rsid w:val="00B65FDE"/>
    <w:rsid w:val="00B66175"/>
    <w:rsid w:val="00B66F83"/>
    <w:rsid w:val="00B67311"/>
    <w:rsid w:val="00B70C35"/>
    <w:rsid w:val="00B71B67"/>
    <w:rsid w:val="00B71E7E"/>
    <w:rsid w:val="00B72514"/>
    <w:rsid w:val="00B725D1"/>
    <w:rsid w:val="00B72C54"/>
    <w:rsid w:val="00B73612"/>
    <w:rsid w:val="00B73F1A"/>
    <w:rsid w:val="00B747F0"/>
    <w:rsid w:val="00B76FC8"/>
    <w:rsid w:val="00B77135"/>
    <w:rsid w:val="00B7755F"/>
    <w:rsid w:val="00B807A1"/>
    <w:rsid w:val="00B80926"/>
    <w:rsid w:val="00B82C84"/>
    <w:rsid w:val="00B82D96"/>
    <w:rsid w:val="00B84082"/>
    <w:rsid w:val="00B84631"/>
    <w:rsid w:val="00B85D35"/>
    <w:rsid w:val="00B860AC"/>
    <w:rsid w:val="00B86522"/>
    <w:rsid w:val="00B86985"/>
    <w:rsid w:val="00B86F76"/>
    <w:rsid w:val="00B873F9"/>
    <w:rsid w:val="00B8749C"/>
    <w:rsid w:val="00B90312"/>
    <w:rsid w:val="00B90735"/>
    <w:rsid w:val="00B90DF8"/>
    <w:rsid w:val="00B919E5"/>
    <w:rsid w:val="00B931FC"/>
    <w:rsid w:val="00B93504"/>
    <w:rsid w:val="00B93C58"/>
    <w:rsid w:val="00B94014"/>
    <w:rsid w:val="00B95104"/>
    <w:rsid w:val="00B958CF"/>
    <w:rsid w:val="00B97C99"/>
    <w:rsid w:val="00BA094D"/>
    <w:rsid w:val="00BA18B0"/>
    <w:rsid w:val="00BA1C8A"/>
    <w:rsid w:val="00BA249C"/>
    <w:rsid w:val="00BA2824"/>
    <w:rsid w:val="00BA5AA8"/>
    <w:rsid w:val="00BA67D7"/>
    <w:rsid w:val="00BA6AC0"/>
    <w:rsid w:val="00BA6AE0"/>
    <w:rsid w:val="00BB070F"/>
    <w:rsid w:val="00BB12D0"/>
    <w:rsid w:val="00BB1FB3"/>
    <w:rsid w:val="00BB5BED"/>
    <w:rsid w:val="00BB6C74"/>
    <w:rsid w:val="00BB7BA1"/>
    <w:rsid w:val="00BC07BA"/>
    <w:rsid w:val="00BC0E82"/>
    <w:rsid w:val="00BC0F60"/>
    <w:rsid w:val="00BC1F9A"/>
    <w:rsid w:val="00BC3329"/>
    <w:rsid w:val="00BD032D"/>
    <w:rsid w:val="00BD15D2"/>
    <w:rsid w:val="00BD18E6"/>
    <w:rsid w:val="00BD1D84"/>
    <w:rsid w:val="00BD249E"/>
    <w:rsid w:val="00BD2D11"/>
    <w:rsid w:val="00BD441C"/>
    <w:rsid w:val="00BD4467"/>
    <w:rsid w:val="00BD4AA2"/>
    <w:rsid w:val="00BD5B37"/>
    <w:rsid w:val="00BD640E"/>
    <w:rsid w:val="00BD681B"/>
    <w:rsid w:val="00BD7056"/>
    <w:rsid w:val="00BD7693"/>
    <w:rsid w:val="00BD7D1A"/>
    <w:rsid w:val="00BE1735"/>
    <w:rsid w:val="00BE33CD"/>
    <w:rsid w:val="00BE520C"/>
    <w:rsid w:val="00BE7911"/>
    <w:rsid w:val="00BF0A87"/>
    <w:rsid w:val="00BF49FD"/>
    <w:rsid w:val="00BF560B"/>
    <w:rsid w:val="00BF56B4"/>
    <w:rsid w:val="00C02C9A"/>
    <w:rsid w:val="00C04067"/>
    <w:rsid w:val="00C06BFC"/>
    <w:rsid w:val="00C06DC3"/>
    <w:rsid w:val="00C103B3"/>
    <w:rsid w:val="00C106D0"/>
    <w:rsid w:val="00C111C7"/>
    <w:rsid w:val="00C1169F"/>
    <w:rsid w:val="00C11EBE"/>
    <w:rsid w:val="00C14DF1"/>
    <w:rsid w:val="00C15058"/>
    <w:rsid w:val="00C15B74"/>
    <w:rsid w:val="00C16005"/>
    <w:rsid w:val="00C17C20"/>
    <w:rsid w:val="00C20B06"/>
    <w:rsid w:val="00C21778"/>
    <w:rsid w:val="00C228BF"/>
    <w:rsid w:val="00C2302C"/>
    <w:rsid w:val="00C24B58"/>
    <w:rsid w:val="00C24B83"/>
    <w:rsid w:val="00C254D3"/>
    <w:rsid w:val="00C278FC"/>
    <w:rsid w:val="00C30370"/>
    <w:rsid w:val="00C30E98"/>
    <w:rsid w:val="00C30FF9"/>
    <w:rsid w:val="00C31EE9"/>
    <w:rsid w:val="00C32787"/>
    <w:rsid w:val="00C334F9"/>
    <w:rsid w:val="00C33C2D"/>
    <w:rsid w:val="00C348C1"/>
    <w:rsid w:val="00C351DA"/>
    <w:rsid w:val="00C35850"/>
    <w:rsid w:val="00C40D0F"/>
    <w:rsid w:val="00C41E4F"/>
    <w:rsid w:val="00C42A93"/>
    <w:rsid w:val="00C43EB3"/>
    <w:rsid w:val="00C47767"/>
    <w:rsid w:val="00C5031E"/>
    <w:rsid w:val="00C50538"/>
    <w:rsid w:val="00C50A3F"/>
    <w:rsid w:val="00C5100D"/>
    <w:rsid w:val="00C517C5"/>
    <w:rsid w:val="00C520E7"/>
    <w:rsid w:val="00C553A1"/>
    <w:rsid w:val="00C55656"/>
    <w:rsid w:val="00C55A74"/>
    <w:rsid w:val="00C561DA"/>
    <w:rsid w:val="00C563B4"/>
    <w:rsid w:val="00C57389"/>
    <w:rsid w:val="00C61764"/>
    <w:rsid w:val="00C626F2"/>
    <w:rsid w:val="00C63150"/>
    <w:rsid w:val="00C642A8"/>
    <w:rsid w:val="00C64F9E"/>
    <w:rsid w:val="00C65EA9"/>
    <w:rsid w:val="00C66C7E"/>
    <w:rsid w:val="00C67362"/>
    <w:rsid w:val="00C70B2E"/>
    <w:rsid w:val="00C7581E"/>
    <w:rsid w:val="00C76360"/>
    <w:rsid w:val="00C7664E"/>
    <w:rsid w:val="00C76BD1"/>
    <w:rsid w:val="00C83427"/>
    <w:rsid w:val="00C83C6A"/>
    <w:rsid w:val="00C83EE0"/>
    <w:rsid w:val="00C87BF5"/>
    <w:rsid w:val="00C90EBE"/>
    <w:rsid w:val="00C92B59"/>
    <w:rsid w:val="00C931B9"/>
    <w:rsid w:val="00C946FE"/>
    <w:rsid w:val="00C94825"/>
    <w:rsid w:val="00C948E5"/>
    <w:rsid w:val="00C96A7B"/>
    <w:rsid w:val="00CA0711"/>
    <w:rsid w:val="00CA0D60"/>
    <w:rsid w:val="00CA113B"/>
    <w:rsid w:val="00CA1269"/>
    <w:rsid w:val="00CA1ACF"/>
    <w:rsid w:val="00CA243C"/>
    <w:rsid w:val="00CA29E7"/>
    <w:rsid w:val="00CA2EF9"/>
    <w:rsid w:val="00CB11E5"/>
    <w:rsid w:val="00CB1EC5"/>
    <w:rsid w:val="00CB2625"/>
    <w:rsid w:val="00CB2ACB"/>
    <w:rsid w:val="00CB2C56"/>
    <w:rsid w:val="00CB332A"/>
    <w:rsid w:val="00CB5786"/>
    <w:rsid w:val="00CB5CFB"/>
    <w:rsid w:val="00CB5D40"/>
    <w:rsid w:val="00CB6C96"/>
    <w:rsid w:val="00CB6E12"/>
    <w:rsid w:val="00CB7B02"/>
    <w:rsid w:val="00CC1050"/>
    <w:rsid w:val="00CC15DE"/>
    <w:rsid w:val="00CC2342"/>
    <w:rsid w:val="00CC2AB0"/>
    <w:rsid w:val="00CC2E72"/>
    <w:rsid w:val="00CC5668"/>
    <w:rsid w:val="00CC74BD"/>
    <w:rsid w:val="00CD1B69"/>
    <w:rsid w:val="00CD4A5D"/>
    <w:rsid w:val="00CD5887"/>
    <w:rsid w:val="00CD5C37"/>
    <w:rsid w:val="00CD77E6"/>
    <w:rsid w:val="00CE0F6F"/>
    <w:rsid w:val="00CE1651"/>
    <w:rsid w:val="00CE2667"/>
    <w:rsid w:val="00CE2EBD"/>
    <w:rsid w:val="00CE5787"/>
    <w:rsid w:val="00CE6691"/>
    <w:rsid w:val="00CF154A"/>
    <w:rsid w:val="00CF3682"/>
    <w:rsid w:val="00CF3DF9"/>
    <w:rsid w:val="00CF5D9E"/>
    <w:rsid w:val="00CF661C"/>
    <w:rsid w:val="00CF67C8"/>
    <w:rsid w:val="00CF6A97"/>
    <w:rsid w:val="00D03197"/>
    <w:rsid w:val="00D0349F"/>
    <w:rsid w:val="00D04155"/>
    <w:rsid w:val="00D041A5"/>
    <w:rsid w:val="00D041FE"/>
    <w:rsid w:val="00D0584A"/>
    <w:rsid w:val="00D066DD"/>
    <w:rsid w:val="00D07BFF"/>
    <w:rsid w:val="00D10EA8"/>
    <w:rsid w:val="00D11295"/>
    <w:rsid w:val="00D146E9"/>
    <w:rsid w:val="00D1477C"/>
    <w:rsid w:val="00D152DF"/>
    <w:rsid w:val="00D16C33"/>
    <w:rsid w:val="00D17797"/>
    <w:rsid w:val="00D1798D"/>
    <w:rsid w:val="00D200E0"/>
    <w:rsid w:val="00D2122C"/>
    <w:rsid w:val="00D21586"/>
    <w:rsid w:val="00D2378C"/>
    <w:rsid w:val="00D24540"/>
    <w:rsid w:val="00D24BA6"/>
    <w:rsid w:val="00D24C63"/>
    <w:rsid w:val="00D25023"/>
    <w:rsid w:val="00D258A3"/>
    <w:rsid w:val="00D26571"/>
    <w:rsid w:val="00D26611"/>
    <w:rsid w:val="00D26684"/>
    <w:rsid w:val="00D26BAC"/>
    <w:rsid w:val="00D27435"/>
    <w:rsid w:val="00D30B52"/>
    <w:rsid w:val="00D30CF4"/>
    <w:rsid w:val="00D316B4"/>
    <w:rsid w:val="00D32347"/>
    <w:rsid w:val="00D32C43"/>
    <w:rsid w:val="00D33853"/>
    <w:rsid w:val="00D33CE8"/>
    <w:rsid w:val="00D34902"/>
    <w:rsid w:val="00D36325"/>
    <w:rsid w:val="00D363C7"/>
    <w:rsid w:val="00D4008B"/>
    <w:rsid w:val="00D409C9"/>
    <w:rsid w:val="00D455BB"/>
    <w:rsid w:val="00D456BE"/>
    <w:rsid w:val="00D456C2"/>
    <w:rsid w:val="00D47032"/>
    <w:rsid w:val="00D50954"/>
    <w:rsid w:val="00D51209"/>
    <w:rsid w:val="00D52429"/>
    <w:rsid w:val="00D5620D"/>
    <w:rsid w:val="00D57070"/>
    <w:rsid w:val="00D5784D"/>
    <w:rsid w:val="00D6010C"/>
    <w:rsid w:val="00D60EEE"/>
    <w:rsid w:val="00D61FCB"/>
    <w:rsid w:val="00D625BE"/>
    <w:rsid w:val="00D63EAF"/>
    <w:rsid w:val="00D63FF0"/>
    <w:rsid w:val="00D6493A"/>
    <w:rsid w:val="00D67851"/>
    <w:rsid w:val="00D70541"/>
    <w:rsid w:val="00D72893"/>
    <w:rsid w:val="00D72DBD"/>
    <w:rsid w:val="00D73123"/>
    <w:rsid w:val="00D7370D"/>
    <w:rsid w:val="00D766F6"/>
    <w:rsid w:val="00D76AD7"/>
    <w:rsid w:val="00D76CFF"/>
    <w:rsid w:val="00D77302"/>
    <w:rsid w:val="00D800C3"/>
    <w:rsid w:val="00D8058E"/>
    <w:rsid w:val="00D80DCE"/>
    <w:rsid w:val="00D8140E"/>
    <w:rsid w:val="00D81F93"/>
    <w:rsid w:val="00D83776"/>
    <w:rsid w:val="00D86145"/>
    <w:rsid w:val="00D861E1"/>
    <w:rsid w:val="00D86D03"/>
    <w:rsid w:val="00D8734C"/>
    <w:rsid w:val="00D87B00"/>
    <w:rsid w:val="00D90E1C"/>
    <w:rsid w:val="00D93F5B"/>
    <w:rsid w:val="00DA0B5D"/>
    <w:rsid w:val="00DA161E"/>
    <w:rsid w:val="00DA1BD1"/>
    <w:rsid w:val="00DA1E76"/>
    <w:rsid w:val="00DA2C67"/>
    <w:rsid w:val="00DA34A6"/>
    <w:rsid w:val="00DA3534"/>
    <w:rsid w:val="00DA3D53"/>
    <w:rsid w:val="00DA4990"/>
    <w:rsid w:val="00DA4A93"/>
    <w:rsid w:val="00DA6A1F"/>
    <w:rsid w:val="00DB0101"/>
    <w:rsid w:val="00DB02C0"/>
    <w:rsid w:val="00DB04F0"/>
    <w:rsid w:val="00DB0CB8"/>
    <w:rsid w:val="00DB246B"/>
    <w:rsid w:val="00DB24EE"/>
    <w:rsid w:val="00DB3C45"/>
    <w:rsid w:val="00DB59B2"/>
    <w:rsid w:val="00DB5E7A"/>
    <w:rsid w:val="00DB6E07"/>
    <w:rsid w:val="00DB77AE"/>
    <w:rsid w:val="00DC06C0"/>
    <w:rsid w:val="00DC0859"/>
    <w:rsid w:val="00DC1BFB"/>
    <w:rsid w:val="00DC2058"/>
    <w:rsid w:val="00DC3691"/>
    <w:rsid w:val="00DC3A44"/>
    <w:rsid w:val="00DC4766"/>
    <w:rsid w:val="00DC4DBA"/>
    <w:rsid w:val="00DC4EAE"/>
    <w:rsid w:val="00DC54B1"/>
    <w:rsid w:val="00DC5BA5"/>
    <w:rsid w:val="00DC5FCE"/>
    <w:rsid w:val="00DD135E"/>
    <w:rsid w:val="00DD1D00"/>
    <w:rsid w:val="00DD3BC0"/>
    <w:rsid w:val="00DD524E"/>
    <w:rsid w:val="00DE0A40"/>
    <w:rsid w:val="00DE116D"/>
    <w:rsid w:val="00DE214A"/>
    <w:rsid w:val="00DE2CA8"/>
    <w:rsid w:val="00DE3D7E"/>
    <w:rsid w:val="00DE5677"/>
    <w:rsid w:val="00DE59C5"/>
    <w:rsid w:val="00DE5CC9"/>
    <w:rsid w:val="00DE65D8"/>
    <w:rsid w:val="00DF0AE8"/>
    <w:rsid w:val="00DF0EFD"/>
    <w:rsid w:val="00DF0FE6"/>
    <w:rsid w:val="00DF19C0"/>
    <w:rsid w:val="00DF1D6B"/>
    <w:rsid w:val="00DF305C"/>
    <w:rsid w:val="00DF30F6"/>
    <w:rsid w:val="00DF3E31"/>
    <w:rsid w:val="00DF43B7"/>
    <w:rsid w:val="00DF49EF"/>
    <w:rsid w:val="00DF5AF8"/>
    <w:rsid w:val="00DF67B8"/>
    <w:rsid w:val="00E006E2"/>
    <w:rsid w:val="00E01788"/>
    <w:rsid w:val="00E03053"/>
    <w:rsid w:val="00E03346"/>
    <w:rsid w:val="00E054B5"/>
    <w:rsid w:val="00E05B3B"/>
    <w:rsid w:val="00E05FD2"/>
    <w:rsid w:val="00E070E2"/>
    <w:rsid w:val="00E107B1"/>
    <w:rsid w:val="00E117B9"/>
    <w:rsid w:val="00E12A8B"/>
    <w:rsid w:val="00E12C5F"/>
    <w:rsid w:val="00E141AF"/>
    <w:rsid w:val="00E15216"/>
    <w:rsid w:val="00E16622"/>
    <w:rsid w:val="00E201B3"/>
    <w:rsid w:val="00E2074D"/>
    <w:rsid w:val="00E2192B"/>
    <w:rsid w:val="00E219E2"/>
    <w:rsid w:val="00E22EB9"/>
    <w:rsid w:val="00E23592"/>
    <w:rsid w:val="00E23AA2"/>
    <w:rsid w:val="00E26296"/>
    <w:rsid w:val="00E26EC8"/>
    <w:rsid w:val="00E307A1"/>
    <w:rsid w:val="00E30DFF"/>
    <w:rsid w:val="00E31ADE"/>
    <w:rsid w:val="00E34728"/>
    <w:rsid w:val="00E36E61"/>
    <w:rsid w:val="00E37FA2"/>
    <w:rsid w:val="00E41A94"/>
    <w:rsid w:val="00E41D5B"/>
    <w:rsid w:val="00E43A5C"/>
    <w:rsid w:val="00E4612A"/>
    <w:rsid w:val="00E46FEC"/>
    <w:rsid w:val="00E5080E"/>
    <w:rsid w:val="00E512C8"/>
    <w:rsid w:val="00E52072"/>
    <w:rsid w:val="00E525A1"/>
    <w:rsid w:val="00E52AE8"/>
    <w:rsid w:val="00E530E0"/>
    <w:rsid w:val="00E53CCB"/>
    <w:rsid w:val="00E542F6"/>
    <w:rsid w:val="00E5646A"/>
    <w:rsid w:val="00E6333C"/>
    <w:rsid w:val="00E63CB3"/>
    <w:rsid w:val="00E64F8C"/>
    <w:rsid w:val="00E719ED"/>
    <w:rsid w:val="00E71A8D"/>
    <w:rsid w:val="00E731FE"/>
    <w:rsid w:val="00E734EA"/>
    <w:rsid w:val="00E742C9"/>
    <w:rsid w:val="00E75FD3"/>
    <w:rsid w:val="00E7649D"/>
    <w:rsid w:val="00E76660"/>
    <w:rsid w:val="00E80900"/>
    <w:rsid w:val="00E80E74"/>
    <w:rsid w:val="00E82007"/>
    <w:rsid w:val="00E85F5A"/>
    <w:rsid w:val="00E861BD"/>
    <w:rsid w:val="00E86911"/>
    <w:rsid w:val="00E869A7"/>
    <w:rsid w:val="00E86BF2"/>
    <w:rsid w:val="00E9667D"/>
    <w:rsid w:val="00E9696A"/>
    <w:rsid w:val="00E96A1A"/>
    <w:rsid w:val="00EA0E89"/>
    <w:rsid w:val="00EA2120"/>
    <w:rsid w:val="00EA3067"/>
    <w:rsid w:val="00EA42FA"/>
    <w:rsid w:val="00EA44B0"/>
    <w:rsid w:val="00EA45F2"/>
    <w:rsid w:val="00EA74C0"/>
    <w:rsid w:val="00EA7AC1"/>
    <w:rsid w:val="00EA7C83"/>
    <w:rsid w:val="00EB0524"/>
    <w:rsid w:val="00EB2F02"/>
    <w:rsid w:val="00EB3E80"/>
    <w:rsid w:val="00EB3EBA"/>
    <w:rsid w:val="00EB45FD"/>
    <w:rsid w:val="00EB79D6"/>
    <w:rsid w:val="00EC22BD"/>
    <w:rsid w:val="00EC463A"/>
    <w:rsid w:val="00EC4817"/>
    <w:rsid w:val="00EC69F5"/>
    <w:rsid w:val="00EC7D8F"/>
    <w:rsid w:val="00EC7DB7"/>
    <w:rsid w:val="00ED059C"/>
    <w:rsid w:val="00ED0A9A"/>
    <w:rsid w:val="00ED1C7F"/>
    <w:rsid w:val="00ED2A8E"/>
    <w:rsid w:val="00ED342E"/>
    <w:rsid w:val="00ED686D"/>
    <w:rsid w:val="00ED7BC1"/>
    <w:rsid w:val="00EE156D"/>
    <w:rsid w:val="00EE39C2"/>
    <w:rsid w:val="00EE6F2B"/>
    <w:rsid w:val="00EE71A0"/>
    <w:rsid w:val="00EF107B"/>
    <w:rsid w:val="00EF14D3"/>
    <w:rsid w:val="00EF16E5"/>
    <w:rsid w:val="00EF257D"/>
    <w:rsid w:val="00EF29E8"/>
    <w:rsid w:val="00EF315F"/>
    <w:rsid w:val="00EF4903"/>
    <w:rsid w:val="00EF4E04"/>
    <w:rsid w:val="00EF6517"/>
    <w:rsid w:val="00EF6C43"/>
    <w:rsid w:val="00EF74A1"/>
    <w:rsid w:val="00EF7515"/>
    <w:rsid w:val="00F00857"/>
    <w:rsid w:val="00F008F0"/>
    <w:rsid w:val="00F009EA"/>
    <w:rsid w:val="00F0325A"/>
    <w:rsid w:val="00F046E1"/>
    <w:rsid w:val="00F06467"/>
    <w:rsid w:val="00F06957"/>
    <w:rsid w:val="00F074A4"/>
    <w:rsid w:val="00F106EC"/>
    <w:rsid w:val="00F1111B"/>
    <w:rsid w:val="00F11216"/>
    <w:rsid w:val="00F1277D"/>
    <w:rsid w:val="00F12B7D"/>
    <w:rsid w:val="00F168CA"/>
    <w:rsid w:val="00F1757C"/>
    <w:rsid w:val="00F20268"/>
    <w:rsid w:val="00F205BE"/>
    <w:rsid w:val="00F211E8"/>
    <w:rsid w:val="00F225E9"/>
    <w:rsid w:val="00F22D51"/>
    <w:rsid w:val="00F2346A"/>
    <w:rsid w:val="00F23487"/>
    <w:rsid w:val="00F2411C"/>
    <w:rsid w:val="00F256CC"/>
    <w:rsid w:val="00F2579F"/>
    <w:rsid w:val="00F260AE"/>
    <w:rsid w:val="00F3030B"/>
    <w:rsid w:val="00F306CA"/>
    <w:rsid w:val="00F31EE3"/>
    <w:rsid w:val="00F36C1F"/>
    <w:rsid w:val="00F36C45"/>
    <w:rsid w:val="00F41F52"/>
    <w:rsid w:val="00F42199"/>
    <w:rsid w:val="00F46135"/>
    <w:rsid w:val="00F51990"/>
    <w:rsid w:val="00F52606"/>
    <w:rsid w:val="00F53059"/>
    <w:rsid w:val="00F53B93"/>
    <w:rsid w:val="00F55097"/>
    <w:rsid w:val="00F55676"/>
    <w:rsid w:val="00F561A8"/>
    <w:rsid w:val="00F5623E"/>
    <w:rsid w:val="00F562A5"/>
    <w:rsid w:val="00F56619"/>
    <w:rsid w:val="00F60088"/>
    <w:rsid w:val="00F605DB"/>
    <w:rsid w:val="00F6074E"/>
    <w:rsid w:val="00F61933"/>
    <w:rsid w:val="00F61D74"/>
    <w:rsid w:val="00F62F26"/>
    <w:rsid w:val="00F64867"/>
    <w:rsid w:val="00F64BD1"/>
    <w:rsid w:val="00F65137"/>
    <w:rsid w:val="00F65EEB"/>
    <w:rsid w:val="00F66274"/>
    <w:rsid w:val="00F66EFE"/>
    <w:rsid w:val="00F67BB3"/>
    <w:rsid w:val="00F700D2"/>
    <w:rsid w:val="00F7053F"/>
    <w:rsid w:val="00F70943"/>
    <w:rsid w:val="00F7138B"/>
    <w:rsid w:val="00F714E1"/>
    <w:rsid w:val="00F719CF"/>
    <w:rsid w:val="00F728BC"/>
    <w:rsid w:val="00F7292D"/>
    <w:rsid w:val="00F73B3C"/>
    <w:rsid w:val="00F7536C"/>
    <w:rsid w:val="00F75875"/>
    <w:rsid w:val="00F76AE5"/>
    <w:rsid w:val="00F806B9"/>
    <w:rsid w:val="00F80AC8"/>
    <w:rsid w:val="00F80AED"/>
    <w:rsid w:val="00F81880"/>
    <w:rsid w:val="00F82333"/>
    <w:rsid w:val="00F829C1"/>
    <w:rsid w:val="00F8412E"/>
    <w:rsid w:val="00F84684"/>
    <w:rsid w:val="00F860CB"/>
    <w:rsid w:val="00F87396"/>
    <w:rsid w:val="00F87CEC"/>
    <w:rsid w:val="00F87FA3"/>
    <w:rsid w:val="00F91771"/>
    <w:rsid w:val="00F921FB"/>
    <w:rsid w:val="00F9393C"/>
    <w:rsid w:val="00F9764C"/>
    <w:rsid w:val="00FA0D66"/>
    <w:rsid w:val="00FA3088"/>
    <w:rsid w:val="00FA31F7"/>
    <w:rsid w:val="00FA4447"/>
    <w:rsid w:val="00FA5058"/>
    <w:rsid w:val="00FA60D9"/>
    <w:rsid w:val="00FA6743"/>
    <w:rsid w:val="00FB04C3"/>
    <w:rsid w:val="00FB177B"/>
    <w:rsid w:val="00FB2A88"/>
    <w:rsid w:val="00FB4A35"/>
    <w:rsid w:val="00FB6369"/>
    <w:rsid w:val="00FB6505"/>
    <w:rsid w:val="00FB6AFF"/>
    <w:rsid w:val="00FC179C"/>
    <w:rsid w:val="00FC473D"/>
    <w:rsid w:val="00FC6224"/>
    <w:rsid w:val="00FD0302"/>
    <w:rsid w:val="00FD2D7E"/>
    <w:rsid w:val="00FD2E75"/>
    <w:rsid w:val="00FD38E6"/>
    <w:rsid w:val="00FD49CB"/>
    <w:rsid w:val="00FD4BE7"/>
    <w:rsid w:val="00FD4F4D"/>
    <w:rsid w:val="00FD4FD8"/>
    <w:rsid w:val="00FD5DEB"/>
    <w:rsid w:val="00FD5F52"/>
    <w:rsid w:val="00FE1266"/>
    <w:rsid w:val="00FE1E0B"/>
    <w:rsid w:val="00FE2D71"/>
    <w:rsid w:val="00FE3AFD"/>
    <w:rsid w:val="00FE53FC"/>
    <w:rsid w:val="00FE63C2"/>
    <w:rsid w:val="00FF0719"/>
    <w:rsid w:val="00FF093B"/>
    <w:rsid w:val="00FF0AF0"/>
    <w:rsid w:val="00FF0D96"/>
    <w:rsid w:val="00FF1E4C"/>
    <w:rsid w:val="00FF2141"/>
    <w:rsid w:val="00FF4F24"/>
    <w:rsid w:val="00FF52E1"/>
    <w:rsid w:val="00FF538A"/>
    <w:rsid w:val="00FF5CF4"/>
    <w:rsid w:val="00FF5EA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A434C7"/>
  <w15:chartTrackingRefBased/>
  <w15:docId w15:val="{0D63B715-0B97-4470-86C6-3585B97591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C3A44"/>
    <w:pPr>
      <w:spacing w:before="200" w:after="0" w:line="240" w:lineRule="auto"/>
      <w:jc w:val="both"/>
    </w:pPr>
    <w:rPr>
      <w:rFonts w:ascii="Myriad Pro" w:eastAsia="Calibri" w:hAnsi="Myriad Pro" w:cs="Times New Roman"/>
      <w:sz w:val="20"/>
      <w:lang w:eastAsia="sl-SI"/>
    </w:rPr>
  </w:style>
  <w:style w:type="paragraph" w:styleId="Naslov1">
    <w:name w:val="heading 1"/>
    <w:aliases w:val="-Naslov 1,Znak Znak,hh1,Nova RD_MP,SKLOP_AZ, Znak Znak"/>
    <w:basedOn w:val="Odstavekseznama"/>
    <w:next w:val="Navaden"/>
    <w:link w:val="Naslov1Znak1"/>
    <w:autoRedefine/>
    <w:uiPriority w:val="9"/>
    <w:qFormat/>
    <w:rsid w:val="004C72B7"/>
    <w:pPr>
      <w:numPr>
        <w:numId w:val="5"/>
      </w:numPr>
      <w:spacing w:before="360"/>
      <w:ind w:left="998" w:hanging="431"/>
      <w:jc w:val="left"/>
      <w:outlineLvl w:val="0"/>
    </w:pPr>
    <w:rPr>
      <w:rFonts w:ascii="Tahoma" w:hAnsi="Tahoma" w:cs="Tahoma"/>
      <w:b/>
      <w:sz w:val="24"/>
    </w:rPr>
  </w:style>
  <w:style w:type="paragraph" w:styleId="Naslov2">
    <w:name w:val="heading 2"/>
    <w:aliases w:val="-Naslov 2,Naslov 22,Vsebina ponudbe"/>
    <w:basedOn w:val="Navaden"/>
    <w:next w:val="Navaden"/>
    <w:link w:val="Naslov2Znak"/>
    <w:autoRedefine/>
    <w:uiPriority w:val="9"/>
    <w:unhideWhenUsed/>
    <w:qFormat/>
    <w:rsid w:val="00262D4E"/>
    <w:pPr>
      <w:keepNext/>
      <w:keepLines/>
      <w:numPr>
        <w:ilvl w:val="1"/>
        <w:numId w:val="5"/>
      </w:numPr>
      <w:tabs>
        <w:tab w:val="left" w:pos="709"/>
      </w:tabs>
      <w:spacing w:before="120" w:after="120"/>
      <w:ind w:left="1276" w:hanging="709"/>
      <w:jc w:val="left"/>
      <w:outlineLvl w:val="1"/>
    </w:pPr>
    <w:rPr>
      <w:rFonts w:ascii="Tahoma" w:eastAsia="Times New Roman" w:hAnsi="Tahoma" w:cs="Tahoma"/>
      <w:b/>
      <w:bCs/>
      <w:sz w:val="24"/>
      <w:szCs w:val="24"/>
    </w:rPr>
  </w:style>
  <w:style w:type="paragraph" w:styleId="Naslov3">
    <w:name w:val="heading 3"/>
    <w:aliases w:val="-Naslov 3,Naslov 3_Nova RD_MP"/>
    <w:basedOn w:val="Navaden"/>
    <w:next w:val="Navaden"/>
    <w:link w:val="Naslov3Znak"/>
    <w:uiPriority w:val="9"/>
    <w:unhideWhenUsed/>
    <w:qFormat/>
    <w:rsid w:val="005F75A1"/>
    <w:pPr>
      <w:numPr>
        <w:ilvl w:val="2"/>
        <w:numId w:val="5"/>
      </w:numPr>
      <w:outlineLvl w:val="2"/>
    </w:pPr>
    <w:rPr>
      <w:b/>
      <w:bCs/>
    </w:rPr>
  </w:style>
  <w:style w:type="paragraph" w:styleId="Naslov4">
    <w:name w:val="heading 4"/>
    <w:aliases w:val="-Naslov 4"/>
    <w:basedOn w:val="Naslov3"/>
    <w:next w:val="Navaden"/>
    <w:link w:val="Naslov4Znak"/>
    <w:uiPriority w:val="99"/>
    <w:unhideWhenUsed/>
    <w:qFormat/>
    <w:rsid w:val="005F75A1"/>
    <w:pPr>
      <w:numPr>
        <w:ilvl w:val="3"/>
      </w:numPr>
      <w:outlineLvl w:val="3"/>
    </w:pPr>
    <w:rPr>
      <w:bCs w:val="0"/>
      <w:iCs/>
    </w:rPr>
  </w:style>
  <w:style w:type="paragraph" w:styleId="Naslov5">
    <w:name w:val="heading 5"/>
    <w:aliases w:val="-Naslov 5"/>
    <w:basedOn w:val="Naslov4"/>
    <w:next w:val="Navaden"/>
    <w:link w:val="Naslov5Znak"/>
    <w:uiPriority w:val="9"/>
    <w:unhideWhenUsed/>
    <w:qFormat/>
    <w:rsid w:val="005F75A1"/>
    <w:pPr>
      <w:numPr>
        <w:ilvl w:val="4"/>
      </w:numPr>
      <w:outlineLvl w:val="4"/>
    </w:pPr>
  </w:style>
  <w:style w:type="paragraph" w:styleId="Naslov6">
    <w:name w:val="heading 6"/>
    <w:aliases w:val="-Naslov 6"/>
    <w:basedOn w:val="Naslov5"/>
    <w:next w:val="Navaden"/>
    <w:link w:val="Naslov6Znak"/>
    <w:uiPriority w:val="9"/>
    <w:unhideWhenUsed/>
    <w:qFormat/>
    <w:rsid w:val="005F75A1"/>
    <w:pPr>
      <w:numPr>
        <w:ilvl w:val="5"/>
      </w:numPr>
      <w:outlineLvl w:val="5"/>
    </w:pPr>
    <w:rPr>
      <w:iCs w:val="0"/>
    </w:rPr>
  </w:style>
  <w:style w:type="paragraph" w:styleId="Naslov7">
    <w:name w:val="heading 7"/>
    <w:aliases w:val="-Naslov 7"/>
    <w:basedOn w:val="Naslov6"/>
    <w:next w:val="Navaden"/>
    <w:link w:val="Naslov7Znak"/>
    <w:uiPriority w:val="9"/>
    <w:unhideWhenUsed/>
    <w:qFormat/>
    <w:rsid w:val="005F75A1"/>
    <w:pPr>
      <w:numPr>
        <w:ilvl w:val="6"/>
      </w:numPr>
      <w:outlineLvl w:val="6"/>
    </w:pPr>
    <w:rPr>
      <w:iCs/>
    </w:rPr>
  </w:style>
  <w:style w:type="paragraph" w:styleId="Naslov8">
    <w:name w:val="heading 8"/>
    <w:aliases w:val="-Naslov 8"/>
    <w:basedOn w:val="Naslov7"/>
    <w:next w:val="Navaden"/>
    <w:link w:val="Naslov8Znak"/>
    <w:uiPriority w:val="9"/>
    <w:unhideWhenUsed/>
    <w:qFormat/>
    <w:rsid w:val="005F75A1"/>
    <w:pPr>
      <w:numPr>
        <w:ilvl w:val="7"/>
      </w:numPr>
      <w:outlineLvl w:val="7"/>
    </w:pPr>
    <w:rPr>
      <w:szCs w:val="20"/>
    </w:rPr>
  </w:style>
  <w:style w:type="paragraph" w:styleId="Naslov9">
    <w:name w:val="heading 9"/>
    <w:aliases w:val="-Naslov 9"/>
    <w:basedOn w:val="Naslov8"/>
    <w:next w:val="Navaden"/>
    <w:link w:val="Naslov9Znak"/>
    <w:uiPriority w:val="9"/>
    <w:unhideWhenUsed/>
    <w:qFormat/>
    <w:rsid w:val="005F75A1"/>
    <w:pPr>
      <w:numPr>
        <w:ilvl w:val="8"/>
      </w:numPr>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1">
    <w:name w:val="Naslov 1 Znak1"/>
    <w:aliases w:val="-Naslov 1 Znak,Znak Znak Znak,hh1 Znak,Nova RD_MP Znak,SKLOP_AZ Znak, Znak Znak Znak"/>
    <w:basedOn w:val="Privzetapisavaodstavka"/>
    <w:link w:val="Naslov1"/>
    <w:uiPriority w:val="9"/>
    <w:rsid w:val="004C72B7"/>
    <w:rPr>
      <w:rFonts w:ascii="Tahoma" w:eastAsia="Calibri" w:hAnsi="Tahoma" w:cs="Tahoma"/>
      <w:b/>
      <w:sz w:val="24"/>
      <w:szCs w:val="20"/>
      <w:lang w:eastAsia="sl-SI"/>
    </w:rPr>
  </w:style>
  <w:style w:type="character" w:customStyle="1" w:styleId="Naslov2Znak">
    <w:name w:val="Naslov 2 Znak"/>
    <w:aliases w:val="-Naslov 2 Znak,Naslov 22 Znak,Vsebina ponudbe Znak"/>
    <w:basedOn w:val="Privzetapisavaodstavka"/>
    <w:link w:val="Naslov2"/>
    <w:uiPriority w:val="9"/>
    <w:rsid w:val="00262D4E"/>
    <w:rPr>
      <w:rFonts w:ascii="Tahoma" w:eastAsia="Times New Roman" w:hAnsi="Tahoma" w:cs="Tahoma"/>
      <w:b/>
      <w:bCs/>
      <w:sz w:val="24"/>
      <w:szCs w:val="24"/>
      <w:lang w:eastAsia="sl-SI"/>
    </w:rPr>
  </w:style>
  <w:style w:type="character" w:customStyle="1" w:styleId="Naslov3Znak">
    <w:name w:val="Naslov 3 Znak"/>
    <w:aliases w:val="-Naslov 3 Znak,Naslov 3_Nova RD_MP Znak"/>
    <w:basedOn w:val="Privzetapisavaodstavka"/>
    <w:link w:val="Naslov3"/>
    <w:uiPriority w:val="9"/>
    <w:rsid w:val="005F75A1"/>
    <w:rPr>
      <w:rFonts w:ascii="Myriad Pro" w:eastAsia="Calibri" w:hAnsi="Myriad Pro" w:cs="Times New Roman"/>
      <w:b/>
      <w:bCs/>
      <w:sz w:val="20"/>
      <w:lang w:eastAsia="sl-SI"/>
    </w:rPr>
  </w:style>
  <w:style w:type="character" w:customStyle="1" w:styleId="Naslov4Znak">
    <w:name w:val="Naslov 4 Znak"/>
    <w:aliases w:val="-Naslov 4 Znak"/>
    <w:basedOn w:val="Privzetapisavaodstavka"/>
    <w:link w:val="Naslov4"/>
    <w:uiPriority w:val="99"/>
    <w:rsid w:val="005F75A1"/>
    <w:rPr>
      <w:rFonts w:ascii="Myriad Pro" w:eastAsia="Calibri" w:hAnsi="Myriad Pro" w:cs="Times New Roman"/>
      <w:b/>
      <w:iCs/>
      <w:sz w:val="20"/>
      <w:lang w:eastAsia="sl-SI"/>
    </w:rPr>
  </w:style>
  <w:style w:type="character" w:customStyle="1" w:styleId="Naslov5Znak">
    <w:name w:val="Naslov 5 Znak"/>
    <w:aliases w:val="-Naslov 5 Znak"/>
    <w:basedOn w:val="Privzetapisavaodstavka"/>
    <w:link w:val="Naslov5"/>
    <w:uiPriority w:val="9"/>
    <w:rsid w:val="005F75A1"/>
    <w:rPr>
      <w:rFonts w:ascii="Myriad Pro" w:eastAsia="Calibri" w:hAnsi="Myriad Pro" w:cs="Times New Roman"/>
      <w:b/>
      <w:iCs/>
      <w:sz w:val="20"/>
      <w:lang w:eastAsia="sl-SI"/>
    </w:rPr>
  </w:style>
  <w:style w:type="character" w:customStyle="1" w:styleId="Naslov6Znak">
    <w:name w:val="Naslov 6 Znak"/>
    <w:aliases w:val="-Naslov 6 Znak"/>
    <w:basedOn w:val="Privzetapisavaodstavka"/>
    <w:link w:val="Naslov6"/>
    <w:uiPriority w:val="9"/>
    <w:rsid w:val="005F75A1"/>
    <w:rPr>
      <w:rFonts w:ascii="Myriad Pro" w:eastAsia="Calibri" w:hAnsi="Myriad Pro" w:cs="Times New Roman"/>
      <w:b/>
      <w:sz w:val="20"/>
      <w:lang w:eastAsia="sl-SI"/>
    </w:rPr>
  </w:style>
  <w:style w:type="character" w:customStyle="1" w:styleId="Naslov7Znak">
    <w:name w:val="Naslov 7 Znak"/>
    <w:aliases w:val="-Naslov 7 Znak"/>
    <w:basedOn w:val="Privzetapisavaodstavka"/>
    <w:link w:val="Naslov7"/>
    <w:uiPriority w:val="9"/>
    <w:rsid w:val="005F75A1"/>
    <w:rPr>
      <w:rFonts w:ascii="Myriad Pro" w:eastAsia="Calibri" w:hAnsi="Myriad Pro" w:cs="Times New Roman"/>
      <w:b/>
      <w:iCs/>
      <w:sz w:val="20"/>
      <w:lang w:eastAsia="sl-SI"/>
    </w:rPr>
  </w:style>
  <w:style w:type="character" w:customStyle="1" w:styleId="Naslov8Znak">
    <w:name w:val="Naslov 8 Znak"/>
    <w:aliases w:val="-Naslov 8 Znak"/>
    <w:basedOn w:val="Privzetapisavaodstavka"/>
    <w:link w:val="Naslov8"/>
    <w:uiPriority w:val="9"/>
    <w:rsid w:val="005F75A1"/>
    <w:rPr>
      <w:rFonts w:ascii="Myriad Pro" w:eastAsia="Calibri" w:hAnsi="Myriad Pro" w:cs="Times New Roman"/>
      <w:b/>
      <w:iCs/>
      <w:sz w:val="20"/>
      <w:szCs w:val="20"/>
      <w:lang w:eastAsia="sl-SI"/>
    </w:rPr>
  </w:style>
  <w:style w:type="character" w:customStyle="1" w:styleId="Naslov9Znak">
    <w:name w:val="Naslov 9 Znak"/>
    <w:aliases w:val="-Naslov 9 Znak"/>
    <w:basedOn w:val="Privzetapisavaodstavka"/>
    <w:link w:val="Naslov9"/>
    <w:uiPriority w:val="9"/>
    <w:rsid w:val="005F75A1"/>
    <w:rPr>
      <w:rFonts w:ascii="Myriad Pro" w:eastAsia="Calibri" w:hAnsi="Myriad Pro" w:cs="Times New Roman"/>
      <w:b/>
      <w:sz w:val="20"/>
      <w:szCs w:val="20"/>
      <w:lang w:eastAsia="sl-SI"/>
    </w:rPr>
  </w:style>
  <w:style w:type="character" w:customStyle="1" w:styleId="TelobesedilaZnak">
    <w:name w:val="Telo besedila Znak"/>
    <w:link w:val="Telobesedila"/>
    <w:rsid w:val="005F75A1"/>
    <w:rPr>
      <w:rFonts w:ascii="Myriad Pro" w:eastAsia="Arial Unicode MS" w:hAnsi="Myriad Pro"/>
      <w:sz w:val="20"/>
    </w:rPr>
  </w:style>
  <w:style w:type="paragraph" w:styleId="Zgradbadokumenta">
    <w:name w:val="Document Map"/>
    <w:basedOn w:val="Navaden"/>
    <w:link w:val="ZgradbadokumentaZnak"/>
    <w:uiPriority w:val="99"/>
    <w:unhideWhenUsed/>
    <w:rsid w:val="005F75A1"/>
    <w:rPr>
      <w:rFonts w:ascii="Tahoma" w:hAnsi="Tahoma"/>
      <w:sz w:val="16"/>
      <w:szCs w:val="16"/>
      <w:lang w:val="en-US"/>
    </w:rPr>
  </w:style>
  <w:style w:type="character" w:customStyle="1" w:styleId="ZgradbadokumentaZnak">
    <w:name w:val="Zgradba dokumenta Znak"/>
    <w:basedOn w:val="Privzetapisavaodstavka"/>
    <w:link w:val="Zgradbadokumenta"/>
    <w:uiPriority w:val="99"/>
    <w:rsid w:val="005F75A1"/>
    <w:rPr>
      <w:rFonts w:ascii="Tahoma" w:eastAsia="Calibri" w:hAnsi="Tahoma" w:cs="Times New Roman"/>
      <w:sz w:val="16"/>
      <w:szCs w:val="16"/>
      <w:lang w:val="en-US" w:eastAsia="sl-SI"/>
    </w:rPr>
  </w:style>
  <w:style w:type="paragraph" w:styleId="Noga">
    <w:name w:val="footer"/>
    <w:basedOn w:val="Navaden"/>
    <w:link w:val="NogaZnak"/>
    <w:uiPriority w:val="99"/>
    <w:unhideWhenUsed/>
    <w:rsid w:val="005F75A1"/>
    <w:pPr>
      <w:tabs>
        <w:tab w:val="center" w:pos="4536"/>
        <w:tab w:val="right" w:pos="9072"/>
      </w:tabs>
      <w:jc w:val="center"/>
    </w:pPr>
    <w:rPr>
      <w:sz w:val="16"/>
      <w:szCs w:val="20"/>
      <w:lang w:val="en-US"/>
    </w:rPr>
  </w:style>
  <w:style w:type="character" w:customStyle="1" w:styleId="NogaZnak">
    <w:name w:val="Noga Znak"/>
    <w:basedOn w:val="Privzetapisavaodstavka"/>
    <w:link w:val="Noga"/>
    <w:uiPriority w:val="99"/>
    <w:rsid w:val="005F75A1"/>
    <w:rPr>
      <w:rFonts w:ascii="Myriad Pro" w:eastAsia="Calibri" w:hAnsi="Myriad Pro" w:cs="Times New Roman"/>
      <w:sz w:val="16"/>
      <w:szCs w:val="20"/>
      <w:lang w:val="en-US" w:eastAsia="sl-SI"/>
    </w:rPr>
  </w:style>
  <w:style w:type="paragraph" w:customStyle="1" w:styleId="Heading-priloge">
    <w:name w:val="Heading - priloge"/>
    <w:basedOn w:val="Naslov2"/>
    <w:link w:val="Heading-prilogeChar"/>
    <w:autoRedefine/>
    <w:qFormat/>
    <w:rsid w:val="005F75A1"/>
    <w:pPr>
      <w:pageBreakBefore/>
      <w:tabs>
        <w:tab w:val="left" w:pos="993"/>
      </w:tabs>
      <w:ind w:left="993" w:hanging="993"/>
    </w:pPr>
    <w:rPr>
      <w:i/>
      <w:sz w:val="26"/>
      <w:szCs w:val="26"/>
    </w:rPr>
  </w:style>
  <w:style w:type="paragraph" w:styleId="Glava">
    <w:name w:val="header"/>
    <w:aliases w:val="E-PVO-glava,Glava Znak Znak Znak Znak,Glava Znak,Glava Znak Znak Znak Znak Znak,Glava Znak Znak Znak,Glava Znak Znak Znak Znak Znak Znak Znak Znak Znak Znak Znak Znak Znak Zn Znak,Glava Znak Znak Znak Znak Znak Znak Znak Znak Znak Znak Znak, Char"/>
    <w:basedOn w:val="Navaden"/>
    <w:link w:val="GlavaZnak1"/>
    <w:uiPriority w:val="99"/>
    <w:unhideWhenUsed/>
    <w:rsid w:val="005F75A1"/>
    <w:pPr>
      <w:tabs>
        <w:tab w:val="center" w:pos="4536"/>
        <w:tab w:val="right" w:pos="9072"/>
      </w:tabs>
    </w:pPr>
    <w:rPr>
      <w:szCs w:val="20"/>
      <w:lang w:val="en-US"/>
    </w:rPr>
  </w:style>
  <w:style w:type="character" w:customStyle="1" w:styleId="GlavaZnak1">
    <w:name w:val="Glava Znak1"/>
    <w:aliases w:val="E-PVO-glava Znak,Glava Znak Znak Znak Znak Znak1,Glava Znak Znak,Glava Znak Znak Znak Znak Znak Znak,Glava Znak Znak Znak Znak1,Glava Znak Znak Znak Znak Znak Znak Znak Znak Znak Znak Znak Znak Znak Zn Znak Znak, Char Znak"/>
    <w:basedOn w:val="Privzetapisavaodstavka"/>
    <w:link w:val="Glava"/>
    <w:uiPriority w:val="99"/>
    <w:rsid w:val="005F75A1"/>
    <w:rPr>
      <w:rFonts w:ascii="Myriad Pro" w:eastAsia="Calibri" w:hAnsi="Myriad Pro" w:cs="Times New Roman"/>
      <w:sz w:val="20"/>
      <w:szCs w:val="20"/>
      <w:lang w:val="en-US" w:eastAsia="sl-SI"/>
    </w:rPr>
  </w:style>
  <w:style w:type="paragraph" w:styleId="Besedilooblaka">
    <w:name w:val="Balloon Text"/>
    <w:basedOn w:val="Navaden"/>
    <w:link w:val="BesedilooblakaZnak"/>
    <w:uiPriority w:val="99"/>
    <w:semiHidden/>
    <w:unhideWhenUsed/>
    <w:rsid w:val="005F75A1"/>
    <w:rPr>
      <w:rFonts w:ascii="Arial" w:hAnsi="Arial"/>
      <w:sz w:val="16"/>
      <w:szCs w:val="16"/>
    </w:rPr>
  </w:style>
  <w:style w:type="character" w:customStyle="1" w:styleId="BesedilooblakaZnak">
    <w:name w:val="Besedilo oblačka Znak"/>
    <w:basedOn w:val="Privzetapisavaodstavka"/>
    <w:link w:val="Besedilooblaka"/>
    <w:uiPriority w:val="99"/>
    <w:semiHidden/>
    <w:rsid w:val="005F75A1"/>
    <w:rPr>
      <w:rFonts w:ascii="Arial" w:eastAsia="Calibri" w:hAnsi="Arial" w:cs="Times New Roman"/>
      <w:sz w:val="16"/>
      <w:szCs w:val="16"/>
      <w:lang w:eastAsia="sl-SI"/>
    </w:rPr>
  </w:style>
  <w:style w:type="numbering" w:customStyle="1" w:styleId="Headings">
    <w:name w:val="Headings"/>
    <w:uiPriority w:val="99"/>
    <w:rsid w:val="005F75A1"/>
  </w:style>
  <w:style w:type="paragraph" w:styleId="Seznam">
    <w:name w:val="List"/>
    <w:next w:val="Seznam2"/>
    <w:uiPriority w:val="99"/>
    <w:unhideWhenUsed/>
    <w:qFormat/>
    <w:rsid w:val="005F75A1"/>
    <w:pPr>
      <w:numPr>
        <w:numId w:val="4"/>
      </w:numPr>
      <w:spacing w:after="270" w:line="240" w:lineRule="auto"/>
      <w:contextualSpacing/>
      <w:outlineLvl w:val="0"/>
    </w:pPr>
    <w:rPr>
      <w:rFonts w:ascii="Myriad Pro" w:eastAsia="Times New Roman" w:hAnsi="Myriad Pro" w:cs="Times New Roman"/>
      <w:b/>
      <w:sz w:val="24"/>
      <w:szCs w:val="24"/>
      <w:lang w:val="en-US"/>
    </w:rPr>
  </w:style>
  <w:style w:type="paragraph" w:styleId="Seznam2">
    <w:name w:val="List 2"/>
    <w:basedOn w:val="Seznam"/>
    <w:uiPriority w:val="99"/>
    <w:unhideWhenUsed/>
    <w:qFormat/>
    <w:rsid w:val="005F75A1"/>
    <w:pPr>
      <w:numPr>
        <w:ilvl w:val="1"/>
      </w:numPr>
      <w:spacing w:after="180" w:line="264" w:lineRule="auto"/>
      <w:contextualSpacing w:val="0"/>
      <w:outlineLvl w:val="1"/>
    </w:pPr>
    <w:rPr>
      <w:b w:val="0"/>
      <w:sz w:val="20"/>
    </w:rPr>
  </w:style>
  <w:style w:type="paragraph" w:styleId="Seznam3">
    <w:name w:val="List 3"/>
    <w:basedOn w:val="Seznam2"/>
    <w:uiPriority w:val="99"/>
    <w:unhideWhenUsed/>
    <w:qFormat/>
    <w:rsid w:val="005F75A1"/>
    <w:pPr>
      <w:numPr>
        <w:ilvl w:val="2"/>
      </w:numPr>
      <w:outlineLvl w:val="2"/>
    </w:pPr>
  </w:style>
  <w:style w:type="paragraph" w:styleId="Seznam4">
    <w:name w:val="List 4"/>
    <w:basedOn w:val="Seznam3"/>
    <w:uiPriority w:val="99"/>
    <w:unhideWhenUsed/>
    <w:qFormat/>
    <w:rsid w:val="005F75A1"/>
    <w:pPr>
      <w:numPr>
        <w:ilvl w:val="3"/>
      </w:numPr>
      <w:outlineLvl w:val="3"/>
    </w:pPr>
  </w:style>
  <w:style w:type="paragraph" w:styleId="Seznam5">
    <w:name w:val="List 5"/>
    <w:basedOn w:val="Seznam4"/>
    <w:uiPriority w:val="99"/>
    <w:unhideWhenUsed/>
    <w:qFormat/>
    <w:rsid w:val="005F75A1"/>
    <w:pPr>
      <w:numPr>
        <w:ilvl w:val="4"/>
      </w:numPr>
      <w:outlineLvl w:val="4"/>
    </w:pPr>
  </w:style>
  <w:style w:type="paragraph" w:styleId="Oznaenseznam2">
    <w:name w:val="List Bullet 2"/>
    <w:basedOn w:val="Navaden"/>
    <w:autoRedefine/>
    <w:uiPriority w:val="99"/>
    <w:unhideWhenUsed/>
    <w:rsid w:val="00AE14D0"/>
    <w:pPr>
      <w:numPr>
        <w:numId w:val="13"/>
      </w:numPr>
      <w:spacing w:before="120" w:after="120"/>
      <w:jc w:val="left"/>
    </w:pPr>
    <w:rPr>
      <w:rFonts w:ascii="Tahoma" w:eastAsia="Times New Roman" w:hAnsi="Tahoma" w:cs="Tahoma"/>
      <w:szCs w:val="24"/>
    </w:rPr>
  </w:style>
  <w:style w:type="paragraph" w:styleId="Oznaenseznam3">
    <w:name w:val="List Bullet 3"/>
    <w:basedOn w:val="Navaden"/>
    <w:uiPriority w:val="99"/>
    <w:unhideWhenUsed/>
    <w:rsid w:val="005F75A1"/>
    <w:pPr>
      <w:numPr>
        <w:ilvl w:val="2"/>
        <w:numId w:val="3"/>
      </w:numPr>
      <w:contextualSpacing/>
    </w:pPr>
    <w:rPr>
      <w:rFonts w:eastAsia="Times New Roman"/>
      <w:szCs w:val="24"/>
    </w:rPr>
  </w:style>
  <w:style w:type="paragraph" w:styleId="Oznaenseznam4">
    <w:name w:val="List Bullet 4"/>
    <w:basedOn w:val="Navaden"/>
    <w:uiPriority w:val="99"/>
    <w:unhideWhenUsed/>
    <w:rsid w:val="005F75A1"/>
    <w:pPr>
      <w:numPr>
        <w:ilvl w:val="3"/>
        <w:numId w:val="3"/>
      </w:numPr>
      <w:contextualSpacing/>
    </w:pPr>
    <w:rPr>
      <w:rFonts w:eastAsia="Times New Roman"/>
      <w:szCs w:val="24"/>
    </w:rPr>
  </w:style>
  <w:style w:type="paragraph" w:styleId="Oznaenseznam5">
    <w:name w:val="List Bullet 5"/>
    <w:basedOn w:val="Navaden"/>
    <w:uiPriority w:val="99"/>
    <w:unhideWhenUsed/>
    <w:rsid w:val="005F75A1"/>
    <w:pPr>
      <w:numPr>
        <w:ilvl w:val="4"/>
        <w:numId w:val="3"/>
      </w:numPr>
      <w:contextualSpacing/>
    </w:pPr>
    <w:rPr>
      <w:rFonts w:eastAsia="Times New Roman"/>
      <w:szCs w:val="24"/>
    </w:rPr>
  </w:style>
  <w:style w:type="numbering" w:customStyle="1" w:styleId="ListBullets">
    <w:name w:val="List Bullets"/>
    <w:uiPriority w:val="99"/>
    <w:rsid w:val="005F75A1"/>
  </w:style>
  <w:style w:type="numbering" w:customStyle="1" w:styleId="Lists">
    <w:name w:val="Lists"/>
    <w:uiPriority w:val="99"/>
    <w:rsid w:val="005F75A1"/>
    <w:pPr>
      <w:numPr>
        <w:numId w:val="4"/>
      </w:numPr>
    </w:pPr>
  </w:style>
  <w:style w:type="table" w:customStyle="1" w:styleId="SIDblu">
    <w:name w:val="SID_blu"/>
    <w:basedOn w:val="Navadnatabela"/>
    <w:uiPriority w:val="99"/>
    <w:qFormat/>
    <w:rsid w:val="005F75A1"/>
    <w:pPr>
      <w:spacing w:after="0" w:line="240" w:lineRule="auto"/>
    </w:pPr>
    <w:rPr>
      <w:rFonts w:ascii="Myriad Pro" w:eastAsia="Calibri" w:hAnsi="Myriad Pro" w:cs="Times New Roman"/>
      <w:sz w:val="20"/>
      <w:szCs w:val="20"/>
      <w:lang w:val="en-US" w:eastAsia="sl-SI"/>
    </w:rPr>
    <w:tblPr>
      <w:tblBorders>
        <w:top w:val="single" w:sz="4" w:space="0" w:color="0E3F72"/>
        <w:left w:val="single" w:sz="4" w:space="0" w:color="0E3F72"/>
        <w:bottom w:val="single" w:sz="4" w:space="0" w:color="0E3F72"/>
        <w:right w:val="single" w:sz="4" w:space="0" w:color="0E3F72"/>
        <w:insideH w:val="single" w:sz="4" w:space="0" w:color="0E3F72"/>
        <w:insideV w:val="single" w:sz="4" w:space="0" w:color="0E3F72"/>
      </w:tblBorders>
    </w:tblPr>
  </w:style>
  <w:style w:type="table" w:customStyle="1" w:styleId="SIDbrez">
    <w:name w:val="SID_brez"/>
    <w:basedOn w:val="Navadnatabela"/>
    <w:uiPriority w:val="99"/>
    <w:qFormat/>
    <w:rsid w:val="005F75A1"/>
    <w:pPr>
      <w:spacing w:after="0" w:line="240" w:lineRule="auto"/>
    </w:pPr>
    <w:rPr>
      <w:rFonts w:ascii="Myriad Pro" w:eastAsia="Calibri" w:hAnsi="Myriad Pro" w:cs="Times New Roman"/>
      <w:sz w:val="20"/>
      <w:szCs w:val="20"/>
      <w:lang w:val="en-US" w:eastAsia="sl-SI"/>
    </w:rPr>
    <w:tblPr/>
  </w:style>
  <w:style w:type="table" w:customStyle="1" w:styleId="SIDred">
    <w:name w:val="SID_red"/>
    <w:basedOn w:val="Navadnatabela"/>
    <w:uiPriority w:val="99"/>
    <w:qFormat/>
    <w:rsid w:val="005F75A1"/>
    <w:pPr>
      <w:spacing w:after="0" w:line="240" w:lineRule="auto"/>
    </w:pPr>
    <w:rPr>
      <w:rFonts w:ascii="Myriad Pro" w:eastAsia="Calibri" w:hAnsi="Myriad Pro" w:cs="Times New Roman"/>
      <w:sz w:val="20"/>
      <w:szCs w:val="20"/>
      <w:lang w:val="en-US" w:eastAsia="sl-SI"/>
    </w:rPr>
    <w:tblPr>
      <w:tblBorders>
        <w:top w:val="single" w:sz="4" w:space="0" w:color="A91D2A"/>
        <w:left w:val="single" w:sz="4" w:space="0" w:color="A91D2A"/>
        <w:bottom w:val="single" w:sz="4" w:space="0" w:color="A91D2A"/>
        <w:right w:val="single" w:sz="4" w:space="0" w:color="A91D2A"/>
        <w:insideH w:val="single" w:sz="4" w:space="0" w:color="A91D2A"/>
        <w:insideV w:val="single" w:sz="4" w:space="0" w:color="A91D2A"/>
      </w:tblBorders>
    </w:tblPr>
  </w:style>
  <w:style w:type="paragraph" w:styleId="Podnaslov">
    <w:name w:val="Subtitle"/>
    <w:basedOn w:val="Navaden"/>
    <w:next w:val="Navaden"/>
    <w:link w:val="PodnaslovZnak"/>
    <w:uiPriority w:val="11"/>
    <w:qFormat/>
    <w:rsid w:val="005F75A1"/>
    <w:pPr>
      <w:numPr>
        <w:ilvl w:val="1"/>
      </w:numPr>
      <w:jc w:val="center"/>
    </w:pPr>
    <w:rPr>
      <w:rFonts w:ascii="Cambria" w:eastAsia="Times New Roman" w:hAnsi="Cambria"/>
      <w:b/>
      <w:iCs/>
      <w:spacing w:val="15"/>
      <w:szCs w:val="24"/>
      <w:lang w:val="en-US"/>
    </w:rPr>
  </w:style>
  <w:style w:type="character" w:customStyle="1" w:styleId="PodnaslovZnak">
    <w:name w:val="Podnaslov Znak"/>
    <w:basedOn w:val="Privzetapisavaodstavka"/>
    <w:link w:val="Podnaslov"/>
    <w:uiPriority w:val="11"/>
    <w:rsid w:val="005F75A1"/>
    <w:rPr>
      <w:rFonts w:ascii="Cambria" w:eastAsia="Times New Roman" w:hAnsi="Cambria" w:cs="Times New Roman"/>
      <w:b/>
      <w:iCs/>
      <w:spacing w:val="15"/>
      <w:sz w:val="20"/>
      <w:szCs w:val="24"/>
      <w:lang w:val="en-US" w:eastAsia="sl-SI"/>
    </w:rPr>
  </w:style>
  <w:style w:type="paragraph" w:styleId="Naslov">
    <w:name w:val="Title"/>
    <w:basedOn w:val="Navaden"/>
    <w:next w:val="Navaden"/>
    <w:link w:val="NaslovZnak"/>
    <w:qFormat/>
    <w:rsid w:val="005F75A1"/>
    <w:pPr>
      <w:contextualSpacing/>
      <w:jc w:val="center"/>
    </w:pPr>
    <w:rPr>
      <w:rFonts w:eastAsia="Times New Roman"/>
      <w:b/>
      <w:caps/>
      <w:spacing w:val="5"/>
      <w:kern w:val="28"/>
      <w:sz w:val="32"/>
      <w:szCs w:val="32"/>
    </w:rPr>
  </w:style>
  <w:style w:type="character" w:customStyle="1" w:styleId="NaslovZnak">
    <w:name w:val="Naslov Znak"/>
    <w:basedOn w:val="Privzetapisavaodstavka"/>
    <w:link w:val="Naslov"/>
    <w:rsid w:val="005F75A1"/>
    <w:rPr>
      <w:rFonts w:ascii="Myriad Pro" w:eastAsia="Times New Roman" w:hAnsi="Myriad Pro" w:cs="Times New Roman"/>
      <w:b/>
      <w:caps/>
      <w:spacing w:val="5"/>
      <w:kern w:val="28"/>
      <w:sz w:val="32"/>
      <w:szCs w:val="32"/>
      <w:lang w:eastAsia="sl-SI"/>
    </w:rPr>
  </w:style>
  <w:style w:type="paragraph" w:customStyle="1" w:styleId="zaupno">
    <w:name w:val="zaupno"/>
    <w:basedOn w:val="Navaden"/>
    <w:qFormat/>
    <w:rsid w:val="005F75A1"/>
    <w:pPr>
      <w:widowControl w:val="0"/>
      <w:tabs>
        <w:tab w:val="decimal" w:pos="9639"/>
      </w:tabs>
    </w:pPr>
    <w:rPr>
      <w:b/>
      <w:caps/>
      <w:color w:val="D9D9D9"/>
      <w:spacing w:val="60"/>
      <w:sz w:val="28"/>
    </w:rPr>
  </w:style>
  <w:style w:type="paragraph" w:styleId="Odstavekseznama">
    <w:name w:val="List Paragraph"/>
    <w:aliases w:val="K1,Table of contents numbered,Elenco num ARGEA,body,Odsek zoznamu2,Bullet Number,Num Bullet 1,lp1,lp11,List Paragraph11,List Paragraph1,Normal bullet 2,Tabela - prazna vrstica"/>
    <w:basedOn w:val="Navaden"/>
    <w:link w:val="OdstavekseznamaZnak"/>
    <w:uiPriority w:val="99"/>
    <w:qFormat/>
    <w:rsid w:val="005F75A1"/>
    <w:pPr>
      <w:ind w:left="720"/>
      <w:contextualSpacing/>
    </w:pPr>
    <w:rPr>
      <w:szCs w:val="20"/>
    </w:rPr>
  </w:style>
  <w:style w:type="paragraph" w:styleId="Kazalovsebine1">
    <w:name w:val="toc 1"/>
    <w:basedOn w:val="Navaden"/>
    <w:next w:val="Navaden"/>
    <w:autoRedefine/>
    <w:uiPriority w:val="39"/>
    <w:unhideWhenUsed/>
    <w:rsid w:val="005433A8"/>
    <w:pPr>
      <w:tabs>
        <w:tab w:val="left" w:pos="660"/>
        <w:tab w:val="right" w:leader="dot" w:pos="9060"/>
      </w:tabs>
      <w:spacing w:after="100"/>
    </w:pPr>
  </w:style>
  <w:style w:type="paragraph" w:styleId="Kazalovsebine2">
    <w:name w:val="toc 2"/>
    <w:basedOn w:val="Navaden"/>
    <w:next w:val="Navaden"/>
    <w:autoRedefine/>
    <w:uiPriority w:val="39"/>
    <w:unhideWhenUsed/>
    <w:rsid w:val="005F75A1"/>
    <w:pPr>
      <w:spacing w:after="100"/>
      <w:ind w:left="200"/>
    </w:pPr>
  </w:style>
  <w:style w:type="character" w:styleId="Hiperpovezava">
    <w:name w:val="Hyperlink"/>
    <w:uiPriority w:val="99"/>
    <w:unhideWhenUsed/>
    <w:rsid w:val="005F75A1"/>
    <w:rPr>
      <w:color w:val="0000FF"/>
      <w:u w:val="single"/>
    </w:rPr>
  </w:style>
  <w:style w:type="character" w:styleId="Naslovknjige">
    <w:name w:val="Book Title"/>
    <w:uiPriority w:val="33"/>
    <w:qFormat/>
    <w:rsid w:val="005F75A1"/>
    <w:rPr>
      <w:b/>
      <w:bCs/>
      <w:smallCaps/>
      <w:spacing w:val="5"/>
    </w:rPr>
  </w:style>
  <w:style w:type="paragraph" w:styleId="Pripombabesedilo">
    <w:name w:val="annotation text"/>
    <w:basedOn w:val="Navaden"/>
    <w:link w:val="PripombabesediloZnak"/>
    <w:uiPriority w:val="99"/>
    <w:unhideWhenUsed/>
    <w:rsid w:val="005F75A1"/>
    <w:rPr>
      <w:szCs w:val="20"/>
      <w:lang w:val="en-US"/>
    </w:rPr>
  </w:style>
  <w:style w:type="character" w:customStyle="1" w:styleId="PripombabesediloZnak">
    <w:name w:val="Pripomba – besedilo Znak"/>
    <w:basedOn w:val="Privzetapisavaodstavka"/>
    <w:link w:val="Pripombabesedilo"/>
    <w:uiPriority w:val="99"/>
    <w:rsid w:val="005F75A1"/>
    <w:rPr>
      <w:rFonts w:ascii="Myriad Pro" w:eastAsia="Calibri" w:hAnsi="Myriad Pro" w:cs="Times New Roman"/>
      <w:sz w:val="20"/>
      <w:szCs w:val="20"/>
      <w:lang w:val="en-US" w:eastAsia="sl-SI"/>
    </w:rPr>
  </w:style>
  <w:style w:type="character" w:styleId="Pripombasklic">
    <w:name w:val="annotation reference"/>
    <w:uiPriority w:val="99"/>
    <w:unhideWhenUsed/>
    <w:rsid w:val="005F75A1"/>
    <w:rPr>
      <w:sz w:val="16"/>
      <w:szCs w:val="16"/>
    </w:rPr>
  </w:style>
  <w:style w:type="paragraph" w:styleId="Zadevapripombe">
    <w:name w:val="annotation subject"/>
    <w:basedOn w:val="Pripombabesedilo"/>
    <w:next w:val="Pripombabesedilo"/>
    <w:link w:val="ZadevapripombeZnak"/>
    <w:uiPriority w:val="99"/>
    <w:semiHidden/>
    <w:unhideWhenUsed/>
    <w:rsid w:val="005F75A1"/>
    <w:rPr>
      <w:b/>
      <w:bCs/>
    </w:rPr>
  </w:style>
  <w:style w:type="character" w:customStyle="1" w:styleId="ZadevapripombeZnak">
    <w:name w:val="Zadeva pripombe Znak"/>
    <w:basedOn w:val="PripombabesediloZnak"/>
    <w:link w:val="Zadevapripombe"/>
    <w:uiPriority w:val="99"/>
    <w:semiHidden/>
    <w:rsid w:val="005F75A1"/>
    <w:rPr>
      <w:rFonts w:ascii="Myriad Pro" w:eastAsia="Calibri" w:hAnsi="Myriad Pro" w:cs="Times New Roman"/>
      <w:b/>
      <w:bCs/>
      <w:sz w:val="20"/>
      <w:szCs w:val="20"/>
      <w:lang w:val="en-US" w:eastAsia="sl-SI"/>
    </w:rPr>
  </w:style>
  <w:style w:type="table" w:styleId="Tabelamrea">
    <w:name w:val="Table Grid"/>
    <w:aliases w:val="Table DH"/>
    <w:basedOn w:val="Navadnatabela"/>
    <w:uiPriority w:val="59"/>
    <w:rsid w:val="005F75A1"/>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2">
    <w:name w:val="Body Text 2"/>
    <w:basedOn w:val="Navaden"/>
    <w:link w:val="Telobesedila2Znak"/>
    <w:uiPriority w:val="99"/>
    <w:semiHidden/>
    <w:unhideWhenUsed/>
    <w:rsid w:val="005F75A1"/>
    <w:pPr>
      <w:spacing w:after="120" w:line="480" w:lineRule="auto"/>
    </w:pPr>
    <w:rPr>
      <w:szCs w:val="20"/>
      <w:lang w:val="en-US"/>
    </w:rPr>
  </w:style>
  <w:style w:type="character" w:customStyle="1" w:styleId="Telobesedila2Znak">
    <w:name w:val="Telo besedila 2 Znak"/>
    <w:basedOn w:val="Privzetapisavaodstavka"/>
    <w:link w:val="Telobesedila2"/>
    <w:uiPriority w:val="99"/>
    <w:semiHidden/>
    <w:rsid w:val="005F75A1"/>
    <w:rPr>
      <w:rFonts w:ascii="Myriad Pro" w:eastAsia="Calibri" w:hAnsi="Myriad Pro" w:cs="Times New Roman"/>
      <w:sz w:val="20"/>
      <w:szCs w:val="20"/>
      <w:lang w:val="en-US" w:eastAsia="sl-SI"/>
    </w:rPr>
  </w:style>
  <w:style w:type="paragraph" w:styleId="Citat">
    <w:name w:val="Quote"/>
    <w:basedOn w:val="Navaden"/>
    <w:next w:val="Navaden"/>
    <w:link w:val="CitatZnak"/>
    <w:uiPriority w:val="29"/>
    <w:qFormat/>
    <w:rsid w:val="005F75A1"/>
    <w:rPr>
      <w:sz w:val="16"/>
      <w:szCs w:val="16"/>
    </w:rPr>
  </w:style>
  <w:style w:type="character" w:customStyle="1" w:styleId="CitatZnak">
    <w:name w:val="Citat Znak"/>
    <w:basedOn w:val="Privzetapisavaodstavka"/>
    <w:link w:val="Citat"/>
    <w:uiPriority w:val="29"/>
    <w:rsid w:val="005F75A1"/>
    <w:rPr>
      <w:rFonts w:ascii="Myriad Pro" w:eastAsia="Calibri" w:hAnsi="Myriad Pro" w:cs="Times New Roman"/>
      <w:sz w:val="16"/>
      <w:szCs w:val="16"/>
      <w:lang w:eastAsia="sl-SI"/>
    </w:rPr>
  </w:style>
  <w:style w:type="character" w:customStyle="1" w:styleId="Heading-prilogeChar">
    <w:name w:val="Heading - priloge Char"/>
    <w:link w:val="Heading-priloge"/>
    <w:rsid w:val="005F75A1"/>
    <w:rPr>
      <w:rFonts w:ascii="Tahoma" w:eastAsia="Times New Roman" w:hAnsi="Tahoma" w:cs="Tahoma"/>
      <w:b/>
      <w:bCs/>
      <w:i/>
      <w:sz w:val="26"/>
      <w:szCs w:val="26"/>
      <w:lang w:eastAsia="sl-SI"/>
    </w:rPr>
  </w:style>
  <w:style w:type="paragraph" w:styleId="Kazalovsebine3">
    <w:name w:val="toc 3"/>
    <w:basedOn w:val="Navaden"/>
    <w:next w:val="Navaden"/>
    <w:autoRedefine/>
    <w:uiPriority w:val="39"/>
    <w:unhideWhenUsed/>
    <w:rsid w:val="00C517C5"/>
    <w:pPr>
      <w:tabs>
        <w:tab w:val="left" w:pos="1320"/>
        <w:tab w:val="right" w:leader="dot" w:pos="9060"/>
      </w:tabs>
      <w:spacing w:after="100"/>
      <w:ind w:left="400"/>
    </w:pPr>
  </w:style>
  <w:style w:type="paragraph" w:styleId="Sprotnaopomba-besedilo">
    <w:name w:val="footnote text"/>
    <w:aliases w:val="-Opomba,IFZ f,Footnote,Fußnote,-E Fußnotentext,Fußnotentext Ursprung,Sprotna opomba-besedilo,Char Char Char Char,Char Char Char,Sprotna opomba - besedilo Znak1,Sprotna opomba - besedilo Znak Znak2"/>
    <w:basedOn w:val="Navaden"/>
    <w:link w:val="Sprotnaopomba-besediloZnak"/>
    <w:uiPriority w:val="99"/>
    <w:unhideWhenUsed/>
    <w:rsid w:val="005F75A1"/>
    <w:pPr>
      <w:spacing w:before="0"/>
    </w:pPr>
    <w:rPr>
      <w:szCs w:val="20"/>
    </w:rPr>
  </w:style>
  <w:style w:type="character" w:customStyle="1" w:styleId="Sprotnaopomba-besediloZnak">
    <w:name w:val="Sprotna opomba - besedilo Znak"/>
    <w:aliases w:val="-Opomba Znak,IFZ f Znak,Footnote Znak,Fußnote Znak,-E Fußnotentext Znak,Fußnotentext Ursprung Znak,Sprotna opomba-besedilo Znak,Char Char Char Char Znak,Char Char Char Znak,Sprotna opomba - besedilo Znak1 Znak"/>
    <w:basedOn w:val="Privzetapisavaodstavka"/>
    <w:link w:val="Sprotnaopomba-besedilo"/>
    <w:uiPriority w:val="99"/>
    <w:rsid w:val="005F75A1"/>
    <w:rPr>
      <w:rFonts w:ascii="Myriad Pro" w:eastAsia="Calibri" w:hAnsi="Myriad Pro" w:cs="Times New Roman"/>
      <w:sz w:val="20"/>
      <w:szCs w:val="20"/>
      <w:lang w:eastAsia="sl-SI"/>
    </w:rPr>
  </w:style>
  <w:style w:type="character" w:styleId="Sprotnaopomba-sklic">
    <w:name w:val="footnote reference"/>
    <w:aliases w:val="Footnote number,-E Fußnotenzeichen,Footnote symbol,Fussnota,SUPERS,fr,o"/>
    <w:uiPriority w:val="99"/>
    <w:unhideWhenUsed/>
    <w:qFormat/>
    <w:rsid w:val="005F75A1"/>
    <w:rPr>
      <w:vertAlign w:val="superscript"/>
    </w:rPr>
  </w:style>
  <w:style w:type="paragraph" w:customStyle="1" w:styleId="Znak">
    <w:name w:val="Znak"/>
    <w:basedOn w:val="Navaden"/>
    <w:rsid w:val="005F75A1"/>
    <w:pPr>
      <w:spacing w:before="0" w:after="160" w:line="240" w:lineRule="exact"/>
      <w:jc w:val="left"/>
    </w:pPr>
    <w:rPr>
      <w:rFonts w:ascii="Tahoma" w:eastAsia="Times New Roman" w:hAnsi="Tahoma"/>
      <w:szCs w:val="20"/>
      <w:lang w:val="en-US" w:eastAsia="en-US"/>
    </w:rPr>
  </w:style>
  <w:style w:type="paragraph" w:styleId="Revizija">
    <w:name w:val="Revision"/>
    <w:hidden/>
    <w:uiPriority w:val="99"/>
    <w:semiHidden/>
    <w:rsid w:val="005F75A1"/>
    <w:pPr>
      <w:spacing w:after="0" w:line="240" w:lineRule="auto"/>
    </w:pPr>
    <w:rPr>
      <w:rFonts w:ascii="Myriad Pro" w:eastAsia="Calibri" w:hAnsi="Myriad Pro" w:cs="Times New Roman"/>
      <w:sz w:val="20"/>
      <w:lang w:eastAsia="sl-SI"/>
    </w:rPr>
  </w:style>
  <w:style w:type="numbering" w:customStyle="1" w:styleId="Naslovi-ostevilceni">
    <w:name w:val="Naslovi-ostevilceni"/>
    <w:uiPriority w:val="99"/>
    <w:rsid w:val="005F75A1"/>
  </w:style>
  <w:style w:type="character" w:customStyle="1" w:styleId="OdstavekseznamaZnak">
    <w:name w:val="Odstavek seznama Znak"/>
    <w:aliases w:val="K1 Znak,Table of contents numbered Znak,Elenco num ARGEA Znak,body Znak,Odsek zoznamu2 Znak,Bullet Number Znak,Num Bullet 1 Znak,lp1 Znak,lp11 Znak,List Paragraph11 Znak,List Paragraph1 Znak,Normal bullet 2 Znak"/>
    <w:link w:val="Odstavekseznama"/>
    <w:uiPriority w:val="99"/>
    <w:locked/>
    <w:rsid w:val="005F75A1"/>
    <w:rPr>
      <w:rFonts w:ascii="Myriad Pro" w:eastAsia="Calibri" w:hAnsi="Myriad Pro" w:cs="Times New Roman"/>
      <w:sz w:val="20"/>
      <w:szCs w:val="20"/>
      <w:lang w:eastAsia="sl-SI"/>
    </w:rPr>
  </w:style>
  <w:style w:type="character" w:customStyle="1" w:styleId="TitleChar1">
    <w:name w:val="Title Char1"/>
    <w:rsid w:val="005F75A1"/>
    <w:rPr>
      <w:b/>
      <w:sz w:val="24"/>
      <w:lang w:eastAsia="sl-SI" w:bidi="ar-SA"/>
    </w:rPr>
  </w:style>
  <w:style w:type="paragraph" w:customStyle="1" w:styleId="BodyText36">
    <w:name w:val="Body Text 36"/>
    <w:basedOn w:val="Navaden"/>
    <w:link w:val="BodyText3Znak"/>
    <w:rsid w:val="005F75A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pPr>
    <w:rPr>
      <w:rFonts w:ascii="Times New Roman" w:eastAsia="Times New Roman" w:hAnsi="Times New Roman"/>
      <w:sz w:val="24"/>
      <w:szCs w:val="20"/>
    </w:rPr>
  </w:style>
  <w:style w:type="character" w:customStyle="1" w:styleId="BodyText3Znak">
    <w:name w:val="Body Text 3 Znak"/>
    <w:link w:val="BodyText36"/>
    <w:rsid w:val="005F75A1"/>
    <w:rPr>
      <w:rFonts w:ascii="Times New Roman" w:eastAsia="Times New Roman" w:hAnsi="Times New Roman" w:cs="Times New Roman"/>
      <w:sz w:val="24"/>
      <w:szCs w:val="20"/>
      <w:lang w:eastAsia="sl-SI"/>
    </w:rPr>
  </w:style>
  <w:style w:type="paragraph" w:styleId="Telobesedila3">
    <w:name w:val="Body Text 3"/>
    <w:basedOn w:val="Navaden"/>
    <w:link w:val="Telobesedila3Znak"/>
    <w:uiPriority w:val="99"/>
    <w:unhideWhenUsed/>
    <w:rsid w:val="005F75A1"/>
    <w:pPr>
      <w:spacing w:after="120"/>
    </w:pPr>
    <w:rPr>
      <w:sz w:val="16"/>
      <w:szCs w:val="16"/>
    </w:rPr>
  </w:style>
  <w:style w:type="character" w:customStyle="1" w:styleId="Telobesedila3Znak">
    <w:name w:val="Telo besedila 3 Znak"/>
    <w:basedOn w:val="Privzetapisavaodstavka"/>
    <w:link w:val="Telobesedila3"/>
    <w:uiPriority w:val="99"/>
    <w:rsid w:val="005F75A1"/>
    <w:rPr>
      <w:rFonts w:ascii="Myriad Pro" w:eastAsia="Calibri" w:hAnsi="Myriad Pro" w:cs="Times New Roman"/>
      <w:sz w:val="16"/>
      <w:szCs w:val="16"/>
      <w:lang w:eastAsia="sl-SI"/>
    </w:rPr>
  </w:style>
  <w:style w:type="paragraph" w:customStyle="1" w:styleId="Normal-bold">
    <w:name w:val="Normal-bold"/>
    <w:basedOn w:val="Navaden"/>
    <w:link w:val="Normal-boldChar"/>
    <w:qFormat/>
    <w:rsid w:val="005F75A1"/>
    <w:pPr>
      <w:spacing w:before="0" w:line="288" w:lineRule="auto"/>
      <w:ind w:right="-132"/>
    </w:pPr>
    <w:rPr>
      <w:b/>
      <w:lang w:eastAsia="en-US"/>
    </w:rPr>
  </w:style>
  <w:style w:type="character" w:customStyle="1" w:styleId="Normal-boldChar">
    <w:name w:val="Normal-bold Char"/>
    <w:link w:val="Normal-bold"/>
    <w:rsid w:val="005F75A1"/>
    <w:rPr>
      <w:rFonts w:ascii="Myriad Pro" w:eastAsia="Calibri" w:hAnsi="Myriad Pro" w:cs="Times New Roman"/>
      <w:b/>
      <w:sz w:val="20"/>
    </w:rPr>
  </w:style>
  <w:style w:type="paragraph" w:styleId="Telobesedila">
    <w:name w:val="Body Text"/>
    <w:basedOn w:val="Navaden"/>
    <w:link w:val="TelobesedilaZnak"/>
    <w:unhideWhenUsed/>
    <w:qFormat/>
    <w:rsid w:val="005F75A1"/>
    <w:pPr>
      <w:spacing w:before="0" w:after="120" w:line="276" w:lineRule="auto"/>
      <w:ind w:right="-132"/>
    </w:pPr>
    <w:rPr>
      <w:rFonts w:eastAsia="Arial Unicode MS" w:cstheme="minorBidi"/>
      <w:lang w:eastAsia="en-US"/>
    </w:rPr>
  </w:style>
  <w:style w:type="character" w:customStyle="1" w:styleId="BodyTextChar1">
    <w:name w:val="Body Text Char1"/>
    <w:basedOn w:val="Privzetapisavaodstavka"/>
    <w:uiPriority w:val="99"/>
    <w:semiHidden/>
    <w:rsid w:val="005F75A1"/>
    <w:rPr>
      <w:rFonts w:ascii="Myriad Pro" w:eastAsia="Calibri" w:hAnsi="Myriad Pro" w:cs="Times New Roman"/>
      <w:sz w:val="20"/>
      <w:lang w:eastAsia="sl-SI"/>
    </w:rPr>
  </w:style>
  <w:style w:type="character" w:customStyle="1" w:styleId="Naslov1Znak">
    <w:name w:val="Naslov 1 Znak"/>
    <w:rsid w:val="005F75A1"/>
    <w:rPr>
      <w:rFonts w:ascii="Arial" w:eastAsia="Times New Roman" w:hAnsi="Arial" w:cs="Times New Roman"/>
      <w:b/>
      <w:bCs/>
      <w:color w:val="000000"/>
      <w:sz w:val="24"/>
      <w:szCs w:val="28"/>
    </w:rPr>
  </w:style>
  <w:style w:type="paragraph" w:customStyle="1" w:styleId="Default">
    <w:name w:val="Default"/>
    <w:rsid w:val="005F75A1"/>
    <w:pPr>
      <w:autoSpaceDE w:val="0"/>
      <w:autoSpaceDN w:val="0"/>
      <w:adjustRightInd w:val="0"/>
      <w:spacing w:after="0" w:line="240" w:lineRule="auto"/>
    </w:pPr>
    <w:rPr>
      <w:rFonts w:ascii="Times New Roman" w:eastAsia="Calibri" w:hAnsi="Times New Roman" w:cs="Times New Roman"/>
      <w:color w:val="000000"/>
      <w:sz w:val="24"/>
      <w:szCs w:val="24"/>
      <w:lang w:eastAsia="sl-SI"/>
    </w:rPr>
  </w:style>
  <w:style w:type="character" w:customStyle="1" w:styleId="RStekstZnak">
    <w:name w:val="RS tekst Znak"/>
    <w:link w:val="RStekst"/>
    <w:locked/>
    <w:rsid w:val="005F75A1"/>
    <w:rPr>
      <w:rFonts w:ascii="Garamond" w:hAnsi="Garamond"/>
      <w:bCs/>
    </w:rPr>
  </w:style>
  <w:style w:type="paragraph" w:customStyle="1" w:styleId="RStekst">
    <w:name w:val="RS tekst"/>
    <w:link w:val="RStekstZnak"/>
    <w:rsid w:val="005F75A1"/>
    <w:pPr>
      <w:widowControl w:val="0"/>
      <w:spacing w:before="80" w:after="80" w:line="280" w:lineRule="atLeast"/>
      <w:contextualSpacing/>
      <w:jc w:val="both"/>
    </w:pPr>
    <w:rPr>
      <w:rFonts w:ascii="Garamond" w:hAnsi="Garamond"/>
      <w:bCs/>
    </w:rPr>
  </w:style>
  <w:style w:type="character" w:styleId="Krepko">
    <w:name w:val="Strong"/>
    <w:uiPriority w:val="22"/>
    <w:qFormat/>
    <w:rsid w:val="005F75A1"/>
    <w:rPr>
      <w:b/>
      <w:bCs/>
    </w:rPr>
  </w:style>
  <w:style w:type="character" w:customStyle="1" w:styleId="FontStyle60">
    <w:name w:val="Font Style60"/>
    <w:uiPriority w:val="99"/>
    <w:rsid w:val="005F75A1"/>
    <w:rPr>
      <w:rFonts w:ascii="Times New Roman" w:hAnsi="Times New Roman" w:cs="Times New Roman"/>
      <w:sz w:val="20"/>
      <w:szCs w:val="20"/>
    </w:rPr>
  </w:style>
  <w:style w:type="character" w:customStyle="1" w:styleId="-NormalnoKrepko">
    <w:name w:val="-Normalno Krepko"/>
    <w:uiPriority w:val="1"/>
    <w:qFormat/>
    <w:rsid w:val="005F75A1"/>
    <w:rPr>
      <w:b/>
      <w:lang w:val="sl-SI"/>
    </w:rPr>
  </w:style>
  <w:style w:type="paragraph" w:styleId="Navadensplet">
    <w:name w:val="Normal (Web)"/>
    <w:basedOn w:val="Navaden"/>
    <w:uiPriority w:val="99"/>
    <w:unhideWhenUsed/>
    <w:rsid w:val="005F75A1"/>
    <w:pPr>
      <w:spacing w:before="100" w:beforeAutospacing="1" w:after="100" w:afterAutospacing="1"/>
      <w:jc w:val="left"/>
    </w:pPr>
    <w:rPr>
      <w:rFonts w:ascii="Times New Roman" w:eastAsia="Times New Roman" w:hAnsi="Times New Roman"/>
      <w:sz w:val="24"/>
      <w:szCs w:val="24"/>
    </w:rPr>
  </w:style>
  <w:style w:type="paragraph" w:styleId="Oznaenseznam">
    <w:name w:val="List Bullet"/>
    <w:basedOn w:val="Navaden"/>
    <w:uiPriority w:val="99"/>
    <w:unhideWhenUsed/>
    <w:rsid w:val="005F75A1"/>
    <w:pPr>
      <w:numPr>
        <w:numId w:val="7"/>
      </w:numPr>
      <w:contextualSpacing/>
    </w:pPr>
  </w:style>
  <w:style w:type="paragraph" w:customStyle="1" w:styleId="Slika">
    <w:name w:val="Slika"/>
    <w:basedOn w:val="Navaden"/>
    <w:rsid w:val="005F75A1"/>
    <w:pPr>
      <w:spacing w:before="240" w:after="120"/>
      <w:jc w:val="center"/>
    </w:pPr>
    <w:rPr>
      <w:rFonts w:ascii="Times New Roman" w:eastAsia="Times New Roman" w:hAnsi="Times New Roman"/>
      <w:sz w:val="24"/>
      <w:szCs w:val="20"/>
    </w:rPr>
  </w:style>
  <w:style w:type="paragraph" w:customStyle="1" w:styleId="Poglavje1">
    <w:name w:val="Poglavje 1"/>
    <w:basedOn w:val="Telobesedila"/>
    <w:rsid w:val="005F75A1"/>
    <w:pPr>
      <w:numPr>
        <w:numId w:val="8"/>
      </w:numPr>
      <w:spacing w:after="0" w:line="240" w:lineRule="auto"/>
      <w:ind w:right="0"/>
    </w:pPr>
    <w:rPr>
      <w:rFonts w:ascii="Arial" w:eastAsia="Times New Roman" w:hAnsi="Arial"/>
      <w:b/>
      <w:i/>
      <w:szCs w:val="24"/>
    </w:rPr>
  </w:style>
  <w:style w:type="paragraph" w:customStyle="1" w:styleId="Poglavje2">
    <w:name w:val="Poglavje 2"/>
    <w:basedOn w:val="Telobesedila"/>
    <w:rsid w:val="005F75A1"/>
    <w:pPr>
      <w:numPr>
        <w:ilvl w:val="1"/>
        <w:numId w:val="8"/>
      </w:numPr>
      <w:spacing w:after="0" w:line="240" w:lineRule="auto"/>
      <w:ind w:right="0"/>
    </w:pPr>
    <w:rPr>
      <w:rFonts w:ascii="Arial" w:eastAsia="Times New Roman" w:hAnsi="Arial"/>
      <w:b/>
    </w:rPr>
  </w:style>
  <w:style w:type="paragraph" w:customStyle="1" w:styleId="Poglavje3">
    <w:name w:val="Poglavje 3"/>
    <w:basedOn w:val="Telobesedila"/>
    <w:rsid w:val="005F75A1"/>
    <w:pPr>
      <w:numPr>
        <w:ilvl w:val="2"/>
        <w:numId w:val="8"/>
      </w:numPr>
      <w:spacing w:after="0" w:line="240" w:lineRule="auto"/>
      <w:ind w:right="0"/>
    </w:pPr>
    <w:rPr>
      <w:rFonts w:ascii="Arial" w:eastAsia="Times New Roman" w:hAnsi="Arial"/>
      <w:b/>
    </w:rPr>
  </w:style>
  <w:style w:type="paragraph" w:customStyle="1" w:styleId="StyleJustified">
    <w:name w:val="Style Justified"/>
    <w:basedOn w:val="Navaden"/>
    <w:rsid w:val="005F75A1"/>
    <w:pPr>
      <w:spacing w:before="0"/>
    </w:pPr>
    <w:rPr>
      <w:rFonts w:ascii="Arial" w:eastAsia="Times New Roman" w:hAnsi="Arial"/>
      <w:szCs w:val="20"/>
    </w:rPr>
  </w:style>
  <w:style w:type="paragraph" w:styleId="Brezrazmikov">
    <w:name w:val="No Spacing"/>
    <w:uiPriority w:val="1"/>
    <w:qFormat/>
    <w:rsid w:val="005F75A1"/>
    <w:pPr>
      <w:spacing w:after="0" w:line="240" w:lineRule="auto"/>
    </w:pPr>
    <w:rPr>
      <w:rFonts w:ascii="Arial" w:eastAsia="Times New Roman" w:hAnsi="Arial" w:cs="Times New Roman"/>
      <w:sz w:val="20"/>
      <w:szCs w:val="20"/>
      <w:lang w:eastAsia="sl-SI"/>
    </w:rPr>
  </w:style>
  <w:style w:type="paragraph" w:customStyle="1" w:styleId="Telobesedila33">
    <w:name w:val="Telo besedila 33"/>
    <w:basedOn w:val="Navaden"/>
    <w:rsid w:val="005F75A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pPr>
    <w:rPr>
      <w:rFonts w:ascii="Times New Roman" w:eastAsia="Times New Roman" w:hAnsi="Times New Roman"/>
      <w:sz w:val="24"/>
      <w:szCs w:val="20"/>
    </w:rPr>
  </w:style>
  <w:style w:type="paragraph" w:styleId="Naslovpoiljatelja">
    <w:name w:val="envelope return"/>
    <w:basedOn w:val="Navaden"/>
    <w:rsid w:val="005F75A1"/>
    <w:pPr>
      <w:spacing w:before="0"/>
      <w:jc w:val="left"/>
    </w:pPr>
    <w:rPr>
      <w:rFonts w:ascii="Arial" w:eastAsia="Times New Roman" w:hAnsi="Arial" w:cs="Arial"/>
      <w:b/>
      <w:szCs w:val="20"/>
    </w:rPr>
  </w:style>
  <w:style w:type="paragraph" w:customStyle="1" w:styleId="Navaden2">
    <w:name w:val="Navaden2"/>
    <w:basedOn w:val="Navaden"/>
    <w:rsid w:val="005F75A1"/>
    <w:pPr>
      <w:widowControl w:val="0"/>
      <w:suppressAutoHyphens/>
      <w:overflowPunct w:val="0"/>
      <w:autoSpaceDE w:val="0"/>
      <w:spacing w:before="0"/>
    </w:pPr>
    <w:rPr>
      <w:rFonts w:ascii="Verdana" w:eastAsia="Times New Roman" w:hAnsi="Verdana"/>
      <w:lang w:eastAsia="ar-SA"/>
    </w:rPr>
  </w:style>
  <w:style w:type="paragraph" w:styleId="Kazalovsebine4">
    <w:name w:val="toc 4"/>
    <w:basedOn w:val="Navaden"/>
    <w:next w:val="Navaden"/>
    <w:autoRedefine/>
    <w:uiPriority w:val="39"/>
    <w:unhideWhenUsed/>
    <w:rsid w:val="005F75A1"/>
    <w:pPr>
      <w:spacing w:before="0" w:after="100" w:line="276" w:lineRule="auto"/>
      <w:ind w:left="660"/>
      <w:jc w:val="left"/>
    </w:pPr>
    <w:rPr>
      <w:rFonts w:ascii="Calibri" w:eastAsia="Times New Roman" w:hAnsi="Calibri"/>
      <w:sz w:val="22"/>
    </w:rPr>
  </w:style>
  <w:style w:type="paragraph" w:styleId="Kazalovsebine5">
    <w:name w:val="toc 5"/>
    <w:basedOn w:val="Navaden"/>
    <w:next w:val="Navaden"/>
    <w:autoRedefine/>
    <w:uiPriority w:val="39"/>
    <w:unhideWhenUsed/>
    <w:rsid w:val="005F75A1"/>
    <w:pPr>
      <w:spacing w:before="0" w:after="100" w:line="276" w:lineRule="auto"/>
      <w:ind w:left="880"/>
      <w:jc w:val="left"/>
    </w:pPr>
    <w:rPr>
      <w:rFonts w:ascii="Calibri" w:eastAsia="Times New Roman" w:hAnsi="Calibri"/>
      <w:sz w:val="22"/>
    </w:rPr>
  </w:style>
  <w:style w:type="paragraph" w:styleId="Kazalovsebine6">
    <w:name w:val="toc 6"/>
    <w:basedOn w:val="Navaden"/>
    <w:next w:val="Navaden"/>
    <w:autoRedefine/>
    <w:uiPriority w:val="39"/>
    <w:unhideWhenUsed/>
    <w:rsid w:val="005F75A1"/>
    <w:pPr>
      <w:spacing w:before="0" w:after="100" w:line="276" w:lineRule="auto"/>
      <w:ind w:left="1100"/>
      <w:jc w:val="left"/>
    </w:pPr>
    <w:rPr>
      <w:rFonts w:ascii="Calibri" w:eastAsia="Times New Roman" w:hAnsi="Calibri"/>
      <w:sz w:val="22"/>
    </w:rPr>
  </w:style>
  <w:style w:type="paragraph" w:styleId="Kazalovsebine7">
    <w:name w:val="toc 7"/>
    <w:basedOn w:val="Navaden"/>
    <w:next w:val="Navaden"/>
    <w:autoRedefine/>
    <w:uiPriority w:val="39"/>
    <w:unhideWhenUsed/>
    <w:rsid w:val="005F75A1"/>
    <w:pPr>
      <w:spacing w:before="0" w:after="100" w:line="276" w:lineRule="auto"/>
      <w:ind w:left="1320"/>
      <w:jc w:val="left"/>
    </w:pPr>
    <w:rPr>
      <w:rFonts w:ascii="Calibri" w:eastAsia="Times New Roman" w:hAnsi="Calibri"/>
      <w:sz w:val="22"/>
    </w:rPr>
  </w:style>
  <w:style w:type="paragraph" w:styleId="Kazalovsebine8">
    <w:name w:val="toc 8"/>
    <w:basedOn w:val="Navaden"/>
    <w:next w:val="Navaden"/>
    <w:autoRedefine/>
    <w:uiPriority w:val="39"/>
    <w:unhideWhenUsed/>
    <w:rsid w:val="005F75A1"/>
    <w:pPr>
      <w:spacing w:before="0" w:after="100" w:line="276" w:lineRule="auto"/>
      <w:ind w:left="1540"/>
      <w:jc w:val="left"/>
    </w:pPr>
    <w:rPr>
      <w:rFonts w:ascii="Calibri" w:eastAsia="Times New Roman" w:hAnsi="Calibri"/>
      <w:sz w:val="22"/>
    </w:rPr>
  </w:style>
  <w:style w:type="paragraph" w:styleId="Kazalovsebine9">
    <w:name w:val="toc 9"/>
    <w:basedOn w:val="Navaden"/>
    <w:next w:val="Navaden"/>
    <w:autoRedefine/>
    <w:uiPriority w:val="39"/>
    <w:unhideWhenUsed/>
    <w:rsid w:val="005F75A1"/>
    <w:pPr>
      <w:spacing w:before="0" w:after="100" w:line="276" w:lineRule="auto"/>
      <w:ind w:left="1760"/>
      <w:jc w:val="left"/>
    </w:pPr>
    <w:rPr>
      <w:rFonts w:ascii="Calibri" w:eastAsia="Times New Roman" w:hAnsi="Calibri"/>
      <w:sz w:val="22"/>
    </w:rPr>
  </w:style>
  <w:style w:type="paragraph" w:customStyle="1" w:styleId="datumtevilka">
    <w:name w:val="datum številka"/>
    <w:basedOn w:val="Navaden"/>
    <w:qFormat/>
    <w:rsid w:val="005F75A1"/>
    <w:pPr>
      <w:tabs>
        <w:tab w:val="left" w:pos="1701"/>
      </w:tabs>
      <w:spacing w:before="0" w:line="260" w:lineRule="exact"/>
      <w:jc w:val="left"/>
    </w:pPr>
    <w:rPr>
      <w:rFonts w:ascii="Arial" w:eastAsia="Times New Roman" w:hAnsi="Arial"/>
      <w:szCs w:val="20"/>
    </w:rPr>
  </w:style>
  <w:style w:type="paragraph" w:customStyle="1" w:styleId="BESEDILO">
    <w:name w:val="BESEDILO"/>
    <w:rsid w:val="005F75A1"/>
    <w:pPr>
      <w:keepLines/>
      <w:widowControl w:val="0"/>
      <w:tabs>
        <w:tab w:val="left" w:pos="2155"/>
      </w:tabs>
      <w:spacing w:after="0" w:line="240" w:lineRule="auto"/>
      <w:jc w:val="both"/>
    </w:pPr>
    <w:rPr>
      <w:rFonts w:ascii="Arial" w:eastAsia="Times New Roman" w:hAnsi="Arial" w:cs="Times New Roman"/>
      <w:kern w:val="16"/>
      <w:sz w:val="20"/>
      <w:szCs w:val="20"/>
    </w:rPr>
  </w:style>
  <w:style w:type="paragraph" w:customStyle="1" w:styleId="Spacer">
    <w:name w:val="Spacer"/>
    <w:basedOn w:val="Navaden"/>
    <w:rsid w:val="005F75A1"/>
    <w:pPr>
      <w:spacing w:before="0"/>
    </w:pPr>
    <w:rPr>
      <w:rFonts w:ascii="Arial" w:eastAsia="Times New Roman" w:hAnsi="Arial"/>
      <w:sz w:val="22"/>
      <w:szCs w:val="28"/>
    </w:rPr>
  </w:style>
  <w:style w:type="paragraph" w:customStyle="1" w:styleId="Besedilo0">
    <w:name w:val="Besedilo"/>
    <w:basedOn w:val="Navaden"/>
    <w:rsid w:val="005F75A1"/>
    <w:pPr>
      <w:spacing w:before="0"/>
    </w:pPr>
    <w:rPr>
      <w:rFonts w:ascii="Verdana" w:eastAsia="Times New Roman" w:hAnsi="Verdana"/>
      <w:sz w:val="24"/>
      <w:szCs w:val="24"/>
      <w:lang w:eastAsia="en-US"/>
    </w:rPr>
  </w:style>
  <w:style w:type="paragraph" w:customStyle="1" w:styleId="pogodbaleni">
    <w:name w:val="pogodba členi"/>
    <w:next w:val="Navaden"/>
    <w:uiPriority w:val="99"/>
    <w:qFormat/>
    <w:rsid w:val="005F75A1"/>
    <w:pPr>
      <w:spacing w:before="120" w:after="120" w:line="240" w:lineRule="atLeast"/>
      <w:jc w:val="center"/>
    </w:pPr>
    <w:rPr>
      <w:rFonts w:ascii="Arial" w:eastAsia="Calibri" w:hAnsi="Arial" w:cs="Times New Roman"/>
      <w:sz w:val="20"/>
    </w:rPr>
  </w:style>
  <w:style w:type="paragraph" w:customStyle="1" w:styleId="Naslovlen">
    <w:name w:val="Naslov člen"/>
    <w:link w:val="NaslovlenChar"/>
    <w:qFormat/>
    <w:rsid w:val="005F75A1"/>
    <w:pPr>
      <w:numPr>
        <w:numId w:val="9"/>
      </w:numPr>
      <w:spacing w:before="120" w:after="120" w:line="240" w:lineRule="auto"/>
      <w:jc w:val="center"/>
    </w:pPr>
    <w:rPr>
      <w:rFonts w:ascii="Arial" w:eastAsia="Times New Roman" w:hAnsi="Arial" w:cs="Arial"/>
      <w:sz w:val="20"/>
      <w:szCs w:val="20"/>
      <w:lang w:eastAsia="sl-SI"/>
    </w:rPr>
  </w:style>
  <w:style w:type="character" w:customStyle="1" w:styleId="NaslovlenChar">
    <w:name w:val="Naslov člen Char"/>
    <w:link w:val="Naslovlen"/>
    <w:locked/>
    <w:rsid w:val="005F75A1"/>
    <w:rPr>
      <w:rFonts w:ascii="Arial" w:eastAsia="Times New Roman" w:hAnsi="Arial" w:cs="Arial"/>
      <w:sz w:val="20"/>
      <w:szCs w:val="20"/>
      <w:lang w:eastAsia="sl-SI"/>
    </w:rPr>
  </w:style>
  <w:style w:type="paragraph" w:customStyle="1" w:styleId="Latin3">
    <w:name w:val="Latin 3"/>
    <w:basedOn w:val="Navaden"/>
    <w:autoRedefine/>
    <w:semiHidden/>
    <w:rsid w:val="005F75A1"/>
    <w:pPr>
      <w:keepNext/>
      <w:widowControl w:val="0"/>
      <w:numPr>
        <w:ilvl w:val="2"/>
        <w:numId w:val="10"/>
      </w:numPr>
      <w:tabs>
        <w:tab w:val="left" w:pos="907"/>
      </w:tabs>
      <w:spacing w:before="120" w:after="120"/>
      <w:jc w:val="left"/>
    </w:pPr>
    <w:rPr>
      <w:rFonts w:ascii="Verdana" w:eastAsia="Times New Roman" w:hAnsi="Verdana"/>
      <w:b/>
      <w:i/>
      <w:szCs w:val="20"/>
    </w:rPr>
  </w:style>
  <w:style w:type="character" w:styleId="SledenaHiperpovezava">
    <w:name w:val="FollowedHyperlink"/>
    <w:uiPriority w:val="99"/>
    <w:semiHidden/>
    <w:unhideWhenUsed/>
    <w:rsid w:val="005F75A1"/>
    <w:rPr>
      <w:color w:val="800080"/>
      <w:u w:val="single"/>
    </w:rPr>
  </w:style>
  <w:style w:type="paragraph" w:customStyle="1" w:styleId="odstavek1">
    <w:name w:val="odstavek1"/>
    <w:basedOn w:val="Navaden"/>
    <w:rsid w:val="005F75A1"/>
    <w:pPr>
      <w:spacing w:before="240"/>
      <w:ind w:firstLine="1021"/>
    </w:pPr>
    <w:rPr>
      <w:rFonts w:ascii="Arial" w:eastAsia="Times New Roman" w:hAnsi="Arial" w:cs="Arial"/>
      <w:sz w:val="22"/>
    </w:rPr>
  </w:style>
  <w:style w:type="paragraph" w:customStyle="1" w:styleId="alineazaodstavkom1">
    <w:name w:val="alineazaodstavkom1"/>
    <w:basedOn w:val="Navaden"/>
    <w:rsid w:val="005F75A1"/>
    <w:pPr>
      <w:spacing w:before="0"/>
      <w:ind w:left="425" w:hanging="425"/>
    </w:pPr>
    <w:rPr>
      <w:rFonts w:ascii="Arial" w:eastAsia="Times New Roman" w:hAnsi="Arial" w:cs="Arial"/>
      <w:sz w:val="22"/>
    </w:rPr>
  </w:style>
  <w:style w:type="character" w:customStyle="1" w:styleId="highlight1">
    <w:name w:val="highlight1"/>
    <w:rsid w:val="005F75A1"/>
    <w:rPr>
      <w:shd w:val="clear" w:color="auto" w:fill="FFFF88"/>
    </w:rPr>
  </w:style>
  <w:style w:type="paragraph" w:customStyle="1" w:styleId="tevilnatoka1">
    <w:name w:val="tevilnatoka1"/>
    <w:basedOn w:val="Navaden"/>
    <w:rsid w:val="005F75A1"/>
    <w:pPr>
      <w:spacing w:before="0"/>
      <w:ind w:left="425" w:hanging="425"/>
    </w:pPr>
    <w:rPr>
      <w:rFonts w:ascii="Arial" w:eastAsia="Times New Roman" w:hAnsi="Arial" w:cs="Arial"/>
      <w:sz w:val="22"/>
    </w:rPr>
  </w:style>
  <w:style w:type="paragraph" w:customStyle="1" w:styleId="LatinNaslov4">
    <w:name w:val="Latin Naslov 4"/>
    <w:basedOn w:val="Navaden"/>
    <w:next w:val="Navaden"/>
    <w:rsid w:val="005F75A1"/>
    <w:pPr>
      <w:keepNext/>
      <w:widowControl w:val="0"/>
      <w:numPr>
        <w:ilvl w:val="3"/>
        <w:numId w:val="1"/>
      </w:numPr>
      <w:tabs>
        <w:tab w:val="num" w:pos="900"/>
      </w:tabs>
      <w:spacing w:before="0"/>
    </w:pPr>
    <w:rPr>
      <w:rFonts w:ascii="Times New Roman" w:eastAsia="Times New Roman" w:hAnsi="Times New Roman"/>
      <w:b/>
      <w:i/>
      <w:sz w:val="24"/>
      <w:szCs w:val="24"/>
    </w:rPr>
  </w:style>
  <w:style w:type="character" w:styleId="Intenzivenpoudarek">
    <w:name w:val="Intense Emphasis"/>
    <w:uiPriority w:val="21"/>
    <w:qFormat/>
    <w:rsid w:val="005F75A1"/>
    <w:rPr>
      <w:b/>
      <w:bCs/>
      <w:i/>
      <w:iCs/>
      <w:color w:val="4F81BD"/>
    </w:rPr>
  </w:style>
  <w:style w:type="paragraph" w:customStyle="1" w:styleId="Trademarks">
    <w:name w:val="Trademarks"/>
    <w:rsid w:val="005F75A1"/>
    <w:pPr>
      <w:keepNext/>
      <w:keepLines/>
      <w:numPr>
        <w:numId w:val="11"/>
      </w:numPr>
      <w:shd w:val="pct5" w:color="000000" w:fill="FFFFFF"/>
      <w:tabs>
        <w:tab w:val="clear" w:pos="360"/>
      </w:tabs>
      <w:spacing w:after="0" w:line="200" w:lineRule="atLeast"/>
      <w:ind w:left="0" w:firstLine="0"/>
    </w:pPr>
    <w:rPr>
      <w:rFonts w:ascii="Arial" w:eastAsia="Times New Roman" w:hAnsi="Arial" w:cs="Times New Roman"/>
      <w:noProof/>
      <w:sz w:val="16"/>
      <w:szCs w:val="20"/>
      <w:lang w:val="en-US"/>
    </w:rPr>
  </w:style>
  <w:style w:type="paragraph" w:customStyle="1" w:styleId="RSnatevanje123">
    <w:name w:val="RS naštevanje 123"/>
    <w:basedOn w:val="Navaden"/>
    <w:rsid w:val="005F75A1"/>
    <w:pPr>
      <w:widowControl w:val="0"/>
      <w:numPr>
        <w:numId w:val="12"/>
      </w:numPr>
      <w:tabs>
        <w:tab w:val="clear" w:pos="360"/>
      </w:tabs>
      <w:spacing w:before="0"/>
      <w:ind w:left="357" w:hanging="357"/>
      <w:jc w:val="left"/>
    </w:pPr>
    <w:rPr>
      <w:rFonts w:ascii="Garamond" w:hAnsi="Garamond"/>
      <w:bCs/>
      <w:sz w:val="22"/>
      <w:szCs w:val="20"/>
    </w:rPr>
  </w:style>
  <w:style w:type="paragraph" w:customStyle="1" w:styleId="Telo">
    <w:name w:val="Telo"/>
    <w:basedOn w:val="Telobesedila"/>
    <w:rsid w:val="005F75A1"/>
    <w:pPr>
      <w:keepLines/>
      <w:spacing w:before="240" w:after="0" w:line="240" w:lineRule="auto"/>
      <w:ind w:right="0"/>
    </w:pPr>
    <w:rPr>
      <w:rFonts w:ascii="Times New Roman" w:eastAsia="Times New Roman" w:hAnsi="Times New Roman"/>
      <w:i/>
      <w:sz w:val="24"/>
    </w:rPr>
  </w:style>
  <w:style w:type="character" w:styleId="Nerazreenaomemba">
    <w:name w:val="Unresolved Mention"/>
    <w:basedOn w:val="Privzetapisavaodstavka"/>
    <w:uiPriority w:val="99"/>
    <w:unhideWhenUsed/>
    <w:rsid w:val="005F75A1"/>
    <w:rPr>
      <w:color w:val="605E5C"/>
      <w:shd w:val="clear" w:color="auto" w:fill="E1DFDD"/>
    </w:rPr>
  </w:style>
  <w:style w:type="paragraph" w:customStyle="1" w:styleId="Standard">
    <w:name w:val="Standard"/>
    <w:rsid w:val="005F75A1"/>
    <w:pPr>
      <w:suppressAutoHyphens/>
      <w:autoSpaceDN w:val="0"/>
      <w:spacing w:before="200" w:after="0" w:line="240" w:lineRule="auto"/>
      <w:jc w:val="both"/>
      <w:textAlignment w:val="baseline"/>
    </w:pPr>
    <w:rPr>
      <w:rFonts w:ascii="Myriad Pro" w:eastAsia="Calibri" w:hAnsi="Myriad Pro" w:cs="Times New Roman"/>
      <w:kern w:val="3"/>
      <w:sz w:val="20"/>
      <w:lang w:eastAsia="sl-SI"/>
    </w:rPr>
  </w:style>
  <w:style w:type="numbering" w:customStyle="1" w:styleId="WWNum14">
    <w:name w:val="WWNum14"/>
    <w:basedOn w:val="Brezseznama"/>
    <w:rsid w:val="005F75A1"/>
    <w:pPr>
      <w:numPr>
        <w:numId w:val="15"/>
      </w:numPr>
    </w:pPr>
  </w:style>
  <w:style w:type="numbering" w:customStyle="1" w:styleId="WWNum15">
    <w:name w:val="WWNum15"/>
    <w:basedOn w:val="Brezseznama"/>
    <w:rsid w:val="005F75A1"/>
    <w:pPr>
      <w:numPr>
        <w:numId w:val="16"/>
      </w:numPr>
    </w:pPr>
  </w:style>
  <w:style w:type="numbering" w:customStyle="1" w:styleId="WWNum1">
    <w:name w:val="WWNum1"/>
    <w:basedOn w:val="Brezseznama"/>
    <w:rsid w:val="005F75A1"/>
    <w:pPr>
      <w:numPr>
        <w:numId w:val="17"/>
      </w:numPr>
    </w:pPr>
  </w:style>
  <w:style w:type="character" w:styleId="Besedilooznabemesta">
    <w:name w:val="Placeholder Text"/>
    <w:basedOn w:val="Privzetapisavaodstavka"/>
    <w:uiPriority w:val="99"/>
    <w:semiHidden/>
    <w:rsid w:val="005F75A1"/>
    <w:rPr>
      <w:color w:val="808080"/>
    </w:rPr>
  </w:style>
  <w:style w:type="paragraph" w:customStyle="1" w:styleId="Buleti">
    <w:name w:val="Buleti"/>
    <w:basedOn w:val="Glava"/>
    <w:rsid w:val="005F75A1"/>
    <w:pPr>
      <w:numPr>
        <w:numId w:val="18"/>
      </w:numPr>
      <w:tabs>
        <w:tab w:val="clear" w:pos="4536"/>
        <w:tab w:val="clear" w:pos="9072"/>
      </w:tabs>
      <w:spacing w:before="0"/>
    </w:pPr>
    <w:rPr>
      <w:rFonts w:ascii="Arial" w:eastAsia="Times New Roman" w:hAnsi="Arial"/>
      <w:sz w:val="24"/>
      <w:szCs w:val="24"/>
      <w:lang w:val="sl-SI" w:eastAsia="en-US"/>
    </w:rPr>
  </w:style>
  <w:style w:type="paragraph" w:customStyle="1" w:styleId="SIDbody">
    <w:name w:val="SIDbody"/>
    <w:basedOn w:val="Navaden"/>
    <w:link w:val="SIDbodyChar"/>
    <w:autoRedefine/>
    <w:qFormat/>
    <w:rsid w:val="005F75A1"/>
    <w:pPr>
      <w:numPr>
        <w:numId w:val="19"/>
      </w:numPr>
      <w:spacing w:before="120" w:after="120"/>
      <w:ind w:hanging="578"/>
    </w:pPr>
    <w:rPr>
      <w:rFonts w:ascii="Tahoma" w:hAnsi="Tahoma" w:cs="Calibri"/>
      <w:shd w:val="clear" w:color="auto" w:fill="FFFFFF"/>
      <w:lang w:eastAsia="en-US"/>
    </w:rPr>
  </w:style>
  <w:style w:type="numbering" w:customStyle="1" w:styleId="Brezseznama1">
    <w:name w:val="Brez seznama1"/>
    <w:next w:val="Brezseznama"/>
    <w:uiPriority w:val="99"/>
    <w:semiHidden/>
    <w:unhideWhenUsed/>
    <w:rsid w:val="00D51209"/>
  </w:style>
  <w:style w:type="numbering" w:customStyle="1" w:styleId="Headings1">
    <w:name w:val="Headings1"/>
    <w:uiPriority w:val="99"/>
    <w:locked/>
    <w:rsid w:val="00D51209"/>
    <w:pPr>
      <w:numPr>
        <w:numId w:val="1"/>
      </w:numPr>
    </w:pPr>
  </w:style>
  <w:style w:type="paragraph" w:customStyle="1" w:styleId="Stvarnokazalo11">
    <w:name w:val="Stvarno kazalo 11"/>
    <w:basedOn w:val="Navaden"/>
    <w:next w:val="Navaden"/>
    <w:autoRedefine/>
    <w:uiPriority w:val="99"/>
    <w:semiHidden/>
    <w:unhideWhenUsed/>
    <w:rsid w:val="00D51209"/>
    <w:pPr>
      <w:spacing w:before="0" w:line="288" w:lineRule="auto"/>
      <w:ind w:left="200" w:hanging="200"/>
      <w:jc w:val="left"/>
    </w:pPr>
    <w:rPr>
      <w:rFonts w:eastAsia="Myriad Pro"/>
      <w:lang w:eastAsia="en-US"/>
    </w:rPr>
  </w:style>
  <w:style w:type="paragraph" w:customStyle="1" w:styleId="Stvarnokazalo-naslov1">
    <w:name w:val="Stvarno kazalo - naslov1"/>
    <w:basedOn w:val="Navaden"/>
    <w:next w:val="Stvarnokazalo1"/>
    <w:uiPriority w:val="99"/>
    <w:semiHidden/>
    <w:unhideWhenUsed/>
    <w:rsid w:val="00D51209"/>
    <w:pPr>
      <w:spacing w:before="0" w:line="288" w:lineRule="auto"/>
      <w:jc w:val="left"/>
    </w:pPr>
    <w:rPr>
      <w:rFonts w:eastAsia="SimHei"/>
      <w:b/>
      <w:bCs/>
      <w:lang w:eastAsia="en-US"/>
    </w:rPr>
  </w:style>
  <w:style w:type="table" w:customStyle="1" w:styleId="SIDblu1">
    <w:name w:val="SID_blu1"/>
    <w:basedOn w:val="Navadnatabela"/>
    <w:uiPriority w:val="99"/>
    <w:qFormat/>
    <w:rsid w:val="00D51209"/>
    <w:pPr>
      <w:spacing w:after="0" w:line="240" w:lineRule="auto"/>
    </w:pPr>
    <w:rPr>
      <w:rFonts w:ascii="Myriad Pro" w:hAnsi="Myriad Pro"/>
      <w:sz w:val="20"/>
      <w:lang w:val="en-US"/>
    </w:rPr>
    <w:tblPr>
      <w:tblBorders>
        <w:top w:val="single" w:sz="4" w:space="0" w:color="0E3F72"/>
        <w:left w:val="single" w:sz="4" w:space="0" w:color="0E3F72"/>
        <w:bottom w:val="single" w:sz="4" w:space="0" w:color="0E3F72"/>
        <w:right w:val="single" w:sz="4" w:space="0" w:color="0E3F72"/>
        <w:insideH w:val="single" w:sz="4" w:space="0" w:color="0E3F72"/>
        <w:insideV w:val="single" w:sz="4" w:space="0" w:color="0E3F72"/>
      </w:tblBorders>
    </w:tblPr>
  </w:style>
  <w:style w:type="table" w:customStyle="1" w:styleId="SIDbrez1">
    <w:name w:val="SID_brez1"/>
    <w:basedOn w:val="Navadnatabela"/>
    <w:uiPriority w:val="99"/>
    <w:qFormat/>
    <w:rsid w:val="00D51209"/>
    <w:pPr>
      <w:spacing w:after="0" w:line="240" w:lineRule="auto"/>
    </w:pPr>
    <w:rPr>
      <w:rFonts w:ascii="Myriad Pro" w:hAnsi="Myriad Pro"/>
      <w:sz w:val="20"/>
      <w:lang w:val="en-US"/>
    </w:rPr>
    <w:tblPr/>
  </w:style>
  <w:style w:type="table" w:customStyle="1" w:styleId="SIDred1">
    <w:name w:val="SID_red1"/>
    <w:basedOn w:val="Navadnatabela"/>
    <w:uiPriority w:val="99"/>
    <w:qFormat/>
    <w:rsid w:val="00D51209"/>
    <w:pPr>
      <w:spacing w:after="0" w:line="240" w:lineRule="auto"/>
    </w:pPr>
    <w:rPr>
      <w:rFonts w:ascii="Myriad Pro" w:hAnsi="Myriad Pro"/>
      <w:sz w:val="20"/>
      <w:lang w:val="en-US"/>
    </w:rPr>
    <w:tblPr>
      <w:tblBorders>
        <w:top w:val="single" w:sz="4" w:space="0" w:color="A91D2A"/>
        <w:left w:val="single" w:sz="4" w:space="0" w:color="A91D2A"/>
        <w:bottom w:val="single" w:sz="4" w:space="0" w:color="A91D2A"/>
        <w:right w:val="single" w:sz="4" w:space="0" w:color="A91D2A"/>
        <w:insideH w:val="single" w:sz="4" w:space="0" w:color="A91D2A"/>
        <w:insideV w:val="single" w:sz="4" w:space="0" w:color="A91D2A"/>
      </w:tblBorders>
    </w:tblPr>
  </w:style>
  <w:style w:type="paragraph" w:customStyle="1" w:styleId="FormNormal">
    <w:name w:val="Form Normal"/>
    <w:basedOn w:val="Navaden"/>
    <w:next w:val="Navaden"/>
    <w:qFormat/>
    <w:locked/>
    <w:rsid w:val="00D51209"/>
    <w:pPr>
      <w:spacing w:before="0" w:line="288" w:lineRule="auto"/>
      <w:jc w:val="left"/>
    </w:pPr>
    <w:rPr>
      <w:rFonts w:eastAsia="Myriad Pro"/>
      <w:lang w:eastAsia="en-US"/>
    </w:rPr>
  </w:style>
  <w:style w:type="numbering" w:customStyle="1" w:styleId="Lists1">
    <w:name w:val="Lists1"/>
    <w:uiPriority w:val="99"/>
    <w:locked/>
    <w:rsid w:val="00D51209"/>
    <w:pPr>
      <w:numPr>
        <w:numId w:val="2"/>
      </w:numPr>
    </w:pPr>
  </w:style>
  <w:style w:type="numbering" w:customStyle="1" w:styleId="ListBullets1">
    <w:name w:val="List Bullets1"/>
    <w:uiPriority w:val="99"/>
    <w:locked/>
    <w:rsid w:val="00D51209"/>
    <w:pPr>
      <w:numPr>
        <w:numId w:val="3"/>
      </w:numPr>
    </w:pPr>
  </w:style>
  <w:style w:type="paragraph" w:customStyle="1" w:styleId="NormalMidle">
    <w:name w:val="Normal Midle"/>
    <w:basedOn w:val="Navaden"/>
    <w:qFormat/>
    <w:rsid w:val="00D51209"/>
    <w:pPr>
      <w:spacing w:before="0" w:line="288" w:lineRule="auto"/>
      <w:jc w:val="center"/>
    </w:pPr>
    <w:rPr>
      <w:rFonts w:eastAsia="Myriad Pro"/>
      <w:lang w:eastAsia="en-US"/>
    </w:rPr>
  </w:style>
  <w:style w:type="paragraph" w:customStyle="1" w:styleId="NormalBoldZadeva">
    <w:name w:val="Normal Bold Zadeva"/>
    <w:basedOn w:val="Navaden"/>
    <w:next w:val="Telobesedila"/>
    <w:qFormat/>
    <w:rsid w:val="00D51209"/>
    <w:pPr>
      <w:spacing w:before="0" w:after="120" w:line="288" w:lineRule="auto"/>
      <w:jc w:val="left"/>
      <w:outlineLvl w:val="0"/>
    </w:pPr>
    <w:rPr>
      <w:rFonts w:eastAsia="Myriad Pro"/>
      <w:b/>
      <w:lang w:eastAsia="en-US"/>
    </w:rPr>
  </w:style>
  <w:style w:type="numbering" w:customStyle="1" w:styleId="Naslovi-ostevilceni1">
    <w:name w:val="Naslovi-ostevilceni1"/>
    <w:uiPriority w:val="99"/>
    <w:rsid w:val="00D51209"/>
    <w:pPr>
      <w:numPr>
        <w:numId w:val="6"/>
      </w:numPr>
    </w:pPr>
  </w:style>
  <w:style w:type="paragraph" w:customStyle="1" w:styleId="rkovnatokazaodstavkom1">
    <w:name w:val="rkovnatokazaodstavkom1"/>
    <w:basedOn w:val="Navaden"/>
    <w:rsid w:val="00D51209"/>
    <w:pPr>
      <w:spacing w:before="0"/>
      <w:ind w:left="425" w:hanging="425"/>
    </w:pPr>
    <w:rPr>
      <w:rFonts w:ascii="Arial" w:eastAsia="Times New Roman" w:hAnsi="Arial" w:cs="Arial"/>
      <w:sz w:val="22"/>
    </w:rPr>
  </w:style>
  <w:style w:type="paragraph" w:customStyle="1" w:styleId="Style27">
    <w:name w:val="Style27"/>
    <w:basedOn w:val="Navaden"/>
    <w:uiPriority w:val="99"/>
    <w:rsid w:val="00D51209"/>
    <w:pPr>
      <w:widowControl w:val="0"/>
      <w:autoSpaceDE w:val="0"/>
      <w:autoSpaceDN w:val="0"/>
      <w:adjustRightInd w:val="0"/>
      <w:spacing w:before="0" w:line="252" w:lineRule="exact"/>
    </w:pPr>
    <w:rPr>
      <w:rFonts w:ascii="Arial" w:eastAsia="Times New Roman" w:hAnsi="Arial"/>
      <w:sz w:val="24"/>
      <w:szCs w:val="24"/>
    </w:rPr>
  </w:style>
  <w:style w:type="character" w:customStyle="1" w:styleId="UnresolvedMention1">
    <w:name w:val="Unresolved Mention1"/>
    <w:basedOn w:val="Privzetapisavaodstavka"/>
    <w:uiPriority w:val="99"/>
    <w:semiHidden/>
    <w:unhideWhenUsed/>
    <w:rsid w:val="00D51209"/>
    <w:rPr>
      <w:color w:val="808080"/>
      <w:shd w:val="clear" w:color="auto" w:fill="E6E6E6"/>
    </w:rPr>
  </w:style>
  <w:style w:type="paragraph" w:customStyle="1" w:styleId="msonormal0">
    <w:name w:val="msonormal"/>
    <w:basedOn w:val="Navaden"/>
    <w:rsid w:val="00D51209"/>
    <w:pPr>
      <w:spacing w:before="100" w:beforeAutospacing="1" w:after="100" w:afterAutospacing="1"/>
      <w:jc w:val="left"/>
    </w:pPr>
    <w:rPr>
      <w:rFonts w:ascii="Times New Roman" w:eastAsia="Times New Roman" w:hAnsi="Times New Roman"/>
      <w:sz w:val="24"/>
      <w:szCs w:val="24"/>
    </w:rPr>
  </w:style>
  <w:style w:type="paragraph" w:customStyle="1" w:styleId="xl65">
    <w:name w:val="xl65"/>
    <w:basedOn w:val="Navaden"/>
    <w:rsid w:val="00D51209"/>
    <w:pPr>
      <w:spacing w:before="100" w:beforeAutospacing="1" w:after="100" w:afterAutospacing="1"/>
      <w:jc w:val="left"/>
    </w:pPr>
    <w:rPr>
      <w:rFonts w:ascii="Times New Roman" w:eastAsia="Times New Roman" w:hAnsi="Times New Roman"/>
      <w:sz w:val="24"/>
      <w:szCs w:val="24"/>
    </w:rPr>
  </w:style>
  <w:style w:type="paragraph" w:customStyle="1" w:styleId="xl66">
    <w:name w:val="xl66"/>
    <w:basedOn w:val="Navaden"/>
    <w:rsid w:val="00D512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Tahoma" w:eastAsia="Times New Roman" w:hAnsi="Tahoma" w:cs="Tahoma"/>
      <w:szCs w:val="20"/>
    </w:rPr>
  </w:style>
  <w:style w:type="paragraph" w:customStyle="1" w:styleId="xl67">
    <w:name w:val="xl67"/>
    <w:basedOn w:val="Navaden"/>
    <w:rsid w:val="00D51209"/>
    <w:pPr>
      <w:pBdr>
        <w:bottom w:val="single" w:sz="8" w:space="0" w:color="auto"/>
        <w:right w:val="single" w:sz="8" w:space="0" w:color="auto"/>
      </w:pBdr>
      <w:spacing w:before="100" w:beforeAutospacing="1" w:after="100" w:afterAutospacing="1"/>
      <w:textAlignment w:val="center"/>
    </w:pPr>
    <w:rPr>
      <w:rFonts w:ascii="Tahoma" w:eastAsia="Times New Roman" w:hAnsi="Tahoma" w:cs="Tahoma"/>
      <w:szCs w:val="20"/>
    </w:rPr>
  </w:style>
  <w:style w:type="paragraph" w:customStyle="1" w:styleId="xl68">
    <w:name w:val="xl68"/>
    <w:basedOn w:val="Navaden"/>
    <w:rsid w:val="00D51209"/>
    <w:pPr>
      <w:pBdr>
        <w:bottom w:val="single" w:sz="8" w:space="0" w:color="auto"/>
        <w:right w:val="single" w:sz="8" w:space="0" w:color="auto"/>
      </w:pBdr>
      <w:spacing w:before="100" w:beforeAutospacing="1" w:after="100" w:afterAutospacing="1"/>
      <w:textAlignment w:val="center"/>
    </w:pPr>
    <w:rPr>
      <w:rFonts w:ascii="Tahoma" w:eastAsia="Times New Roman" w:hAnsi="Tahoma" w:cs="Tahoma"/>
      <w:szCs w:val="20"/>
    </w:rPr>
  </w:style>
  <w:style w:type="paragraph" w:customStyle="1" w:styleId="xl69">
    <w:name w:val="xl69"/>
    <w:basedOn w:val="Navaden"/>
    <w:rsid w:val="00D51209"/>
    <w:pPr>
      <w:spacing w:before="100" w:beforeAutospacing="1" w:after="100" w:afterAutospacing="1"/>
      <w:jc w:val="left"/>
    </w:pPr>
    <w:rPr>
      <w:rFonts w:ascii="Times New Roman" w:eastAsia="Times New Roman" w:hAnsi="Times New Roman"/>
      <w:color w:val="FF0000"/>
      <w:sz w:val="24"/>
      <w:szCs w:val="24"/>
    </w:rPr>
  </w:style>
  <w:style w:type="paragraph" w:customStyle="1" w:styleId="xl70">
    <w:name w:val="xl70"/>
    <w:basedOn w:val="Navaden"/>
    <w:rsid w:val="00D51209"/>
    <w:pPr>
      <w:pBdr>
        <w:top w:val="single" w:sz="8" w:space="0" w:color="auto"/>
        <w:bottom w:val="single" w:sz="8" w:space="0" w:color="auto"/>
        <w:right w:val="single" w:sz="8" w:space="0" w:color="auto"/>
      </w:pBdr>
      <w:spacing w:before="100" w:beforeAutospacing="1" w:after="100" w:afterAutospacing="1"/>
      <w:textAlignment w:val="center"/>
    </w:pPr>
    <w:rPr>
      <w:rFonts w:ascii="Tahoma" w:eastAsia="Times New Roman" w:hAnsi="Tahoma" w:cs="Tahoma"/>
      <w:b/>
      <w:bCs/>
      <w:szCs w:val="20"/>
    </w:rPr>
  </w:style>
  <w:style w:type="paragraph" w:customStyle="1" w:styleId="xl71">
    <w:name w:val="xl71"/>
    <w:basedOn w:val="Navaden"/>
    <w:rsid w:val="00D51209"/>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Tahoma" w:eastAsia="Times New Roman" w:hAnsi="Tahoma" w:cs="Tahoma"/>
      <w:b/>
      <w:bCs/>
      <w:szCs w:val="20"/>
    </w:rPr>
  </w:style>
  <w:style w:type="paragraph" w:customStyle="1" w:styleId="Toka">
    <w:name w:val="Točka"/>
    <w:basedOn w:val="Navaden"/>
    <w:autoRedefine/>
    <w:rsid w:val="00D51209"/>
    <w:pPr>
      <w:numPr>
        <w:numId w:val="23"/>
      </w:numPr>
      <w:tabs>
        <w:tab w:val="left" w:pos="993"/>
      </w:tabs>
      <w:spacing w:before="0" w:after="120"/>
      <w:ind w:left="992" w:hanging="425"/>
    </w:pPr>
    <w:rPr>
      <w:rFonts w:ascii="Arial" w:eastAsia="Times New Roman" w:hAnsi="Arial"/>
      <w:sz w:val="22"/>
      <w:szCs w:val="20"/>
      <w:lang w:val="en-US" w:eastAsia="en-US"/>
    </w:rPr>
  </w:style>
  <w:style w:type="paragraph" w:customStyle="1" w:styleId="Stevilcenje">
    <w:name w:val="Stevilcenje"/>
    <w:basedOn w:val="Navaden"/>
    <w:rsid w:val="00D51209"/>
    <w:pPr>
      <w:spacing w:before="0"/>
      <w:ind w:left="709" w:hanging="425"/>
    </w:pPr>
    <w:rPr>
      <w:rFonts w:ascii="Arial" w:eastAsia="Times New Roman" w:hAnsi="Arial"/>
      <w:sz w:val="24"/>
      <w:szCs w:val="24"/>
      <w:lang w:eastAsia="en-US"/>
    </w:rPr>
  </w:style>
  <w:style w:type="paragraph" w:customStyle="1" w:styleId="TableParagraph">
    <w:name w:val="Table Paragraph"/>
    <w:basedOn w:val="Navaden"/>
    <w:uiPriority w:val="1"/>
    <w:qFormat/>
    <w:rsid w:val="00D51209"/>
    <w:pPr>
      <w:widowControl w:val="0"/>
      <w:spacing w:before="0"/>
      <w:jc w:val="left"/>
    </w:pPr>
    <w:rPr>
      <w:rFonts w:ascii="Calibri" w:hAnsi="Calibri"/>
      <w:sz w:val="22"/>
      <w:lang w:val="en-US" w:eastAsia="en-US"/>
    </w:rPr>
  </w:style>
  <w:style w:type="paragraph" w:styleId="HTML-oblikovano">
    <w:name w:val="HTML Preformatted"/>
    <w:basedOn w:val="Navaden"/>
    <w:link w:val="HTML-oblikovanoZnak"/>
    <w:uiPriority w:val="99"/>
    <w:unhideWhenUsed/>
    <w:rsid w:val="00D512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jc w:val="left"/>
    </w:pPr>
    <w:rPr>
      <w:rFonts w:ascii="Courier New" w:eastAsia="Times New Roman" w:hAnsi="Courier New"/>
      <w:szCs w:val="20"/>
    </w:rPr>
  </w:style>
  <w:style w:type="character" w:customStyle="1" w:styleId="HTML-oblikovanoZnak">
    <w:name w:val="HTML-oblikovano Znak"/>
    <w:basedOn w:val="Privzetapisavaodstavka"/>
    <w:link w:val="HTML-oblikovano"/>
    <w:uiPriority w:val="99"/>
    <w:rsid w:val="00D51209"/>
    <w:rPr>
      <w:rFonts w:ascii="Courier New" w:eastAsia="Times New Roman" w:hAnsi="Courier New" w:cs="Times New Roman"/>
      <w:sz w:val="20"/>
      <w:szCs w:val="20"/>
      <w:lang w:eastAsia="sl-SI"/>
    </w:rPr>
  </w:style>
  <w:style w:type="character" w:customStyle="1" w:styleId="SIDbodyChar">
    <w:name w:val="SIDbody Char"/>
    <w:link w:val="SIDbody"/>
    <w:rsid w:val="00D51209"/>
    <w:rPr>
      <w:rFonts w:ascii="Tahoma" w:eastAsia="Calibri" w:hAnsi="Tahoma" w:cs="Calibri"/>
      <w:sz w:val="20"/>
    </w:rPr>
  </w:style>
  <w:style w:type="paragraph" w:customStyle="1" w:styleId="Obicajen">
    <w:name w:val="Obicajen"/>
    <w:basedOn w:val="Navaden"/>
    <w:link w:val="ObicajenChar"/>
    <w:qFormat/>
    <w:rsid w:val="00D51209"/>
    <w:pPr>
      <w:spacing w:before="0"/>
    </w:pPr>
    <w:rPr>
      <w:rFonts w:ascii="Arial" w:eastAsia="Times New Roman" w:hAnsi="Arial" w:cs="Arial"/>
      <w:sz w:val="18"/>
      <w:szCs w:val="18"/>
      <w:lang w:eastAsia="en-US"/>
    </w:rPr>
  </w:style>
  <w:style w:type="paragraph" w:customStyle="1" w:styleId="vpBullet">
    <w:name w:val="vpBullet"/>
    <w:basedOn w:val="Navaden"/>
    <w:autoRedefine/>
    <w:qFormat/>
    <w:rsid w:val="00D51209"/>
    <w:pPr>
      <w:widowControl w:val="0"/>
      <w:numPr>
        <w:numId w:val="24"/>
      </w:numPr>
      <w:tabs>
        <w:tab w:val="left" w:pos="1429"/>
        <w:tab w:val="left" w:pos="2149"/>
        <w:tab w:val="left" w:pos="2858"/>
      </w:tabs>
      <w:overflowPunct w:val="0"/>
      <w:autoSpaceDE w:val="0"/>
      <w:autoSpaceDN w:val="0"/>
      <w:adjustRightInd w:val="0"/>
      <w:spacing w:before="0" w:line="100" w:lineRule="atLeast"/>
      <w:jc w:val="left"/>
      <w:textAlignment w:val="baseline"/>
    </w:pPr>
    <w:rPr>
      <w:rFonts w:eastAsia="Times New Roman"/>
      <w:szCs w:val="20"/>
      <w:lang w:eastAsia="en-US"/>
    </w:rPr>
  </w:style>
  <w:style w:type="character" w:customStyle="1" w:styleId="ObicajenChar">
    <w:name w:val="Obicajen Char"/>
    <w:basedOn w:val="Privzetapisavaodstavka"/>
    <w:link w:val="Obicajen"/>
    <w:rsid w:val="00D51209"/>
    <w:rPr>
      <w:rFonts w:ascii="Arial" w:eastAsia="Times New Roman" w:hAnsi="Arial" w:cs="Arial"/>
      <w:sz w:val="18"/>
      <w:szCs w:val="18"/>
    </w:rPr>
  </w:style>
  <w:style w:type="paragraph" w:styleId="Stvarnokazalo1">
    <w:name w:val="index 1"/>
    <w:basedOn w:val="Navaden"/>
    <w:next w:val="Navaden"/>
    <w:autoRedefine/>
    <w:uiPriority w:val="99"/>
    <w:semiHidden/>
    <w:unhideWhenUsed/>
    <w:rsid w:val="00D51209"/>
    <w:pPr>
      <w:spacing w:before="0"/>
      <w:ind w:left="200" w:hanging="200"/>
    </w:pPr>
  </w:style>
  <w:style w:type="character" w:customStyle="1" w:styleId="ui-provider">
    <w:name w:val="ui-provider"/>
    <w:basedOn w:val="Privzetapisavaodstavka"/>
    <w:rsid w:val="006211B3"/>
    <w:rPr>
      <w:rFonts w:cs="Times New Roman"/>
    </w:rPr>
  </w:style>
  <w:style w:type="numbering" w:customStyle="1" w:styleId="Headings2">
    <w:name w:val="Headings2"/>
    <w:uiPriority w:val="99"/>
    <w:rsid w:val="0000053C"/>
  </w:style>
  <w:style w:type="table" w:styleId="Tabelasvetlamrea1">
    <w:name w:val="Grid Table 1 Light"/>
    <w:basedOn w:val="Navadnatabela"/>
    <w:uiPriority w:val="46"/>
    <w:rsid w:val="0000053C"/>
    <w:pPr>
      <w:spacing w:after="0" w:line="240" w:lineRule="auto"/>
    </w:pPr>
    <w:rPr>
      <w:rFonts w:ascii="Times New Roman" w:eastAsia="Times New Roman" w:hAnsi="Times New Roman" w:cs="Times New Roman"/>
      <w:sz w:val="20"/>
      <w:szCs w:val="20"/>
      <w:lang w:eastAsia="sl-SI"/>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Tabelaseznam3poudarek1">
    <w:name w:val="List Table 3 Accent 1"/>
    <w:basedOn w:val="Navadnatabela"/>
    <w:uiPriority w:val="48"/>
    <w:rsid w:val="00FB4A35"/>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table" w:customStyle="1" w:styleId="Tabelamrea1">
    <w:name w:val="Tabela – mreža1"/>
    <w:basedOn w:val="Navadnatabela"/>
    <w:next w:val="Tabelamrea"/>
    <w:uiPriority w:val="39"/>
    <w:rsid w:val="00B43790"/>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avaden"/>
    <w:rsid w:val="00B747F0"/>
    <w:pPr>
      <w:spacing w:before="100" w:beforeAutospacing="1" w:after="100" w:afterAutospacing="1"/>
      <w:jc w:val="left"/>
    </w:pPr>
    <w:rPr>
      <w:rFonts w:ascii="Times New Roman" w:eastAsia="Times New Roman" w:hAnsi="Times New Roman"/>
      <w:sz w:val="24"/>
      <w:szCs w:val="24"/>
    </w:rPr>
  </w:style>
  <w:style w:type="character" w:customStyle="1" w:styleId="normaltextrun">
    <w:name w:val="normaltextrun"/>
    <w:basedOn w:val="Privzetapisavaodstavka"/>
    <w:rsid w:val="00B747F0"/>
  </w:style>
  <w:style w:type="character" w:customStyle="1" w:styleId="eop">
    <w:name w:val="eop"/>
    <w:basedOn w:val="Privzetapisavaodstavka"/>
    <w:rsid w:val="00B747F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629062">
      <w:bodyDiv w:val="1"/>
      <w:marLeft w:val="0"/>
      <w:marRight w:val="0"/>
      <w:marTop w:val="0"/>
      <w:marBottom w:val="0"/>
      <w:divBdr>
        <w:top w:val="none" w:sz="0" w:space="0" w:color="auto"/>
        <w:left w:val="none" w:sz="0" w:space="0" w:color="auto"/>
        <w:bottom w:val="none" w:sz="0" w:space="0" w:color="auto"/>
        <w:right w:val="none" w:sz="0" w:space="0" w:color="auto"/>
      </w:divBdr>
    </w:div>
    <w:div w:id="376439436">
      <w:bodyDiv w:val="1"/>
      <w:marLeft w:val="0"/>
      <w:marRight w:val="0"/>
      <w:marTop w:val="0"/>
      <w:marBottom w:val="0"/>
      <w:divBdr>
        <w:top w:val="none" w:sz="0" w:space="0" w:color="auto"/>
        <w:left w:val="none" w:sz="0" w:space="0" w:color="auto"/>
        <w:bottom w:val="none" w:sz="0" w:space="0" w:color="auto"/>
        <w:right w:val="none" w:sz="0" w:space="0" w:color="auto"/>
      </w:divBdr>
    </w:div>
    <w:div w:id="654526018">
      <w:bodyDiv w:val="1"/>
      <w:marLeft w:val="0"/>
      <w:marRight w:val="0"/>
      <w:marTop w:val="0"/>
      <w:marBottom w:val="0"/>
      <w:divBdr>
        <w:top w:val="none" w:sz="0" w:space="0" w:color="auto"/>
        <w:left w:val="none" w:sz="0" w:space="0" w:color="auto"/>
        <w:bottom w:val="none" w:sz="0" w:space="0" w:color="auto"/>
        <w:right w:val="none" w:sz="0" w:space="0" w:color="auto"/>
      </w:divBdr>
      <w:divsChild>
        <w:div w:id="1296064633">
          <w:marLeft w:val="0"/>
          <w:marRight w:val="0"/>
          <w:marTop w:val="0"/>
          <w:marBottom w:val="0"/>
          <w:divBdr>
            <w:top w:val="none" w:sz="0" w:space="0" w:color="auto"/>
            <w:left w:val="none" w:sz="0" w:space="0" w:color="auto"/>
            <w:bottom w:val="none" w:sz="0" w:space="0" w:color="auto"/>
            <w:right w:val="none" w:sz="0" w:space="0" w:color="auto"/>
          </w:divBdr>
          <w:divsChild>
            <w:div w:id="1999727836">
              <w:marLeft w:val="0"/>
              <w:marRight w:val="0"/>
              <w:marTop w:val="30"/>
              <w:marBottom w:val="30"/>
              <w:divBdr>
                <w:top w:val="none" w:sz="0" w:space="0" w:color="auto"/>
                <w:left w:val="none" w:sz="0" w:space="0" w:color="auto"/>
                <w:bottom w:val="none" w:sz="0" w:space="0" w:color="auto"/>
                <w:right w:val="none" w:sz="0" w:space="0" w:color="auto"/>
              </w:divBdr>
              <w:divsChild>
                <w:div w:id="213734875">
                  <w:marLeft w:val="0"/>
                  <w:marRight w:val="0"/>
                  <w:marTop w:val="0"/>
                  <w:marBottom w:val="0"/>
                  <w:divBdr>
                    <w:top w:val="none" w:sz="0" w:space="0" w:color="auto"/>
                    <w:left w:val="none" w:sz="0" w:space="0" w:color="auto"/>
                    <w:bottom w:val="none" w:sz="0" w:space="0" w:color="auto"/>
                    <w:right w:val="none" w:sz="0" w:space="0" w:color="auto"/>
                  </w:divBdr>
                  <w:divsChild>
                    <w:div w:id="1429696273">
                      <w:marLeft w:val="0"/>
                      <w:marRight w:val="0"/>
                      <w:marTop w:val="0"/>
                      <w:marBottom w:val="0"/>
                      <w:divBdr>
                        <w:top w:val="none" w:sz="0" w:space="0" w:color="auto"/>
                        <w:left w:val="none" w:sz="0" w:space="0" w:color="auto"/>
                        <w:bottom w:val="none" w:sz="0" w:space="0" w:color="auto"/>
                        <w:right w:val="none" w:sz="0" w:space="0" w:color="auto"/>
                      </w:divBdr>
                    </w:div>
                  </w:divsChild>
                </w:div>
                <w:div w:id="1635525833">
                  <w:marLeft w:val="0"/>
                  <w:marRight w:val="0"/>
                  <w:marTop w:val="0"/>
                  <w:marBottom w:val="0"/>
                  <w:divBdr>
                    <w:top w:val="none" w:sz="0" w:space="0" w:color="auto"/>
                    <w:left w:val="none" w:sz="0" w:space="0" w:color="auto"/>
                    <w:bottom w:val="none" w:sz="0" w:space="0" w:color="auto"/>
                    <w:right w:val="none" w:sz="0" w:space="0" w:color="auto"/>
                  </w:divBdr>
                  <w:divsChild>
                    <w:div w:id="1350258192">
                      <w:marLeft w:val="0"/>
                      <w:marRight w:val="0"/>
                      <w:marTop w:val="0"/>
                      <w:marBottom w:val="0"/>
                      <w:divBdr>
                        <w:top w:val="none" w:sz="0" w:space="0" w:color="auto"/>
                        <w:left w:val="none" w:sz="0" w:space="0" w:color="auto"/>
                        <w:bottom w:val="none" w:sz="0" w:space="0" w:color="auto"/>
                        <w:right w:val="none" w:sz="0" w:space="0" w:color="auto"/>
                      </w:divBdr>
                    </w:div>
                  </w:divsChild>
                </w:div>
                <w:div w:id="1146363584">
                  <w:marLeft w:val="0"/>
                  <w:marRight w:val="0"/>
                  <w:marTop w:val="0"/>
                  <w:marBottom w:val="0"/>
                  <w:divBdr>
                    <w:top w:val="none" w:sz="0" w:space="0" w:color="auto"/>
                    <w:left w:val="none" w:sz="0" w:space="0" w:color="auto"/>
                    <w:bottom w:val="none" w:sz="0" w:space="0" w:color="auto"/>
                    <w:right w:val="none" w:sz="0" w:space="0" w:color="auto"/>
                  </w:divBdr>
                  <w:divsChild>
                    <w:div w:id="988752721">
                      <w:marLeft w:val="0"/>
                      <w:marRight w:val="0"/>
                      <w:marTop w:val="0"/>
                      <w:marBottom w:val="0"/>
                      <w:divBdr>
                        <w:top w:val="none" w:sz="0" w:space="0" w:color="auto"/>
                        <w:left w:val="none" w:sz="0" w:space="0" w:color="auto"/>
                        <w:bottom w:val="none" w:sz="0" w:space="0" w:color="auto"/>
                        <w:right w:val="none" w:sz="0" w:space="0" w:color="auto"/>
                      </w:divBdr>
                    </w:div>
                  </w:divsChild>
                </w:div>
                <w:div w:id="617839530">
                  <w:marLeft w:val="0"/>
                  <w:marRight w:val="0"/>
                  <w:marTop w:val="0"/>
                  <w:marBottom w:val="0"/>
                  <w:divBdr>
                    <w:top w:val="none" w:sz="0" w:space="0" w:color="auto"/>
                    <w:left w:val="none" w:sz="0" w:space="0" w:color="auto"/>
                    <w:bottom w:val="none" w:sz="0" w:space="0" w:color="auto"/>
                    <w:right w:val="none" w:sz="0" w:space="0" w:color="auto"/>
                  </w:divBdr>
                  <w:divsChild>
                    <w:div w:id="1106076159">
                      <w:marLeft w:val="0"/>
                      <w:marRight w:val="0"/>
                      <w:marTop w:val="0"/>
                      <w:marBottom w:val="0"/>
                      <w:divBdr>
                        <w:top w:val="none" w:sz="0" w:space="0" w:color="auto"/>
                        <w:left w:val="none" w:sz="0" w:space="0" w:color="auto"/>
                        <w:bottom w:val="none" w:sz="0" w:space="0" w:color="auto"/>
                        <w:right w:val="none" w:sz="0" w:space="0" w:color="auto"/>
                      </w:divBdr>
                    </w:div>
                  </w:divsChild>
                </w:div>
                <w:div w:id="109669363">
                  <w:marLeft w:val="0"/>
                  <w:marRight w:val="0"/>
                  <w:marTop w:val="0"/>
                  <w:marBottom w:val="0"/>
                  <w:divBdr>
                    <w:top w:val="none" w:sz="0" w:space="0" w:color="auto"/>
                    <w:left w:val="none" w:sz="0" w:space="0" w:color="auto"/>
                    <w:bottom w:val="none" w:sz="0" w:space="0" w:color="auto"/>
                    <w:right w:val="none" w:sz="0" w:space="0" w:color="auto"/>
                  </w:divBdr>
                  <w:divsChild>
                    <w:div w:id="1591037057">
                      <w:marLeft w:val="0"/>
                      <w:marRight w:val="0"/>
                      <w:marTop w:val="0"/>
                      <w:marBottom w:val="0"/>
                      <w:divBdr>
                        <w:top w:val="none" w:sz="0" w:space="0" w:color="auto"/>
                        <w:left w:val="none" w:sz="0" w:space="0" w:color="auto"/>
                        <w:bottom w:val="none" w:sz="0" w:space="0" w:color="auto"/>
                        <w:right w:val="none" w:sz="0" w:space="0" w:color="auto"/>
                      </w:divBdr>
                    </w:div>
                  </w:divsChild>
                </w:div>
                <w:div w:id="788159790">
                  <w:marLeft w:val="0"/>
                  <w:marRight w:val="0"/>
                  <w:marTop w:val="0"/>
                  <w:marBottom w:val="0"/>
                  <w:divBdr>
                    <w:top w:val="none" w:sz="0" w:space="0" w:color="auto"/>
                    <w:left w:val="none" w:sz="0" w:space="0" w:color="auto"/>
                    <w:bottom w:val="none" w:sz="0" w:space="0" w:color="auto"/>
                    <w:right w:val="none" w:sz="0" w:space="0" w:color="auto"/>
                  </w:divBdr>
                  <w:divsChild>
                    <w:div w:id="2141915184">
                      <w:marLeft w:val="0"/>
                      <w:marRight w:val="0"/>
                      <w:marTop w:val="0"/>
                      <w:marBottom w:val="0"/>
                      <w:divBdr>
                        <w:top w:val="none" w:sz="0" w:space="0" w:color="auto"/>
                        <w:left w:val="none" w:sz="0" w:space="0" w:color="auto"/>
                        <w:bottom w:val="none" w:sz="0" w:space="0" w:color="auto"/>
                        <w:right w:val="none" w:sz="0" w:space="0" w:color="auto"/>
                      </w:divBdr>
                    </w:div>
                  </w:divsChild>
                </w:div>
                <w:div w:id="1403598657">
                  <w:marLeft w:val="0"/>
                  <w:marRight w:val="0"/>
                  <w:marTop w:val="0"/>
                  <w:marBottom w:val="0"/>
                  <w:divBdr>
                    <w:top w:val="none" w:sz="0" w:space="0" w:color="auto"/>
                    <w:left w:val="none" w:sz="0" w:space="0" w:color="auto"/>
                    <w:bottom w:val="none" w:sz="0" w:space="0" w:color="auto"/>
                    <w:right w:val="none" w:sz="0" w:space="0" w:color="auto"/>
                  </w:divBdr>
                  <w:divsChild>
                    <w:div w:id="1242327807">
                      <w:marLeft w:val="0"/>
                      <w:marRight w:val="0"/>
                      <w:marTop w:val="0"/>
                      <w:marBottom w:val="0"/>
                      <w:divBdr>
                        <w:top w:val="none" w:sz="0" w:space="0" w:color="auto"/>
                        <w:left w:val="none" w:sz="0" w:space="0" w:color="auto"/>
                        <w:bottom w:val="none" w:sz="0" w:space="0" w:color="auto"/>
                        <w:right w:val="none" w:sz="0" w:space="0" w:color="auto"/>
                      </w:divBdr>
                    </w:div>
                  </w:divsChild>
                </w:div>
                <w:div w:id="1856992650">
                  <w:marLeft w:val="0"/>
                  <w:marRight w:val="0"/>
                  <w:marTop w:val="0"/>
                  <w:marBottom w:val="0"/>
                  <w:divBdr>
                    <w:top w:val="none" w:sz="0" w:space="0" w:color="auto"/>
                    <w:left w:val="none" w:sz="0" w:space="0" w:color="auto"/>
                    <w:bottom w:val="none" w:sz="0" w:space="0" w:color="auto"/>
                    <w:right w:val="none" w:sz="0" w:space="0" w:color="auto"/>
                  </w:divBdr>
                  <w:divsChild>
                    <w:div w:id="1193878850">
                      <w:marLeft w:val="0"/>
                      <w:marRight w:val="0"/>
                      <w:marTop w:val="0"/>
                      <w:marBottom w:val="0"/>
                      <w:divBdr>
                        <w:top w:val="none" w:sz="0" w:space="0" w:color="auto"/>
                        <w:left w:val="none" w:sz="0" w:space="0" w:color="auto"/>
                        <w:bottom w:val="none" w:sz="0" w:space="0" w:color="auto"/>
                        <w:right w:val="none" w:sz="0" w:space="0" w:color="auto"/>
                      </w:divBdr>
                    </w:div>
                  </w:divsChild>
                </w:div>
                <w:div w:id="1681010425">
                  <w:marLeft w:val="0"/>
                  <w:marRight w:val="0"/>
                  <w:marTop w:val="0"/>
                  <w:marBottom w:val="0"/>
                  <w:divBdr>
                    <w:top w:val="none" w:sz="0" w:space="0" w:color="auto"/>
                    <w:left w:val="none" w:sz="0" w:space="0" w:color="auto"/>
                    <w:bottom w:val="none" w:sz="0" w:space="0" w:color="auto"/>
                    <w:right w:val="none" w:sz="0" w:space="0" w:color="auto"/>
                  </w:divBdr>
                  <w:divsChild>
                    <w:div w:id="1759054921">
                      <w:marLeft w:val="0"/>
                      <w:marRight w:val="0"/>
                      <w:marTop w:val="0"/>
                      <w:marBottom w:val="0"/>
                      <w:divBdr>
                        <w:top w:val="none" w:sz="0" w:space="0" w:color="auto"/>
                        <w:left w:val="none" w:sz="0" w:space="0" w:color="auto"/>
                        <w:bottom w:val="none" w:sz="0" w:space="0" w:color="auto"/>
                        <w:right w:val="none" w:sz="0" w:space="0" w:color="auto"/>
                      </w:divBdr>
                    </w:div>
                  </w:divsChild>
                </w:div>
                <w:div w:id="198590204">
                  <w:marLeft w:val="0"/>
                  <w:marRight w:val="0"/>
                  <w:marTop w:val="0"/>
                  <w:marBottom w:val="0"/>
                  <w:divBdr>
                    <w:top w:val="none" w:sz="0" w:space="0" w:color="auto"/>
                    <w:left w:val="none" w:sz="0" w:space="0" w:color="auto"/>
                    <w:bottom w:val="none" w:sz="0" w:space="0" w:color="auto"/>
                    <w:right w:val="none" w:sz="0" w:space="0" w:color="auto"/>
                  </w:divBdr>
                  <w:divsChild>
                    <w:div w:id="587496053">
                      <w:marLeft w:val="0"/>
                      <w:marRight w:val="0"/>
                      <w:marTop w:val="0"/>
                      <w:marBottom w:val="0"/>
                      <w:divBdr>
                        <w:top w:val="none" w:sz="0" w:space="0" w:color="auto"/>
                        <w:left w:val="none" w:sz="0" w:space="0" w:color="auto"/>
                        <w:bottom w:val="none" w:sz="0" w:space="0" w:color="auto"/>
                        <w:right w:val="none" w:sz="0" w:space="0" w:color="auto"/>
                      </w:divBdr>
                    </w:div>
                  </w:divsChild>
                </w:div>
                <w:div w:id="884103429">
                  <w:marLeft w:val="0"/>
                  <w:marRight w:val="0"/>
                  <w:marTop w:val="0"/>
                  <w:marBottom w:val="0"/>
                  <w:divBdr>
                    <w:top w:val="none" w:sz="0" w:space="0" w:color="auto"/>
                    <w:left w:val="none" w:sz="0" w:space="0" w:color="auto"/>
                    <w:bottom w:val="none" w:sz="0" w:space="0" w:color="auto"/>
                    <w:right w:val="none" w:sz="0" w:space="0" w:color="auto"/>
                  </w:divBdr>
                  <w:divsChild>
                    <w:div w:id="1879245462">
                      <w:marLeft w:val="0"/>
                      <w:marRight w:val="0"/>
                      <w:marTop w:val="0"/>
                      <w:marBottom w:val="0"/>
                      <w:divBdr>
                        <w:top w:val="none" w:sz="0" w:space="0" w:color="auto"/>
                        <w:left w:val="none" w:sz="0" w:space="0" w:color="auto"/>
                        <w:bottom w:val="none" w:sz="0" w:space="0" w:color="auto"/>
                        <w:right w:val="none" w:sz="0" w:space="0" w:color="auto"/>
                      </w:divBdr>
                    </w:div>
                  </w:divsChild>
                </w:div>
                <w:div w:id="455873489">
                  <w:marLeft w:val="0"/>
                  <w:marRight w:val="0"/>
                  <w:marTop w:val="0"/>
                  <w:marBottom w:val="0"/>
                  <w:divBdr>
                    <w:top w:val="none" w:sz="0" w:space="0" w:color="auto"/>
                    <w:left w:val="none" w:sz="0" w:space="0" w:color="auto"/>
                    <w:bottom w:val="none" w:sz="0" w:space="0" w:color="auto"/>
                    <w:right w:val="none" w:sz="0" w:space="0" w:color="auto"/>
                  </w:divBdr>
                  <w:divsChild>
                    <w:div w:id="861241010">
                      <w:marLeft w:val="0"/>
                      <w:marRight w:val="0"/>
                      <w:marTop w:val="0"/>
                      <w:marBottom w:val="0"/>
                      <w:divBdr>
                        <w:top w:val="none" w:sz="0" w:space="0" w:color="auto"/>
                        <w:left w:val="none" w:sz="0" w:space="0" w:color="auto"/>
                        <w:bottom w:val="none" w:sz="0" w:space="0" w:color="auto"/>
                        <w:right w:val="none" w:sz="0" w:space="0" w:color="auto"/>
                      </w:divBdr>
                    </w:div>
                  </w:divsChild>
                </w:div>
                <w:div w:id="321277802">
                  <w:marLeft w:val="0"/>
                  <w:marRight w:val="0"/>
                  <w:marTop w:val="0"/>
                  <w:marBottom w:val="0"/>
                  <w:divBdr>
                    <w:top w:val="none" w:sz="0" w:space="0" w:color="auto"/>
                    <w:left w:val="none" w:sz="0" w:space="0" w:color="auto"/>
                    <w:bottom w:val="none" w:sz="0" w:space="0" w:color="auto"/>
                    <w:right w:val="none" w:sz="0" w:space="0" w:color="auto"/>
                  </w:divBdr>
                  <w:divsChild>
                    <w:div w:id="1173305075">
                      <w:marLeft w:val="0"/>
                      <w:marRight w:val="0"/>
                      <w:marTop w:val="0"/>
                      <w:marBottom w:val="0"/>
                      <w:divBdr>
                        <w:top w:val="none" w:sz="0" w:space="0" w:color="auto"/>
                        <w:left w:val="none" w:sz="0" w:space="0" w:color="auto"/>
                        <w:bottom w:val="none" w:sz="0" w:space="0" w:color="auto"/>
                        <w:right w:val="none" w:sz="0" w:space="0" w:color="auto"/>
                      </w:divBdr>
                    </w:div>
                  </w:divsChild>
                </w:div>
                <w:div w:id="953365969">
                  <w:marLeft w:val="0"/>
                  <w:marRight w:val="0"/>
                  <w:marTop w:val="0"/>
                  <w:marBottom w:val="0"/>
                  <w:divBdr>
                    <w:top w:val="none" w:sz="0" w:space="0" w:color="auto"/>
                    <w:left w:val="none" w:sz="0" w:space="0" w:color="auto"/>
                    <w:bottom w:val="none" w:sz="0" w:space="0" w:color="auto"/>
                    <w:right w:val="none" w:sz="0" w:space="0" w:color="auto"/>
                  </w:divBdr>
                  <w:divsChild>
                    <w:div w:id="699203856">
                      <w:marLeft w:val="0"/>
                      <w:marRight w:val="0"/>
                      <w:marTop w:val="0"/>
                      <w:marBottom w:val="0"/>
                      <w:divBdr>
                        <w:top w:val="none" w:sz="0" w:space="0" w:color="auto"/>
                        <w:left w:val="none" w:sz="0" w:space="0" w:color="auto"/>
                        <w:bottom w:val="none" w:sz="0" w:space="0" w:color="auto"/>
                        <w:right w:val="none" w:sz="0" w:space="0" w:color="auto"/>
                      </w:divBdr>
                    </w:div>
                  </w:divsChild>
                </w:div>
                <w:div w:id="334307927">
                  <w:marLeft w:val="0"/>
                  <w:marRight w:val="0"/>
                  <w:marTop w:val="0"/>
                  <w:marBottom w:val="0"/>
                  <w:divBdr>
                    <w:top w:val="none" w:sz="0" w:space="0" w:color="auto"/>
                    <w:left w:val="none" w:sz="0" w:space="0" w:color="auto"/>
                    <w:bottom w:val="none" w:sz="0" w:space="0" w:color="auto"/>
                    <w:right w:val="none" w:sz="0" w:space="0" w:color="auto"/>
                  </w:divBdr>
                  <w:divsChild>
                    <w:div w:id="610868116">
                      <w:marLeft w:val="0"/>
                      <w:marRight w:val="0"/>
                      <w:marTop w:val="0"/>
                      <w:marBottom w:val="0"/>
                      <w:divBdr>
                        <w:top w:val="none" w:sz="0" w:space="0" w:color="auto"/>
                        <w:left w:val="none" w:sz="0" w:space="0" w:color="auto"/>
                        <w:bottom w:val="none" w:sz="0" w:space="0" w:color="auto"/>
                        <w:right w:val="none" w:sz="0" w:space="0" w:color="auto"/>
                      </w:divBdr>
                    </w:div>
                  </w:divsChild>
                </w:div>
                <w:div w:id="882013336">
                  <w:marLeft w:val="0"/>
                  <w:marRight w:val="0"/>
                  <w:marTop w:val="0"/>
                  <w:marBottom w:val="0"/>
                  <w:divBdr>
                    <w:top w:val="none" w:sz="0" w:space="0" w:color="auto"/>
                    <w:left w:val="none" w:sz="0" w:space="0" w:color="auto"/>
                    <w:bottom w:val="none" w:sz="0" w:space="0" w:color="auto"/>
                    <w:right w:val="none" w:sz="0" w:space="0" w:color="auto"/>
                  </w:divBdr>
                  <w:divsChild>
                    <w:div w:id="1922716512">
                      <w:marLeft w:val="0"/>
                      <w:marRight w:val="0"/>
                      <w:marTop w:val="0"/>
                      <w:marBottom w:val="0"/>
                      <w:divBdr>
                        <w:top w:val="none" w:sz="0" w:space="0" w:color="auto"/>
                        <w:left w:val="none" w:sz="0" w:space="0" w:color="auto"/>
                        <w:bottom w:val="none" w:sz="0" w:space="0" w:color="auto"/>
                        <w:right w:val="none" w:sz="0" w:space="0" w:color="auto"/>
                      </w:divBdr>
                    </w:div>
                  </w:divsChild>
                </w:div>
                <w:div w:id="478615022">
                  <w:marLeft w:val="0"/>
                  <w:marRight w:val="0"/>
                  <w:marTop w:val="0"/>
                  <w:marBottom w:val="0"/>
                  <w:divBdr>
                    <w:top w:val="none" w:sz="0" w:space="0" w:color="auto"/>
                    <w:left w:val="none" w:sz="0" w:space="0" w:color="auto"/>
                    <w:bottom w:val="none" w:sz="0" w:space="0" w:color="auto"/>
                    <w:right w:val="none" w:sz="0" w:space="0" w:color="auto"/>
                  </w:divBdr>
                  <w:divsChild>
                    <w:div w:id="477846445">
                      <w:marLeft w:val="0"/>
                      <w:marRight w:val="0"/>
                      <w:marTop w:val="0"/>
                      <w:marBottom w:val="0"/>
                      <w:divBdr>
                        <w:top w:val="none" w:sz="0" w:space="0" w:color="auto"/>
                        <w:left w:val="none" w:sz="0" w:space="0" w:color="auto"/>
                        <w:bottom w:val="none" w:sz="0" w:space="0" w:color="auto"/>
                        <w:right w:val="none" w:sz="0" w:space="0" w:color="auto"/>
                      </w:divBdr>
                    </w:div>
                  </w:divsChild>
                </w:div>
                <w:div w:id="1710718569">
                  <w:marLeft w:val="0"/>
                  <w:marRight w:val="0"/>
                  <w:marTop w:val="0"/>
                  <w:marBottom w:val="0"/>
                  <w:divBdr>
                    <w:top w:val="none" w:sz="0" w:space="0" w:color="auto"/>
                    <w:left w:val="none" w:sz="0" w:space="0" w:color="auto"/>
                    <w:bottom w:val="none" w:sz="0" w:space="0" w:color="auto"/>
                    <w:right w:val="none" w:sz="0" w:space="0" w:color="auto"/>
                  </w:divBdr>
                  <w:divsChild>
                    <w:div w:id="1678732442">
                      <w:marLeft w:val="0"/>
                      <w:marRight w:val="0"/>
                      <w:marTop w:val="0"/>
                      <w:marBottom w:val="0"/>
                      <w:divBdr>
                        <w:top w:val="none" w:sz="0" w:space="0" w:color="auto"/>
                        <w:left w:val="none" w:sz="0" w:space="0" w:color="auto"/>
                        <w:bottom w:val="none" w:sz="0" w:space="0" w:color="auto"/>
                        <w:right w:val="none" w:sz="0" w:space="0" w:color="auto"/>
                      </w:divBdr>
                    </w:div>
                  </w:divsChild>
                </w:div>
                <w:div w:id="1356925987">
                  <w:marLeft w:val="0"/>
                  <w:marRight w:val="0"/>
                  <w:marTop w:val="0"/>
                  <w:marBottom w:val="0"/>
                  <w:divBdr>
                    <w:top w:val="none" w:sz="0" w:space="0" w:color="auto"/>
                    <w:left w:val="none" w:sz="0" w:space="0" w:color="auto"/>
                    <w:bottom w:val="none" w:sz="0" w:space="0" w:color="auto"/>
                    <w:right w:val="none" w:sz="0" w:space="0" w:color="auto"/>
                  </w:divBdr>
                  <w:divsChild>
                    <w:div w:id="793520226">
                      <w:marLeft w:val="0"/>
                      <w:marRight w:val="0"/>
                      <w:marTop w:val="0"/>
                      <w:marBottom w:val="0"/>
                      <w:divBdr>
                        <w:top w:val="none" w:sz="0" w:space="0" w:color="auto"/>
                        <w:left w:val="none" w:sz="0" w:space="0" w:color="auto"/>
                        <w:bottom w:val="none" w:sz="0" w:space="0" w:color="auto"/>
                        <w:right w:val="none" w:sz="0" w:space="0" w:color="auto"/>
                      </w:divBdr>
                    </w:div>
                  </w:divsChild>
                </w:div>
                <w:div w:id="1883403454">
                  <w:marLeft w:val="0"/>
                  <w:marRight w:val="0"/>
                  <w:marTop w:val="0"/>
                  <w:marBottom w:val="0"/>
                  <w:divBdr>
                    <w:top w:val="none" w:sz="0" w:space="0" w:color="auto"/>
                    <w:left w:val="none" w:sz="0" w:space="0" w:color="auto"/>
                    <w:bottom w:val="none" w:sz="0" w:space="0" w:color="auto"/>
                    <w:right w:val="none" w:sz="0" w:space="0" w:color="auto"/>
                  </w:divBdr>
                  <w:divsChild>
                    <w:div w:id="567039075">
                      <w:marLeft w:val="0"/>
                      <w:marRight w:val="0"/>
                      <w:marTop w:val="0"/>
                      <w:marBottom w:val="0"/>
                      <w:divBdr>
                        <w:top w:val="none" w:sz="0" w:space="0" w:color="auto"/>
                        <w:left w:val="none" w:sz="0" w:space="0" w:color="auto"/>
                        <w:bottom w:val="none" w:sz="0" w:space="0" w:color="auto"/>
                        <w:right w:val="none" w:sz="0" w:space="0" w:color="auto"/>
                      </w:divBdr>
                    </w:div>
                  </w:divsChild>
                </w:div>
                <w:div w:id="2116946009">
                  <w:marLeft w:val="0"/>
                  <w:marRight w:val="0"/>
                  <w:marTop w:val="0"/>
                  <w:marBottom w:val="0"/>
                  <w:divBdr>
                    <w:top w:val="none" w:sz="0" w:space="0" w:color="auto"/>
                    <w:left w:val="none" w:sz="0" w:space="0" w:color="auto"/>
                    <w:bottom w:val="none" w:sz="0" w:space="0" w:color="auto"/>
                    <w:right w:val="none" w:sz="0" w:space="0" w:color="auto"/>
                  </w:divBdr>
                  <w:divsChild>
                    <w:div w:id="1174760265">
                      <w:marLeft w:val="0"/>
                      <w:marRight w:val="0"/>
                      <w:marTop w:val="0"/>
                      <w:marBottom w:val="0"/>
                      <w:divBdr>
                        <w:top w:val="none" w:sz="0" w:space="0" w:color="auto"/>
                        <w:left w:val="none" w:sz="0" w:space="0" w:color="auto"/>
                        <w:bottom w:val="none" w:sz="0" w:space="0" w:color="auto"/>
                        <w:right w:val="none" w:sz="0" w:space="0" w:color="auto"/>
                      </w:divBdr>
                    </w:div>
                  </w:divsChild>
                </w:div>
                <w:div w:id="870722953">
                  <w:marLeft w:val="0"/>
                  <w:marRight w:val="0"/>
                  <w:marTop w:val="0"/>
                  <w:marBottom w:val="0"/>
                  <w:divBdr>
                    <w:top w:val="none" w:sz="0" w:space="0" w:color="auto"/>
                    <w:left w:val="none" w:sz="0" w:space="0" w:color="auto"/>
                    <w:bottom w:val="none" w:sz="0" w:space="0" w:color="auto"/>
                    <w:right w:val="none" w:sz="0" w:space="0" w:color="auto"/>
                  </w:divBdr>
                  <w:divsChild>
                    <w:div w:id="1175026668">
                      <w:marLeft w:val="0"/>
                      <w:marRight w:val="0"/>
                      <w:marTop w:val="0"/>
                      <w:marBottom w:val="0"/>
                      <w:divBdr>
                        <w:top w:val="none" w:sz="0" w:space="0" w:color="auto"/>
                        <w:left w:val="none" w:sz="0" w:space="0" w:color="auto"/>
                        <w:bottom w:val="none" w:sz="0" w:space="0" w:color="auto"/>
                        <w:right w:val="none" w:sz="0" w:space="0" w:color="auto"/>
                      </w:divBdr>
                    </w:div>
                  </w:divsChild>
                </w:div>
                <w:div w:id="1006785929">
                  <w:marLeft w:val="0"/>
                  <w:marRight w:val="0"/>
                  <w:marTop w:val="0"/>
                  <w:marBottom w:val="0"/>
                  <w:divBdr>
                    <w:top w:val="none" w:sz="0" w:space="0" w:color="auto"/>
                    <w:left w:val="none" w:sz="0" w:space="0" w:color="auto"/>
                    <w:bottom w:val="none" w:sz="0" w:space="0" w:color="auto"/>
                    <w:right w:val="none" w:sz="0" w:space="0" w:color="auto"/>
                  </w:divBdr>
                  <w:divsChild>
                    <w:div w:id="29650179">
                      <w:marLeft w:val="0"/>
                      <w:marRight w:val="0"/>
                      <w:marTop w:val="0"/>
                      <w:marBottom w:val="0"/>
                      <w:divBdr>
                        <w:top w:val="none" w:sz="0" w:space="0" w:color="auto"/>
                        <w:left w:val="none" w:sz="0" w:space="0" w:color="auto"/>
                        <w:bottom w:val="none" w:sz="0" w:space="0" w:color="auto"/>
                        <w:right w:val="none" w:sz="0" w:space="0" w:color="auto"/>
                      </w:divBdr>
                    </w:div>
                  </w:divsChild>
                </w:div>
                <w:div w:id="1814443385">
                  <w:marLeft w:val="0"/>
                  <w:marRight w:val="0"/>
                  <w:marTop w:val="0"/>
                  <w:marBottom w:val="0"/>
                  <w:divBdr>
                    <w:top w:val="none" w:sz="0" w:space="0" w:color="auto"/>
                    <w:left w:val="none" w:sz="0" w:space="0" w:color="auto"/>
                    <w:bottom w:val="none" w:sz="0" w:space="0" w:color="auto"/>
                    <w:right w:val="none" w:sz="0" w:space="0" w:color="auto"/>
                  </w:divBdr>
                  <w:divsChild>
                    <w:div w:id="413016586">
                      <w:marLeft w:val="0"/>
                      <w:marRight w:val="0"/>
                      <w:marTop w:val="0"/>
                      <w:marBottom w:val="0"/>
                      <w:divBdr>
                        <w:top w:val="none" w:sz="0" w:space="0" w:color="auto"/>
                        <w:left w:val="none" w:sz="0" w:space="0" w:color="auto"/>
                        <w:bottom w:val="none" w:sz="0" w:space="0" w:color="auto"/>
                        <w:right w:val="none" w:sz="0" w:space="0" w:color="auto"/>
                      </w:divBdr>
                    </w:div>
                  </w:divsChild>
                </w:div>
                <w:div w:id="605313720">
                  <w:marLeft w:val="0"/>
                  <w:marRight w:val="0"/>
                  <w:marTop w:val="0"/>
                  <w:marBottom w:val="0"/>
                  <w:divBdr>
                    <w:top w:val="none" w:sz="0" w:space="0" w:color="auto"/>
                    <w:left w:val="none" w:sz="0" w:space="0" w:color="auto"/>
                    <w:bottom w:val="none" w:sz="0" w:space="0" w:color="auto"/>
                    <w:right w:val="none" w:sz="0" w:space="0" w:color="auto"/>
                  </w:divBdr>
                  <w:divsChild>
                    <w:div w:id="1811743942">
                      <w:marLeft w:val="0"/>
                      <w:marRight w:val="0"/>
                      <w:marTop w:val="0"/>
                      <w:marBottom w:val="0"/>
                      <w:divBdr>
                        <w:top w:val="none" w:sz="0" w:space="0" w:color="auto"/>
                        <w:left w:val="none" w:sz="0" w:space="0" w:color="auto"/>
                        <w:bottom w:val="none" w:sz="0" w:space="0" w:color="auto"/>
                        <w:right w:val="none" w:sz="0" w:space="0" w:color="auto"/>
                      </w:divBdr>
                    </w:div>
                  </w:divsChild>
                </w:div>
                <w:div w:id="1775053705">
                  <w:marLeft w:val="0"/>
                  <w:marRight w:val="0"/>
                  <w:marTop w:val="0"/>
                  <w:marBottom w:val="0"/>
                  <w:divBdr>
                    <w:top w:val="none" w:sz="0" w:space="0" w:color="auto"/>
                    <w:left w:val="none" w:sz="0" w:space="0" w:color="auto"/>
                    <w:bottom w:val="none" w:sz="0" w:space="0" w:color="auto"/>
                    <w:right w:val="none" w:sz="0" w:space="0" w:color="auto"/>
                  </w:divBdr>
                  <w:divsChild>
                    <w:div w:id="1689678792">
                      <w:marLeft w:val="0"/>
                      <w:marRight w:val="0"/>
                      <w:marTop w:val="0"/>
                      <w:marBottom w:val="0"/>
                      <w:divBdr>
                        <w:top w:val="none" w:sz="0" w:space="0" w:color="auto"/>
                        <w:left w:val="none" w:sz="0" w:space="0" w:color="auto"/>
                        <w:bottom w:val="none" w:sz="0" w:space="0" w:color="auto"/>
                        <w:right w:val="none" w:sz="0" w:space="0" w:color="auto"/>
                      </w:divBdr>
                    </w:div>
                  </w:divsChild>
                </w:div>
                <w:div w:id="1004823110">
                  <w:marLeft w:val="0"/>
                  <w:marRight w:val="0"/>
                  <w:marTop w:val="0"/>
                  <w:marBottom w:val="0"/>
                  <w:divBdr>
                    <w:top w:val="none" w:sz="0" w:space="0" w:color="auto"/>
                    <w:left w:val="none" w:sz="0" w:space="0" w:color="auto"/>
                    <w:bottom w:val="none" w:sz="0" w:space="0" w:color="auto"/>
                    <w:right w:val="none" w:sz="0" w:space="0" w:color="auto"/>
                  </w:divBdr>
                  <w:divsChild>
                    <w:div w:id="828979809">
                      <w:marLeft w:val="0"/>
                      <w:marRight w:val="0"/>
                      <w:marTop w:val="0"/>
                      <w:marBottom w:val="0"/>
                      <w:divBdr>
                        <w:top w:val="none" w:sz="0" w:space="0" w:color="auto"/>
                        <w:left w:val="none" w:sz="0" w:space="0" w:color="auto"/>
                        <w:bottom w:val="none" w:sz="0" w:space="0" w:color="auto"/>
                        <w:right w:val="none" w:sz="0" w:space="0" w:color="auto"/>
                      </w:divBdr>
                    </w:div>
                  </w:divsChild>
                </w:div>
                <w:div w:id="1987934645">
                  <w:marLeft w:val="0"/>
                  <w:marRight w:val="0"/>
                  <w:marTop w:val="0"/>
                  <w:marBottom w:val="0"/>
                  <w:divBdr>
                    <w:top w:val="none" w:sz="0" w:space="0" w:color="auto"/>
                    <w:left w:val="none" w:sz="0" w:space="0" w:color="auto"/>
                    <w:bottom w:val="none" w:sz="0" w:space="0" w:color="auto"/>
                    <w:right w:val="none" w:sz="0" w:space="0" w:color="auto"/>
                  </w:divBdr>
                  <w:divsChild>
                    <w:div w:id="762142386">
                      <w:marLeft w:val="0"/>
                      <w:marRight w:val="0"/>
                      <w:marTop w:val="0"/>
                      <w:marBottom w:val="0"/>
                      <w:divBdr>
                        <w:top w:val="none" w:sz="0" w:space="0" w:color="auto"/>
                        <w:left w:val="none" w:sz="0" w:space="0" w:color="auto"/>
                        <w:bottom w:val="none" w:sz="0" w:space="0" w:color="auto"/>
                        <w:right w:val="none" w:sz="0" w:space="0" w:color="auto"/>
                      </w:divBdr>
                    </w:div>
                  </w:divsChild>
                </w:div>
                <w:div w:id="1883711776">
                  <w:marLeft w:val="0"/>
                  <w:marRight w:val="0"/>
                  <w:marTop w:val="0"/>
                  <w:marBottom w:val="0"/>
                  <w:divBdr>
                    <w:top w:val="none" w:sz="0" w:space="0" w:color="auto"/>
                    <w:left w:val="none" w:sz="0" w:space="0" w:color="auto"/>
                    <w:bottom w:val="none" w:sz="0" w:space="0" w:color="auto"/>
                    <w:right w:val="none" w:sz="0" w:space="0" w:color="auto"/>
                  </w:divBdr>
                  <w:divsChild>
                    <w:div w:id="1308365448">
                      <w:marLeft w:val="0"/>
                      <w:marRight w:val="0"/>
                      <w:marTop w:val="0"/>
                      <w:marBottom w:val="0"/>
                      <w:divBdr>
                        <w:top w:val="none" w:sz="0" w:space="0" w:color="auto"/>
                        <w:left w:val="none" w:sz="0" w:space="0" w:color="auto"/>
                        <w:bottom w:val="none" w:sz="0" w:space="0" w:color="auto"/>
                        <w:right w:val="none" w:sz="0" w:space="0" w:color="auto"/>
                      </w:divBdr>
                    </w:div>
                  </w:divsChild>
                </w:div>
                <w:div w:id="2026205845">
                  <w:marLeft w:val="0"/>
                  <w:marRight w:val="0"/>
                  <w:marTop w:val="0"/>
                  <w:marBottom w:val="0"/>
                  <w:divBdr>
                    <w:top w:val="none" w:sz="0" w:space="0" w:color="auto"/>
                    <w:left w:val="none" w:sz="0" w:space="0" w:color="auto"/>
                    <w:bottom w:val="none" w:sz="0" w:space="0" w:color="auto"/>
                    <w:right w:val="none" w:sz="0" w:space="0" w:color="auto"/>
                  </w:divBdr>
                  <w:divsChild>
                    <w:div w:id="1151943227">
                      <w:marLeft w:val="0"/>
                      <w:marRight w:val="0"/>
                      <w:marTop w:val="0"/>
                      <w:marBottom w:val="0"/>
                      <w:divBdr>
                        <w:top w:val="none" w:sz="0" w:space="0" w:color="auto"/>
                        <w:left w:val="none" w:sz="0" w:space="0" w:color="auto"/>
                        <w:bottom w:val="none" w:sz="0" w:space="0" w:color="auto"/>
                        <w:right w:val="none" w:sz="0" w:space="0" w:color="auto"/>
                      </w:divBdr>
                    </w:div>
                  </w:divsChild>
                </w:div>
                <w:div w:id="928079220">
                  <w:marLeft w:val="0"/>
                  <w:marRight w:val="0"/>
                  <w:marTop w:val="0"/>
                  <w:marBottom w:val="0"/>
                  <w:divBdr>
                    <w:top w:val="none" w:sz="0" w:space="0" w:color="auto"/>
                    <w:left w:val="none" w:sz="0" w:space="0" w:color="auto"/>
                    <w:bottom w:val="none" w:sz="0" w:space="0" w:color="auto"/>
                    <w:right w:val="none" w:sz="0" w:space="0" w:color="auto"/>
                  </w:divBdr>
                  <w:divsChild>
                    <w:div w:id="1978535785">
                      <w:marLeft w:val="0"/>
                      <w:marRight w:val="0"/>
                      <w:marTop w:val="0"/>
                      <w:marBottom w:val="0"/>
                      <w:divBdr>
                        <w:top w:val="none" w:sz="0" w:space="0" w:color="auto"/>
                        <w:left w:val="none" w:sz="0" w:space="0" w:color="auto"/>
                        <w:bottom w:val="none" w:sz="0" w:space="0" w:color="auto"/>
                        <w:right w:val="none" w:sz="0" w:space="0" w:color="auto"/>
                      </w:divBdr>
                    </w:div>
                  </w:divsChild>
                </w:div>
                <w:div w:id="544374567">
                  <w:marLeft w:val="0"/>
                  <w:marRight w:val="0"/>
                  <w:marTop w:val="0"/>
                  <w:marBottom w:val="0"/>
                  <w:divBdr>
                    <w:top w:val="none" w:sz="0" w:space="0" w:color="auto"/>
                    <w:left w:val="none" w:sz="0" w:space="0" w:color="auto"/>
                    <w:bottom w:val="none" w:sz="0" w:space="0" w:color="auto"/>
                    <w:right w:val="none" w:sz="0" w:space="0" w:color="auto"/>
                  </w:divBdr>
                  <w:divsChild>
                    <w:div w:id="1325353770">
                      <w:marLeft w:val="0"/>
                      <w:marRight w:val="0"/>
                      <w:marTop w:val="0"/>
                      <w:marBottom w:val="0"/>
                      <w:divBdr>
                        <w:top w:val="none" w:sz="0" w:space="0" w:color="auto"/>
                        <w:left w:val="none" w:sz="0" w:space="0" w:color="auto"/>
                        <w:bottom w:val="none" w:sz="0" w:space="0" w:color="auto"/>
                        <w:right w:val="none" w:sz="0" w:space="0" w:color="auto"/>
                      </w:divBdr>
                    </w:div>
                  </w:divsChild>
                </w:div>
                <w:div w:id="425660916">
                  <w:marLeft w:val="0"/>
                  <w:marRight w:val="0"/>
                  <w:marTop w:val="0"/>
                  <w:marBottom w:val="0"/>
                  <w:divBdr>
                    <w:top w:val="none" w:sz="0" w:space="0" w:color="auto"/>
                    <w:left w:val="none" w:sz="0" w:space="0" w:color="auto"/>
                    <w:bottom w:val="none" w:sz="0" w:space="0" w:color="auto"/>
                    <w:right w:val="none" w:sz="0" w:space="0" w:color="auto"/>
                  </w:divBdr>
                  <w:divsChild>
                    <w:div w:id="615060819">
                      <w:marLeft w:val="0"/>
                      <w:marRight w:val="0"/>
                      <w:marTop w:val="0"/>
                      <w:marBottom w:val="0"/>
                      <w:divBdr>
                        <w:top w:val="none" w:sz="0" w:space="0" w:color="auto"/>
                        <w:left w:val="none" w:sz="0" w:space="0" w:color="auto"/>
                        <w:bottom w:val="none" w:sz="0" w:space="0" w:color="auto"/>
                        <w:right w:val="none" w:sz="0" w:space="0" w:color="auto"/>
                      </w:divBdr>
                    </w:div>
                  </w:divsChild>
                </w:div>
                <w:div w:id="1046103739">
                  <w:marLeft w:val="0"/>
                  <w:marRight w:val="0"/>
                  <w:marTop w:val="0"/>
                  <w:marBottom w:val="0"/>
                  <w:divBdr>
                    <w:top w:val="none" w:sz="0" w:space="0" w:color="auto"/>
                    <w:left w:val="none" w:sz="0" w:space="0" w:color="auto"/>
                    <w:bottom w:val="none" w:sz="0" w:space="0" w:color="auto"/>
                    <w:right w:val="none" w:sz="0" w:space="0" w:color="auto"/>
                  </w:divBdr>
                  <w:divsChild>
                    <w:div w:id="1377965956">
                      <w:marLeft w:val="0"/>
                      <w:marRight w:val="0"/>
                      <w:marTop w:val="0"/>
                      <w:marBottom w:val="0"/>
                      <w:divBdr>
                        <w:top w:val="none" w:sz="0" w:space="0" w:color="auto"/>
                        <w:left w:val="none" w:sz="0" w:space="0" w:color="auto"/>
                        <w:bottom w:val="none" w:sz="0" w:space="0" w:color="auto"/>
                        <w:right w:val="none" w:sz="0" w:space="0" w:color="auto"/>
                      </w:divBdr>
                    </w:div>
                  </w:divsChild>
                </w:div>
                <w:div w:id="807283486">
                  <w:marLeft w:val="0"/>
                  <w:marRight w:val="0"/>
                  <w:marTop w:val="0"/>
                  <w:marBottom w:val="0"/>
                  <w:divBdr>
                    <w:top w:val="none" w:sz="0" w:space="0" w:color="auto"/>
                    <w:left w:val="none" w:sz="0" w:space="0" w:color="auto"/>
                    <w:bottom w:val="none" w:sz="0" w:space="0" w:color="auto"/>
                    <w:right w:val="none" w:sz="0" w:space="0" w:color="auto"/>
                  </w:divBdr>
                  <w:divsChild>
                    <w:div w:id="592669354">
                      <w:marLeft w:val="0"/>
                      <w:marRight w:val="0"/>
                      <w:marTop w:val="0"/>
                      <w:marBottom w:val="0"/>
                      <w:divBdr>
                        <w:top w:val="none" w:sz="0" w:space="0" w:color="auto"/>
                        <w:left w:val="none" w:sz="0" w:space="0" w:color="auto"/>
                        <w:bottom w:val="none" w:sz="0" w:space="0" w:color="auto"/>
                        <w:right w:val="none" w:sz="0" w:space="0" w:color="auto"/>
                      </w:divBdr>
                    </w:div>
                  </w:divsChild>
                </w:div>
                <w:div w:id="245113395">
                  <w:marLeft w:val="0"/>
                  <w:marRight w:val="0"/>
                  <w:marTop w:val="0"/>
                  <w:marBottom w:val="0"/>
                  <w:divBdr>
                    <w:top w:val="none" w:sz="0" w:space="0" w:color="auto"/>
                    <w:left w:val="none" w:sz="0" w:space="0" w:color="auto"/>
                    <w:bottom w:val="none" w:sz="0" w:space="0" w:color="auto"/>
                    <w:right w:val="none" w:sz="0" w:space="0" w:color="auto"/>
                  </w:divBdr>
                  <w:divsChild>
                    <w:div w:id="1130436303">
                      <w:marLeft w:val="0"/>
                      <w:marRight w:val="0"/>
                      <w:marTop w:val="0"/>
                      <w:marBottom w:val="0"/>
                      <w:divBdr>
                        <w:top w:val="none" w:sz="0" w:space="0" w:color="auto"/>
                        <w:left w:val="none" w:sz="0" w:space="0" w:color="auto"/>
                        <w:bottom w:val="none" w:sz="0" w:space="0" w:color="auto"/>
                        <w:right w:val="none" w:sz="0" w:space="0" w:color="auto"/>
                      </w:divBdr>
                    </w:div>
                  </w:divsChild>
                </w:div>
                <w:div w:id="850607381">
                  <w:marLeft w:val="0"/>
                  <w:marRight w:val="0"/>
                  <w:marTop w:val="0"/>
                  <w:marBottom w:val="0"/>
                  <w:divBdr>
                    <w:top w:val="none" w:sz="0" w:space="0" w:color="auto"/>
                    <w:left w:val="none" w:sz="0" w:space="0" w:color="auto"/>
                    <w:bottom w:val="none" w:sz="0" w:space="0" w:color="auto"/>
                    <w:right w:val="none" w:sz="0" w:space="0" w:color="auto"/>
                  </w:divBdr>
                  <w:divsChild>
                    <w:div w:id="513957976">
                      <w:marLeft w:val="0"/>
                      <w:marRight w:val="0"/>
                      <w:marTop w:val="0"/>
                      <w:marBottom w:val="0"/>
                      <w:divBdr>
                        <w:top w:val="none" w:sz="0" w:space="0" w:color="auto"/>
                        <w:left w:val="none" w:sz="0" w:space="0" w:color="auto"/>
                        <w:bottom w:val="none" w:sz="0" w:space="0" w:color="auto"/>
                        <w:right w:val="none" w:sz="0" w:space="0" w:color="auto"/>
                      </w:divBdr>
                    </w:div>
                  </w:divsChild>
                </w:div>
                <w:div w:id="1265502318">
                  <w:marLeft w:val="0"/>
                  <w:marRight w:val="0"/>
                  <w:marTop w:val="0"/>
                  <w:marBottom w:val="0"/>
                  <w:divBdr>
                    <w:top w:val="none" w:sz="0" w:space="0" w:color="auto"/>
                    <w:left w:val="none" w:sz="0" w:space="0" w:color="auto"/>
                    <w:bottom w:val="none" w:sz="0" w:space="0" w:color="auto"/>
                    <w:right w:val="none" w:sz="0" w:space="0" w:color="auto"/>
                  </w:divBdr>
                  <w:divsChild>
                    <w:div w:id="1461650761">
                      <w:marLeft w:val="0"/>
                      <w:marRight w:val="0"/>
                      <w:marTop w:val="0"/>
                      <w:marBottom w:val="0"/>
                      <w:divBdr>
                        <w:top w:val="none" w:sz="0" w:space="0" w:color="auto"/>
                        <w:left w:val="none" w:sz="0" w:space="0" w:color="auto"/>
                        <w:bottom w:val="none" w:sz="0" w:space="0" w:color="auto"/>
                        <w:right w:val="none" w:sz="0" w:space="0" w:color="auto"/>
                      </w:divBdr>
                    </w:div>
                  </w:divsChild>
                </w:div>
                <w:div w:id="85225243">
                  <w:marLeft w:val="0"/>
                  <w:marRight w:val="0"/>
                  <w:marTop w:val="0"/>
                  <w:marBottom w:val="0"/>
                  <w:divBdr>
                    <w:top w:val="none" w:sz="0" w:space="0" w:color="auto"/>
                    <w:left w:val="none" w:sz="0" w:space="0" w:color="auto"/>
                    <w:bottom w:val="none" w:sz="0" w:space="0" w:color="auto"/>
                    <w:right w:val="none" w:sz="0" w:space="0" w:color="auto"/>
                  </w:divBdr>
                  <w:divsChild>
                    <w:div w:id="1736321774">
                      <w:marLeft w:val="0"/>
                      <w:marRight w:val="0"/>
                      <w:marTop w:val="0"/>
                      <w:marBottom w:val="0"/>
                      <w:divBdr>
                        <w:top w:val="none" w:sz="0" w:space="0" w:color="auto"/>
                        <w:left w:val="none" w:sz="0" w:space="0" w:color="auto"/>
                        <w:bottom w:val="none" w:sz="0" w:space="0" w:color="auto"/>
                        <w:right w:val="none" w:sz="0" w:space="0" w:color="auto"/>
                      </w:divBdr>
                    </w:div>
                  </w:divsChild>
                </w:div>
                <w:div w:id="2057580414">
                  <w:marLeft w:val="0"/>
                  <w:marRight w:val="0"/>
                  <w:marTop w:val="0"/>
                  <w:marBottom w:val="0"/>
                  <w:divBdr>
                    <w:top w:val="none" w:sz="0" w:space="0" w:color="auto"/>
                    <w:left w:val="none" w:sz="0" w:space="0" w:color="auto"/>
                    <w:bottom w:val="none" w:sz="0" w:space="0" w:color="auto"/>
                    <w:right w:val="none" w:sz="0" w:space="0" w:color="auto"/>
                  </w:divBdr>
                  <w:divsChild>
                    <w:div w:id="291131854">
                      <w:marLeft w:val="0"/>
                      <w:marRight w:val="0"/>
                      <w:marTop w:val="0"/>
                      <w:marBottom w:val="0"/>
                      <w:divBdr>
                        <w:top w:val="none" w:sz="0" w:space="0" w:color="auto"/>
                        <w:left w:val="none" w:sz="0" w:space="0" w:color="auto"/>
                        <w:bottom w:val="none" w:sz="0" w:space="0" w:color="auto"/>
                        <w:right w:val="none" w:sz="0" w:space="0" w:color="auto"/>
                      </w:divBdr>
                    </w:div>
                  </w:divsChild>
                </w:div>
                <w:div w:id="1710183478">
                  <w:marLeft w:val="0"/>
                  <w:marRight w:val="0"/>
                  <w:marTop w:val="0"/>
                  <w:marBottom w:val="0"/>
                  <w:divBdr>
                    <w:top w:val="none" w:sz="0" w:space="0" w:color="auto"/>
                    <w:left w:val="none" w:sz="0" w:space="0" w:color="auto"/>
                    <w:bottom w:val="none" w:sz="0" w:space="0" w:color="auto"/>
                    <w:right w:val="none" w:sz="0" w:space="0" w:color="auto"/>
                  </w:divBdr>
                  <w:divsChild>
                    <w:div w:id="439955432">
                      <w:marLeft w:val="0"/>
                      <w:marRight w:val="0"/>
                      <w:marTop w:val="0"/>
                      <w:marBottom w:val="0"/>
                      <w:divBdr>
                        <w:top w:val="none" w:sz="0" w:space="0" w:color="auto"/>
                        <w:left w:val="none" w:sz="0" w:space="0" w:color="auto"/>
                        <w:bottom w:val="none" w:sz="0" w:space="0" w:color="auto"/>
                        <w:right w:val="none" w:sz="0" w:space="0" w:color="auto"/>
                      </w:divBdr>
                    </w:div>
                  </w:divsChild>
                </w:div>
                <w:div w:id="599410284">
                  <w:marLeft w:val="0"/>
                  <w:marRight w:val="0"/>
                  <w:marTop w:val="0"/>
                  <w:marBottom w:val="0"/>
                  <w:divBdr>
                    <w:top w:val="none" w:sz="0" w:space="0" w:color="auto"/>
                    <w:left w:val="none" w:sz="0" w:space="0" w:color="auto"/>
                    <w:bottom w:val="none" w:sz="0" w:space="0" w:color="auto"/>
                    <w:right w:val="none" w:sz="0" w:space="0" w:color="auto"/>
                  </w:divBdr>
                  <w:divsChild>
                    <w:div w:id="873621372">
                      <w:marLeft w:val="0"/>
                      <w:marRight w:val="0"/>
                      <w:marTop w:val="0"/>
                      <w:marBottom w:val="0"/>
                      <w:divBdr>
                        <w:top w:val="none" w:sz="0" w:space="0" w:color="auto"/>
                        <w:left w:val="none" w:sz="0" w:space="0" w:color="auto"/>
                        <w:bottom w:val="none" w:sz="0" w:space="0" w:color="auto"/>
                        <w:right w:val="none" w:sz="0" w:space="0" w:color="auto"/>
                      </w:divBdr>
                    </w:div>
                  </w:divsChild>
                </w:div>
                <w:div w:id="801386107">
                  <w:marLeft w:val="0"/>
                  <w:marRight w:val="0"/>
                  <w:marTop w:val="0"/>
                  <w:marBottom w:val="0"/>
                  <w:divBdr>
                    <w:top w:val="none" w:sz="0" w:space="0" w:color="auto"/>
                    <w:left w:val="none" w:sz="0" w:space="0" w:color="auto"/>
                    <w:bottom w:val="none" w:sz="0" w:space="0" w:color="auto"/>
                    <w:right w:val="none" w:sz="0" w:space="0" w:color="auto"/>
                  </w:divBdr>
                  <w:divsChild>
                    <w:div w:id="914247750">
                      <w:marLeft w:val="0"/>
                      <w:marRight w:val="0"/>
                      <w:marTop w:val="0"/>
                      <w:marBottom w:val="0"/>
                      <w:divBdr>
                        <w:top w:val="none" w:sz="0" w:space="0" w:color="auto"/>
                        <w:left w:val="none" w:sz="0" w:space="0" w:color="auto"/>
                        <w:bottom w:val="none" w:sz="0" w:space="0" w:color="auto"/>
                        <w:right w:val="none" w:sz="0" w:space="0" w:color="auto"/>
                      </w:divBdr>
                    </w:div>
                  </w:divsChild>
                </w:div>
                <w:div w:id="1518695562">
                  <w:marLeft w:val="0"/>
                  <w:marRight w:val="0"/>
                  <w:marTop w:val="0"/>
                  <w:marBottom w:val="0"/>
                  <w:divBdr>
                    <w:top w:val="none" w:sz="0" w:space="0" w:color="auto"/>
                    <w:left w:val="none" w:sz="0" w:space="0" w:color="auto"/>
                    <w:bottom w:val="none" w:sz="0" w:space="0" w:color="auto"/>
                    <w:right w:val="none" w:sz="0" w:space="0" w:color="auto"/>
                  </w:divBdr>
                  <w:divsChild>
                    <w:div w:id="835461732">
                      <w:marLeft w:val="0"/>
                      <w:marRight w:val="0"/>
                      <w:marTop w:val="0"/>
                      <w:marBottom w:val="0"/>
                      <w:divBdr>
                        <w:top w:val="none" w:sz="0" w:space="0" w:color="auto"/>
                        <w:left w:val="none" w:sz="0" w:space="0" w:color="auto"/>
                        <w:bottom w:val="none" w:sz="0" w:space="0" w:color="auto"/>
                        <w:right w:val="none" w:sz="0" w:space="0" w:color="auto"/>
                      </w:divBdr>
                    </w:div>
                  </w:divsChild>
                </w:div>
                <w:div w:id="1683245381">
                  <w:marLeft w:val="0"/>
                  <w:marRight w:val="0"/>
                  <w:marTop w:val="0"/>
                  <w:marBottom w:val="0"/>
                  <w:divBdr>
                    <w:top w:val="none" w:sz="0" w:space="0" w:color="auto"/>
                    <w:left w:val="none" w:sz="0" w:space="0" w:color="auto"/>
                    <w:bottom w:val="none" w:sz="0" w:space="0" w:color="auto"/>
                    <w:right w:val="none" w:sz="0" w:space="0" w:color="auto"/>
                  </w:divBdr>
                  <w:divsChild>
                    <w:div w:id="48040489">
                      <w:marLeft w:val="0"/>
                      <w:marRight w:val="0"/>
                      <w:marTop w:val="0"/>
                      <w:marBottom w:val="0"/>
                      <w:divBdr>
                        <w:top w:val="none" w:sz="0" w:space="0" w:color="auto"/>
                        <w:left w:val="none" w:sz="0" w:space="0" w:color="auto"/>
                        <w:bottom w:val="none" w:sz="0" w:space="0" w:color="auto"/>
                        <w:right w:val="none" w:sz="0" w:space="0" w:color="auto"/>
                      </w:divBdr>
                    </w:div>
                  </w:divsChild>
                </w:div>
                <w:div w:id="615134184">
                  <w:marLeft w:val="0"/>
                  <w:marRight w:val="0"/>
                  <w:marTop w:val="0"/>
                  <w:marBottom w:val="0"/>
                  <w:divBdr>
                    <w:top w:val="none" w:sz="0" w:space="0" w:color="auto"/>
                    <w:left w:val="none" w:sz="0" w:space="0" w:color="auto"/>
                    <w:bottom w:val="none" w:sz="0" w:space="0" w:color="auto"/>
                    <w:right w:val="none" w:sz="0" w:space="0" w:color="auto"/>
                  </w:divBdr>
                  <w:divsChild>
                    <w:div w:id="1788966571">
                      <w:marLeft w:val="0"/>
                      <w:marRight w:val="0"/>
                      <w:marTop w:val="0"/>
                      <w:marBottom w:val="0"/>
                      <w:divBdr>
                        <w:top w:val="none" w:sz="0" w:space="0" w:color="auto"/>
                        <w:left w:val="none" w:sz="0" w:space="0" w:color="auto"/>
                        <w:bottom w:val="none" w:sz="0" w:space="0" w:color="auto"/>
                        <w:right w:val="none" w:sz="0" w:space="0" w:color="auto"/>
                      </w:divBdr>
                    </w:div>
                  </w:divsChild>
                </w:div>
                <w:div w:id="1522814576">
                  <w:marLeft w:val="0"/>
                  <w:marRight w:val="0"/>
                  <w:marTop w:val="0"/>
                  <w:marBottom w:val="0"/>
                  <w:divBdr>
                    <w:top w:val="none" w:sz="0" w:space="0" w:color="auto"/>
                    <w:left w:val="none" w:sz="0" w:space="0" w:color="auto"/>
                    <w:bottom w:val="none" w:sz="0" w:space="0" w:color="auto"/>
                    <w:right w:val="none" w:sz="0" w:space="0" w:color="auto"/>
                  </w:divBdr>
                  <w:divsChild>
                    <w:div w:id="1868443764">
                      <w:marLeft w:val="0"/>
                      <w:marRight w:val="0"/>
                      <w:marTop w:val="0"/>
                      <w:marBottom w:val="0"/>
                      <w:divBdr>
                        <w:top w:val="none" w:sz="0" w:space="0" w:color="auto"/>
                        <w:left w:val="none" w:sz="0" w:space="0" w:color="auto"/>
                        <w:bottom w:val="none" w:sz="0" w:space="0" w:color="auto"/>
                        <w:right w:val="none" w:sz="0" w:space="0" w:color="auto"/>
                      </w:divBdr>
                    </w:div>
                  </w:divsChild>
                </w:div>
                <w:div w:id="961152274">
                  <w:marLeft w:val="0"/>
                  <w:marRight w:val="0"/>
                  <w:marTop w:val="0"/>
                  <w:marBottom w:val="0"/>
                  <w:divBdr>
                    <w:top w:val="none" w:sz="0" w:space="0" w:color="auto"/>
                    <w:left w:val="none" w:sz="0" w:space="0" w:color="auto"/>
                    <w:bottom w:val="none" w:sz="0" w:space="0" w:color="auto"/>
                    <w:right w:val="none" w:sz="0" w:space="0" w:color="auto"/>
                  </w:divBdr>
                  <w:divsChild>
                    <w:div w:id="1190532289">
                      <w:marLeft w:val="0"/>
                      <w:marRight w:val="0"/>
                      <w:marTop w:val="0"/>
                      <w:marBottom w:val="0"/>
                      <w:divBdr>
                        <w:top w:val="none" w:sz="0" w:space="0" w:color="auto"/>
                        <w:left w:val="none" w:sz="0" w:space="0" w:color="auto"/>
                        <w:bottom w:val="none" w:sz="0" w:space="0" w:color="auto"/>
                        <w:right w:val="none" w:sz="0" w:space="0" w:color="auto"/>
                      </w:divBdr>
                    </w:div>
                  </w:divsChild>
                </w:div>
                <w:div w:id="1694770145">
                  <w:marLeft w:val="0"/>
                  <w:marRight w:val="0"/>
                  <w:marTop w:val="0"/>
                  <w:marBottom w:val="0"/>
                  <w:divBdr>
                    <w:top w:val="none" w:sz="0" w:space="0" w:color="auto"/>
                    <w:left w:val="none" w:sz="0" w:space="0" w:color="auto"/>
                    <w:bottom w:val="none" w:sz="0" w:space="0" w:color="auto"/>
                    <w:right w:val="none" w:sz="0" w:space="0" w:color="auto"/>
                  </w:divBdr>
                  <w:divsChild>
                    <w:div w:id="295381354">
                      <w:marLeft w:val="0"/>
                      <w:marRight w:val="0"/>
                      <w:marTop w:val="0"/>
                      <w:marBottom w:val="0"/>
                      <w:divBdr>
                        <w:top w:val="none" w:sz="0" w:space="0" w:color="auto"/>
                        <w:left w:val="none" w:sz="0" w:space="0" w:color="auto"/>
                        <w:bottom w:val="none" w:sz="0" w:space="0" w:color="auto"/>
                        <w:right w:val="none" w:sz="0" w:space="0" w:color="auto"/>
                      </w:divBdr>
                    </w:div>
                  </w:divsChild>
                </w:div>
                <w:div w:id="1383794160">
                  <w:marLeft w:val="0"/>
                  <w:marRight w:val="0"/>
                  <w:marTop w:val="0"/>
                  <w:marBottom w:val="0"/>
                  <w:divBdr>
                    <w:top w:val="none" w:sz="0" w:space="0" w:color="auto"/>
                    <w:left w:val="none" w:sz="0" w:space="0" w:color="auto"/>
                    <w:bottom w:val="none" w:sz="0" w:space="0" w:color="auto"/>
                    <w:right w:val="none" w:sz="0" w:space="0" w:color="auto"/>
                  </w:divBdr>
                  <w:divsChild>
                    <w:div w:id="103425502">
                      <w:marLeft w:val="0"/>
                      <w:marRight w:val="0"/>
                      <w:marTop w:val="0"/>
                      <w:marBottom w:val="0"/>
                      <w:divBdr>
                        <w:top w:val="none" w:sz="0" w:space="0" w:color="auto"/>
                        <w:left w:val="none" w:sz="0" w:space="0" w:color="auto"/>
                        <w:bottom w:val="none" w:sz="0" w:space="0" w:color="auto"/>
                        <w:right w:val="none" w:sz="0" w:space="0" w:color="auto"/>
                      </w:divBdr>
                    </w:div>
                  </w:divsChild>
                </w:div>
                <w:div w:id="1180897170">
                  <w:marLeft w:val="0"/>
                  <w:marRight w:val="0"/>
                  <w:marTop w:val="0"/>
                  <w:marBottom w:val="0"/>
                  <w:divBdr>
                    <w:top w:val="none" w:sz="0" w:space="0" w:color="auto"/>
                    <w:left w:val="none" w:sz="0" w:space="0" w:color="auto"/>
                    <w:bottom w:val="none" w:sz="0" w:space="0" w:color="auto"/>
                    <w:right w:val="none" w:sz="0" w:space="0" w:color="auto"/>
                  </w:divBdr>
                  <w:divsChild>
                    <w:div w:id="1375539093">
                      <w:marLeft w:val="0"/>
                      <w:marRight w:val="0"/>
                      <w:marTop w:val="0"/>
                      <w:marBottom w:val="0"/>
                      <w:divBdr>
                        <w:top w:val="none" w:sz="0" w:space="0" w:color="auto"/>
                        <w:left w:val="none" w:sz="0" w:space="0" w:color="auto"/>
                        <w:bottom w:val="none" w:sz="0" w:space="0" w:color="auto"/>
                        <w:right w:val="none" w:sz="0" w:space="0" w:color="auto"/>
                      </w:divBdr>
                    </w:div>
                  </w:divsChild>
                </w:div>
                <w:div w:id="1755013283">
                  <w:marLeft w:val="0"/>
                  <w:marRight w:val="0"/>
                  <w:marTop w:val="0"/>
                  <w:marBottom w:val="0"/>
                  <w:divBdr>
                    <w:top w:val="none" w:sz="0" w:space="0" w:color="auto"/>
                    <w:left w:val="none" w:sz="0" w:space="0" w:color="auto"/>
                    <w:bottom w:val="none" w:sz="0" w:space="0" w:color="auto"/>
                    <w:right w:val="none" w:sz="0" w:space="0" w:color="auto"/>
                  </w:divBdr>
                  <w:divsChild>
                    <w:div w:id="1628855662">
                      <w:marLeft w:val="0"/>
                      <w:marRight w:val="0"/>
                      <w:marTop w:val="0"/>
                      <w:marBottom w:val="0"/>
                      <w:divBdr>
                        <w:top w:val="none" w:sz="0" w:space="0" w:color="auto"/>
                        <w:left w:val="none" w:sz="0" w:space="0" w:color="auto"/>
                        <w:bottom w:val="none" w:sz="0" w:space="0" w:color="auto"/>
                        <w:right w:val="none" w:sz="0" w:space="0" w:color="auto"/>
                      </w:divBdr>
                    </w:div>
                  </w:divsChild>
                </w:div>
                <w:div w:id="505167238">
                  <w:marLeft w:val="0"/>
                  <w:marRight w:val="0"/>
                  <w:marTop w:val="0"/>
                  <w:marBottom w:val="0"/>
                  <w:divBdr>
                    <w:top w:val="none" w:sz="0" w:space="0" w:color="auto"/>
                    <w:left w:val="none" w:sz="0" w:space="0" w:color="auto"/>
                    <w:bottom w:val="none" w:sz="0" w:space="0" w:color="auto"/>
                    <w:right w:val="none" w:sz="0" w:space="0" w:color="auto"/>
                  </w:divBdr>
                  <w:divsChild>
                    <w:div w:id="17704560">
                      <w:marLeft w:val="0"/>
                      <w:marRight w:val="0"/>
                      <w:marTop w:val="0"/>
                      <w:marBottom w:val="0"/>
                      <w:divBdr>
                        <w:top w:val="none" w:sz="0" w:space="0" w:color="auto"/>
                        <w:left w:val="none" w:sz="0" w:space="0" w:color="auto"/>
                        <w:bottom w:val="none" w:sz="0" w:space="0" w:color="auto"/>
                        <w:right w:val="none" w:sz="0" w:space="0" w:color="auto"/>
                      </w:divBdr>
                    </w:div>
                  </w:divsChild>
                </w:div>
                <w:div w:id="1940678228">
                  <w:marLeft w:val="0"/>
                  <w:marRight w:val="0"/>
                  <w:marTop w:val="0"/>
                  <w:marBottom w:val="0"/>
                  <w:divBdr>
                    <w:top w:val="none" w:sz="0" w:space="0" w:color="auto"/>
                    <w:left w:val="none" w:sz="0" w:space="0" w:color="auto"/>
                    <w:bottom w:val="none" w:sz="0" w:space="0" w:color="auto"/>
                    <w:right w:val="none" w:sz="0" w:space="0" w:color="auto"/>
                  </w:divBdr>
                  <w:divsChild>
                    <w:div w:id="1534221161">
                      <w:marLeft w:val="0"/>
                      <w:marRight w:val="0"/>
                      <w:marTop w:val="0"/>
                      <w:marBottom w:val="0"/>
                      <w:divBdr>
                        <w:top w:val="none" w:sz="0" w:space="0" w:color="auto"/>
                        <w:left w:val="none" w:sz="0" w:space="0" w:color="auto"/>
                        <w:bottom w:val="none" w:sz="0" w:space="0" w:color="auto"/>
                        <w:right w:val="none" w:sz="0" w:space="0" w:color="auto"/>
                      </w:divBdr>
                    </w:div>
                  </w:divsChild>
                </w:div>
                <w:div w:id="1996714420">
                  <w:marLeft w:val="0"/>
                  <w:marRight w:val="0"/>
                  <w:marTop w:val="0"/>
                  <w:marBottom w:val="0"/>
                  <w:divBdr>
                    <w:top w:val="none" w:sz="0" w:space="0" w:color="auto"/>
                    <w:left w:val="none" w:sz="0" w:space="0" w:color="auto"/>
                    <w:bottom w:val="none" w:sz="0" w:space="0" w:color="auto"/>
                    <w:right w:val="none" w:sz="0" w:space="0" w:color="auto"/>
                  </w:divBdr>
                  <w:divsChild>
                    <w:div w:id="1484005208">
                      <w:marLeft w:val="0"/>
                      <w:marRight w:val="0"/>
                      <w:marTop w:val="0"/>
                      <w:marBottom w:val="0"/>
                      <w:divBdr>
                        <w:top w:val="none" w:sz="0" w:space="0" w:color="auto"/>
                        <w:left w:val="none" w:sz="0" w:space="0" w:color="auto"/>
                        <w:bottom w:val="none" w:sz="0" w:space="0" w:color="auto"/>
                        <w:right w:val="none" w:sz="0" w:space="0" w:color="auto"/>
                      </w:divBdr>
                    </w:div>
                  </w:divsChild>
                </w:div>
                <w:div w:id="454524895">
                  <w:marLeft w:val="0"/>
                  <w:marRight w:val="0"/>
                  <w:marTop w:val="0"/>
                  <w:marBottom w:val="0"/>
                  <w:divBdr>
                    <w:top w:val="none" w:sz="0" w:space="0" w:color="auto"/>
                    <w:left w:val="none" w:sz="0" w:space="0" w:color="auto"/>
                    <w:bottom w:val="none" w:sz="0" w:space="0" w:color="auto"/>
                    <w:right w:val="none" w:sz="0" w:space="0" w:color="auto"/>
                  </w:divBdr>
                  <w:divsChild>
                    <w:div w:id="979503107">
                      <w:marLeft w:val="0"/>
                      <w:marRight w:val="0"/>
                      <w:marTop w:val="0"/>
                      <w:marBottom w:val="0"/>
                      <w:divBdr>
                        <w:top w:val="none" w:sz="0" w:space="0" w:color="auto"/>
                        <w:left w:val="none" w:sz="0" w:space="0" w:color="auto"/>
                        <w:bottom w:val="none" w:sz="0" w:space="0" w:color="auto"/>
                        <w:right w:val="none" w:sz="0" w:space="0" w:color="auto"/>
                      </w:divBdr>
                    </w:div>
                    <w:div w:id="1777559606">
                      <w:marLeft w:val="0"/>
                      <w:marRight w:val="0"/>
                      <w:marTop w:val="0"/>
                      <w:marBottom w:val="0"/>
                      <w:divBdr>
                        <w:top w:val="none" w:sz="0" w:space="0" w:color="auto"/>
                        <w:left w:val="none" w:sz="0" w:space="0" w:color="auto"/>
                        <w:bottom w:val="none" w:sz="0" w:space="0" w:color="auto"/>
                        <w:right w:val="none" w:sz="0" w:space="0" w:color="auto"/>
                      </w:divBdr>
                    </w:div>
                    <w:div w:id="93985037">
                      <w:marLeft w:val="0"/>
                      <w:marRight w:val="0"/>
                      <w:marTop w:val="0"/>
                      <w:marBottom w:val="0"/>
                      <w:divBdr>
                        <w:top w:val="none" w:sz="0" w:space="0" w:color="auto"/>
                        <w:left w:val="none" w:sz="0" w:space="0" w:color="auto"/>
                        <w:bottom w:val="none" w:sz="0" w:space="0" w:color="auto"/>
                        <w:right w:val="none" w:sz="0" w:space="0" w:color="auto"/>
                      </w:divBdr>
                    </w:div>
                  </w:divsChild>
                </w:div>
                <w:div w:id="655652190">
                  <w:marLeft w:val="0"/>
                  <w:marRight w:val="0"/>
                  <w:marTop w:val="0"/>
                  <w:marBottom w:val="0"/>
                  <w:divBdr>
                    <w:top w:val="none" w:sz="0" w:space="0" w:color="auto"/>
                    <w:left w:val="none" w:sz="0" w:space="0" w:color="auto"/>
                    <w:bottom w:val="none" w:sz="0" w:space="0" w:color="auto"/>
                    <w:right w:val="none" w:sz="0" w:space="0" w:color="auto"/>
                  </w:divBdr>
                  <w:divsChild>
                    <w:div w:id="801507816">
                      <w:marLeft w:val="0"/>
                      <w:marRight w:val="0"/>
                      <w:marTop w:val="0"/>
                      <w:marBottom w:val="0"/>
                      <w:divBdr>
                        <w:top w:val="none" w:sz="0" w:space="0" w:color="auto"/>
                        <w:left w:val="none" w:sz="0" w:space="0" w:color="auto"/>
                        <w:bottom w:val="none" w:sz="0" w:space="0" w:color="auto"/>
                        <w:right w:val="none" w:sz="0" w:space="0" w:color="auto"/>
                      </w:divBdr>
                    </w:div>
                  </w:divsChild>
                </w:div>
                <w:div w:id="1416437556">
                  <w:marLeft w:val="0"/>
                  <w:marRight w:val="0"/>
                  <w:marTop w:val="0"/>
                  <w:marBottom w:val="0"/>
                  <w:divBdr>
                    <w:top w:val="none" w:sz="0" w:space="0" w:color="auto"/>
                    <w:left w:val="none" w:sz="0" w:space="0" w:color="auto"/>
                    <w:bottom w:val="none" w:sz="0" w:space="0" w:color="auto"/>
                    <w:right w:val="none" w:sz="0" w:space="0" w:color="auto"/>
                  </w:divBdr>
                  <w:divsChild>
                    <w:div w:id="1293512033">
                      <w:marLeft w:val="0"/>
                      <w:marRight w:val="0"/>
                      <w:marTop w:val="0"/>
                      <w:marBottom w:val="0"/>
                      <w:divBdr>
                        <w:top w:val="none" w:sz="0" w:space="0" w:color="auto"/>
                        <w:left w:val="none" w:sz="0" w:space="0" w:color="auto"/>
                        <w:bottom w:val="none" w:sz="0" w:space="0" w:color="auto"/>
                        <w:right w:val="none" w:sz="0" w:space="0" w:color="auto"/>
                      </w:divBdr>
                    </w:div>
                  </w:divsChild>
                </w:div>
                <w:div w:id="1718385175">
                  <w:marLeft w:val="0"/>
                  <w:marRight w:val="0"/>
                  <w:marTop w:val="0"/>
                  <w:marBottom w:val="0"/>
                  <w:divBdr>
                    <w:top w:val="none" w:sz="0" w:space="0" w:color="auto"/>
                    <w:left w:val="none" w:sz="0" w:space="0" w:color="auto"/>
                    <w:bottom w:val="none" w:sz="0" w:space="0" w:color="auto"/>
                    <w:right w:val="none" w:sz="0" w:space="0" w:color="auto"/>
                  </w:divBdr>
                  <w:divsChild>
                    <w:div w:id="528302477">
                      <w:marLeft w:val="0"/>
                      <w:marRight w:val="0"/>
                      <w:marTop w:val="0"/>
                      <w:marBottom w:val="0"/>
                      <w:divBdr>
                        <w:top w:val="none" w:sz="0" w:space="0" w:color="auto"/>
                        <w:left w:val="none" w:sz="0" w:space="0" w:color="auto"/>
                        <w:bottom w:val="none" w:sz="0" w:space="0" w:color="auto"/>
                        <w:right w:val="none" w:sz="0" w:space="0" w:color="auto"/>
                      </w:divBdr>
                    </w:div>
                  </w:divsChild>
                </w:div>
                <w:div w:id="1192956716">
                  <w:marLeft w:val="0"/>
                  <w:marRight w:val="0"/>
                  <w:marTop w:val="0"/>
                  <w:marBottom w:val="0"/>
                  <w:divBdr>
                    <w:top w:val="none" w:sz="0" w:space="0" w:color="auto"/>
                    <w:left w:val="none" w:sz="0" w:space="0" w:color="auto"/>
                    <w:bottom w:val="none" w:sz="0" w:space="0" w:color="auto"/>
                    <w:right w:val="none" w:sz="0" w:space="0" w:color="auto"/>
                  </w:divBdr>
                  <w:divsChild>
                    <w:div w:id="2094037499">
                      <w:marLeft w:val="0"/>
                      <w:marRight w:val="0"/>
                      <w:marTop w:val="0"/>
                      <w:marBottom w:val="0"/>
                      <w:divBdr>
                        <w:top w:val="none" w:sz="0" w:space="0" w:color="auto"/>
                        <w:left w:val="none" w:sz="0" w:space="0" w:color="auto"/>
                        <w:bottom w:val="none" w:sz="0" w:space="0" w:color="auto"/>
                        <w:right w:val="none" w:sz="0" w:space="0" w:color="auto"/>
                      </w:divBdr>
                    </w:div>
                  </w:divsChild>
                </w:div>
                <w:div w:id="211814010">
                  <w:marLeft w:val="0"/>
                  <w:marRight w:val="0"/>
                  <w:marTop w:val="0"/>
                  <w:marBottom w:val="0"/>
                  <w:divBdr>
                    <w:top w:val="none" w:sz="0" w:space="0" w:color="auto"/>
                    <w:left w:val="none" w:sz="0" w:space="0" w:color="auto"/>
                    <w:bottom w:val="none" w:sz="0" w:space="0" w:color="auto"/>
                    <w:right w:val="none" w:sz="0" w:space="0" w:color="auto"/>
                  </w:divBdr>
                  <w:divsChild>
                    <w:div w:id="16854967">
                      <w:marLeft w:val="0"/>
                      <w:marRight w:val="0"/>
                      <w:marTop w:val="0"/>
                      <w:marBottom w:val="0"/>
                      <w:divBdr>
                        <w:top w:val="none" w:sz="0" w:space="0" w:color="auto"/>
                        <w:left w:val="none" w:sz="0" w:space="0" w:color="auto"/>
                        <w:bottom w:val="none" w:sz="0" w:space="0" w:color="auto"/>
                        <w:right w:val="none" w:sz="0" w:space="0" w:color="auto"/>
                      </w:divBdr>
                    </w:div>
                  </w:divsChild>
                </w:div>
                <w:div w:id="2102599519">
                  <w:marLeft w:val="0"/>
                  <w:marRight w:val="0"/>
                  <w:marTop w:val="0"/>
                  <w:marBottom w:val="0"/>
                  <w:divBdr>
                    <w:top w:val="none" w:sz="0" w:space="0" w:color="auto"/>
                    <w:left w:val="none" w:sz="0" w:space="0" w:color="auto"/>
                    <w:bottom w:val="none" w:sz="0" w:space="0" w:color="auto"/>
                    <w:right w:val="none" w:sz="0" w:space="0" w:color="auto"/>
                  </w:divBdr>
                  <w:divsChild>
                    <w:div w:id="45491222">
                      <w:marLeft w:val="0"/>
                      <w:marRight w:val="0"/>
                      <w:marTop w:val="0"/>
                      <w:marBottom w:val="0"/>
                      <w:divBdr>
                        <w:top w:val="none" w:sz="0" w:space="0" w:color="auto"/>
                        <w:left w:val="none" w:sz="0" w:space="0" w:color="auto"/>
                        <w:bottom w:val="none" w:sz="0" w:space="0" w:color="auto"/>
                        <w:right w:val="none" w:sz="0" w:space="0" w:color="auto"/>
                      </w:divBdr>
                    </w:div>
                  </w:divsChild>
                </w:div>
                <w:div w:id="1317959285">
                  <w:marLeft w:val="0"/>
                  <w:marRight w:val="0"/>
                  <w:marTop w:val="0"/>
                  <w:marBottom w:val="0"/>
                  <w:divBdr>
                    <w:top w:val="none" w:sz="0" w:space="0" w:color="auto"/>
                    <w:left w:val="none" w:sz="0" w:space="0" w:color="auto"/>
                    <w:bottom w:val="none" w:sz="0" w:space="0" w:color="auto"/>
                    <w:right w:val="none" w:sz="0" w:space="0" w:color="auto"/>
                  </w:divBdr>
                  <w:divsChild>
                    <w:div w:id="585118859">
                      <w:marLeft w:val="0"/>
                      <w:marRight w:val="0"/>
                      <w:marTop w:val="0"/>
                      <w:marBottom w:val="0"/>
                      <w:divBdr>
                        <w:top w:val="none" w:sz="0" w:space="0" w:color="auto"/>
                        <w:left w:val="none" w:sz="0" w:space="0" w:color="auto"/>
                        <w:bottom w:val="none" w:sz="0" w:space="0" w:color="auto"/>
                        <w:right w:val="none" w:sz="0" w:space="0" w:color="auto"/>
                      </w:divBdr>
                    </w:div>
                  </w:divsChild>
                </w:div>
                <w:div w:id="219486402">
                  <w:marLeft w:val="0"/>
                  <w:marRight w:val="0"/>
                  <w:marTop w:val="0"/>
                  <w:marBottom w:val="0"/>
                  <w:divBdr>
                    <w:top w:val="none" w:sz="0" w:space="0" w:color="auto"/>
                    <w:left w:val="none" w:sz="0" w:space="0" w:color="auto"/>
                    <w:bottom w:val="none" w:sz="0" w:space="0" w:color="auto"/>
                    <w:right w:val="none" w:sz="0" w:space="0" w:color="auto"/>
                  </w:divBdr>
                  <w:divsChild>
                    <w:div w:id="446657614">
                      <w:marLeft w:val="0"/>
                      <w:marRight w:val="0"/>
                      <w:marTop w:val="0"/>
                      <w:marBottom w:val="0"/>
                      <w:divBdr>
                        <w:top w:val="none" w:sz="0" w:space="0" w:color="auto"/>
                        <w:left w:val="none" w:sz="0" w:space="0" w:color="auto"/>
                        <w:bottom w:val="none" w:sz="0" w:space="0" w:color="auto"/>
                        <w:right w:val="none" w:sz="0" w:space="0" w:color="auto"/>
                      </w:divBdr>
                    </w:div>
                  </w:divsChild>
                </w:div>
                <w:div w:id="565803961">
                  <w:marLeft w:val="0"/>
                  <w:marRight w:val="0"/>
                  <w:marTop w:val="0"/>
                  <w:marBottom w:val="0"/>
                  <w:divBdr>
                    <w:top w:val="none" w:sz="0" w:space="0" w:color="auto"/>
                    <w:left w:val="none" w:sz="0" w:space="0" w:color="auto"/>
                    <w:bottom w:val="none" w:sz="0" w:space="0" w:color="auto"/>
                    <w:right w:val="none" w:sz="0" w:space="0" w:color="auto"/>
                  </w:divBdr>
                  <w:divsChild>
                    <w:div w:id="1750423612">
                      <w:marLeft w:val="0"/>
                      <w:marRight w:val="0"/>
                      <w:marTop w:val="0"/>
                      <w:marBottom w:val="0"/>
                      <w:divBdr>
                        <w:top w:val="none" w:sz="0" w:space="0" w:color="auto"/>
                        <w:left w:val="none" w:sz="0" w:space="0" w:color="auto"/>
                        <w:bottom w:val="none" w:sz="0" w:space="0" w:color="auto"/>
                        <w:right w:val="none" w:sz="0" w:space="0" w:color="auto"/>
                      </w:divBdr>
                    </w:div>
                  </w:divsChild>
                </w:div>
                <w:div w:id="1124739010">
                  <w:marLeft w:val="0"/>
                  <w:marRight w:val="0"/>
                  <w:marTop w:val="0"/>
                  <w:marBottom w:val="0"/>
                  <w:divBdr>
                    <w:top w:val="none" w:sz="0" w:space="0" w:color="auto"/>
                    <w:left w:val="none" w:sz="0" w:space="0" w:color="auto"/>
                    <w:bottom w:val="none" w:sz="0" w:space="0" w:color="auto"/>
                    <w:right w:val="none" w:sz="0" w:space="0" w:color="auto"/>
                  </w:divBdr>
                  <w:divsChild>
                    <w:div w:id="555044848">
                      <w:marLeft w:val="0"/>
                      <w:marRight w:val="0"/>
                      <w:marTop w:val="0"/>
                      <w:marBottom w:val="0"/>
                      <w:divBdr>
                        <w:top w:val="none" w:sz="0" w:space="0" w:color="auto"/>
                        <w:left w:val="none" w:sz="0" w:space="0" w:color="auto"/>
                        <w:bottom w:val="none" w:sz="0" w:space="0" w:color="auto"/>
                        <w:right w:val="none" w:sz="0" w:space="0" w:color="auto"/>
                      </w:divBdr>
                    </w:div>
                  </w:divsChild>
                </w:div>
                <w:div w:id="1528593482">
                  <w:marLeft w:val="0"/>
                  <w:marRight w:val="0"/>
                  <w:marTop w:val="0"/>
                  <w:marBottom w:val="0"/>
                  <w:divBdr>
                    <w:top w:val="none" w:sz="0" w:space="0" w:color="auto"/>
                    <w:left w:val="none" w:sz="0" w:space="0" w:color="auto"/>
                    <w:bottom w:val="none" w:sz="0" w:space="0" w:color="auto"/>
                    <w:right w:val="none" w:sz="0" w:space="0" w:color="auto"/>
                  </w:divBdr>
                  <w:divsChild>
                    <w:div w:id="1189415011">
                      <w:marLeft w:val="0"/>
                      <w:marRight w:val="0"/>
                      <w:marTop w:val="0"/>
                      <w:marBottom w:val="0"/>
                      <w:divBdr>
                        <w:top w:val="none" w:sz="0" w:space="0" w:color="auto"/>
                        <w:left w:val="none" w:sz="0" w:space="0" w:color="auto"/>
                        <w:bottom w:val="none" w:sz="0" w:space="0" w:color="auto"/>
                        <w:right w:val="none" w:sz="0" w:space="0" w:color="auto"/>
                      </w:divBdr>
                    </w:div>
                  </w:divsChild>
                </w:div>
                <w:div w:id="1192231066">
                  <w:marLeft w:val="0"/>
                  <w:marRight w:val="0"/>
                  <w:marTop w:val="0"/>
                  <w:marBottom w:val="0"/>
                  <w:divBdr>
                    <w:top w:val="none" w:sz="0" w:space="0" w:color="auto"/>
                    <w:left w:val="none" w:sz="0" w:space="0" w:color="auto"/>
                    <w:bottom w:val="none" w:sz="0" w:space="0" w:color="auto"/>
                    <w:right w:val="none" w:sz="0" w:space="0" w:color="auto"/>
                  </w:divBdr>
                  <w:divsChild>
                    <w:div w:id="1143081339">
                      <w:marLeft w:val="0"/>
                      <w:marRight w:val="0"/>
                      <w:marTop w:val="0"/>
                      <w:marBottom w:val="0"/>
                      <w:divBdr>
                        <w:top w:val="none" w:sz="0" w:space="0" w:color="auto"/>
                        <w:left w:val="none" w:sz="0" w:space="0" w:color="auto"/>
                        <w:bottom w:val="none" w:sz="0" w:space="0" w:color="auto"/>
                        <w:right w:val="none" w:sz="0" w:space="0" w:color="auto"/>
                      </w:divBdr>
                    </w:div>
                  </w:divsChild>
                </w:div>
                <w:div w:id="992417447">
                  <w:marLeft w:val="0"/>
                  <w:marRight w:val="0"/>
                  <w:marTop w:val="0"/>
                  <w:marBottom w:val="0"/>
                  <w:divBdr>
                    <w:top w:val="none" w:sz="0" w:space="0" w:color="auto"/>
                    <w:left w:val="none" w:sz="0" w:space="0" w:color="auto"/>
                    <w:bottom w:val="none" w:sz="0" w:space="0" w:color="auto"/>
                    <w:right w:val="none" w:sz="0" w:space="0" w:color="auto"/>
                  </w:divBdr>
                  <w:divsChild>
                    <w:div w:id="608203699">
                      <w:marLeft w:val="0"/>
                      <w:marRight w:val="0"/>
                      <w:marTop w:val="0"/>
                      <w:marBottom w:val="0"/>
                      <w:divBdr>
                        <w:top w:val="none" w:sz="0" w:space="0" w:color="auto"/>
                        <w:left w:val="none" w:sz="0" w:space="0" w:color="auto"/>
                        <w:bottom w:val="none" w:sz="0" w:space="0" w:color="auto"/>
                        <w:right w:val="none" w:sz="0" w:space="0" w:color="auto"/>
                      </w:divBdr>
                    </w:div>
                  </w:divsChild>
                </w:div>
                <w:div w:id="450904063">
                  <w:marLeft w:val="0"/>
                  <w:marRight w:val="0"/>
                  <w:marTop w:val="0"/>
                  <w:marBottom w:val="0"/>
                  <w:divBdr>
                    <w:top w:val="none" w:sz="0" w:space="0" w:color="auto"/>
                    <w:left w:val="none" w:sz="0" w:space="0" w:color="auto"/>
                    <w:bottom w:val="none" w:sz="0" w:space="0" w:color="auto"/>
                    <w:right w:val="none" w:sz="0" w:space="0" w:color="auto"/>
                  </w:divBdr>
                  <w:divsChild>
                    <w:div w:id="383334852">
                      <w:marLeft w:val="0"/>
                      <w:marRight w:val="0"/>
                      <w:marTop w:val="0"/>
                      <w:marBottom w:val="0"/>
                      <w:divBdr>
                        <w:top w:val="none" w:sz="0" w:space="0" w:color="auto"/>
                        <w:left w:val="none" w:sz="0" w:space="0" w:color="auto"/>
                        <w:bottom w:val="none" w:sz="0" w:space="0" w:color="auto"/>
                        <w:right w:val="none" w:sz="0" w:space="0" w:color="auto"/>
                      </w:divBdr>
                    </w:div>
                  </w:divsChild>
                </w:div>
                <w:div w:id="1314678043">
                  <w:marLeft w:val="0"/>
                  <w:marRight w:val="0"/>
                  <w:marTop w:val="0"/>
                  <w:marBottom w:val="0"/>
                  <w:divBdr>
                    <w:top w:val="none" w:sz="0" w:space="0" w:color="auto"/>
                    <w:left w:val="none" w:sz="0" w:space="0" w:color="auto"/>
                    <w:bottom w:val="none" w:sz="0" w:space="0" w:color="auto"/>
                    <w:right w:val="none" w:sz="0" w:space="0" w:color="auto"/>
                  </w:divBdr>
                  <w:divsChild>
                    <w:div w:id="719866750">
                      <w:marLeft w:val="0"/>
                      <w:marRight w:val="0"/>
                      <w:marTop w:val="0"/>
                      <w:marBottom w:val="0"/>
                      <w:divBdr>
                        <w:top w:val="none" w:sz="0" w:space="0" w:color="auto"/>
                        <w:left w:val="none" w:sz="0" w:space="0" w:color="auto"/>
                        <w:bottom w:val="none" w:sz="0" w:space="0" w:color="auto"/>
                        <w:right w:val="none" w:sz="0" w:space="0" w:color="auto"/>
                      </w:divBdr>
                    </w:div>
                  </w:divsChild>
                </w:div>
                <w:div w:id="247735866">
                  <w:marLeft w:val="0"/>
                  <w:marRight w:val="0"/>
                  <w:marTop w:val="0"/>
                  <w:marBottom w:val="0"/>
                  <w:divBdr>
                    <w:top w:val="none" w:sz="0" w:space="0" w:color="auto"/>
                    <w:left w:val="none" w:sz="0" w:space="0" w:color="auto"/>
                    <w:bottom w:val="none" w:sz="0" w:space="0" w:color="auto"/>
                    <w:right w:val="none" w:sz="0" w:space="0" w:color="auto"/>
                  </w:divBdr>
                  <w:divsChild>
                    <w:div w:id="1777747236">
                      <w:marLeft w:val="0"/>
                      <w:marRight w:val="0"/>
                      <w:marTop w:val="0"/>
                      <w:marBottom w:val="0"/>
                      <w:divBdr>
                        <w:top w:val="none" w:sz="0" w:space="0" w:color="auto"/>
                        <w:left w:val="none" w:sz="0" w:space="0" w:color="auto"/>
                        <w:bottom w:val="none" w:sz="0" w:space="0" w:color="auto"/>
                        <w:right w:val="none" w:sz="0" w:space="0" w:color="auto"/>
                      </w:divBdr>
                    </w:div>
                  </w:divsChild>
                </w:div>
                <w:div w:id="583610172">
                  <w:marLeft w:val="0"/>
                  <w:marRight w:val="0"/>
                  <w:marTop w:val="0"/>
                  <w:marBottom w:val="0"/>
                  <w:divBdr>
                    <w:top w:val="none" w:sz="0" w:space="0" w:color="auto"/>
                    <w:left w:val="none" w:sz="0" w:space="0" w:color="auto"/>
                    <w:bottom w:val="none" w:sz="0" w:space="0" w:color="auto"/>
                    <w:right w:val="none" w:sz="0" w:space="0" w:color="auto"/>
                  </w:divBdr>
                  <w:divsChild>
                    <w:div w:id="423041867">
                      <w:marLeft w:val="0"/>
                      <w:marRight w:val="0"/>
                      <w:marTop w:val="0"/>
                      <w:marBottom w:val="0"/>
                      <w:divBdr>
                        <w:top w:val="none" w:sz="0" w:space="0" w:color="auto"/>
                        <w:left w:val="none" w:sz="0" w:space="0" w:color="auto"/>
                        <w:bottom w:val="none" w:sz="0" w:space="0" w:color="auto"/>
                        <w:right w:val="none" w:sz="0" w:space="0" w:color="auto"/>
                      </w:divBdr>
                    </w:div>
                  </w:divsChild>
                </w:div>
                <w:div w:id="194344782">
                  <w:marLeft w:val="0"/>
                  <w:marRight w:val="0"/>
                  <w:marTop w:val="0"/>
                  <w:marBottom w:val="0"/>
                  <w:divBdr>
                    <w:top w:val="none" w:sz="0" w:space="0" w:color="auto"/>
                    <w:left w:val="none" w:sz="0" w:space="0" w:color="auto"/>
                    <w:bottom w:val="none" w:sz="0" w:space="0" w:color="auto"/>
                    <w:right w:val="none" w:sz="0" w:space="0" w:color="auto"/>
                  </w:divBdr>
                  <w:divsChild>
                    <w:div w:id="439837046">
                      <w:marLeft w:val="0"/>
                      <w:marRight w:val="0"/>
                      <w:marTop w:val="0"/>
                      <w:marBottom w:val="0"/>
                      <w:divBdr>
                        <w:top w:val="none" w:sz="0" w:space="0" w:color="auto"/>
                        <w:left w:val="none" w:sz="0" w:space="0" w:color="auto"/>
                        <w:bottom w:val="none" w:sz="0" w:space="0" w:color="auto"/>
                        <w:right w:val="none" w:sz="0" w:space="0" w:color="auto"/>
                      </w:divBdr>
                    </w:div>
                  </w:divsChild>
                </w:div>
                <w:div w:id="518087425">
                  <w:marLeft w:val="0"/>
                  <w:marRight w:val="0"/>
                  <w:marTop w:val="0"/>
                  <w:marBottom w:val="0"/>
                  <w:divBdr>
                    <w:top w:val="none" w:sz="0" w:space="0" w:color="auto"/>
                    <w:left w:val="none" w:sz="0" w:space="0" w:color="auto"/>
                    <w:bottom w:val="none" w:sz="0" w:space="0" w:color="auto"/>
                    <w:right w:val="none" w:sz="0" w:space="0" w:color="auto"/>
                  </w:divBdr>
                  <w:divsChild>
                    <w:div w:id="421730493">
                      <w:marLeft w:val="0"/>
                      <w:marRight w:val="0"/>
                      <w:marTop w:val="0"/>
                      <w:marBottom w:val="0"/>
                      <w:divBdr>
                        <w:top w:val="none" w:sz="0" w:space="0" w:color="auto"/>
                        <w:left w:val="none" w:sz="0" w:space="0" w:color="auto"/>
                        <w:bottom w:val="none" w:sz="0" w:space="0" w:color="auto"/>
                        <w:right w:val="none" w:sz="0" w:space="0" w:color="auto"/>
                      </w:divBdr>
                    </w:div>
                  </w:divsChild>
                </w:div>
                <w:div w:id="1445687768">
                  <w:marLeft w:val="0"/>
                  <w:marRight w:val="0"/>
                  <w:marTop w:val="0"/>
                  <w:marBottom w:val="0"/>
                  <w:divBdr>
                    <w:top w:val="none" w:sz="0" w:space="0" w:color="auto"/>
                    <w:left w:val="none" w:sz="0" w:space="0" w:color="auto"/>
                    <w:bottom w:val="none" w:sz="0" w:space="0" w:color="auto"/>
                    <w:right w:val="none" w:sz="0" w:space="0" w:color="auto"/>
                  </w:divBdr>
                  <w:divsChild>
                    <w:div w:id="1013611878">
                      <w:marLeft w:val="0"/>
                      <w:marRight w:val="0"/>
                      <w:marTop w:val="0"/>
                      <w:marBottom w:val="0"/>
                      <w:divBdr>
                        <w:top w:val="none" w:sz="0" w:space="0" w:color="auto"/>
                        <w:left w:val="none" w:sz="0" w:space="0" w:color="auto"/>
                        <w:bottom w:val="none" w:sz="0" w:space="0" w:color="auto"/>
                        <w:right w:val="none" w:sz="0" w:space="0" w:color="auto"/>
                      </w:divBdr>
                    </w:div>
                  </w:divsChild>
                </w:div>
                <w:div w:id="1997563253">
                  <w:marLeft w:val="0"/>
                  <w:marRight w:val="0"/>
                  <w:marTop w:val="0"/>
                  <w:marBottom w:val="0"/>
                  <w:divBdr>
                    <w:top w:val="none" w:sz="0" w:space="0" w:color="auto"/>
                    <w:left w:val="none" w:sz="0" w:space="0" w:color="auto"/>
                    <w:bottom w:val="none" w:sz="0" w:space="0" w:color="auto"/>
                    <w:right w:val="none" w:sz="0" w:space="0" w:color="auto"/>
                  </w:divBdr>
                  <w:divsChild>
                    <w:div w:id="538519408">
                      <w:marLeft w:val="0"/>
                      <w:marRight w:val="0"/>
                      <w:marTop w:val="0"/>
                      <w:marBottom w:val="0"/>
                      <w:divBdr>
                        <w:top w:val="none" w:sz="0" w:space="0" w:color="auto"/>
                        <w:left w:val="none" w:sz="0" w:space="0" w:color="auto"/>
                        <w:bottom w:val="none" w:sz="0" w:space="0" w:color="auto"/>
                        <w:right w:val="none" w:sz="0" w:space="0" w:color="auto"/>
                      </w:divBdr>
                    </w:div>
                  </w:divsChild>
                </w:div>
                <w:div w:id="1625649445">
                  <w:marLeft w:val="0"/>
                  <w:marRight w:val="0"/>
                  <w:marTop w:val="0"/>
                  <w:marBottom w:val="0"/>
                  <w:divBdr>
                    <w:top w:val="none" w:sz="0" w:space="0" w:color="auto"/>
                    <w:left w:val="none" w:sz="0" w:space="0" w:color="auto"/>
                    <w:bottom w:val="none" w:sz="0" w:space="0" w:color="auto"/>
                    <w:right w:val="none" w:sz="0" w:space="0" w:color="auto"/>
                  </w:divBdr>
                  <w:divsChild>
                    <w:div w:id="1498422553">
                      <w:marLeft w:val="0"/>
                      <w:marRight w:val="0"/>
                      <w:marTop w:val="0"/>
                      <w:marBottom w:val="0"/>
                      <w:divBdr>
                        <w:top w:val="none" w:sz="0" w:space="0" w:color="auto"/>
                        <w:left w:val="none" w:sz="0" w:space="0" w:color="auto"/>
                        <w:bottom w:val="none" w:sz="0" w:space="0" w:color="auto"/>
                        <w:right w:val="none" w:sz="0" w:space="0" w:color="auto"/>
                      </w:divBdr>
                    </w:div>
                  </w:divsChild>
                </w:div>
                <w:div w:id="828791014">
                  <w:marLeft w:val="0"/>
                  <w:marRight w:val="0"/>
                  <w:marTop w:val="0"/>
                  <w:marBottom w:val="0"/>
                  <w:divBdr>
                    <w:top w:val="none" w:sz="0" w:space="0" w:color="auto"/>
                    <w:left w:val="none" w:sz="0" w:space="0" w:color="auto"/>
                    <w:bottom w:val="none" w:sz="0" w:space="0" w:color="auto"/>
                    <w:right w:val="none" w:sz="0" w:space="0" w:color="auto"/>
                  </w:divBdr>
                  <w:divsChild>
                    <w:div w:id="1152067641">
                      <w:marLeft w:val="0"/>
                      <w:marRight w:val="0"/>
                      <w:marTop w:val="0"/>
                      <w:marBottom w:val="0"/>
                      <w:divBdr>
                        <w:top w:val="none" w:sz="0" w:space="0" w:color="auto"/>
                        <w:left w:val="none" w:sz="0" w:space="0" w:color="auto"/>
                        <w:bottom w:val="none" w:sz="0" w:space="0" w:color="auto"/>
                        <w:right w:val="none" w:sz="0" w:space="0" w:color="auto"/>
                      </w:divBdr>
                    </w:div>
                  </w:divsChild>
                </w:div>
                <w:div w:id="325986348">
                  <w:marLeft w:val="0"/>
                  <w:marRight w:val="0"/>
                  <w:marTop w:val="0"/>
                  <w:marBottom w:val="0"/>
                  <w:divBdr>
                    <w:top w:val="none" w:sz="0" w:space="0" w:color="auto"/>
                    <w:left w:val="none" w:sz="0" w:space="0" w:color="auto"/>
                    <w:bottom w:val="none" w:sz="0" w:space="0" w:color="auto"/>
                    <w:right w:val="none" w:sz="0" w:space="0" w:color="auto"/>
                  </w:divBdr>
                  <w:divsChild>
                    <w:div w:id="544677941">
                      <w:marLeft w:val="0"/>
                      <w:marRight w:val="0"/>
                      <w:marTop w:val="0"/>
                      <w:marBottom w:val="0"/>
                      <w:divBdr>
                        <w:top w:val="none" w:sz="0" w:space="0" w:color="auto"/>
                        <w:left w:val="none" w:sz="0" w:space="0" w:color="auto"/>
                        <w:bottom w:val="none" w:sz="0" w:space="0" w:color="auto"/>
                        <w:right w:val="none" w:sz="0" w:space="0" w:color="auto"/>
                      </w:divBdr>
                    </w:div>
                  </w:divsChild>
                </w:div>
                <w:div w:id="2037726907">
                  <w:marLeft w:val="0"/>
                  <w:marRight w:val="0"/>
                  <w:marTop w:val="0"/>
                  <w:marBottom w:val="0"/>
                  <w:divBdr>
                    <w:top w:val="none" w:sz="0" w:space="0" w:color="auto"/>
                    <w:left w:val="none" w:sz="0" w:space="0" w:color="auto"/>
                    <w:bottom w:val="none" w:sz="0" w:space="0" w:color="auto"/>
                    <w:right w:val="none" w:sz="0" w:space="0" w:color="auto"/>
                  </w:divBdr>
                  <w:divsChild>
                    <w:div w:id="816216879">
                      <w:marLeft w:val="0"/>
                      <w:marRight w:val="0"/>
                      <w:marTop w:val="0"/>
                      <w:marBottom w:val="0"/>
                      <w:divBdr>
                        <w:top w:val="none" w:sz="0" w:space="0" w:color="auto"/>
                        <w:left w:val="none" w:sz="0" w:space="0" w:color="auto"/>
                        <w:bottom w:val="none" w:sz="0" w:space="0" w:color="auto"/>
                        <w:right w:val="none" w:sz="0" w:space="0" w:color="auto"/>
                      </w:divBdr>
                    </w:div>
                  </w:divsChild>
                </w:div>
                <w:div w:id="101191997">
                  <w:marLeft w:val="0"/>
                  <w:marRight w:val="0"/>
                  <w:marTop w:val="0"/>
                  <w:marBottom w:val="0"/>
                  <w:divBdr>
                    <w:top w:val="none" w:sz="0" w:space="0" w:color="auto"/>
                    <w:left w:val="none" w:sz="0" w:space="0" w:color="auto"/>
                    <w:bottom w:val="none" w:sz="0" w:space="0" w:color="auto"/>
                    <w:right w:val="none" w:sz="0" w:space="0" w:color="auto"/>
                  </w:divBdr>
                  <w:divsChild>
                    <w:div w:id="517542510">
                      <w:marLeft w:val="0"/>
                      <w:marRight w:val="0"/>
                      <w:marTop w:val="0"/>
                      <w:marBottom w:val="0"/>
                      <w:divBdr>
                        <w:top w:val="none" w:sz="0" w:space="0" w:color="auto"/>
                        <w:left w:val="none" w:sz="0" w:space="0" w:color="auto"/>
                        <w:bottom w:val="none" w:sz="0" w:space="0" w:color="auto"/>
                        <w:right w:val="none" w:sz="0" w:space="0" w:color="auto"/>
                      </w:divBdr>
                    </w:div>
                  </w:divsChild>
                </w:div>
                <w:div w:id="250286558">
                  <w:marLeft w:val="0"/>
                  <w:marRight w:val="0"/>
                  <w:marTop w:val="0"/>
                  <w:marBottom w:val="0"/>
                  <w:divBdr>
                    <w:top w:val="none" w:sz="0" w:space="0" w:color="auto"/>
                    <w:left w:val="none" w:sz="0" w:space="0" w:color="auto"/>
                    <w:bottom w:val="none" w:sz="0" w:space="0" w:color="auto"/>
                    <w:right w:val="none" w:sz="0" w:space="0" w:color="auto"/>
                  </w:divBdr>
                  <w:divsChild>
                    <w:div w:id="1722167376">
                      <w:marLeft w:val="0"/>
                      <w:marRight w:val="0"/>
                      <w:marTop w:val="0"/>
                      <w:marBottom w:val="0"/>
                      <w:divBdr>
                        <w:top w:val="none" w:sz="0" w:space="0" w:color="auto"/>
                        <w:left w:val="none" w:sz="0" w:space="0" w:color="auto"/>
                        <w:bottom w:val="none" w:sz="0" w:space="0" w:color="auto"/>
                        <w:right w:val="none" w:sz="0" w:space="0" w:color="auto"/>
                      </w:divBdr>
                    </w:div>
                  </w:divsChild>
                </w:div>
                <w:div w:id="1130900670">
                  <w:marLeft w:val="0"/>
                  <w:marRight w:val="0"/>
                  <w:marTop w:val="0"/>
                  <w:marBottom w:val="0"/>
                  <w:divBdr>
                    <w:top w:val="none" w:sz="0" w:space="0" w:color="auto"/>
                    <w:left w:val="none" w:sz="0" w:space="0" w:color="auto"/>
                    <w:bottom w:val="none" w:sz="0" w:space="0" w:color="auto"/>
                    <w:right w:val="none" w:sz="0" w:space="0" w:color="auto"/>
                  </w:divBdr>
                  <w:divsChild>
                    <w:div w:id="1919250208">
                      <w:marLeft w:val="0"/>
                      <w:marRight w:val="0"/>
                      <w:marTop w:val="0"/>
                      <w:marBottom w:val="0"/>
                      <w:divBdr>
                        <w:top w:val="none" w:sz="0" w:space="0" w:color="auto"/>
                        <w:left w:val="none" w:sz="0" w:space="0" w:color="auto"/>
                        <w:bottom w:val="none" w:sz="0" w:space="0" w:color="auto"/>
                        <w:right w:val="none" w:sz="0" w:space="0" w:color="auto"/>
                      </w:divBdr>
                    </w:div>
                  </w:divsChild>
                </w:div>
                <w:div w:id="291403759">
                  <w:marLeft w:val="0"/>
                  <w:marRight w:val="0"/>
                  <w:marTop w:val="0"/>
                  <w:marBottom w:val="0"/>
                  <w:divBdr>
                    <w:top w:val="none" w:sz="0" w:space="0" w:color="auto"/>
                    <w:left w:val="none" w:sz="0" w:space="0" w:color="auto"/>
                    <w:bottom w:val="none" w:sz="0" w:space="0" w:color="auto"/>
                    <w:right w:val="none" w:sz="0" w:space="0" w:color="auto"/>
                  </w:divBdr>
                  <w:divsChild>
                    <w:div w:id="268512189">
                      <w:marLeft w:val="0"/>
                      <w:marRight w:val="0"/>
                      <w:marTop w:val="0"/>
                      <w:marBottom w:val="0"/>
                      <w:divBdr>
                        <w:top w:val="none" w:sz="0" w:space="0" w:color="auto"/>
                        <w:left w:val="none" w:sz="0" w:space="0" w:color="auto"/>
                        <w:bottom w:val="none" w:sz="0" w:space="0" w:color="auto"/>
                        <w:right w:val="none" w:sz="0" w:space="0" w:color="auto"/>
                      </w:divBdr>
                    </w:div>
                  </w:divsChild>
                </w:div>
                <w:div w:id="1724450250">
                  <w:marLeft w:val="0"/>
                  <w:marRight w:val="0"/>
                  <w:marTop w:val="0"/>
                  <w:marBottom w:val="0"/>
                  <w:divBdr>
                    <w:top w:val="none" w:sz="0" w:space="0" w:color="auto"/>
                    <w:left w:val="none" w:sz="0" w:space="0" w:color="auto"/>
                    <w:bottom w:val="none" w:sz="0" w:space="0" w:color="auto"/>
                    <w:right w:val="none" w:sz="0" w:space="0" w:color="auto"/>
                  </w:divBdr>
                  <w:divsChild>
                    <w:div w:id="937710510">
                      <w:marLeft w:val="0"/>
                      <w:marRight w:val="0"/>
                      <w:marTop w:val="0"/>
                      <w:marBottom w:val="0"/>
                      <w:divBdr>
                        <w:top w:val="none" w:sz="0" w:space="0" w:color="auto"/>
                        <w:left w:val="none" w:sz="0" w:space="0" w:color="auto"/>
                        <w:bottom w:val="none" w:sz="0" w:space="0" w:color="auto"/>
                        <w:right w:val="none" w:sz="0" w:space="0" w:color="auto"/>
                      </w:divBdr>
                    </w:div>
                  </w:divsChild>
                </w:div>
                <w:div w:id="1287934271">
                  <w:marLeft w:val="0"/>
                  <w:marRight w:val="0"/>
                  <w:marTop w:val="0"/>
                  <w:marBottom w:val="0"/>
                  <w:divBdr>
                    <w:top w:val="none" w:sz="0" w:space="0" w:color="auto"/>
                    <w:left w:val="none" w:sz="0" w:space="0" w:color="auto"/>
                    <w:bottom w:val="none" w:sz="0" w:space="0" w:color="auto"/>
                    <w:right w:val="none" w:sz="0" w:space="0" w:color="auto"/>
                  </w:divBdr>
                  <w:divsChild>
                    <w:div w:id="601576312">
                      <w:marLeft w:val="0"/>
                      <w:marRight w:val="0"/>
                      <w:marTop w:val="0"/>
                      <w:marBottom w:val="0"/>
                      <w:divBdr>
                        <w:top w:val="none" w:sz="0" w:space="0" w:color="auto"/>
                        <w:left w:val="none" w:sz="0" w:space="0" w:color="auto"/>
                        <w:bottom w:val="none" w:sz="0" w:space="0" w:color="auto"/>
                        <w:right w:val="none" w:sz="0" w:space="0" w:color="auto"/>
                      </w:divBdr>
                    </w:div>
                  </w:divsChild>
                </w:div>
                <w:div w:id="827750734">
                  <w:marLeft w:val="0"/>
                  <w:marRight w:val="0"/>
                  <w:marTop w:val="0"/>
                  <w:marBottom w:val="0"/>
                  <w:divBdr>
                    <w:top w:val="none" w:sz="0" w:space="0" w:color="auto"/>
                    <w:left w:val="none" w:sz="0" w:space="0" w:color="auto"/>
                    <w:bottom w:val="none" w:sz="0" w:space="0" w:color="auto"/>
                    <w:right w:val="none" w:sz="0" w:space="0" w:color="auto"/>
                  </w:divBdr>
                  <w:divsChild>
                    <w:div w:id="1871839507">
                      <w:marLeft w:val="0"/>
                      <w:marRight w:val="0"/>
                      <w:marTop w:val="0"/>
                      <w:marBottom w:val="0"/>
                      <w:divBdr>
                        <w:top w:val="none" w:sz="0" w:space="0" w:color="auto"/>
                        <w:left w:val="none" w:sz="0" w:space="0" w:color="auto"/>
                        <w:bottom w:val="none" w:sz="0" w:space="0" w:color="auto"/>
                        <w:right w:val="none" w:sz="0" w:space="0" w:color="auto"/>
                      </w:divBdr>
                    </w:div>
                  </w:divsChild>
                </w:div>
                <w:div w:id="988441106">
                  <w:marLeft w:val="0"/>
                  <w:marRight w:val="0"/>
                  <w:marTop w:val="0"/>
                  <w:marBottom w:val="0"/>
                  <w:divBdr>
                    <w:top w:val="none" w:sz="0" w:space="0" w:color="auto"/>
                    <w:left w:val="none" w:sz="0" w:space="0" w:color="auto"/>
                    <w:bottom w:val="none" w:sz="0" w:space="0" w:color="auto"/>
                    <w:right w:val="none" w:sz="0" w:space="0" w:color="auto"/>
                  </w:divBdr>
                  <w:divsChild>
                    <w:div w:id="1240361803">
                      <w:marLeft w:val="0"/>
                      <w:marRight w:val="0"/>
                      <w:marTop w:val="0"/>
                      <w:marBottom w:val="0"/>
                      <w:divBdr>
                        <w:top w:val="none" w:sz="0" w:space="0" w:color="auto"/>
                        <w:left w:val="none" w:sz="0" w:space="0" w:color="auto"/>
                        <w:bottom w:val="none" w:sz="0" w:space="0" w:color="auto"/>
                        <w:right w:val="none" w:sz="0" w:space="0" w:color="auto"/>
                      </w:divBdr>
                    </w:div>
                  </w:divsChild>
                </w:div>
                <w:div w:id="1467354683">
                  <w:marLeft w:val="0"/>
                  <w:marRight w:val="0"/>
                  <w:marTop w:val="0"/>
                  <w:marBottom w:val="0"/>
                  <w:divBdr>
                    <w:top w:val="none" w:sz="0" w:space="0" w:color="auto"/>
                    <w:left w:val="none" w:sz="0" w:space="0" w:color="auto"/>
                    <w:bottom w:val="none" w:sz="0" w:space="0" w:color="auto"/>
                    <w:right w:val="none" w:sz="0" w:space="0" w:color="auto"/>
                  </w:divBdr>
                  <w:divsChild>
                    <w:div w:id="1487166709">
                      <w:marLeft w:val="0"/>
                      <w:marRight w:val="0"/>
                      <w:marTop w:val="0"/>
                      <w:marBottom w:val="0"/>
                      <w:divBdr>
                        <w:top w:val="none" w:sz="0" w:space="0" w:color="auto"/>
                        <w:left w:val="none" w:sz="0" w:space="0" w:color="auto"/>
                        <w:bottom w:val="none" w:sz="0" w:space="0" w:color="auto"/>
                        <w:right w:val="none" w:sz="0" w:space="0" w:color="auto"/>
                      </w:divBdr>
                    </w:div>
                  </w:divsChild>
                </w:div>
                <w:div w:id="1117717730">
                  <w:marLeft w:val="0"/>
                  <w:marRight w:val="0"/>
                  <w:marTop w:val="0"/>
                  <w:marBottom w:val="0"/>
                  <w:divBdr>
                    <w:top w:val="none" w:sz="0" w:space="0" w:color="auto"/>
                    <w:left w:val="none" w:sz="0" w:space="0" w:color="auto"/>
                    <w:bottom w:val="none" w:sz="0" w:space="0" w:color="auto"/>
                    <w:right w:val="none" w:sz="0" w:space="0" w:color="auto"/>
                  </w:divBdr>
                  <w:divsChild>
                    <w:div w:id="1810781508">
                      <w:marLeft w:val="0"/>
                      <w:marRight w:val="0"/>
                      <w:marTop w:val="0"/>
                      <w:marBottom w:val="0"/>
                      <w:divBdr>
                        <w:top w:val="none" w:sz="0" w:space="0" w:color="auto"/>
                        <w:left w:val="none" w:sz="0" w:space="0" w:color="auto"/>
                        <w:bottom w:val="none" w:sz="0" w:space="0" w:color="auto"/>
                        <w:right w:val="none" w:sz="0" w:space="0" w:color="auto"/>
                      </w:divBdr>
                    </w:div>
                  </w:divsChild>
                </w:div>
                <w:div w:id="1250849306">
                  <w:marLeft w:val="0"/>
                  <w:marRight w:val="0"/>
                  <w:marTop w:val="0"/>
                  <w:marBottom w:val="0"/>
                  <w:divBdr>
                    <w:top w:val="none" w:sz="0" w:space="0" w:color="auto"/>
                    <w:left w:val="none" w:sz="0" w:space="0" w:color="auto"/>
                    <w:bottom w:val="none" w:sz="0" w:space="0" w:color="auto"/>
                    <w:right w:val="none" w:sz="0" w:space="0" w:color="auto"/>
                  </w:divBdr>
                  <w:divsChild>
                    <w:div w:id="1817213789">
                      <w:marLeft w:val="0"/>
                      <w:marRight w:val="0"/>
                      <w:marTop w:val="0"/>
                      <w:marBottom w:val="0"/>
                      <w:divBdr>
                        <w:top w:val="none" w:sz="0" w:space="0" w:color="auto"/>
                        <w:left w:val="none" w:sz="0" w:space="0" w:color="auto"/>
                        <w:bottom w:val="none" w:sz="0" w:space="0" w:color="auto"/>
                        <w:right w:val="none" w:sz="0" w:space="0" w:color="auto"/>
                      </w:divBdr>
                    </w:div>
                  </w:divsChild>
                </w:div>
                <w:div w:id="2038919088">
                  <w:marLeft w:val="0"/>
                  <w:marRight w:val="0"/>
                  <w:marTop w:val="0"/>
                  <w:marBottom w:val="0"/>
                  <w:divBdr>
                    <w:top w:val="none" w:sz="0" w:space="0" w:color="auto"/>
                    <w:left w:val="none" w:sz="0" w:space="0" w:color="auto"/>
                    <w:bottom w:val="none" w:sz="0" w:space="0" w:color="auto"/>
                    <w:right w:val="none" w:sz="0" w:space="0" w:color="auto"/>
                  </w:divBdr>
                  <w:divsChild>
                    <w:div w:id="1984657503">
                      <w:marLeft w:val="0"/>
                      <w:marRight w:val="0"/>
                      <w:marTop w:val="0"/>
                      <w:marBottom w:val="0"/>
                      <w:divBdr>
                        <w:top w:val="none" w:sz="0" w:space="0" w:color="auto"/>
                        <w:left w:val="none" w:sz="0" w:space="0" w:color="auto"/>
                        <w:bottom w:val="none" w:sz="0" w:space="0" w:color="auto"/>
                        <w:right w:val="none" w:sz="0" w:space="0" w:color="auto"/>
                      </w:divBdr>
                    </w:div>
                  </w:divsChild>
                </w:div>
                <w:div w:id="1301157083">
                  <w:marLeft w:val="0"/>
                  <w:marRight w:val="0"/>
                  <w:marTop w:val="0"/>
                  <w:marBottom w:val="0"/>
                  <w:divBdr>
                    <w:top w:val="none" w:sz="0" w:space="0" w:color="auto"/>
                    <w:left w:val="none" w:sz="0" w:space="0" w:color="auto"/>
                    <w:bottom w:val="none" w:sz="0" w:space="0" w:color="auto"/>
                    <w:right w:val="none" w:sz="0" w:space="0" w:color="auto"/>
                  </w:divBdr>
                  <w:divsChild>
                    <w:div w:id="1599682022">
                      <w:marLeft w:val="0"/>
                      <w:marRight w:val="0"/>
                      <w:marTop w:val="0"/>
                      <w:marBottom w:val="0"/>
                      <w:divBdr>
                        <w:top w:val="none" w:sz="0" w:space="0" w:color="auto"/>
                        <w:left w:val="none" w:sz="0" w:space="0" w:color="auto"/>
                        <w:bottom w:val="none" w:sz="0" w:space="0" w:color="auto"/>
                        <w:right w:val="none" w:sz="0" w:space="0" w:color="auto"/>
                      </w:divBdr>
                    </w:div>
                  </w:divsChild>
                </w:div>
                <w:div w:id="1628925554">
                  <w:marLeft w:val="0"/>
                  <w:marRight w:val="0"/>
                  <w:marTop w:val="0"/>
                  <w:marBottom w:val="0"/>
                  <w:divBdr>
                    <w:top w:val="none" w:sz="0" w:space="0" w:color="auto"/>
                    <w:left w:val="none" w:sz="0" w:space="0" w:color="auto"/>
                    <w:bottom w:val="none" w:sz="0" w:space="0" w:color="auto"/>
                    <w:right w:val="none" w:sz="0" w:space="0" w:color="auto"/>
                  </w:divBdr>
                  <w:divsChild>
                    <w:div w:id="320231936">
                      <w:marLeft w:val="0"/>
                      <w:marRight w:val="0"/>
                      <w:marTop w:val="0"/>
                      <w:marBottom w:val="0"/>
                      <w:divBdr>
                        <w:top w:val="none" w:sz="0" w:space="0" w:color="auto"/>
                        <w:left w:val="none" w:sz="0" w:space="0" w:color="auto"/>
                        <w:bottom w:val="none" w:sz="0" w:space="0" w:color="auto"/>
                        <w:right w:val="none" w:sz="0" w:space="0" w:color="auto"/>
                      </w:divBdr>
                    </w:div>
                  </w:divsChild>
                </w:div>
                <w:div w:id="107702896">
                  <w:marLeft w:val="0"/>
                  <w:marRight w:val="0"/>
                  <w:marTop w:val="0"/>
                  <w:marBottom w:val="0"/>
                  <w:divBdr>
                    <w:top w:val="none" w:sz="0" w:space="0" w:color="auto"/>
                    <w:left w:val="none" w:sz="0" w:space="0" w:color="auto"/>
                    <w:bottom w:val="none" w:sz="0" w:space="0" w:color="auto"/>
                    <w:right w:val="none" w:sz="0" w:space="0" w:color="auto"/>
                  </w:divBdr>
                  <w:divsChild>
                    <w:div w:id="1134644419">
                      <w:marLeft w:val="0"/>
                      <w:marRight w:val="0"/>
                      <w:marTop w:val="0"/>
                      <w:marBottom w:val="0"/>
                      <w:divBdr>
                        <w:top w:val="none" w:sz="0" w:space="0" w:color="auto"/>
                        <w:left w:val="none" w:sz="0" w:space="0" w:color="auto"/>
                        <w:bottom w:val="none" w:sz="0" w:space="0" w:color="auto"/>
                        <w:right w:val="none" w:sz="0" w:space="0" w:color="auto"/>
                      </w:divBdr>
                    </w:div>
                  </w:divsChild>
                </w:div>
                <w:div w:id="104468621">
                  <w:marLeft w:val="0"/>
                  <w:marRight w:val="0"/>
                  <w:marTop w:val="0"/>
                  <w:marBottom w:val="0"/>
                  <w:divBdr>
                    <w:top w:val="none" w:sz="0" w:space="0" w:color="auto"/>
                    <w:left w:val="none" w:sz="0" w:space="0" w:color="auto"/>
                    <w:bottom w:val="none" w:sz="0" w:space="0" w:color="auto"/>
                    <w:right w:val="none" w:sz="0" w:space="0" w:color="auto"/>
                  </w:divBdr>
                  <w:divsChild>
                    <w:div w:id="1912693654">
                      <w:marLeft w:val="0"/>
                      <w:marRight w:val="0"/>
                      <w:marTop w:val="0"/>
                      <w:marBottom w:val="0"/>
                      <w:divBdr>
                        <w:top w:val="none" w:sz="0" w:space="0" w:color="auto"/>
                        <w:left w:val="none" w:sz="0" w:space="0" w:color="auto"/>
                        <w:bottom w:val="none" w:sz="0" w:space="0" w:color="auto"/>
                        <w:right w:val="none" w:sz="0" w:space="0" w:color="auto"/>
                      </w:divBdr>
                    </w:div>
                  </w:divsChild>
                </w:div>
                <w:div w:id="1333408087">
                  <w:marLeft w:val="0"/>
                  <w:marRight w:val="0"/>
                  <w:marTop w:val="0"/>
                  <w:marBottom w:val="0"/>
                  <w:divBdr>
                    <w:top w:val="none" w:sz="0" w:space="0" w:color="auto"/>
                    <w:left w:val="none" w:sz="0" w:space="0" w:color="auto"/>
                    <w:bottom w:val="none" w:sz="0" w:space="0" w:color="auto"/>
                    <w:right w:val="none" w:sz="0" w:space="0" w:color="auto"/>
                  </w:divBdr>
                  <w:divsChild>
                    <w:div w:id="2056153391">
                      <w:marLeft w:val="0"/>
                      <w:marRight w:val="0"/>
                      <w:marTop w:val="0"/>
                      <w:marBottom w:val="0"/>
                      <w:divBdr>
                        <w:top w:val="none" w:sz="0" w:space="0" w:color="auto"/>
                        <w:left w:val="none" w:sz="0" w:space="0" w:color="auto"/>
                        <w:bottom w:val="none" w:sz="0" w:space="0" w:color="auto"/>
                        <w:right w:val="none" w:sz="0" w:space="0" w:color="auto"/>
                      </w:divBdr>
                    </w:div>
                  </w:divsChild>
                </w:div>
                <w:div w:id="1430542244">
                  <w:marLeft w:val="0"/>
                  <w:marRight w:val="0"/>
                  <w:marTop w:val="0"/>
                  <w:marBottom w:val="0"/>
                  <w:divBdr>
                    <w:top w:val="none" w:sz="0" w:space="0" w:color="auto"/>
                    <w:left w:val="none" w:sz="0" w:space="0" w:color="auto"/>
                    <w:bottom w:val="none" w:sz="0" w:space="0" w:color="auto"/>
                    <w:right w:val="none" w:sz="0" w:space="0" w:color="auto"/>
                  </w:divBdr>
                  <w:divsChild>
                    <w:div w:id="1997371316">
                      <w:marLeft w:val="0"/>
                      <w:marRight w:val="0"/>
                      <w:marTop w:val="0"/>
                      <w:marBottom w:val="0"/>
                      <w:divBdr>
                        <w:top w:val="none" w:sz="0" w:space="0" w:color="auto"/>
                        <w:left w:val="none" w:sz="0" w:space="0" w:color="auto"/>
                        <w:bottom w:val="none" w:sz="0" w:space="0" w:color="auto"/>
                        <w:right w:val="none" w:sz="0" w:space="0" w:color="auto"/>
                      </w:divBdr>
                    </w:div>
                  </w:divsChild>
                </w:div>
                <w:div w:id="1036127563">
                  <w:marLeft w:val="0"/>
                  <w:marRight w:val="0"/>
                  <w:marTop w:val="0"/>
                  <w:marBottom w:val="0"/>
                  <w:divBdr>
                    <w:top w:val="none" w:sz="0" w:space="0" w:color="auto"/>
                    <w:left w:val="none" w:sz="0" w:space="0" w:color="auto"/>
                    <w:bottom w:val="none" w:sz="0" w:space="0" w:color="auto"/>
                    <w:right w:val="none" w:sz="0" w:space="0" w:color="auto"/>
                  </w:divBdr>
                  <w:divsChild>
                    <w:div w:id="1379817166">
                      <w:marLeft w:val="0"/>
                      <w:marRight w:val="0"/>
                      <w:marTop w:val="0"/>
                      <w:marBottom w:val="0"/>
                      <w:divBdr>
                        <w:top w:val="none" w:sz="0" w:space="0" w:color="auto"/>
                        <w:left w:val="none" w:sz="0" w:space="0" w:color="auto"/>
                        <w:bottom w:val="none" w:sz="0" w:space="0" w:color="auto"/>
                        <w:right w:val="none" w:sz="0" w:space="0" w:color="auto"/>
                      </w:divBdr>
                    </w:div>
                  </w:divsChild>
                </w:div>
                <w:div w:id="1264457786">
                  <w:marLeft w:val="0"/>
                  <w:marRight w:val="0"/>
                  <w:marTop w:val="0"/>
                  <w:marBottom w:val="0"/>
                  <w:divBdr>
                    <w:top w:val="none" w:sz="0" w:space="0" w:color="auto"/>
                    <w:left w:val="none" w:sz="0" w:space="0" w:color="auto"/>
                    <w:bottom w:val="none" w:sz="0" w:space="0" w:color="auto"/>
                    <w:right w:val="none" w:sz="0" w:space="0" w:color="auto"/>
                  </w:divBdr>
                  <w:divsChild>
                    <w:div w:id="195581670">
                      <w:marLeft w:val="0"/>
                      <w:marRight w:val="0"/>
                      <w:marTop w:val="0"/>
                      <w:marBottom w:val="0"/>
                      <w:divBdr>
                        <w:top w:val="none" w:sz="0" w:space="0" w:color="auto"/>
                        <w:left w:val="none" w:sz="0" w:space="0" w:color="auto"/>
                        <w:bottom w:val="none" w:sz="0" w:space="0" w:color="auto"/>
                        <w:right w:val="none" w:sz="0" w:space="0" w:color="auto"/>
                      </w:divBdr>
                    </w:div>
                  </w:divsChild>
                </w:div>
                <w:div w:id="1437939765">
                  <w:marLeft w:val="0"/>
                  <w:marRight w:val="0"/>
                  <w:marTop w:val="0"/>
                  <w:marBottom w:val="0"/>
                  <w:divBdr>
                    <w:top w:val="none" w:sz="0" w:space="0" w:color="auto"/>
                    <w:left w:val="none" w:sz="0" w:space="0" w:color="auto"/>
                    <w:bottom w:val="none" w:sz="0" w:space="0" w:color="auto"/>
                    <w:right w:val="none" w:sz="0" w:space="0" w:color="auto"/>
                  </w:divBdr>
                  <w:divsChild>
                    <w:div w:id="2053573995">
                      <w:marLeft w:val="0"/>
                      <w:marRight w:val="0"/>
                      <w:marTop w:val="0"/>
                      <w:marBottom w:val="0"/>
                      <w:divBdr>
                        <w:top w:val="none" w:sz="0" w:space="0" w:color="auto"/>
                        <w:left w:val="none" w:sz="0" w:space="0" w:color="auto"/>
                        <w:bottom w:val="none" w:sz="0" w:space="0" w:color="auto"/>
                        <w:right w:val="none" w:sz="0" w:space="0" w:color="auto"/>
                      </w:divBdr>
                    </w:div>
                  </w:divsChild>
                </w:div>
                <w:div w:id="155340299">
                  <w:marLeft w:val="0"/>
                  <w:marRight w:val="0"/>
                  <w:marTop w:val="0"/>
                  <w:marBottom w:val="0"/>
                  <w:divBdr>
                    <w:top w:val="none" w:sz="0" w:space="0" w:color="auto"/>
                    <w:left w:val="none" w:sz="0" w:space="0" w:color="auto"/>
                    <w:bottom w:val="none" w:sz="0" w:space="0" w:color="auto"/>
                    <w:right w:val="none" w:sz="0" w:space="0" w:color="auto"/>
                  </w:divBdr>
                  <w:divsChild>
                    <w:div w:id="1681736772">
                      <w:marLeft w:val="0"/>
                      <w:marRight w:val="0"/>
                      <w:marTop w:val="0"/>
                      <w:marBottom w:val="0"/>
                      <w:divBdr>
                        <w:top w:val="none" w:sz="0" w:space="0" w:color="auto"/>
                        <w:left w:val="none" w:sz="0" w:space="0" w:color="auto"/>
                        <w:bottom w:val="none" w:sz="0" w:space="0" w:color="auto"/>
                        <w:right w:val="none" w:sz="0" w:space="0" w:color="auto"/>
                      </w:divBdr>
                    </w:div>
                  </w:divsChild>
                </w:div>
                <w:div w:id="76488510">
                  <w:marLeft w:val="0"/>
                  <w:marRight w:val="0"/>
                  <w:marTop w:val="0"/>
                  <w:marBottom w:val="0"/>
                  <w:divBdr>
                    <w:top w:val="none" w:sz="0" w:space="0" w:color="auto"/>
                    <w:left w:val="none" w:sz="0" w:space="0" w:color="auto"/>
                    <w:bottom w:val="none" w:sz="0" w:space="0" w:color="auto"/>
                    <w:right w:val="none" w:sz="0" w:space="0" w:color="auto"/>
                  </w:divBdr>
                  <w:divsChild>
                    <w:div w:id="428894145">
                      <w:marLeft w:val="0"/>
                      <w:marRight w:val="0"/>
                      <w:marTop w:val="0"/>
                      <w:marBottom w:val="0"/>
                      <w:divBdr>
                        <w:top w:val="none" w:sz="0" w:space="0" w:color="auto"/>
                        <w:left w:val="none" w:sz="0" w:space="0" w:color="auto"/>
                        <w:bottom w:val="none" w:sz="0" w:space="0" w:color="auto"/>
                        <w:right w:val="none" w:sz="0" w:space="0" w:color="auto"/>
                      </w:divBdr>
                    </w:div>
                  </w:divsChild>
                </w:div>
                <w:div w:id="1937865161">
                  <w:marLeft w:val="0"/>
                  <w:marRight w:val="0"/>
                  <w:marTop w:val="0"/>
                  <w:marBottom w:val="0"/>
                  <w:divBdr>
                    <w:top w:val="none" w:sz="0" w:space="0" w:color="auto"/>
                    <w:left w:val="none" w:sz="0" w:space="0" w:color="auto"/>
                    <w:bottom w:val="none" w:sz="0" w:space="0" w:color="auto"/>
                    <w:right w:val="none" w:sz="0" w:space="0" w:color="auto"/>
                  </w:divBdr>
                  <w:divsChild>
                    <w:div w:id="751702427">
                      <w:marLeft w:val="0"/>
                      <w:marRight w:val="0"/>
                      <w:marTop w:val="0"/>
                      <w:marBottom w:val="0"/>
                      <w:divBdr>
                        <w:top w:val="none" w:sz="0" w:space="0" w:color="auto"/>
                        <w:left w:val="none" w:sz="0" w:space="0" w:color="auto"/>
                        <w:bottom w:val="none" w:sz="0" w:space="0" w:color="auto"/>
                        <w:right w:val="none" w:sz="0" w:space="0" w:color="auto"/>
                      </w:divBdr>
                    </w:div>
                  </w:divsChild>
                </w:div>
                <w:div w:id="918488299">
                  <w:marLeft w:val="0"/>
                  <w:marRight w:val="0"/>
                  <w:marTop w:val="0"/>
                  <w:marBottom w:val="0"/>
                  <w:divBdr>
                    <w:top w:val="none" w:sz="0" w:space="0" w:color="auto"/>
                    <w:left w:val="none" w:sz="0" w:space="0" w:color="auto"/>
                    <w:bottom w:val="none" w:sz="0" w:space="0" w:color="auto"/>
                    <w:right w:val="none" w:sz="0" w:space="0" w:color="auto"/>
                  </w:divBdr>
                  <w:divsChild>
                    <w:div w:id="1313826107">
                      <w:marLeft w:val="0"/>
                      <w:marRight w:val="0"/>
                      <w:marTop w:val="0"/>
                      <w:marBottom w:val="0"/>
                      <w:divBdr>
                        <w:top w:val="none" w:sz="0" w:space="0" w:color="auto"/>
                        <w:left w:val="none" w:sz="0" w:space="0" w:color="auto"/>
                        <w:bottom w:val="none" w:sz="0" w:space="0" w:color="auto"/>
                        <w:right w:val="none" w:sz="0" w:space="0" w:color="auto"/>
                      </w:divBdr>
                    </w:div>
                  </w:divsChild>
                </w:div>
                <w:div w:id="1378432569">
                  <w:marLeft w:val="0"/>
                  <w:marRight w:val="0"/>
                  <w:marTop w:val="0"/>
                  <w:marBottom w:val="0"/>
                  <w:divBdr>
                    <w:top w:val="none" w:sz="0" w:space="0" w:color="auto"/>
                    <w:left w:val="none" w:sz="0" w:space="0" w:color="auto"/>
                    <w:bottom w:val="none" w:sz="0" w:space="0" w:color="auto"/>
                    <w:right w:val="none" w:sz="0" w:space="0" w:color="auto"/>
                  </w:divBdr>
                  <w:divsChild>
                    <w:div w:id="1087311498">
                      <w:marLeft w:val="0"/>
                      <w:marRight w:val="0"/>
                      <w:marTop w:val="0"/>
                      <w:marBottom w:val="0"/>
                      <w:divBdr>
                        <w:top w:val="none" w:sz="0" w:space="0" w:color="auto"/>
                        <w:left w:val="none" w:sz="0" w:space="0" w:color="auto"/>
                        <w:bottom w:val="none" w:sz="0" w:space="0" w:color="auto"/>
                        <w:right w:val="none" w:sz="0" w:space="0" w:color="auto"/>
                      </w:divBdr>
                    </w:div>
                  </w:divsChild>
                </w:div>
                <w:div w:id="1449202801">
                  <w:marLeft w:val="0"/>
                  <w:marRight w:val="0"/>
                  <w:marTop w:val="0"/>
                  <w:marBottom w:val="0"/>
                  <w:divBdr>
                    <w:top w:val="none" w:sz="0" w:space="0" w:color="auto"/>
                    <w:left w:val="none" w:sz="0" w:space="0" w:color="auto"/>
                    <w:bottom w:val="none" w:sz="0" w:space="0" w:color="auto"/>
                    <w:right w:val="none" w:sz="0" w:space="0" w:color="auto"/>
                  </w:divBdr>
                  <w:divsChild>
                    <w:div w:id="952859038">
                      <w:marLeft w:val="0"/>
                      <w:marRight w:val="0"/>
                      <w:marTop w:val="0"/>
                      <w:marBottom w:val="0"/>
                      <w:divBdr>
                        <w:top w:val="none" w:sz="0" w:space="0" w:color="auto"/>
                        <w:left w:val="none" w:sz="0" w:space="0" w:color="auto"/>
                        <w:bottom w:val="none" w:sz="0" w:space="0" w:color="auto"/>
                        <w:right w:val="none" w:sz="0" w:space="0" w:color="auto"/>
                      </w:divBdr>
                    </w:div>
                  </w:divsChild>
                </w:div>
                <w:div w:id="2058703041">
                  <w:marLeft w:val="0"/>
                  <w:marRight w:val="0"/>
                  <w:marTop w:val="0"/>
                  <w:marBottom w:val="0"/>
                  <w:divBdr>
                    <w:top w:val="none" w:sz="0" w:space="0" w:color="auto"/>
                    <w:left w:val="none" w:sz="0" w:space="0" w:color="auto"/>
                    <w:bottom w:val="none" w:sz="0" w:space="0" w:color="auto"/>
                    <w:right w:val="none" w:sz="0" w:space="0" w:color="auto"/>
                  </w:divBdr>
                  <w:divsChild>
                    <w:div w:id="782577757">
                      <w:marLeft w:val="0"/>
                      <w:marRight w:val="0"/>
                      <w:marTop w:val="0"/>
                      <w:marBottom w:val="0"/>
                      <w:divBdr>
                        <w:top w:val="none" w:sz="0" w:space="0" w:color="auto"/>
                        <w:left w:val="none" w:sz="0" w:space="0" w:color="auto"/>
                        <w:bottom w:val="none" w:sz="0" w:space="0" w:color="auto"/>
                        <w:right w:val="none" w:sz="0" w:space="0" w:color="auto"/>
                      </w:divBdr>
                    </w:div>
                  </w:divsChild>
                </w:div>
                <w:div w:id="1382023797">
                  <w:marLeft w:val="0"/>
                  <w:marRight w:val="0"/>
                  <w:marTop w:val="0"/>
                  <w:marBottom w:val="0"/>
                  <w:divBdr>
                    <w:top w:val="none" w:sz="0" w:space="0" w:color="auto"/>
                    <w:left w:val="none" w:sz="0" w:space="0" w:color="auto"/>
                    <w:bottom w:val="none" w:sz="0" w:space="0" w:color="auto"/>
                    <w:right w:val="none" w:sz="0" w:space="0" w:color="auto"/>
                  </w:divBdr>
                  <w:divsChild>
                    <w:div w:id="316958602">
                      <w:marLeft w:val="0"/>
                      <w:marRight w:val="0"/>
                      <w:marTop w:val="0"/>
                      <w:marBottom w:val="0"/>
                      <w:divBdr>
                        <w:top w:val="none" w:sz="0" w:space="0" w:color="auto"/>
                        <w:left w:val="none" w:sz="0" w:space="0" w:color="auto"/>
                        <w:bottom w:val="none" w:sz="0" w:space="0" w:color="auto"/>
                        <w:right w:val="none" w:sz="0" w:space="0" w:color="auto"/>
                      </w:divBdr>
                    </w:div>
                  </w:divsChild>
                </w:div>
                <w:div w:id="1356736745">
                  <w:marLeft w:val="0"/>
                  <w:marRight w:val="0"/>
                  <w:marTop w:val="0"/>
                  <w:marBottom w:val="0"/>
                  <w:divBdr>
                    <w:top w:val="none" w:sz="0" w:space="0" w:color="auto"/>
                    <w:left w:val="none" w:sz="0" w:space="0" w:color="auto"/>
                    <w:bottom w:val="none" w:sz="0" w:space="0" w:color="auto"/>
                    <w:right w:val="none" w:sz="0" w:space="0" w:color="auto"/>
                  </w:divBdr>
                  <w:divsChild>
                    <w:div w:id="1255288710">
                      <w:marLeft w:val="0"/>
                      <w:marRight w:val="0"/>
                      <w:marTop w:val="0"/>
                      <w:marBottom w:val="0"/>
                      <w:divBdr>
                        <w:top w:val="none" w:sz="0" w:space="0" w:color="auto"/>
                        <w:left w:val="none" w:sz="0" w:space="0" w:color="auto"/>
                        <w:bottom w:val="none" w:sz="0" w:space="0" w:color="auto"/>
                        <w:right w:val="none" w:sz="0" w:space="0" w:color="auto"/>
                      </w:divBdr>
                    </w:div>
                  </w:divsChild>
                </w:div>
                <w:div w:id="983199810">
                  <w:marLeft w:val="0"/>
                  <w:marRight w:val="0"/>
                  <w:marTop w:val="0"/>
                  <w:marBottom w:val="0"/>
                  <w:divBdr>
                    <w:top w:val="none" w:sz="0" w:space="0" w:color="auto"/>
                    <w:left w:val="none" w:sz="0" w:space="0" w:color="auto"/>
                    <w:bottom w:val="none" w:sz="0" w:space="0" w:color="auto"/>
                    <w:right w:val="none" w:sz="0" w:space="0" w:color="auto"/>
                  </w:divBdr>
                  <w:divsChild>
                    <w:div w:id="2079131420">
                      <w:marLeft w:val="0"/>
                      <w:marRight w:val="0"/>
                      <w:marTop w:val="0"/>
                      <w:marBottom w:val="0"/>
                      <w:divBdr>
                        <w:top w:val="none" w:sz="0" w:space="0" w:color="auto"/>
                        <w:left w:val="none" w:sz="0" w:space="0" w:color="auto"/>
                        <w:bottom w:val="none" w:sz="0" w:space="0" w:color="auto"/>
                        <w:right w:val="none" w:sz="0" w:space="0" w:color="auto"/>
                      </w:divBdr>
                    </w:div>
                  </w:divsChild>
                </w:div>
                <w:div w:id="571743115">
                  <w:marLeft w:val="0"/>
                  <w:marRight w:val="0"/>
                  <w:marTop w:val="0"/>
                  <w:marBottom w:val="0"/>
                  <w:divBdr>
                    <w:top w:val="none" w:sz="0" w:space="0" w:color="auto"/>
                    <w:left w:val="none" w:sz="0" w:space="0" w:color="auto"/>
                    <w:bottom w:val="none" w:sz="0" w:space="0" w:color="auto"/>
                    <w:right w:val="none" w:sz="0" w:space="0" w:color="auto"/>
                  </w:divBdr>
                  <w:divsChild>
                    <w:div w:id="762606241">
                      <w:marLeft w:val="0"/>
                      <w:marRight w:val="0"/>
                      <w:marTop w:val="0"/>
                      <w:marBottom w:val="0"/>
                      <w:divBdr>
                        <w:top w:val="none" w:sz="0" w:space="0" w:color="auto"/>
                        <w:left w:val="none" w:sz="0" w:space="0" w:color="auto"/>
                        <w:bottom w:val="none" w:sz="0" w:space="0" w:color="auto"/>
                        <w:right w:val="none" w:sz="0" w:space="0" w:color="auto"/>
                      </w:divBdr>
                    </w:div>
                  </w:divsChild>
                </w:div>
                <w:div w:id="471798176">
                  <w:marLeft w:val="0"/>
                  <w:marRight w:val="0"/>
                  <w:marTop w:val="0"/>
                  <w:marBottom w:val="0"/>
                  <w:divBdr>
                    <w:top w:val="none" w:sz="0" w:space="0" w:color="auto"/>
                    <w:left w:val="none" w:sz="0" w:space="0" w:color="auto"/>
                    <w:bottom w:val="none" w:sz="0" w:space="0" w:color="auto"/>
                    <w:right w:val="none" w:sz="0" w:space="0" w:color="auto"/>
                  </w:divBdr>
                  <w:divsChild>
                    <w:div w:id="1181580761">
                      <w:marLeft w:val="0"/>
                      <w:marRight w:val="0"/>
                      <w:marTop w:val="0"/>
                      <w:marBottom w:val="0"/>
                      <w:divBdr>
                        <w:top w:val="none" w:sz="0" w:space="0" w:color="auto"/>
                        <w:left w:val="none" w:sz="0" w:space="0" w:color="auto"/>
                        <w:bottom w:val="none" w:sz="0" w:space="0" w:color="auto"/>
                        <w:right w:val="none" w:sz="0" w:space="0" w:color="auto"/>
                      </w:divBdr>
                    </w:div>
                  </w:divsChild>
                </w:div>
                <w:div w:id="1471705574">
                  <w:marLeft w:val="0"/>
                  <w:marRight w:val="0"/>
                  <w:marTop w:val="0"/>
                  <w:marBottom w:val="0"/>
                  <w:divBdr>
                    <w:top w:val="none" w:sz="0" w:space="0" w:color="auto"/>
                    <w:left w:val="none" w:sz="0" w:space="0" w:color="auto"/>
                    <w:bottom w:val="none" w:sz="0" w:space="0" w:color="auto"/>
                    <w:right w:val="none" w:sz="0" w:space="0" w:color="auto"/>
                  </w:divBdr>
                  <w:divsChild>
                    <w:div w:id="970090065">
                      <w:marLeft w:val="0"/>
                      <w:marRight w:val="0"/>
                      <w:marTop w:val="0"/>
                      <w:marBottom w:val="0"/>
                      <w:divBdr>
                        <w:top w:val="none" w:sz="0" w:space="0" w:color="auto"/>
                        <w:left w:val="none" w:sz="0" w:space="0" w:color="auto"/>
                        <w:bottom w:val="none" w:sz="0" w:space="0" w:color="auto"/>
                        <w:right w:val="none" w:sz="0" w:space="0" w:color="auto"/>
                      </w:divBdr>
                    </w:div>
                  </w:divsChild>
                </w:div>
                <w:div w:id="83306738">
                  <w:marLeft w:val="0"/>
                  <w:marRight w:val="0"/>
                  <w:marTop w:val="0"/>
                  <w:marBottom w:val="0"/>
                  <w:divBdr>
                    <w:top w:val="none" w:sz="0" w:space="0" w:color="auto"/>
                    <w:left w:val="none" w:sz="0" w:space="0" w:color="auto"/>
                    <w:bottom w:val="none" w:sz="0" w:space="0" w:color="auto"/>
                    <w:right w:val="none" w:sz="0" w:space="0" w:color="auto"/>
                  </w:divBdr>
                  <w:divsChild>
                    <w:div w:id="677343400">
                      <w:marLeft w:val="0"/>
                      <w:marRight w:val="0"/>
                      <w:marTop w:val="0"/>
                      <w:marBottom w:val="0"/>
                      <w:divBdr>
                        <w:top w:val="none" w:sz="0" w:space="0" w:color="auto"/>
                        <w:left w:val="none" w:sz="0" w:space="0" w:color="auto"/>
                        <w:bottom w:val="none" w:sz="0" w:space="0" w:color="auto"/>
                        <w:right w:val="none" w:sz="0" w:space="0" w:color="auto"/>
                      </w:divBdr>
                    </w:div>
                  </w:divsChild>
                </w:div>
                <w:div w:id="2097510781">
                  <w:marLeft w:val="0"/>
                  <w:marRight w:val="0"/>
                  <w:marTop w:val="0"/>
                  <w:marBottom w:val="0"/>
                  <w:divBdr>
                    <w:top w:val="none" w:sz="0" w:space="0" w:color="auto"/>
                    <w:left w:val="none" w:sz="0" w:space="0" w:color="auto"/>
                    <w:bottom w:val="none" w:sz="0" w:space="0" w:color="auto"/>
                    <w:right w:val="none" w:sz="0" w:space="0" w:color="auto"/>
                  </w:divBdr>
                  <w:divsChild>
                    <w:div w:id="1346906228">
                      <w:marLeft w:val="0"/>
                      <w:marRight w:val="0"/>
                      <w:marTop w:val="0"/>
                      <w:marBottom w:val="0"/>
                      <w:divBdr>
                        <w:top w:val="none" w:sz="0" w:space="0" w:color="auto"/>
                        <w:left w:val="none" w:sz="0" w:space="0" w:color="auto"/>
                        <w:bottom w:val="none" w:sz="0" w:space="0" w:color="auto"/>
                        <w:right w:val="none" w:sz="0" w:space="0" w:color="auto"/>
                      </w:divBdr>
                    </w:div>
                  </w:divsChild>
                </w:div>
                <w:div w:id="575481658">
                  <w:marLeft w:val="0"/>
                  <w:marRight w:val="0"/>
                  <w:marTop w:val="0"/>
                  <w:marBottom w:val="0"/>
                  <w:divBdr>
                    <w:top w:val="none" w:sz="0" w:space="0" w:color="auto"/>
                    <w:left w:val="none" w:sz="0" w:space="0" w:color="auto"/>
                    <w:bottom w:val="none" w:sz="0" w:space="0" w:color="auto"/>
                    <w:right w:val="none" w:sz="0" w:space="0" w:color="auto"/>
                  </w:divBdr>
                  <w:divsChild>
                    <w:div w:id="1496140669">
                      <w:marLeft w:val="0"/>
                      <w:marRight w:val="0"/>
                      <w:marTop w:val="0"/>
                      <w:marBottom w:val="0"/>
                      <w:divBdr>
                        <w:top w:val="none" w:sz="0" w:space="0" w:color="auto"/>
                        <w:left w:val="none" w:sz="0" w:space="0" w:color="auto"/>
                        <w:bottom w:val="none" w:sz="0" w:space="0" w:color="auto"/>
                        <w:right w:val="none" w:sz="0" w:space="0" w:color="auto"/>
                      </w:divBdr>
                    </w:div>
                  </w:divsChild>
                </w:div>
                <w:div w:id="2120448030">
                  <w:marLeft w:val="0"/>
                  <w:marRight w:val="0"/>
                  <w:marTop w:val="0"/>
                  <w:marBottom w:val="0"/>
                  <w:divBdr>
                    <w:top w:val="none" w:sz="0" w:space="0" w:color="auto"/>
                    <w:left w:val="none" w:sz="0" w:space="0" w:color="auto"/>
                    <w:bottom w:val="none" w:sz="0" w:space="0" w:color="auto"/>
                    <w:right w:val="none" w:sz="0" w:space="0" w:color="auto"/>
                  </w:divBdr>
                  <w:divsChild>
                    <w:div w:id="1729768037">
                      <w:marLeft w:val="0"/>
                      <w:marRight w:val="0"/>
                      <w:marTop w:val="0"/>
                      <w:marBottom w:val="0"/>
                      <w:divBdr>
                        <w:top w:val="none" w:sz="0" w:space="0" w:color="auto"/>
                        <w:left w:val="none" w:sz="0" w:space="0" w:color="auto"/>
                        <w:bottom w:val="none" w:sz="0" w:space="0" w:color="auto"/>
                        <w:right w:val="none" w:sz="0" w:space="0" w:color="auto"/>
                      </w:divBdr>
                    </w:div>
                  </w:divsChild>
                </w:div>
                <w:div w:id="522790470">
                  <w:marLeft w:val="0"/>
                  <w:marRight w:val="0"/>
                  <w:marTop w:val="0"/>
                  <w:marBottom w:val="0"/>
                  <w:divBdr>
                    <w:top w:val="none" w:sz="0" w:space="0" w:color="auto"/>
                    <w:left w:val="none" w:sz="0" w:space="0" w:color="auto"/>
                    <w:bottom w:val="none" w:sz="0" w:space="0" w:color="auto"/>
                    <w:right w:val="none" w:sz="0" w:space="0" w:color="auto"/>
                  </w:divBdr>
                  <w:divsChild>
                    <w:div w:id="985545316">
                      <w:marLeft w:val="0"/>
                      <w:marRight w:val="0"/>
                      <w:marTop w:val="0"/>
                      <w:marBottom w:val="0"/>
                      <w:divBdr>
                        <w:top w:val="none" w:sz="0" w:space="0" w:color="auto"/>
                        <w:left w:val="none" w:sz="0" w:space="0" w:color="auto"/>
                        <w:bottom w:val="none" w:sz="0" w:space="0" w:color="auto"/>
                        <w:right w:val="none" w:sz="0" w:space="0" w:color="auto"/>
                      </w:divBdr>
                    </w:div>
                  </w:divsChild>
                </w:div>
                <w:div w:id="1802575201">
                  <w:marLeft w:val="0"/>
                  <w:marRight w:val="0"/>
                  <w:marTop w:val="0"/>
                  <w:marBottom w:val="0"/>
                  <w:divBdr>
                    <w:top w:val="none" w:sz="0" w:space="0" w:color="auto"/>
                    <w:left w:val="none" w:sz="0" w:space="0" w:color="auto"/>
                    <w:bottom w:val="none" w:sz="0" w:space="0" w:color="auto"/>
                    <w:right w:val="none" w:sz="0" w:space="0" w:color="auto"/>
                  </w:divBdr>
                  <w:divsChild>
                    <w:div w:id="1463303382">
                      <w:marLeft w:val="0"/>
                      <w:marRight w:val="0"/>
                      <w:marTop w:val="0"/>
                      <w:marBottom w:val="0"/>
                      <w:divBdr>
                        <w:top w:val="none" w:sz="0" w:space="0" w:color="auto"/>
                        <w:left w:val="none" w:sz="0" w:space="0" w:color="auto"/>
                        <w:bottom w:val="none" w:sz="0" w:space="0" w:color="auto"/>
                        <w:right w:val="none" w:sz="0" w:space="0" w:color="auto"/>
                      </w:divBdr>
                    </w:div>
                  </w:divsChild>
                </w:div>
                <w:div w:id="435640168">
                  <w:marLeft w:val="0"/>
                  <w:marRight w:val="0"/>
                  <w:marTop w:val="0"/>
                  <w:marBottom w:val="0"/>
                  <w:divBdr>
                    <w:top w:val="none" w:sz="0" w:space="0" w:color="auto"/>
                    <w:left w:val="none" w:sz="0" w:space="0" w:color="auto"/>
                    <w:bottom w:val="none" w:sz="0" w:space="0" w:color="auto"/>
                    <w:right w:val="none" w:sz="0" w:space="0" w:color="auto"/>
                  </w:divBdr>
                  <w:divsChild>
                    <w:div w:id="494608220">
                      <w:marLeft w:val="0"/>
                      <w:marRight w:val="0"/>
                      <w:marTop w:val="0"/>
                      <w:marBottom w:val="0"/>
                      <w:divBdr>
                        <w:top w:val="none" w:sz="0" w:space="0" w:color="auto"/>
                        <w:left w:val="none" w:sz="0" w:space="0" w:color="auto"/>
                        <w:bottom w:val="none" w:sz="0" w:space="0" w:color="auto"/>
                        <w:right w:val="none" w:sz="0" w:space="0" w:color="auto"/>
                      </w:divBdr>
                    </w:div>
                  </w:divsChild>
                </w:div>
                <w:div w:id="1809935158">
                  <w:marLeft w:val="0"/>
                  <w:marRight w:val="0"/>
                  <w:marTop w:val="0"/>
                  <w:marBottom w:val="0"/>
                  <w:divBdr>
                    <w:top w:val="none" w:sz="0" w:space="0" w:color="auto"/>
                    <w:left w:val="none" w:sz="0" w:space="0" w:color="auto"/>
                    <w:bottom w:val="none" w:sz="0" w:space="0" w:color="auto"/>
                    <w:right w:val="none" w:sz="0" w:space="0" w:color="auto"/>
                  </w:divBdr>
                  <w:divsChild>
                    <w:div w:id="1112552011">
                      <w:marLeft w:val="0"/>
                      <w:marRight w:val="0"/>
                      <w:marTop w:val="0"/>
                      <w:marBottom w:val="0"/>
                      <w:divBdr>
                        <w:top w:val="none" w:sz="0" w:space="0" w:color="auto"/>
                        <w:left w:val="none" w:sz="0" w:space="0" w:color="auto"/>
                        <w:bottom w:val="none" w:sz="0" w:space="0" w:color="auto"/>
                        <w:right w:val="none" w:sz="0" w:space="0" w:color="auto"/>
                      </w:divBdr>
                    </w:div>
                  </w:divsChild>
                </w:div>
                <w:div w:id="21171436">
                  <w:marLeft w:val="0"/>
                  <w:marRight w:val="0"/>
                  <w:marTop w:val="0"/>
                  <w:marBottom w:val="0"/>
                  <w:divBdr>
                    <w:top w:val="none" w:sz="0" w:space="0" w:color="auto"/>
                    <w:left w:val="none" w:sz="0" w:space="0" w:color="auto"/>
                    <w:bottom w:val="none" w:sz="0" w:space="0" w:color="auto"/>
                    <w:right w:val="none" w:sz="0" w:space="0" w:color="auto"/>
                  </w:divBdr>
                  <w:divsChild>
                    <w:div w:id="467936282">
                      <w:marLeft w:val="0"/>
                      <w:marRight w:val="0"/>
                      <w:marTop w:val="0"/>
                      <w:marBottom w:val="0"/>
                      <w:divBdr>
                        <w:top w:val="none" w:sz="0" w:space="0" w:color="auto"/>
                        <w:left w:val="none" w:sz="0" w:space="0" w:color="auto"/>
                        <w:bottom w:val="none" w:sz="0" w:space="0" w:color="auto"/>
                        <w:right w:val="none" w:sz="0" w:space="0" w:color="auto"/>
                      </w:divBdr>
                    </w:div>
                  </w:divsChild>
                </w:div>
                <w:div w:id="322584186">
                  <w:marLeft w:val="0"/>
                  <w:marRight w:val="0"/>
                  <w:marTop w:val="0"/>
                  <w:marBottom w:val="0"/>
                  <w:divBdr>
                    <w:top w:val="none" w:sz="0" w:space="0" w:color="auto"/>
                    <w:left w:val="none" w:sz="0" w:space="0" w:color="auto"/>
                    <w:bottom w:val="none" w:sz="0" w:space="0" w:color="auto"/>
                    <w:right w:val="none" w:sz="0" w:space="0" w:color="auto"/>
                  </w:divBdr>
                  <w:divsChild>
                    <w:div w:id="1142500859">
                      <w:marLeft w:val="0"/>
                      <w:marRight w:val="0"/>
                      <w:marTop w:val="0"/>
                      <w:marBottom w:val="0"/>
                      <w:divBdr>
                        <w:top w:val="none" w:sz="0" w:space="0" w:color="auto"/>
                        <w:left w:val="none" w:sz="0" w:space="0" w:color="auto"/>
                        <w:bottom w:val="none" w:sz="0" w:space="0" w:color="auto"/>
                        <w:right w:val="none" w:sz="0" w:space="0" w:color="auto"/>
                      </w:divBdr>
                    </w:div>
                  </w:divsChild>
                </w:div>
                <w:div w:id="1917587243">
                  <w:marLeft w:val="0"/>
                  <w:marRight w:val="0"/>
                  <w:marTop w:val="0"/>
                  <w:marBottom w:val="0"/>
                  <w:divBdr>
                    <w:top w:val="none" w:sz="0" w:space="0" w:color="auto"/>
                    <w:left w:val="none" w:sz="0" w:space="0" w:color="auto"/>
                    <w:bottom w:val="none" w:sz="0" w:space="0" w:color="auto"/>
                    <w:right w:val="none" w:sz="0" w:space="0" w:color="auto"/>
                  </w:divBdr>
                  <w:divsChild>
                    <w:div w:id="2069835819">
                      <w:marLeft w:val="0"/>
                      <w:marRight w:val="0"/>
                      <w:marTop w:val="0"/>
                      <w:marBottom w:val="0"/>
                      <w:divBdr>
                        <w:top w:val="none" w:sz="0" w:space="0" w:color="auto"/>
                        <w:left w:val="none" w:sz="0" w:space="0" w:color="auto"/>
                        <w:bottom w:val="none" w:sz="0" w:space="0" w:color="auto"/>
                        <w:right w:val="none" w:sz="0" w:space="0" w:color="auto"/>
                      </w:divBdr>
                    </w:div>
                  </w:divsChild>
                </w:div>
                <w:div w:id="1357536734">
                  <w:marLeft w:val="0"/>
                  <w:marRight w:val="0"/>
                  <w:marTop w:val="0"/>
                  <w:marBottom w:val="0"/>
                  <w:divBdr>
                    <w:top w:val="none" w:sz="0" w:space="0" w:color="auto"/>
                    <w:left w:val="none" w:sz="0" w:space="0" w:color="auto"/>
                    <w:bottom w:val="none" w:sz="0" w:space="0" w:color="auto"/>
                    <w:right w:val="none" w:sz="0" w:space="0" w:color="auto"/>
                  </w:divBdr>
                  <w:divsChild>
                    <w:div w:id="1578200911">
                      <w:marLeft w:val="0"/>
                      <w:marRight w:val="0"/>
                      <w:marTop w:val="0"/>
                      <w:marBottom w:val="0"/>
                      <w:divBdr>
                        <w:top w:val="none" w:sz="0" w:space="0" w:color="auto"/>
                        <w:left w:val="none" w:sz="0" w:space="0" w:color="auto"/>
                        <w:bottom w:val="none" w:sz="0" w:space="0" w:color="auto"/>
                        <w:right w:val="none" w:sz="0" w:space="0" w:color="auto"/>
                      </w:divBdr>
                    </w:div>
                  </w:divsChild>
                </w:div>
                <w:div w:id="1160734279">
                  <w:marLeft w:val="0"/>
                  <w:marRight w:val="0"/>
                  <w:marTop w:val="0"/>
                  <w:marBottom w:val="0"/>
                  <w:divBdr>
                    <w:top w:val="none" w:sz="0" w:space="0" w:color="auto"/>
                    <w:left w:val="none" w:sz="0" w:space="0" w:color="auto"/>
                    <w:bottom w:val="none" w:sz="0" w:space="0" w:color="auto"/>
                    <w:right w:val="none" w:sz="0" w:space="0" w:color="auto"/>
                  </w:divBdr>
                  <w:divsChild>
                    <w:div w:id="1064180389">
                      <w:marLeft w:val="0"/>
                      <w:marRight w:val="0"/>
                      <w:marTop w:val="0"/>
                      <w:marBottom w:val="0"/>
                      <w:divBdr>
                        <w:top w:val="none" w:sz="0" w:space="0" w:color="auto"/>
                        <w:left w:val="none" w:sz="0" w:space="0" w:color="auto"/>
                        <w:bottom w:val="none" w:sz="0" w:space="0" w:color="auto"/>
                        <w:right w:val="none" w:sz="0" w:space="0" w:color="auto"/>
                      </w:divBdr>
                    </w:div>
                  </w:divsChild>
                </w:div>
                <w:div w:id="703602908">
                  <w:marLeft w:val="0"/>
                  <w:marRight w:val="0"/>
                  <w:marTop w:val="0"/>
                  <w:marBottom w:val="0"/>
                  <w:divBdr>
                    <w:top w:val="none" w:sz="0" w:space="0" w:color="auto"/>
                    <w:left w:val="none" w:sz="0" w:space="0" w:color="auto"/>
                    <w:bottom w:val="none" w:sz="0" w:space="0" w:color="auto"/>
                    <w:right w:val="none" w:sz="0" w:space="0" w:color="auto"/>
                  </w:divBdr>
                  <w:divsChild>
                    <w:div w:id="1773278711">
                      <w:marLeft w:val="0"/>
                      <w:marRight w:val="0"/>
                      <w:marTop w:val="0"/>
                      <w:marBottom w:val="0"/>
                      <w:divBdr>
                        <w:top w:val="none" w:sz="0" w:space="0" w:color="auto"/>
                        <w:left w:val="none" w:sz="0" w:space="0" w:color="auto"/>
                        <w:bottom w:val="none" w:sz="0" w:space="0" w:color="auto"/>
                        <w:right w:val="none" w:sz="0" w:space="0" w:color="auto"/>
                      </w:divBdr>
                    </w:div>
                  </w:divsChild>
                </w:div>
                <w:div w:id="133914725">
                  <w:marLeft w:val="0"/>
                  <w:marRight w:val="0"/>
                  <w:marTop w:val="0"/>
                  <w:marBottom w:val="0"/>
                  <w:divBdr>
                    <w:top w:val="none" w:sz="0" w:space="0" w:color="auto"/>
                    <w:left w:val="none" w:sz="0" w:space="0" w:color="auto"/>
                    <w:bottom w:val="none" w:sz="0" w:space="0" w:color="auto"/>
                    <w:right w:val="none" w:sz="0" w:space="0" w:color="auto"/>
                  </w:divBdr>
                  <w:divsChild>
                    <w:div w:id="939527229">
                      <w:marLeft w:val="0"/>
                      <w:marRight w:val="0"/>
                      <w:marTop w:val="0"/>
                      <w:marBottom w:val="0"/>
                      <w:divBdr>
                        <w:top w:val="none" w:sz="0" w:space="0" w:color="auto"/>
                        <w:left w:val="none" w:sz="0" w:space="0" w:color="auto"/>
                        <w:bottom w:val="none" w:sz="0" w:space="0" w:color="auto"/>
                        <w:right w:val="none" w:sz="0" w:space="0" w:color="auto"/>
                      </w:divBdr>
                    </w:div>
                  </w:divsChild>
                </w:div>
                <w:div w:id="454444626">
                  <w:marLeft w:val="0"/>
                  <w:marRight w:val="0"/>
                  <w:marTop w:val="0"/>
                  <w:marBottom w:val="0"/>
                  <w:divBdr>
                    <w:top w:val="none" w:sz="0" w:space="0" w:color="auto"/>
                    <w:left w:val="none" w:sz="0" w:space="0" w:color="auto"/>
                    <w:bottom w:val="none" w:sz="0" w:space="0" w:color="auto"/>
                    <w:right w:val="none" w:sz="0" w:space="0" w:color="auto"/>
                  </w:divBdr>
                  <w:divsChild>
                    <w:div w:id="821308596">
                      <w:marLeft w:val="0"/>
                      <w:marRight w:val="0"/>
                      <w:marTop w:val="0"/>
                      <w:marBottom w:val="0"/>
                      <w:divBdr>
                        <w:top w:val="none" w:sz="0" w:space="0" w:color="auto"/>
                        <w:left w:val="none" w:sz="0" w:space="0" w:color="auto"/>
                        <w:bottom w:val="none" w:sz="0" w:space="0" w:color="auto"/>
                        <w:right w:val="none" w:sz="0" w:space="0" w:color="auto"/>
                      </w:divBdr>
                    </w:div>
                  </w:divsChild>
                </w:div>
                <w:div w:id="951979921">
                  <w:marLeft w:val="0"/>
                  <w:marRight w:val="0"/>
                  <w:marTop w:val="0"/>
                  <w:marBottom w:val="0"/>
                  <w:divBdr>
                    <w:top w:val="none" w:sz="0" w:space="0" w:color="auto"/>
                    <w:left w:val="none" w:sz="0" w:space="0" w:color="auto"/>
                    <w:bottom w:val="none" w:sz="0" w:space="0" w:color="auto"/>
                    <w:right w:val="none" w:sz="0" w:space="0" w:color="auto"/>
                  </w:divBdr>
                  <w:divsChild>
                    <w:div w:id="1498107367">
                      <w:marLeft w:val="0"/>
                      <w:marRight w:val="0"/>
                      <w:marTop w:val="0"/>
                      <w:marBottom w:val="0"/>
                      <w:divBdr>
                        <w:top w:val="none" w:sz="0" w:space="0" w:color="auto"/>
                        <w:left w:val="none" w:sz="0" w:space="0" w:color="auto"/>
                        <w:bottom w:val="none" w:sz="0" w:space="0" w:color="auto"/>
                        <w:right w:val="none" w:sz="0" w:space="0" w:color="auto"/>
                      </w:divBdr>
                    </w:div>
                  </w:divsChild>
                </w:div>
                <w:div w:id="541216347">
                  <w:marLeft w:val="0"/>
                  <w:marRight w:val="0"/>
                  <w:marTop w:val="0"/>
                  <w:marBottom w:val="0"/>
                  <w:divBdr>
                    <w:top w:val="none" w:sz="0" w:space="0" w:color="auto"/>
                    <w:left w:val="none" w:sz="0" w:space="0" w:color="auto"/>
                    <w:bottom w:val="none" w:sz="0" w:space="0" w:color="auto"/>
                    <w:right w:val="none" w:sz="0" w:space="0" w:color="auto"/>
                  </w:divBdr>
                  <w:divsChild>
                    <w:div w:id="747266426">
                      <w:marLeft w:val="0"/>
                      <w:marRight w:val="0"/>
                      <w:marTop w:val="0"/>
                      <w:marBottom w:val="0"/>
                      <w:divBdr>
                        <w:top w:val="none" w:sz="0" w:space="0" w:color="auto"/>
                        <w:left w:val="none" w:sz="0" w:space="0" w:color="auto"/>
                        <w:bottom w:val="none" w:sz="0" w:space="0" w:color="auto"/>
                        <w:right w:val="none" w:sz="0" w:space="0" w:color="auto"/>
                      </w:divBdr>
                    </w:div>
                  </w:divsChild>
                </w:div>
                <w:div w:id="1955790998">
                  <w:marLeft w:val="0"/>
                  <w:marRight w:val="0"/>
                  <w:marTop w:val="0"/>
                  <w:marBottom w:val="0"/>
                  <w:divBdr>
                    <w:top w:val="none" w:sz="0" w:space="0" w:color="auto"/>
                    <w:left w:val="none" w:sz="0" w:space="0" w:color="auto"/>
                    <w:bottom w:val="none" w:sz="0" w:space="0" w:color="auto"/>
                    <w:right w:val="none" w:sz="0" w:space="0" w:color="auto"/>
                  </w:divBdr>
                  <w:divsChild>
                    <w:div w:id="441848760">
                      <w:marLeft w:val="0"/>
                      <w:marRight w:val="0"/>
                      <w:marTop w:val="0"/>
                      <w:marBottom w:val="0"/>
                      <w:divBdr>
                        <w:top w:val="none" w:sz="0" w:space="0" w:color="auto"/>
                        <w:left w:val="none" w:sz="0" w:space="0" w:color="auto"/>
                        <w:bottom w:val="none" w:sz="0" w:space="0" w:color="auto"/>
                        <w:right w:val="none" w:sz="0" w:space="0" w:color="auto"/>
                      </w:divBdr>
                    </w:div>
                  </w:divsChild>
                </w:div>
                <w:div w:id="1276910190">
                  <w:marLeft w:val="0"/>
                  <w:marRight w:val="0"/>
                  <w:marTop w:val="0"/>
                  <w:marBottom w:val="0"/>
                  <w:divBdr>
                    <w:top w:val="none" w:sz="0" w:space="0" w:color="auto"/>
                    <w:left w:val="none" w:sz="0" w:space="0" w:color="auto"/>
                    <w:bottom w:val="none" w:sz="0" w:space="0" w:color="auto"/>
                    <w:right w:val="none" w:sz="0" w:space="0" w:color="auto"/>
                  </w:divBdr>
                  <w:divsChild>
                    <w:div w:id="1870293185">
                      <w:marLeft w:val="0"/>
                      <w:marRight w:val="0"/>
                      <w:marTop w:val="0"/>
                      <w:marBottom w:val="0"/>
                      <w:divBdr>
                        <w:top w:val="none" w:sz="0" w:space="0" w:color="auto"/>
                        <w:left w:val="none" w:sz="0" w:space="0" w:color="auto"/>
                        <w:bottom w:val="none" w:sz="0" w:space="0" w:color="auto"/>
                        <w:right w:val="none" w:sz="0" w:space="0" w:color="auto"/>
                      </w:divBdr>
                    </w:div>
                  </w:divsChild>
                </w:div>
                <w:div w:id="271597796">
                  <w:marLeft w:val="0"/>
                  <w:marRight w:val="0"/>
                  <w:marTop w:val="0"/>
                  <w:marBottom w:val="0"/>
                  <w:divBdr>
                    <w:top w:val="none" w:sz="0" w:space="0" w:color="auto"/>
                    <w:left w:val="none" w:sz="0" w:space="0" w:color="auto"/>
                    <w:bottom w:val="none" w:sz="0" w:space="0" w:color="auto"/>
                    <w:right w:val="none" w:sz="0" w:space="0" w:color="auto"/>
                  </w:divBdr>
                  <w:divsChild>
                    <w:div w:id="1897931184">
                      <w:marLeft w:val="0"/>
                      <w:marRight w:val="0"/>
                      <w:marTop w:val="0"/>
                      <w:marBottom w:val="0"/>
                      <w:divBdr>
                        <w:top w:val="none" w:sz="0" w:space="0" w:color="auto"/>
                        <w:left w:val="none" w:sz="0" w:space="0" w:color="auto"/>
                        <w:bottom w:val="none" w:sz="0" w:space="0" w:color="auto"/>
                        <w:right w:val="none" w:sz="0" w:space="0" w:color="auto"/>
                      </w:divBdr>
                    </w:div>
                    <w:div w:id="2015648408">
                      <w:marLeft w:val="0"/>
                      <w:marRight w:val="0"/>
                      <w:marTop w:val="0"/>
                      <w:marBottom w:val="0"/>
                      <w:divBdr>
                        <w:top w:val="none" w:sz="0" w:space="0" w:color="auto"/>
                        <w:left w:val="none" w:sz="0" w:space="0" w:color="auto"/>
                        <w:bottom w:val="none" w:sz="0" w:space="0" w:color="auto"/>
                        <w:right w:val="none" w:sz="0" w:space="0" w:color="auto"/>
                      </w:divBdr>
                    </w:div>
                    <w:div w:id="217010631">
                      <w:marLeft w:val="0"/>
                      <w:marRight w:val="0"/>
                      <w:marTop w:val="0"/>
                      <w:marBottom w:val="0"/>
                      <w:divBdr>
                        <w:top w:val="none" w:sz="0" w:space="0" w:color="auto"/>
                        <w:left w:val="none" w:sz="0" w:space="0" w:color="auto"/>
                        <w:bottom w:val="none" w:sz="0" w:space="0" w:color="auto"/>
                        <w:right w:val="none" w:sz="0" w:space="0" w:color="auto"/>
                      </w:divBdr>
                    </w:div>
                    <w:div w:id="1893081831">
                      <w:marLeft w:val="0"/>
                      <w:marRight w:val="0"/>
                      <w:marTop w:val="0"/>
                      <w:marBottom w:val="0"/>
                      <w:divBdr>
                        <w:top w:val="none" w:sz="0" w:space="0" w:color="auto"/>
                        <w:left w:val="none" w:sz="0" w:space="0" w:color="auto"/>
                        <w:bottom w:val="none" w:sz="0" w:space="0" w:color="auto"/>
                        <w:right w:val="none" w:sz="0" w:space="0" w:color="auto"/>
                      </w:divBdr>
                    </w:div>
                  </w:divsChild>
                </w:div>
                <w:div w:id="55050284">
                  <w:marLeft w:val="0"/>
                  <w:marRight w:val="0"/>
                  <w:marTop w:val="0"/>
                  <w:marBottom w:val="0"/>
                  <w:divBdr>
                    <w:top w:val="none" w:sz="0" w:space="0" w:color="auto"/>
                    <w:left w:val="none" w:sz="0" w:space="0" w:color="auto"/>
                    <w:bottom w:val="none" w:sz="0" w:space="0" w:color="auto"/>
                    <w:right w:val="none" w:sz="0" w:space="0" w:color="auto"/>
                  </w:divBdr>
                  <w:divsChild>
                    <w:div w:id="345596104">
                      <w:marLeft w:val="0"/>
                      <w:marRight w:val="0"/>
                      <w:marTop w:val="0"/>
                      <w:marBottom w:val="0"/>
                      <w:divBdr>
                        <w:top w:val="none" w:sz="0" w:space="0" w:color="auto"/>
                        <w:left w:val="none" w:sz="0" w:space="0" w:color="auto"/>
                        <w:bottom w:val="none" w:sz="0" w:space="0" w:color="auto"/>
                        <w:right w:val="none" w:sz="0" w:space="0" w:color="auto"/>
                      </w:divBdr>
                    </w:div>
                  </w:divsChild>
                </w:div>
                <w:div w:id="1959529055">
                  <w:marLeft w:val="0"/>
                  <w:marRight w:val="0"/>
                  <w:marTop w:val="0"/>
                  <w:marBottom w:val="0"/>
                  <w:divBdr>
                    <w:top w:val="none" w:sz="0" w:space="0" w:color="auto"/>
                    <w:left w:val="none" w:sz="0" w:space="0" w:color="auto"/>
                    <w:bottom w:val="none" w:sz="0" w:space="0" w:color="auto"/>
                    <w:right w:val="none" w:sz="0" w:space="0" w:color="auto"/>
                  </w:divBdr>
                  <w:divsChild>
                    <w:div w:id="786193844">
                      <w:marLeft w:val="0"/>
                      <w:marRight w:val="0"/>
                      <w:marTop w:val="0"/>
                      <w:marBottom w:val="0"/>
                      <w:divBdr>
                        <w:top w:val="none" w:sz="0" w:space="0" w:color="auto"/>
                        <w:left w:val="none" w:sz="0" w:space="0" w:color="auto"/>
                        <w:bottom w:val="none" w:sz="0" w:space="0" w:color="auto"/>
                        <w:right w:val="none" w:sz="0" w:space="0" w:color="auto"/>
                      </w:divBdr>
                    </w:div>
                  </w:divsChild>
                </w:div>
                <w:div w:id="2023162531">
                  <w:marLeft w:val="0"/>
                  <w:marRight w:val="0"/>
                  <w:marTop w:val="0"/>
                  <w:marBottom w:val="0"/>
                  <w:divBdr>
                    <w:top w:val="none" w:sz="0" w:space="0" w:color="auto"/>
                    <w:left w:val="none" w:sz="0" w:space="0" w:color="auto"/>
                    <w:bottom w:val="none" w:sz="0" w:space="0" w:color="auto"/>
                    <w:right w:val="none" w:sz="0" w:space="0" w:color="auto"/>
                  </w:divBdr>
                  <w:divsChild>
                    <w:div w:id="2079866631">
                      <w:marLeft w:val="0"/>
                      <w:marRight w:val="0"/>
                      <w:marTop w:val="0"/>
                      <w:marBottom w:val="0"/>
                      <w:divBdr>
                        <w:top w:val="none" w:sz="0" w:space="0" w:color="auto"/>
                        <w:left w:val="none" w:sz="0" w:space="0" w:color="auto"/>
                        <w:bottom w:val="none" w:sz="0" w:space="0" w:color="auto"/>
                        <w:right w:val="none" w:sz="0" w:space="0" w:color="auto"/>
                      </w:divBdr>
                    </w:div>
                  </w:divsChild>
                </w:div>
                <w:div w:id="1391877893">
                  <w:marLeft w:val="0"/>
                  <w:marRight w:val="0"/>
                  <w:marTop w:val="0"/>
                  <w:marBottom w:val="0"/>
                  <w:divBdr>
                    <w:top w:val="none" w:sz="0" w:space="0" w:color="auto"/>
                    <w:left w:val="none" w:sz="0" w:space="0" w:color="auto"/>
                    <w:bottom w:val="none" w:sz="0" w:space="0" w:color="auto"/>
                    <w:right w:val="none" w:sz="0" w:space="0" w:color="auto"/>
                  </w:divBdr>
                  <w:divsChild>
                    <w:div w:id="869028642">
                      <w:marLeft w:val="0"/>
                      <w:marRight w:val="0"/>
                      <w:marTop w:val="0"/>
                      <w:marBottom w:val="0"/>
                      <w:divBdr>
                        <w:top w:val="none" w:sz="0" w:space="0" w:color="auto"/>
                        <w:left w:val="none" w:sz="0" w:space="0" w:color="auto"/>
                        <w:bottom w:val="none" w:sz="0" w:space="0" w:color="auto"/>
                        <w:right w:val="none" w:sz="0" w:space="0" w:color="auto"/>
                      </w:divBdr>
                    </w:div>
                  </w:divsChild>
                </w:div>
                <w:div w:id="635721274">
                  <w:marLeft w:val="0"/>
                  <w:marRight w:val="0"/>
                  <w:marTop w:val="0"/>
                  <w:marBottom w:val="0"/>
                  <w:divBdr>
                    <w:top w:val="none" w:sz="0" w:space="0" w:color="auto"/>
                    <w:left w:val="none" w:sz="0" w:space="0" w:color="auto"/>
                    <w:bottom w:val="none" w:sz="0" w:space="0" w:color="auto"/>
                    <w:right w:val="none" w:sz="0" w:space="0" w:color="auto"/>
                  </w:divBdr>
                  <w:divsChild>
                    <w:div w:id="1717703138">
                      <w:marLeft w:val="0"/>
                      <w:marRight w:val="0"/>
                      <w:marTop w:val="0"/>
                      <w:marBottom w:val="0"/>
                      <w:divBdr>
                        <w:top w:val="none" w:sz="0" w:space="0" w:color="auto"/>
                        <w:left w:val="none" w:sz="0" w:space="0" w:color="auto"/>
                        <w:bottom w:val="none" w:sz="0" w:space="0" w:color="auto"/>
                        <w:right w:val="none" w:sz="0" w:space="0" w:color="auto"/>
                      </w:divBdr>
                    </w:div>
                  </w:divsChild>
                </w:div>
                <w:div w:id="1069890617">
                  <w:marLeft w:val="0"/>
                  <w:marRight w:val="0"/>
                  <w:marTop w:val="0"/>
                  <w:marBottom w:val="0"/>
                  <w:divBdr>
                    <w:top w:val="none" w:sz="0" w:space="0" w:color="auto"/>
                    <w:left w:val="none" w:sz="0" w:space="0" w:color="auto"/>
                    <w:bottom w:val="none" w:sz="0" w:space="0" w:color="auto"/>
                    <w:right w:val="none" w:sz="0" w:space="0" w:color="auto"/>
                  </w:divBdr>
                  <w:divsChild>
                    <w:div w:id="310867958">
                      <w:marLeft w:val="0"/>
                      <w:marRight w:val="0"/>
                      <w:marTop w:val="0"/>
                      <w:marBottom w:val="0"/>
                      <w:divBdr>
                        <w:top w:val="none" w:sz="0" w:space="0" w:color="auto"/>
                        <w:left w:val="none" w:sz="0" w:space="0" w:color="auto"/>
                        <w:bottom w:val="none" w:sz="0" w:space="0" w:color="auto"/>
                        <w:right w:val="none" w:sz="0" w:space="0" w:color="auto"/>
                      </w:divBdr>
                    </w:div>
                  </w:divsChild>
                </w:div>
                <w:div w:id="586813659">
                  <w:marLeft w:val="0"/>
                  <w:marRight w:val="0"/>
                  <w:marTop w:val="0"/>
                  <w:marBottom w:val="0"/>
                  <w:divBdr>
                    <w:top w:val="none" w:sz="0" w:space="0" w:color="auto"/>
                    <w:left w:val="none" w:sz="0" w:space="0" w:color="auto"/>
                    <w:bottom w:val="none" w:sz="0" w:space="0" w:color="auto"/>
                    <w:right w:val="none" w:sz="0" w:space="0" w:color="auto"/>
                  </w:divBdr>
                  <w:divsChild>
                    <w:div w:id="2129814312">
                      <w:marLeft w:val="0"/>
                      <w:marRight w:val="0"/>
                      <w:marTop w:val="0"/>
                      <w:marBottom w:val="0"/>
                      <w:divBdr>
                        <w:top w:val="none" w:sz="0" w:space="0" w:color="auto"/>
                        <w:left w:val="none" w:sz="0" w:space="0" w:color="auto"/>
                        <w:bottom w:val="none" w:sz="0" w:space="0" w:color="auto"/>
                        <w:right w:val="none" w:sz="0" w:space="0" w:color="auto"/>
                      </w:divBdr>
                    </w:div>
                  </w:divsChild>
                </w:div>
                <w:div w:id="657078353">
                  <w:marLeft w:val="0"/>
                  <w:marRight w:val="0"/>
                  <w:marTop w:val="0"/>
                  <w:marBottom w:val="0"/>
                  <w:divBdr>
                    <w:top w:val="none" w:sz="0" w:space="0" w:color="auto"/>
                    <w:left w:val="none" w:sz="0" w:space="0" w:color="auto"/>
                    <w:bottom w:val="none" w:sz="0" w:space="0" w:color="auto"/>
                    <w:right w:val="none" w:sz="0" w:space="0" w:color="auto"/>
                  </w:divBdr>
                  <w:divsChild>
                    <w:div w:id="686712430">
                      <w:marLeft w:val="0"/>
                      <w:marRight w:val="0"/>
                      <w:marTop w:val="0"/>
                      <w:marBottom w:val="0"/>
                      <w:divBdr>
                        <w:top w:val="none" w:sz="0" w:space="0" w:color="auto"/>
                        <w:left w:val="none" w:sz="0" w:space="0" w:color="auto"/>
                        <w:bottom w:val="none" w:sz="0" w:space="0" w:color="auto"/>
                        <w:right w:val="none" w:sz="0" w:space="0" w:color="auto"/>
                      </w:divBdr>
                    </w:div>
                  </w:divsChild>
                </w:div>
                <w:div w:id="1485973091">
                  <w:marLeft w:val="0"/>
                  <w:marRight w:val="0"/>
                  <w:marTop w:val="0"/>
                  <w:marBottom w:val="0"/>
                  <w:divBdr>
                    <w:top w:val="none" w:sz="0" w:space="0" w:color="auto"/>
                    <w:left w:val="none" w:sz="0" w:space="0" w:color="auto"/>
                    <w:bottom w:val="none" w:sz="0" w:space="0" w:color="auto"/>
                    <w:right w:val="none" w:sz="0" w:space="0" w:color="auto"/>
                  </w:divBdr>
                  <w:divsChild>
                    <w:div w:id="109671411">
                      <w:marLeft w:val="0"/>
                      <w:marRight w:val="0"/>
                      <w:marTop w:val="0"/>
                      <w:marBottom w:val="0"/>
                      <w:divBdr>
                        <w:top w:val="none" w:sz="0" w:space="0" w:color="auto"/>
                        <w:left w:val="none" w:sz="0" w:space="0" w:color="auto"/>
                        <w:bottom w:val="none" w:sz="0" w:space="0" w:color="auto"/>
                        <w:right w:val="none" w:sz="0" w:space="0" w:color="auto"/>
                      </w:divBdr>
                    </w:div>
                  </w:divsChild>
                </w:div>
                <w:div w:id="1063601278">
                  <w:marLeft w:val="0"/>
                  <w:marRight w:val="0"/>
                  <w:marTop w:val="0"/>
                  <w:marBottom w:val="0"/>
                  <w:divBdr>
                    <w:top w:val="none" w:sz="0" w:space="0" w:color="auto"/>
                    <w:left w:val="none" w:sz="0" w:space="0" w:color="auto"/>
                    <w:bottom w:val="none" w:sz="0" w:space="0" w:color="auto"/>
                    <w:right w:val="none" w:sz="0" w:space="0" w:color="auto"/>
                  </w:divBdr>
                  <w:divsChild>
                    <w:div w:id="626663381">
                      <w:marLeft w:val="0"/>
                      <w:marRight w:val="0"/>
                      <w:marTop w:val="0"/>
                      <w:marBottom w:val="0"/>
                      <w:divBdr>
                        <w:top w:val="none" w:sz="0" w:space="0" w:color="auto"/>
                        <w:left w:val="none" w:sz="0" w:space="0" w:color="auto"/>
                        <w:bottom w:val="none" w:sz="0" w:space="0" w:color="auto"/>
                        <w:right w:val="none" w:sz="0" w:space="0" w:color="auto"/>
                      </w:divBdr>
                    </w:div>
                  </w:divsChild>
                </w:div>
                <w:div w:id="2133018016">
                  <w:marLeft w:val="0"/>
                  <w:marRight w:val="0"/>
                  <w:marTop w:val="0"/>
                  <w:marBottom w:val="0"/>
                  <w:divBdr>
                    <w:top w:val="none" w:sz="0" w:space="0" w:color="auto"/>
                    <w:left w:val="none" w:sz="0" w:space="0" w:color="auto"/>
                    <w:bottom w:val="none" w:sz="0" w:space="0" w:color="auto"/>
                    <w:right w:val="none" w:sz="0" w:space="0" w:color="auto"/>
                  </w:divBdr>
                  <w:divsChild>
                    <w:div w:id="955140895">
                      <w:marLeft w:val="0"/>
                      <w:marRight w:val="0"/>
                      <w:marTop w:val="0"/>
                      <w:marBottom w:val="0"/>
                      <w:divBdr>
                        <w:top w:val="none" w:sz="0" w:space="0" w:color="auto"/>
                        <w:left w:val="none" w:sz="0" w:space="0" w:color="auto"/>
                        <w:bottom w:val="none" w:sz="0" w:space="0" w:color="auto"/>
                        <w:right w:val="none" w:sz="0" w:space="0" w:color="auto"/>
                      </w:divBdr>
                    </w:div>
                  </w:divsChild>
                </w:div>
                <w:div w:id="1466852497">
                  <w:marLeft w:val="0"/>
                  <w:marRight w:val="0"/>
                  <w:marTop w:val="0"/>
                  <w:marBottom w:val="0"/>
                  <w:divBdr>
                    <w:top w:val="none" w:sz="0" w:space="0" w:color="auto"/>
                    <w:left w:val="none" w:sz="0" w:space="0" w:color="auto"/>
                    <w:bottom w:val="none" w:sz="0" w:space="0" w:color="auto"/>
                    <w:right w:val="none" w:sz="0" w:space="0" w:color="auto"/>
                  </w:divBdr>
                  <w:divsChild>
                    <w:div w:id="402144369">
                      <w:marLeft w:val="0"/>
                      <w:marRight w:val="0"/>
                      <w:marTop w:val="0"/>
                      <w:marBottom w:val="0"/>
                      <w:divBdr>
                        <w:top w:val="none" w:sz="0" w:space="0" w:color="auto"/>
                        <w:left w:val="none" w:sz="0" w:space="0" w:color="auto"/>
                        <w:bottom w:val="none" w:sz="0" w:space="0" w:color="auto"/>
                        <w:right w:val="none" w:sz="0" w:space="0" w:color="auto"/>
                      </w:divBdr>
                    </w:div>
                  </w:divsChild>
                </w:div>
                <w:div w:id="1650861300">
                  <w:marLeft w:val="0"/>
                  <w:marRight w:val="0"/>
                  <w:marTop w:val="0"/>
                  <w:marBottom w:val="0"/>
                  <w:divBdr>
                    <w:top w:val="none" w:sz="0" w:space="0" w:color="auto"/>
                    <w:left w:val="none" w:sz="0" w:space="0" w:color="auto"/>
                    <w:bottom w:val="none" w:sz="0" w:space="0" w:color="auto"/>
                    <w:right w:val="none" w:sz="0" w:space="0" w:color="auto"/>
                  </w:divBdr>
                  <w:divsChild>
                    <w:div w:id="1021778388">
                      <w:marLeft w:val="0"/>
                      <w:marRight w:val="0"/>
                      <w:marTop w:val="0"/>
                      <w:marBottom w:val="0"/>
                      <w:divBdr>
                        <w:top w:val="none" w:sz="0" w:space="0" w:color="auto"/>
                        <w:left w:val="none" w:sz="0" w:space="0" w:color="auto"/>
                        <w:bottom w:val="none" w:sz="0" w:space="0" w:color="auto"/>
                        <w:right w:val="none" w:sz="0" w:space="0" w:color="auto"/>
                      </w:divBdr>
                    </w:div>
                  </w:divsChild>
                </w:div>
                <w:div w:id="1722170456">
                  <w:marLeft w:val="0"/>
                  <w:marRight w:val="0"/>
                  <w:marTop w:val="0"/>
                  <w:marBottom w:val="0"/>
                  <w:divBdr>
                    <w:top w:val="none" w:sz="0" w:space="0" w:color="auto"/>
                    <w:left w:val="none" w:sz="0" w:space="0" w:color="auto"/>
                    <w:bottom w:val="none" w:sz="0" w:space="0" w:color="auto"/>
                    <w:right w:val="none" w:sz="0" w:space="0" w:color="auto"/>
                  </w:divBdr>
                  <w:divsChild>
                    <w:div w:id="1002048479">
                      <w:marLeft w:val="0"/>
                      <w:marRight w:val="0"/>
                      <w:marTop w:val="0"/>
                      <w:marBottom w:val="0"/>
                      <w:divBdr>
                        <w:top w:val="none" w:sz="0" w:space="0" w:color="auto"/>
                        <w:left w:val="none" w:sz="0" w:space="0" w:color="auto"/>
                        <w:bottom w:val="none" w:sz="0" w:space="0" w:color="auto"/>
                        <w:right w:val="none" w:sz="0" w:space="0" w:color="auto"/>
                      </w:divBdr>
                    </w:div>
                  </w:divsChild>
                </w:div>
                <w:div w:id="447622288">
                  <w:marLeft w:val="0"/>
                  <w:marRight w:val="0"/>
                  <w:marTop w:val="0"/>
                  <w:marBottom w:val="0"/>
                  <w:divBdr>
                    <w:top w:val="none" w:sz="0" w:space="0" w:color="auto"/>
                    <w:left w:val="none" w:sz="0" w:space="0" w:color="auto"/>
                    <w:bottom w:val="none" w:sz="0" w:space="0" w:color="auto"/>
                    <w:right w:val="none" w:sz="0" w:space="0" w:color="auto"/>
                  </w:divBdr>
                  <w:divsChild>
                    <w:div w:id="333654890">
                      <w:marLeft w:val="0"/>
                      <w:marRight w:val="0"/>
                      <w:marTop w:val="0"/>
                      <w:marBottom w:val="0"/>
                      <w:divBdr>
                        <w:top w:val="none" w:sz="0" w:space="0" w:color="auto"/>
                        <w:left w:val="none" w:sz="0" w:space="0" w:color="auto"/>
                        <w:bottom w:val="none" w:sz="0" w:space="0" w:color="auto"/>
                        <w:right w:val="none" w:sz="0" w:space="0" w:color="auto"/>
                      </w:divBdr>
                    </w:div>
                  </w:divsChild>
                </w:div>
                <w:div w:id="757362147">
                  <w:marLeft w:val="0"/>
                  <w:marRight w:val="0"/>
                  <w:marTop w:val="0"/>
                  <w:marBottom w:val="0"/>
                  <w:divBdr>
                    <w:top w:val="none" w:sz="0" w:space="0" w:color="auto"/>
                    <w:left w:val="none" w:sz="0" w:space="0" w:color="auto"/>
                    <w:bottom w:val="none" w:sz="0" w:space="0" w:color="auto"/>
                    <w:right w:val="none" w:sz="0" w:space="0" w:color="auto"/>
                  </w:divBdr>
                  <w:divsChild>
                    <w:div w:id="575094456">
                      <w:marLeft w:val="0"/>
                      <w:marRight w:val="0"/>
                      <w:marTop w:val="0"/>
                      <w:marBottom w:val="0"/>
                      <w:divBdr>
                        <w:top w:val="none" w:sz="0" w:space="0" w:color="auto"/>
                        <w:left w:val="none" w:sz="0" w:space="0" w:color="auto"/>
                        <w:bottom w:val="none" w:sz="0" w:space="0" w:color="auto"/>
                        <w:right w:val="none" w:sz="0" w:space="0" w:color="auto"/>
                      </w:divBdr>
                    </w:div>
                  </w:divsChild>
                </w:div>
                <w:div w:id="351539728">
                  <w:marLeft w:val="0"/>
                  <w:marRight w:val="0"/>
                  <w:marTop w:val="0"/>
                  <w:marBottom w:val="0"/>
                  <w:divBdr>
                    <w:top w:val="none" w:sz="0" w:space="0" w:color="auto"/>
                    <w:left w:val="none" w:sz="0" w:space="0" w:color="auto"/>
                    <w:bottom w:val="none" w:sz="0" w:space="0" w:color="auto"/>
                    <w:right w:val="none" w:sz="0" w:space="0" w:color="auto"/>
                  </w:divBdr>
                  <w:divsChild>
                    <w:div w:id="899822423">
                      <w:marLeft w:val="0"/>
                      <w:marRight w:val="0"/>
                      <w:marTop w:val="0"/>
                      <w:marBottom w:val="0"/>
                      <w:divBdr>
                        <w:top w:val="none" w:sz="0" w:space="0" w:color="auto"/>
                        <w:left w:val="none" w:sz="0" w:space="0" w:color="auto"/>
                        <w:bottom w:val="none" w:sz="0" w:space="0" w:color="auto"/>
                        <w:right w:val="none" w:sz="0" w:space="0" w:color="auto"/>
                      </w:divBdr>
                    </w:div>
                  </w:divsChild>
                </w:div>
                <w:div w:id="1800998661">
                  <w:marLeft w:val="0"/>
                  <w:marRight w:val="0"/>
                  <w:marTop w:val="0"/>
                  <w:marBottom w:val="0"/>
                  <w:divBdr>
                    <w:top w:val="none" w:sz="0" w:space="0" w:color="auto"/>
                    <w:left w:val="none" w:sz="0" w:space="0" w:color="auto"/>
                    <w:bottom w:val="none" w:sz="0" w:space="0" w:color="auto"/>
                    <w:right w:val="none" w:sz="0" w:space="0" w:color="auto"/>
                  </w:divBdr>
                  <w:divsChild>
                    <w:div w:id="1960453756">
                      <w:marLeft w:val="0"/>
                      <w:marRight w:val="0"/>
                      <w:marTop w:val="0"/>
                      <w:marBottom w:val="0"/>
                      <w:divBdr>
                        <w:top w:val="none" w:sz="0" w:space="0" w:color="auto"/>
                        <w:left w:val="none" w:sz="0" w:space="0" w:color="auto"/>
                        <w:bottom w:val="none" w:sz="0" w:space="0" w:color="auto"/>
                        <w:right w:val="none" w:sz="0" w:space="0" w:color="auto"/>
                      </w:divBdr>
                    </w:div>
                  </w:divsChild>
                </w:div>
                <w:div w:id="647783030">
                  <w:marLeft w:val="0"/>
                  <w:marRight w:val="0"/>
                  <w:marTop w:val="0"/>
                  <w:marBottom w:val="0"/>
                  <w:divBdr>
                    <w:top w:val="none" w:sz="0" w:space="0" w:color="auto"/>
                    <w:left w:val="none" w:sz="0" w:space="0" w:color="auto"/>
                    <w:bottom w:val="none" w:sz="0" w:space="0" w:color="auto"/>
                    <w:right w:val="none" w:sz="0" w:space="0" w:color="auto"/>
                  </w:divBdr>
                  <w:divsChild>
                    <w:div w:id="1191996007">
                      <w:marLeft w:val="0"/>
                      <w:marRight w:val="0"/>
                      <w:marTop w:val="0"/>
                      <w:marBottom w:val="0"/>
                      <w:divBdr>
                        <w:top w:val="none" w:sz="0" w:space="0" w:color="auto"/>
                        <w:left w:val="none" w:sz="0" w:space="0" w:color="auto"/>
                        <w:bottom w:val="none" w:sz="0" w:space="0" w:color="auto"/>
                        <w:right w:val="none" w:sz="0" w:space="0" w:color="auto"/>
                      </w:divBdr>
                    </w:div>
                  </w:divsChild>
                </w:div>
                <w:div w:id="88544238">
                  <w:marLeft w:val="0"/>
                  <w:marRight w:val="0"/>
                  <w:marTop w:val="0"/>
                  <w:marBottom w:val="0"/>
                  <w:divBdr>
                    <w:top w:val="none" w:sz="0" w:space="0" w:color="auto"/>
                    <w:left w:val="none" w:sz="0" w:space="0" w:color="auto"/>
                    <w:bottom w:val="none" w:sz="0" w:space="0" w:color="auto"/>
                    <w:right w:val="none" w:sz="0" w:space="0" w:color="auto"/>
                  </w:divBdr>
                  <w:divsChild>
                    <w:div w:id="1604996982">
                      <w:marLeft w:val="0"/>
                      <w:marRight w:val="0"/>
                      <w:marTop w:val="0"/>
                      <w:marBottom w:val="0"/>
                      <w:divBdr>
                        <w:top w:val="none" w:sz="0" w:space="0" w:color="auto"/>
                        <w:left w:val="none" w:sz="0" w:space="0" w:color="auto"/>
                        <w:bottom w:val="none" w:sz="0" w:space="0" w:color="auto"/>
                        <w:right w:val="none" w:sz="0" w:space="0" w:color="auto"/>
                      </w:divBdr>
                    </w:div>
                  </w:divsChild>
                </w:div>
                <w:div w:id="593049799">
                  <w:marLeft w:val="0"/>
                  <w:marRight w:val="0"/>
                  <w:marTop w:val="0"/>
                  <w:marBottom w:val="0"/>
                  <w:divBdr>
                    <w:top w:val="none" w:sz="0" w:space="0" w:color="auto"/>
                    <w:left w:val="none" w:sz="0" w:space="0" w:color="auto"/>
                    <w:bottom w:val="none" w:sz="0" w:space="0" w:color="auto"/>
                    <w:right w:val="none" w:sz="0" w:space="0" w:color="auto"/>
                  </w:divBdr>
                  <w:divsChild>
                    <w:div w:id="778335284">
                      <w:marLeft w:val="0"/>
                      <w:marRight w:val="0"/>
                      <w:marTop w:val="0"/>
                      <w:marBottom w:val="0"/>
                      <w:divBdr>
                        <w:top w:val="none" w:sz="0" w:space="0" w:color="auto"/>
                        <w:left w:val="none" w:sz="0" w:space="0" w:color="auto"/>
                        <w:bottom w:val="none" w:sz="0" w:space="0" w:color="auto"/>
                        <w:right w:val="none" w:sz="0" w:space="0" w:color="auto"/>
                      </w:divBdr>
                    </w:div>
                  </w:divsChild>
                </w:div>
                <w:div w:id="454324801">
                  <w:marLeft w:val="0"/>
                  <w:marRight w:val="0"/>
                  <w:marTop w:val="0"/>
                  <w:marBottom w:val="0"/>
                  <w:divBdr>
                    <w:top w:val="none" w:sz="0" w:space="0" w:color="auto"/>
                    <w:left w:val="none" w:sz="0" w:space="0" w:color="auto"/>
                    <w:bottom w:val="none" w:sz="0" w:space="0" w:color="auto"/>
                    <w:right w:val="none" w:sz="0" w:space="0" w:color="auto"/>
                  </w:divBdr>
                  <w:divsChild>
                    <w:div w:id="1003749503">
                      <w:marLeft w:val="0"/>
                      <w:marRight w:val="0"/>
                      <w:marTop w:val="0"/>
                      <w:marBottom w:val="0"/>
                      <w:divBdr>
                        <w:top w:val="none" w:sz="0" w:space="0" w:color="auto"/>
                        <w:left w:val="none" w:sz="0" w:space="0" w:color="auto"/>
                        <w:bottom w:val="none" w:sz="0" w:space="0" w:color="auto"/>
                        <w:right w:val="none" w:sz="0" w:space="0" w:color="auto"/>
                      </w:divBdr>
                    </w:div>
                  </w:divsChild>
                </w:div>
                <w:div w:id="1119762194">
                  <w:marLeft w:val="0"/>
                  <w:marRight w:val="0"/>
                  <w:marTop w:val="0"/>
                  <w:marBottom w:val="0"/>
                  <w:divBdr>
                    <w:top w:val="none" w:sz="0" w:space="0" w:color="auto"/>
                    <w:left w:val="none" w:sz="0" w:space="0" w:color="auto"/>
                    <w:bottom w:val="none" w:sz="0" w:space="0" w:color="auto"/>
                    <w:right w:val="none" w:sz="0" w:space="0" w:color="auto"/>
                  </w:divBdr>
                  <w:divsChild>
                    <w:div w:id="1119689375">
                      <w:marLeft w:val="0"/>
                      <w:marRight w:val="0"/>
                      <w:marTop w:val="0"/>
                      <w:marBottom w:val="0"/>
                      <w:divBdr>
                        <w:top w:val="none" w:sz="0" w:space="0" w:color="auto"/>
                        <w:left w:val="none" w:sz="0" w:space="0" w:color="auto"/>
                        <w:bottom w:val="none" w:sz="0" w:space="0" w:color="auto"/>
                        <w:right w:val="none" w:sz="0" w:space="0" w:color="auto"/>
                      </w:divBdr>
                    </w:div>
                  </w:divsChild>
                </w:div>
                <w:div w:id="1517188955">
                  <w:marLeft w:val="0"/>
                  <w:marRight w:val="0"/>
                  <w:marTop w:val="0"/>
                  <w:marBottom w:val="0"/>
                  <w:divBdr>
                    <w:top w:val="none" w:sz="0" w:space="0" w:color="auto"/>
                    <w:left w:val="none" w:sz="0" w:space="0" w:color="auto"/>
                    <w:bottom w:val="none" w:sz="0" w:space="0" w:color="auto"/>
                    <w:right w:val="none" w:sz="0" w:space="0" w:color="auto"/>
                  </w:divBdr>
                  <w:divsChild>
                    <w:div w:id="1285650569">
                      <w:marLeft w:val="0"/>
                      <w:marRight w:val="0"/>
                      <w:marTop w:val="0"/>
                      <w:marBottom w:val="0"/>
                      <w:divBdr>
                        <w:top w:val="none" w:sz="0" w:space="0" w:color="auto"/>
                        <w:left w:val="none" w:sz="0" w:space="0" w:color="auto"/>
                        <w:bottom w:val="none" w:sz="0" w:space="0" w:color="auto"/>
                        <w:right w:val="none" w:sz="0" w:space="0" w:color="auto"/>
                      </w:divBdr>
                    </w:div>
                  </w:divsChild>
                </w:div>
                <w:div w:id="1557551479">
                  <w:marLeft w:val="0"/>
                  <w:marRight w:val="0"/>
                  <w:marTop w:val="0"/>
                  <w:marBottom w:val="0"/>
                  <w:divBdr>
                    <w:top w:val="none" w:sz="0" w:space="0" w:color="auto"/>
                    <w:left w:val="none" w:sz="0" w:space="0" w:color="auto"/>
                    <w:bottom w:val="none" w:sz="0" w:space="0" w:color="auto"/>
                    <w:right w:val="none" w:sz="0" w:space="0" w:color="auto"/>
                  </w:divBdr>
                  <w:divsChild>
                    <w:div w:id="463085235">
                      <w:marLeft w:val="0"/>
                      <w:marRight w:val="0"/>
                      <w:marTop w:val="0"/>
                      <w:marBottom w:val="0"/>
                      <w:divBdr>
                        <w:top w:val="none" w:sz="0" w:space="0" w:color="auto"/>
                        <w:left w:val="none" w:sz="0" w:space="0" w:color="auto"/>
                        <w:bottom w:val="none" w:sz="0" w:space="0" w:color="auto"/>
                        <w:right w:val="none" w:sz="0" w:space="0" w:color="auto"/>
                      </w:divBdr>
                    </w:div>
                  </w:divsChild>
                </w:div>
                <w:div w:id="409665964">
                  <w:marLeft w:val="0"/>
                  <w:marRight w:val="0"/>
                  <w:marTop w:val="0"/>
                  <w:marBottom w:val="0"/>
                  <w:divBdr>
                    <w:top w:val="none" w:sz="0" w:space="0" w:color="auto"/>
                    <w:left w:val="none" w:sz="0" w:space="0" w:color="auto"/>
                    <w:bottom w:val="none" w:sz="0" w:space="0" w:color="auto"/>
                    <w:right w:val="none" w:sz="0" w:space="0" w:color="auto"/>
                  </w:divBdr>
                  <w:divsChild>
                    <w:div w:id="1256745188">
                      <w:marLeft w:val="0"/>
                      <w:marRight w:val="0"/>
                      <w:marTop w:val="0"/>
                      <w:marBottom w:val="0"/>
                      <w:divBdr>
                        <w:top w:val="none" w:sz="0" w:space="0" w:color="auto"/>
                        <w:left w:val="none" w:sz="0" w:space="0" w:color="auto"/>
                        <w:bottom w:val="none" w:sz="0" w:space="0" w:color="auto"/>
                        <w:right w:val="none" w:sz="0" w:space="0" w:color="auto"/>
                      </w:divBdr>
                    </w:div>
                  </w:divsChild>
                </w:div>
                <w:div w:id="1011908153">
                  <w:marLeft w:val="0"/>
                  <w:marRight w:val="0"/>
                  <w:marTop w:val="0"/>
                  <w:marBottom w:val="0"/>
                  <w:divBdr>
                    <w:top w:val="none" w:sz="0" w:space="0" w:color="auto"/>
                    <w:left w:val="none" w:sz="0" w:space="0" w:color="auto"/>
                    <w:bottom w:val="none" w:sz="0" w:space="0" w:color="auto"/>
                    <w:right w:val="none" w:sz="0" w:space="0" w:color="auto"/>
                  </w:divBdr>
                  <w:divsChild>
                    <w:div w:id="923103241">
                      <w:marLeft w:val="0"/>
                      <w:marRight w:val="0"/>
                      <w:marTop w:val="0"/>
                      <w:marBottom w:val="0"/>
                      <w:divBdr>
                        <w:top w:val="none" w:sz="0" w:space="0" w:color="auto"/>
                        <w:left w:val="none" w:sz="0" w:space="0" w:color="auto"/>
                        <w:bottom w:val="none" w:sz="0" w:space="0" w:color="auto"/>
                        <w:right w:val="none" w:sz="0" w:space="0" w:color="auto"/>
                      </w:divBdr>
                    </w:div>
                  </w:divsChild>
                </w:div>
                <w:div w:id="1822379479">
                  <w:marLeft w:val="0"/>
                  <w:marRight w:val="0"/>
                  <w:marTop w:val="0"/>
                  <w:marBottom w:val="0"/>
                  <w:divBdr>
                    <w:top w:val="none" w:sz="0" w:space="0" w:color="auto"/>
                    <w:left w:val="none" w:sz="0" w:space="0" w:color="auto"/>
                    <w:bottom w:val="none" w:sz="0" w:space="0" w:color="auto"/>
                    <w:right w:val="none" w:sz="0" w:space="0" w:color="auto"/>
                  </w:divBdr>
                  <w:divsChild>
                    <w:div w:id="1888445176">
                      <w:marLeft w:val="0"/>
                      <w:marRight w:val="0"/>
                      <w:marTop w:val="0"/>
                      <w:marBottom w:val="0"/>
                      <w:divBdr>
                        <w:top w:val="none" w:sz="0" w:space="0" w:color="auto"/>
                        <w:left w:val="none" w:sz="0" w:space="0" w:color="auto"/>
                        <w:bottom w:val="none" w:sz="0" w:space="0" w:color="auto"/>
                        <w:right w:val="none" w:sz="0" w:space="0" w:color="auto"/>
                      </w:divBdr>
                    </w:div>
                  </w:divsChild>
                </w:div>
                <w:div w:id="1083188829">
                  <w:marLeft w:val="0"/>
                  <w:marRight w:val="0"/>
                  <w:marTop w:val="0"/>
                  <w:marBottom w:val="0"/>
                  <w:divBdr>
                    <w:top w:val="none" w:sz="0" w:space="0" w:color="auto"/>
                    <w:left w:val="none" w:sz="0" w:space="0" w:color="auto"/>
                    <w:bottom w:val="none" w:sz="0" w:space="0" w:color="auto"/>
                    <w:right w:val="none" w:sz="0" w:space="0" w:color="auto"/>
                  </w:divBdr>
                  <w:divsChild>
                    <w:div w:id="1183128940">
                      <w:marLeft w:val="0"/>
                      <w:marRight w:val="0"/>
                      <w:marTop w:val="0"/>
                      <w:marBottom w:val="0"/>
                      <w:divBdr>
                        <w:top w:val="none" w:sz="0" w:space="0" w:color="auto"/>
                        <w:left w:val="none" w:sz="0" w:space="0" w:color="auto"/>
                        <w:bottom w:val="none" w:sz="0" w:space="0" w:color="auto"/>
                        <w:right w:val="none" w:sz="0" w:space="0" w:color="auto"/>
                      </w:divBdr>
                    </w:div>
                  </w:divsChild>
                </w:div>
                <w:div w:id="564683190">
                  <w:marLeft w:val="0"/>
                  <w:marRight w:val="0"/>
                  <w:marTop w:val="0"/>
                  <w:marBottom w:val="0"/>
                  <w:divBdr>
                    <w:top w:val="none" w:sz="0" w:space="0" w:color="auto"/>
                    <w:left w:val="none" w:sz="0" w:space="0" w:color="auto"/>
                    <w:bottom w:val="none" w:sz="0" w:space="0" w:color="auto"/>
                    <w:right w:val="none" w:sz="0" w:space="0" w:color="auto"/>
                  </w:divBdr>
                  <w:divsChild>
                    <w:div w:id="1222668023">
                      <w:marLeft w:val="0"/>
                      <w:marRight w:val="0"/>
                      <w:marTop w:val="0"/>
                      <w:marBottom w:val="0"/>
                      <w:divBdr>
                        <w:top w:val="none" w:sz="0" w:space="0" w:color="auto"/>
                        <w:left w:val="none" w:sz="0" w:space="0" w:color="auto"/>
                        <w:bottom w:val="none" w:sz="0" w:space="0" w:color="auto"/>
                        <w:right w:val="none" w:sz="0" w:space="0" w:color="auto"/>
                      </w:divBdr>
                    </w:div>
                  </w:divsChild>
                </w:div>
                <w:div w:id="1806462250">
                  <w:marLeft w:val="0"/>
                  <w:marRight w:val="0"/>
                  <w:marTop w:val="0"/>
                  <w:marBottom w:val="0"/>
                  <w:divBdr>
                    <w:top w:val="none" w:sz="0" w:space="0" w:color="auto"/>
                    <w:left w:val="none" w:sz="0" w:space="0" w:color="auto"/>
                    <w:bottom w:val="none" w:sz="0" w:space="0" w:color="auto"/>
                    <w:right w:val="none" w:sz="0" w:space="0" w:color="auto"/>
                  </w:divBdr>
                  <w:divsChild>
                    <w:div w:id="953025913">
                      <w:marLeft w:val="0"/>
                      <w:marRight w:val="0"/>
                      <w:marTop w:val="0"/>
                      <w:marBottom w:val="0"/>
                      <w:divBdr>
                        <w:top w:val="none" w:sz="0" w:space="0" w:color="auto"/>
                        <w:left w:val="none" w:sz="0" w:space="0" w:color="auto"/>
                        <w:bottom w:val="none" w:sz="0" w:space="0" w:color="auto"/>
                        <w:right w:val="none" w:sz="0" w:space="0" w:color="auto"/>
                      </w:divBdr>
                    </w:div>
                  </w:divsChild>
                </w:div>
                <w:div w:id="1967352595">
                  <w:marLeft w:val="0"/>
                  <w:marRight w:val="0"/>
                  <w:marTop w:val="0"/>
                  <w:marBottom w:val="0"/>
                  <w:divBdr>
                    <w:top w:val="none" w:sz="0" w:space="0" w:color="auto"/>
                    <w:left w:val="none" w:sz="0" w:space="0" w:color="auto"/>
                    <w:bottom w:val="none" w:sz="0" w:space="0" w:color="auto"/>
                    <w:right w:val="none" w:sz="0" w:space="0" w:color="auto"/>
                  </w:divBdr>
                  <w:divsChild>
                    <w:div w:id="135613942">
                      <w:marLeft w:val="0"/>
                      <w:marRight w:val="0"/>
                      <w:marTop w:val="0"/>
                      <w:marBottom w:val="0"/>
                      <w:divBdr>
                        <w:top w:val="none" w:sz="0" w:space="0" w:color="auto"/>
                        <w:left w:val="none" w:sz="0" w:space="0" w:color="auto"/>
                        <w:bottom w:val="none" w:sz="0" w:space="0" w:color="auto"/>
                        <w:right w:val="none" w:sz="0" w:space="0" w:color="auto"/>
                      </w:divBdr>
                    </w:div>
                  </w:divsChild>
                </w:div>
                <w:div w:id="1568568828">
                  <w:marLeft w:val="0"/>
                  <w:marRight w:val="0"/>
                  <w:marTop w:val="0"/>
                  <w:marBottom w:val="0"/>
                  <w:divBdr>
                    <w:top w:val="none" w:sz="0" w:space="0" w:color="auto"/>
                    <w:left w:val="none" w:sz="0" w:space="0" w:color="auto"/>
                    <w:bottom w:val="none" w:sz="0" w:space="0" w:color="auto"/>
                    <w:right w:val="none" w:sz="0" w:space="0" w:color="auto"/>
                  </w:divBdr>
                  <w:divsChild>
                    <w:div w:id="1403485862">
                      <w:marLeft w:val="0"/>
                      <w:marRight w:val="0"/>
                      <w:marTop w:val="0"/>
                      <w:marBottom w:val="0"/>
                      <w:divBdr>
                        <w:top w:val="none" w:sz="0" w:space="0" w:color="auto"/>
                        <w:left w:val="none" w:sz="0" w:space="0" w:color="auto"/>
                        <w:bottom w:val="none" w:sz="0" w:space="0" w:color="auto"/>
                        <w:right w:val="none" w:sz="0" w:space="0" w:color="auto"/>
                      </w:divBdr>
                    </w:div>
                  </w:divsChild>
                </w:div>
                <w:div w:id="86274257">
                  <w:marLeft w:val="0"/>
                  <w:marRight w:val="0"/>
                  <w:marTop w:val="0"/>
                  <w:marBottom w:val="0"/>
                  <w:divBdr>
                    <w:top w:val="none" w:sz="0" w:space="0" w:color="auto"/>
                    <w:left w:val="none" w:sz="0" w:space="0" w:color="auto"/>
                    <w:bottom w:val="none" w:sz="0" w:space="0" w:color="auto"/>
                    <w:right w:val="none" w:sz="0" w:space="0" w:color="auto"/>
                  </w:divBdr>
                  <w:divsChild>
                    <w:div w:id="2071952102">
                      <w:marLeft w:val="0"/>
                      <w:marRight w:val="0"/>
                      <w:marTop w:val="0"/>
                      <w:marBottom w:val="0"/>
                      <w:divBdr>
                        <w:top w:val="none" w:sz="0" w:space="0" w:color="auto"/>
                        <w:left w:val="none" w:sz="0" w:space="0" w:color="auto"/>
                        <w:bottom w:val="none" w:sz="0" w:space="0" w:color="auto"/>
                        <w:right w:val="none" w:sz="0" w:space="0" w:color="auto"/>
                      </w:divBdr>
                    </w:div>
                  </w:divsChild>
                </w:div>
                <w:div w:id="2021276591">
                  <w:marLeft w:val="0"/>
                  <w:marRight w:val="0"/>
                  <w:marTop w:val="0"/>
                  <w:marBottom w:val="0"/>
                  <w:divBdr>
                    <w:top w:val="none" w:sz="0" w:space="0" w:color="auto"/>
                    <w:left w:val="none" w:sz="0" w:space="0" w:color="auto"/>
                    <w:bottom w:val="none" w:sz="0" w:space="0" w:color="auto"/>
                    <w:right w:val="none" w:sz="0" w:space="0" w:color="auto"/>
                  </w:divBdr>
                  <w:divsChild>
                    <w:div w:id="1047605264">
                      <w:marLeft w:val="0"/>
                      <w:marRight w:val="0"/>
                      <w:marTop w:val="0"/>
                      <w:marBottom w:val="0"/>
                      <w:divBdr>
                        <w:top w:val="none" w:sz="0" w:space="0" w:color="auto"/>
                        <w:left w:val="none" w:sz="0" w:space="0" w:color="auto"/>
                        <w:bottom w:val="none" w:sz="0" w:space="0" w:color="auto"/>
                        <w:right w:val="none" w:sz="0" w:space="0" w:color="auto"/>
                      </w:divBdr>
                    </w:div>
                  </w:divsChild>
                </w:div>
                <w:div w:id="1189834453">
                  <w:marLeft w:val="0"/>
                  <w:marRight w:val="0"/>
                  <w:marTop w:val="0"/>
                  <w:marBottom w:val="0"/>
                  <w:divBdr>
                    <w:top w:val="none" w:sz="0" w:space="0" w:color="auto"/>
                    <w:left w:val="none" w:sz="0" w:space="0" w:color="auto"/>
                    <w:bottom w:val="none" w:sz="0" w:space="0" w:color="auto"/>
                    <w:right w:val="none" w:sz="0" w:space="0" w:color="auto"/>
                  </w:divBdr>
                  <w:divsChild>
                    <w:div w:id="1056976721">
                      <w:marLeft w:val="0"/>
                      <w:marRight w:val="0"/>
                      <w:marTop w:val="0"/>
                      <w:marBottom w:val="0"/>
                      <w:divBdr>
                        <w:top w:val="none" w:sz="0" w:space="0" w:color="auto"/>
                        <w:left w:val="none" w:sz="0" w:space="0" w:color="auto"/>
                        <w:bottom w:val="none" w:sz="0" w:space="0" w:color="auto"/>
                        <w:right w:val="none" w:sz="0" w:space="0" w:color="auto"/>
                      </w:divBdr>
                    </w:div>
                  </w:divsChild>
                </w:div>
                <w:div w:id="447314034">
                  <w:marLeft w:val="0"/>
                  <w:marRight w:val="0"/>
                  <w:marTop w:val="0"/>
                  <w:marBottom w:val="0"/>
                  <w:divBdr>
                    <w:top w:val="none" w:sz="0" w:space="0" w:color="auto"/>
                    <w:left w:val="none" w:sz="0" w:space="0" w:color="auto"/>
                    <w:bottom w:val="none" w:sz="0" w:space="0" w:color="auto"/>
                    <w:right w:val="none" w:sz="0" w:space="0" w:color="auto"/>
                  </w:divBdr>
                  <w:divsChild>
                    <w:div w:id="191189112">
                      <w:marLeft w:val="0"/>
                      <w:marRight w:val="0"/>
                      <w:marTop w:val="0"/>
                      <w:marBottom w:val="0"/>
                      <w:divBdr>
                        <w:top w:val="none" w:sz="0" w:space="0" w:color="auto"/>
                        <w:left w:val="none" w:sz="0" w:space="0" w:color="auto"/>
                        <w:bottom w:val="none" w:sz="0" w:space="0" w:color="auto"/>
                        <w:right w:val="none" w:sz="0" w:space="0" w:color="auto"/>
                      </w:divBdr>
                    </w:div>
                  </w:divsChild>
                </w:div>
                <w:div w:id="967514625">
                  <w:marLeft w:val="0"/>
                  <w:marRight w:val="0"/>
                  <w:marTop w:val="0"/>
                  <w:marBottom w:val="0"/>
                  <w:divBdr>
                    <w:top w:val="none" w:sz="0" w:space="0" w:color="auto"/>
                    <w:left w:val="none" w:sz="0" w:space="0" w:color="auto"/>
                    <w:bottom w:val="none" w:sz="0" w:space="0" w:color="auto"/>
                    <w:right w:val="none" w:sz="0" w:space="0" w:color="auto"/>
                  </w:divBdr>
                  <w:divsChild>
                    <w:div w:id="1384136580">
                      <w:marLeft w:val="0"/>
                      <w:marRight w:val="0"/>
                      <w:marTop w:val="0"/>
                      <w:marBottom w:val="0"/>
                      <w:divBdr>
                        <w:top w:val="none" w:sz="0" w:space="0" w:color="auto"/>
                        <w:left w:val="none" w:sz="0" w:space="0" w:color="auto"/>
                        <w:bottom w:val="none" w:sz="0" w:space="0" w:color="auto"/>
                        <w:right w:val="none" w:sz="0" w:space="0" w:color="auto"/>
                      </w:divBdr>
                    </w:div>
                  </w:divsChild>
                </w:div>
                <w:div w:id="1731686630">
                  <w:marLeft w:val="0"/>
                  <w:marRight w:val="0"/>
                  <w:marTop w:val="0"/>
                  <w:marBottom w:val="0"/>
                  <w:divBdr>
                    <w:top w:val="none" w:sz="0" w:space="0" w:color="auto"/>
                    <w:left w:val="none" w:sz="0" w:space="0" w:color="auto"/>
                    <w:bottom w:val="none" w:sz="0" w:space="0" w:color="auto"/>
                    <w:right w:val="none" w:sz="0" w:space="0" w:color="auto"/>
                  </w:divBdr>
                  <w:divsChild>
                    <w:div w:id="894119962">
                      <w:marLeft w:val="0"/>
                      <w:marRight w:val="0"/>
                      <w:marTop w:val="0"/>
                      <w:marBottom w:val="0"/>
                      <w:divBdr>
                        <w:top w:val="none" w:sz="0" w:space="0" w:color="auto"/>
                        <w:left w:val="none" w:sz="0" w:space="0" w:color="auto"/>
                        <w:bottom w:val="none" w:sz="0" w:space="0" w:color="auto"/>
                        <w:right w:val="none" w:sz="0" w:space="0" w:color="auto"/>
                      </w:divBdr>
                    </w:div>
                  </w:divsChild>
                </w:div>
                <w:div w:id="1605066034">
                  <w:marLeft w:val="0"/>
                  <w:marRight w:val="0"/>
                  <w:marTop w:val="0"/>
                  <w:marBottom w:val="0"/>
                  <w:divBdr>
                    <w:top w:val="none" w:sz="0" w:space="0" w:color="auto"/>
                    <w:left w:val="none" w:sz="0" w:space="0" w:color="auto"/>
                    <w:bottom w:val="none" w:sz="0" w:space="0" w:color="auto"/>
                    <w:right w:val="none" w:sz="0" w:space="0" w:color="auto"/>
                  </w:divBdr>
                  <w:divsChild>
                    <w:div w:id="1557661709">
                      <w:marLeft w:val="0"/>
                      <w:marRight w:val="0"/>
                      <w:marTop w:val="0"/>
                      <w:marBottom w:val="0"/>
                      <w:divBdr>
                        <w:top w:val="none" w:sz="0" w:space="0" w:color="auto"/>
                        <w:left w:val="none" w:sz="0" w:space="0" w:color="auto"/>
                        <w:bottom w:val="none" w:sz="0" w:space="0" w:color="auto"/>
                        <w:right w:val="none" w:sz="0" w:space="0" w:color="auto"/>
                      </w:divBdr>
                    </w:div>
                  </w:divsChild>
                </w:div>
                <w:div w:id="1861892773">
                  <w:marLeft w:val="0"/>
                  <w:marRight w:val="0"/>
                  <w:marTop w:val="0"/>
                  <w:marBottom w:val="0"/>
                  <w:divBdr>
                    <w:top w:val="none" w:sz="0" w:space="0" w:color="auto"/>
                    <w:left w:val="none" w:sz="0" w:space="0" w:color="auto"/>
                    <w:bottom w:val="none" w:sz="0" w:space="0" w:color="auto"/>
                    <w:right w:val="none" w:sz="0" w:space="0" w:color="auto"/>
                  </w:divBdr>
                  <w:divsChild>
                    <w:div w:id="1808351846">
                      <w:marLeft w:val="0"/>
                      <w:marRight w:val="0"/>
                      <w:marTop w:val="0"/>
                      <w:marBottom w:val="0"/>
                      <w:divBdr>
                        <w:top w:val="none" w:sz="0" w:space="0" w:color="auto"/>
                        <w:left w:val="none" w:sz="0" w:space="0" w:color="auto"/>
                        <w:bottom w:val="none" w:sz="0" w:space="0" w:color="auto"/>
                        <w:right w:val="none" w:sz="0" w:space="0" w:color="auto"/>
                      </w:divBdr>
                    </w:div>
                  </w:divsChild>
                </w:div>
                <w:div w:id="1887910542">
                  <w:marLeft w:val="0"/>
                  <w:marRight w:val="0"/>
                  <w:marTop w:val="0"/>
                  <w:marBottom w:val="0"/>
                  <w:divBdr>
                    <w:top w:val="none" w:sz="0" w:space="0" w:color="auto"/>
                    <w:left w:val="none" w:sz="0" w:space="0" w:color="auto"/>
                    <w:bottom w:val="none" w:sz="0" w:space="0" w:color="auto"/>
                    <w:right w:val="none" w:sz="0" w:space="0" w:color="auto"/>
                  </w:divBdr>
                  <w:divsChild>
                    <w:div w:id="1570071869">
                      <w:marLeft w:val="0"/>
                      <w:marRight w:val="0"/>
                      <w:marTop w:val="0"/>
                      <w:marBottom w:val="0"/>
                      <w:divBdr>
                        <w:top w:val="none" w:sz="0" w:space="0" w:color="auto"/>
                        <w:left w:val="none" w:sz="0" w:space="0" w:color="auto"/>
                        <w:bottom w:val="none" w:sz="0" w:space="0" w:color="auto"/>
                        <w:right w:val="none" w:sz="0" w:space="0" w:color="auto"/>
                      </w:divBdr>
                    </w:div>
                  </w:divsChild>
                </w:div>
                <w:div w:id="1133251593">
                  <w:marLeft w:val="0"/>
                  <w:marRight w:val="0"/>
                  <w:marTop w:val="0"/>
                  <w:marBottom w:val="0"/>
                  <w:divBdr>
                    <w:top w:val="none" w:sz="0" w:space="0" w:color="auto"/>
                    <w:left w:val="none" w:sz="0" w:space="0" w:color="auto"/>
                    <w:bottom w:val="none" w:sz="0" w:space="0" w:color="auto"/>
                    <w:right w:val="none" w:sz="0" w:space="0" w:color="auto"/>
                  </w:divBdr>
                  <w:divsChild>
                    <w:div w:id="1761826156">
                      <w:marLeft w:val="0"/>
                      <w:marRight w:val="0"/>
                      <w:marTop w:val="0"/>
                      <w:marBottom w:val="0"/>
                      <w:divBdr>
                        <w:top w:val="none" w:sz="0" w:space="0" w:color="auto"/>
                        <w:left w:val="none" w:sz="0" w:space="0" w:color="auto"/>
                        <w:bottom w:val="none" w:sz="0" w:space="0" w:color="auto"/>
                        <w:right w:val="none" w:sz="0" w:space="0" w:color="auto"/>
                      </w:divBdr>
                    </w:div>
                  </w:divsChild>
                </w:div>
                <w:div w:id="1714039488">
                  <w:marLeft w:val="0"/>
                  <w:marRight w:val="0"/>
                  <w:marTop w:val="0"/>
                  <w:marBottom w:val="0"/>
                  <w:divBdr>
                    <w:top w:val="none" w:sz="0" w:space="0" w:color="auto"/>
                    <w:left w:val="none" w:sz="0" w:space="0" w:color="auto"/>
                    <w:bottom w:val="none" w:sz="0" w:space="0" w:color="auto"/>
                    <w:right w:val="none" w:sz="0" w:space="0" w:color="auto"/>
                  </w:divBdr>
                  <w:divsChild>
                    <w:div w:id="1222473746">
                      <w:marLeft w:val="0"/>
                      <w:marRight w:val="0"/>
                      <w:marTop w:val="0"/>
                      <w:marBottom w:val="0"/>
                      <w:divBdr>
                        <w:top w:val="none" w:sz="0" w:space="0" w:color="auto"/>
                        <w:left w:val="none" w:sz="0" w:space="0" w:color="auto"/>
                        <w:bottom w:val="none" w:sz="0" w:space="0" w:color="auto"/>
                        <w:right w:val="none" w:sz="0" w:space="0" w:color="auto"/>
                      </w:divBdr>
                    </w:div>
                  </w:divsChild>
                </w:div>
                <w:div w:id="749231115">
                  <w:marLeft w:val="0"/>
                  <w:marRight w:val="0"/>
                  <w:marTop w:val="0"/>
                  <w:marBottom w:val="0"/>
                  <w:divBdr>
                    <w:top w:val="none" w:sz="0" w:space="0" w:color="auto"/>
                    <w:left w:val="none" w:sz="0" w:space="0" w:color="auto"/>
                    <w:bottom w:val="none" w:sz="0" w:space="0" w:color="auto"/>
                    <w:right w:val="none" w:sz="0" w:space="0" w:color="auto"/>
                  </w:divBdr>
                  <w:divsChild>
                    <w:div w:id="385955621">
                      <w:marLeft w:val="0"/>
                      <w:marRight w:val="0"/>
                      <w:marTop w:val="0"/>
                      <w:marBottom w:val="0"/>
                      <w:divBdr>
                        <w:top w:val="none" w:sz="0" w:space="0" w:color="auto"/>
                        <w:left w:val="none" w:sz="0" w:space="0" w:color="auto"/>
                        <w:bottom w:val="none" w:sz="0" w:space="0" w:color="auto"/>
                        <w:right w:val="none" w:sz="0" w:space="0" w:color="auto"/>
                      </w:divBdr>
                    </w:div>
                  </w:divsChild>
                </w:div>
                <w:div w:id="2137596653">
                  <w:marLeft w:val="0"/>
                  <w:marRight w:val="0"/>
                  <w:marTop w:val="0"/>
                  <w:marBottom w:val="0"/>
                  <w:divBdr>
                    <w:top w:val="none" w:sz="0" w:space="0" w:color="auto"/>
                    <w:left w:val="none" w:sz="0" w:space="0" w:color="auto"/>
                    <w:bottom w:val="none" w:sz="0" w:space="0" w:color="auto"/>
                    <w:right w:val="none" w:sz="0" w:space="0" w:color="auto"/>
                  </w:divBdr>
                  <w:divsChild>
                    <w:div w:id="604657033">
                      <w:marLeft w:val="0"/>
                      <w:marRight w:val="0"/>
                      <w:marTop w:val="0"/>
                      <w:marBottom w:val="0"/>
                      <w:divBdr>
                        <w:top w:val="none" w:sz="0" w:space="0" w:color="auto"/>
                        <w:left w:val="none" w:sz="0" w:space="0" w:color="auto"/>
                        <w:bottom w:val="none" w:sz="0" w:space="0" w:color="auto"/>
                        <w:right w:val="none" w:sz="0" w:space="0" w:color="auto"/>
                      </w:divBdr>
                    </w:div>
                  </w:divsChild>
                </w:div>
                <w:div w:id="942033381">
                  <w:marLeft w:val="0"/>
                  <w:marRight w:val="0"/>
                  <w:marTop w:val="0"/>
                  <w:marBottom w:val="0"/>
                  <w:divBdr>
                    <w:top w:val="none" w:sz="0" w:space="0" w:color="auto"/>
                    <w:left w:val="none" w:sz="0" w:space="0" w:color="auto"/>
                    <w:bottom w:val="none" w:sz="0" w:space="0" w:color="auto"/>
                    <w:right w:val="none" w:sz="0" w:space="0" w:color="auto"/>
                  </w:divBdr>
                  <w:divsChild>
                    <w:div w:id="2067292392">
                      <w:marLeft w:val="0"/>
                      <w:marRight w:val="0"/>
                      <w:marTop w:val="0"/>
                      <w:marBottom w:val="0"/>
                      <w:divBdr>
                        <w:top w:val="none" w:sz="0" w:space="0" w:color="auto"/>
                        <w:left w:val="none" w:sz="0" w:space="0" w:color="auto"/>
                        <w:bottom w:val="none" w:sz="0" w:space="0" w:color="auto"/>
                        <w:right w:val="none" w:sz="0" w:space="0" w:color="auto"/>
                      </w:divBdr>
                    </w:div>
                  </w:divsChild>
                </w:div>
                <w:div w:id="1007947477">
                  <w:marLeft w:val="0"/>
                  <w:marRight w:val="0"/>
                  <w:marTop w:val="0"/>
                  <w:marBottom w:val="0"/>
                  <w:divBdr>
                    <w:top w:val="none" w:sz="0" w:space="0" w:color="auto"/>
                    <w:left w:val="none" w:sz="0" w:space="0" w:color="auto"/>
                    <w:bottom w:val="none" w:sz="0" w:space="0" w:color="auto"/>
                    <w:right w:val="none" w:sz="0" w:space="0" w:color="auto"/>
                  </w:divBdr>
                  <w:divsChild>
                    <w:div w:id="1933198205">
                      <w:marLeft w:val="0"/>
                      <w:marRight w:val="0"/>
                      <w:marTop w:val="0"/>
                      <w:marBottom w:val="0"/>
                      <w:divBdr>
                        <w:top w:val="none" w:sz="0" w:space="0" w:color="auto"/>
                        <w:left w:val="none" w:sz="0" w:space="0" w:color="auto"/>
                        <w:bottom w:val="none" w:sz="0" w:space="0" w:color="auto"/>
                        <w:right w:val="none" w:sz="0" w:space="0" w:color="auto"/>
                      </w:divBdr>
                    </w:div>
                  </w:divsChild>
                </w:div>
                <w:div w:id="1716082323">
                  <w:marLeft w:val="0"/>
                  <w:marRight w:val="0"/>
                  <w:marTop w:val="0"/>
                  <w:marBottom w:val="0"/>
                  <w:divBdr>
                    <w:top w:val="none" w:sz="0" w:space="0" w:color="auto"/>
                    <w:left w:val="none" w:sz="0" w:space="0" w:color="auto"/>
                    <w:bottom w:val="none" w:sz="0" w:space="0" w:color="auto"/>
                    <w:right w:val="none" w:sz="0" w:space="0" w:color="auto"/>
                  </w:divBdr>
                  <w:divsChild>
                    <w:div w:id="229579807">
                      <w:marLeft w:val="0"/>
                      <w:marRight w:val="0"/>
                      <w:marTop w:val="0"/>
                      <w:marBottom w:val="0"/>
                      <w:divBdr>
                        <w:top w:val="none" w:sz="0" w:space="0" w:color="auto"/>
                        <w:left w:val="none" w:sz="0" w:space="0" w:color="auto"/>
                        <w:bottom w:val="none" w:sz="0" w:space="0" w:color="auto"/>
                        <w:right w:val="none" w:sz="0" w:space="0" w:color="auto"/>
                      </w:divBdr>
                    </w:div>
                  </w:divsChild>
                </w:div>
                <w:div w:id="1635132808">
                  <w:marLeft w:val="0"/>
                  <w:marRight w:val="0"/>
                  <w:marTop w:val="0"/>
                  <w:marBottom w:val="0"/>
                  <w:divBdr>
                    <w:top w:val="none" w:sz="0" w:space="0" w:color="auto"/>
                    <w:left w:val="none" w:sz="0" w:space="0" w:color="auto"/>
                    <w:bottom w:val="none" w:sz="0" w:space="0" w:color="auto"/>
                    <w:right w:val="none" w:sz="0" w:space="0" w:color="auto"/>
                  </w:divBdr>
                  <w:divsChild>
                    <w:div w:id="1669017606">
                      <w:marLeft w:val="0"/>
                      <w:marRight w:val="0"/>
                      <w:marTop w:val="0"/>
                      <w:marBottom w:val="0"/>
                      <w:divBdr>
                        <w:top w:val="none" w:sz="0" w:space="0" w:color="auto"/>
                        <w:left w:val="none" w:sz="0" w:space="0" w:color="auto"/>
                        <w:bottom w:val="none" w:sz="0" w:space="0" w:color="auto"/>
                        <w:right w:val="none" w:sz="0" w:space="0" w:color="auto"/>
                      </w:divBdr>
                    </w:div>
                  </w:divsChild>
                </w:div>
                <w:div w:id="1234969660">
                  <w:marLeft w:val="0"/>
                  <w:marRight w:val="0"/>
                  <w:marTop w:val="0"/>
                  <w:marBottom w:val="0"/>
                  <w:divBdr>
                    <w:top w:val="none" w:sz="0" w:space="0" w:color="auto"/>
                    <w:left w:val="none" w:sz="0" w:space="0" w:color="auto"/>
                    <w:bottom w:val="none" w:sz="0" w:space="0" w:color="auto"/>
                    <w:right w:val="none" w:sz="0" w:space="0" w:color="auto"/>
                  </w:divBdr>
                  <w:divsChild>
                    <w:div w:id="1565213059">
                      <w:marLeft w:val="0"/>
                      <w:marRight w:val="0"/>
                      <w:marTop w:val="0"/>
                      <w:marBottom w:val="0"/>
                      <w:divBdr>
                        <w:top w:val="none" w:sz="0" w:space="0" w:color="auto"/>
                        <w:left w:val="none" w:sz="0" w:space="0" w:color="auto"/>
                        <w:bottom w:val="none" w:sz="0" w:space="0" w:color="auto"/>
                        <w:right w:val="none" w:sz="0" w:space="0" w:color="auto"/>
                      </w:divBdr>
                    </w:div>
                  </w:divsChild>
                </w:div>
                <w:div w:id="570427080">
                  <w:marLeft w:val="0"/>
                  <w:marRight w:val="0"/>
                  <w:marTop w:val="0"/>
                  <w:marBottom w:val="0"/>
                  <w:divBdr>
                    <w:top w:val="none" w:sz="0" w:space="0" w:color="auto"/>
                    <w:left w:val="none" w:sz="0" w:space="0" w:color="auto"/>
                    <w:bottom w:val="none" w:sz="0" w:space="0" w:color="auto"/>
                    <w:right w:val="none" w:sz="0" w:space="0" w:color="auto"/>
                  </w:divBdr>
                  <w:divsChild>
                    <w:div w:id="430592804">
                      <w:marLeft w:val="0"/>
                      <w:marRight w:val="0"/>
                      <w:marTop w:val="0"/>
                      <w:marBottom w:val="0"/>
                      <w:divBdr>
                        <w:top w:val="none" w:sz="0" w:space="0" w:color="auto"/>
                        <w:left w:val="none" w:sz="0" w:space="0" w:color="auto"/>
                        <w:bottom w:val="none" w:sz="0" w:space="0" w:color="auto"/>
                        <w:right w:val="none" w:sz="0" w:space="0" w:color="auto"/>
                      </w:divBdr>
                    </w:div>
                  </w:divsChild>
                </w:div>
                <w:div w:id="1716854558">
                  <w:marLeft w:val="0"/>
                  <w:marRight w:val="0"/>
                  <w:marTop w:val="0"/>
                  <w:marBottom w:val="0"/>
                  <w:divBdr>
                    <w:top w:val="none" w:sz="0" w:space="0" w:color="auto"/>
                    <w:left w:val="none" w:sz="0" w:space="0" w:color="auto"/>
                    <w:bottom w:val="none" w:sz="0" w:space="0" w:color="auto"/>
                    <w:right w:val="none" w:sz="0" w:space="0" w:color="auto"/>
                  </w:divBdr>
                  <w:divsChild>
                    <w:div w:id="810832034">
                      <w:marLeft w:val="0"/>
                      <w:marRight w:val="0"/>
                      <w:marTop w:val="0"/>
                      <w:marBottom w:val="0"/>
                      <w:divBdr>
                        <w:top w:val="none" w:sz="0" w:space="0" w:color="auto"/>
                        <w:left w:val="none" w:sz="0" w:space="0" w:color="auto"/>
                        <w:bottom w:val="none" w:sz="0" w:space="0" w:color="auto"/>
                        <w:right w:val="none" w:sz="0" w:space="0" w:color="auto"/>
                      </w:divBdr>
                    </w:div>
                  </w:divsChild>
                </w:div>
                <w:div w:id="793063888">
                  <w:marLeft w:val="0"/>
                  <w:marRight w:val="0"/>
                  <w:marTop w:val="0"/>
                  <w:marBottom w:val="0"/>
                  <w:divBdr>
                    <w:top w:val="none" w:sz="0" w:space="0" w:color="auto"/>
                    <w:left w:val="none" w:sz="0" w:space="0" w:color="auto"/>
                    <w:bottom w:val="none" w:sz="0" w:space="0" w:color="auto"/>
                    <w:right w:val="none" w:sz="0" w:space="0" w:color="auto"/>
                  </w:divBdr>
                  <w:divsChild>
                    <w:div w:id="1197809958">
                      <w:marLeft w:val="0"/>
                      <w:marRight w:val="0"/>
                      <w:marTop w:val="0"/>
                      <w:marBottom w:val="0"/>
                      <w:divBdr>
                        <w:top w:val="none" w:sz="0" w:space="0" w:color="auto"/>
                        <w:left w:val="none" w:sz="0" w:space="0" w:color="auto"/>
                        <w:bottom w:val="none" w:sz="0" w:space="0" w:color="auto"/>
                        <w:right w:val="none" w:sz="0" w:space="0" w:color="auto"/>
                      </w:divBdr>
                    </w:div>
                  </w:divsChild>
                </w:div>
                <w:div w:id="1885406878">
                  <w:marLeft w:val="0"/>
                  <w:marRight w:val="0"/>
                  <w:marTop w:val="0"/>
                  <w:marBottom w:val="0"/>
                  <w:divBdr>
                    <w:top w:val="none" w:sz="0" w:space="0" w:color="auto"/>
                    <w:left w:val="none" w:sz="0" w:space="0" w:color="auto"/>
                    <w:bottom w:val="none" w:sz="0" w:space="0" w:color="auto"/>
                    <w:right w:val="none" w:sz="0" w:space="0" w:color="auto"/>
                  </w:divBdr>
                  <w:divsChild>
                    <w:div w:id="474565403">
                      <w:marLeft w:val="0"/>
                      <w:marRight w:val="0"/>
                      <w:marTop w:val="0"/>
                      <w:marBottom w:val="0"/>
                      <w:divBdr>
                        <w:top w:val="none" w:sz="0" w:space="0" w:color="auto"/>
                        <w:left w:val="none" w:sz="0" w:space="0" w:color="auto"/>
                        <w:bottom w:val="none" w:sz="0" w:space="0" w:color="auto"/>
                        <w:right w:val="none" w:sz="0" w:space="0" w:color="auto"/>
                      </w:divBdr>
                    </w:div>
                  </w:divsChild>
                </w:div>
                <w:div w:id="443697200">
                  <w:marLeft w:val="0"/>
                  <w:marRight w:val="0"/>
                  <w:marTop w:val="0"/>
                  <w:marBottom w:val="0"/>
                  <w:divBdr>
                    <w:top w:val="none" w:sz="0" w:space="0" w:color="auto"/>
                    <w:left w:val="none" w:sz="0" w:space="0" w:color="auto"/>
                    <w:bottom w:val="none" w:sz="0" w:space="0" w:color="auto"/>
                    <w:right w:val="none" w:sz="0" w:space="0" w:color="auto"/>
                  </w:divBdr>
                  <w:divsChild>
                    <w:div w:id="1500190826">
                      <w:marLeft w:val="0"/>
                      <w:marRight w:val="0"/>
                      <w:marTop w:val="0"/>
                      <w:marBottom w:val="0"/>
                      <w:divBdr>
                        <w:top w:val="none" w:sz="0" w:space="0" w:color="auto"/>
                        <w:left w:val="none" w:sz="0" w:space="0" w:color="auto"/>
                        <w:bottom w:val="none" w:sz="0" w:space="0" w:color="auto"/>
                        <w:right w:val="none" w:sz="0" w:space="0" w:color="auto"/>
                      </w:divBdr>
                    </w:div>
                  </w:divsChild>
                </w:div>
                <w:div w:id="1623657886">
                  <w:marLeft w:val="0"/>
                  <w:marRight w:val="0"/>
                  <w:marTop w:val="0"/>
                  <w:marBottom w:val="0"/>
                  <w:divBdr>
                    <w:top w:val="none" w:sz="0" w:space="0" w:color="auto"/>
                    <w:left w:val="none" w:sz="0" w:space="0" w:color="auto"/>
                    <w:bottom w:val="none" w:sz="0" w:space="0" w:color="auto"/>
                    <w:right w:val="none" w:sz="0" w:space="0" w:color="auto"/>
                  </w:divBdr>
                  <w:divsChild>
                    <w:div w:id="2146845470">
                      <w:marLeft w:val="0"/>
                      <w:marRight w:val="0"/>
                      <w:marTop w:val="0"/>
                      <w:marBottom w:val="0"/>
                      <w:divBdr>
                        <w:top w:val="none" w:sz="0" w:space="0" w:color="auto"/>
                        <w:left w:val="none" w:sz="0" w:space="0" w:color="auto"/>
                        <w:bottom w:val="none" w:sz="0" w:space="0" w:color="auto"/>
                        <w:right w:val="none" w:sz="0" w:space="0" w:color="auto"/>
                      </w:divBdr>
                    </w:div>
                  </w:divsChild>
                </w:div>
                <w:div w:id="641077695">
                  <w:marLeft w:val="0"/>
                  <w:marRight w:val="0"/>
                  <w:marTop w:val="0"/>
                  <w:marBottom w:val="0"/>
                  <w:divBdr>
                    <w:top w:val="none" w:sz="0" w:space="0" w:color="auto"/>
                    <w:left w:val="none" w:sz="0" w:space="0" w:color="auto"/>
                    <w:bottom w:val="none" w:sz="0" w:space="0" w:color="auto"/>
                    <w:right w:val="none" w:sz="0" w:space="0" w:color="auto"/>
                  </w:divBdr>
                  <w:divsChild>
                    <w:div w:id="2069915099">
                      <w:marLeft w:val="0"/>
                      <w:marRight w:val="0"/>
                      <w:marTop w:val="0"/>
                      <w:marBottom w:val="0"/>
                      <w:divBdr>
                        <w:top w:val="none" w:sz="0" w:space="0" w:color="auto"/>
                        <w:left w:val="none" w:sz="0" w:space="0" w:color="auto"/>
                        <w:bottom w:val="none" w:sz="0" w:space="0" w:color="auto"/>
                        <w:right w:val="none" w:sz="0" w:space="0" w:color="auto"/>
                      </w:divBdr>
                    </w:div>
                  </w:divsChild>
                </w:div>
                <w:div w:id="520626097">
                  <w:marLeft w:val="0"/>
                  <w:marRight w:val="0"/>
                  <w:marTop w:val="0"/>
                  <w:marBottom w:val="0"/>
                  <w:divBdr>
                    <w:top w:val="none" w:sz="0" w:space="0" w:color="auto"/>
                    <w:left w:val="none" w:sz="0" w:space="0" w:color="auto"/>
                    <w:bottom w:val="none" w:sz="0" w:space="0" w:color="auto"/>
                    <w:right w:val="none" w:sz="0" w:space="0" w:color="auto"/>
                  </w:divBdr>
                  <w:divsChild>
                    <w:div w:id="1222332552">
                      <w:marLeft w:val="0"/>
                      <w:marRight w:val="0"/>
                      <w:marTop w:val="0"/>
                      <w:marBottom w:val="0"/>
                      <w:divBdr>
                        <w:top w:val="none" w:sz="0" w:space="0" w:color="auto"/>
                        <w:left w:val="none" w:sz="0" w:space="0" w:color="auto"/>
                        <w:bottom w:val="none" w:sz="0" w:space="0" w:color="auto"/>
                        <w:right w:val="none" w:sz="0" w:space="0" w:color="auto"/>
                      </w:divBdr>
                    </w:div>
                  </w:divsChild>
                </w:div>
                <w:div w:id="1472363377">
                  <w:marLeft w:val="0"/>
                  <w:marRight w:val="0"/>
                  <w:marTop w:val="0"/>
                  <w:marBottom w:val="0"/>
                  <w:divBdr>
                    <w:top w:val="none" w:sz="0" w:space="0" w:color="auto"/>
                    <w:left w:val="none" w:sz="0" w:space="0" w:color="auto"/>
                    <w:bottom w:val="none" w:sz="0" w:space="0" w:color="auto"/>
                    <w:right w:val="none" w:sz="0" w:space="0" w:color="auto"/>
                  </w:divBdr>
                  <w:divsChild>
                    <w:div w:id="1260261216">
                      <w:marLeft w:val="0"/>
                      <w:marRight w:val="0"/>
                      <w:marTop w:val="0"/>
                      <w:marBottom w:val="0"/>
                      <w:divBdr>
                        <w:top w:val="none" w:sz="0" w:space="0" w:color="auto"/>
                        <w:left w:val="none" w:sz="0" w:space="0" w:color="auto"/>
                        <w:bottom w:val="none" w:sz="0" w:space="0" w:color="auto"/>
                        <w:right w:val="none" w:sz="0" w:space="0" w:color="auto"/>
                      </w:divBdr>
                    </w:div>
                  </w:divsChild>
                </w:div>
                <w:div w:id="153112719">
                  <w:marLeft w:val="0"/>
                  <w:marRight w:val="0"/>
                  <w:marTop w:val="0"/>
                  <w:marBottom w:val="0"/>
                  <w:divBdr>
                    <w:top w:val="none" w:sz="0" w:space="0" w:color="auto"/>
                    <w:left w:val="none" w:sz="0" w:space="0" w:color="auto"/>
                    <w:bottom w:val="none" w:sz="0" w:space="0" w:color="auto"/>
                    <w:right w:val="none" w:sz="0" w:space="0" w:color="auto"/>
                  </w:divBdr>
                  <w:divsChild>
                    <w:div w:id="1543591292">
                      <w:marLeft w:val="0"/>
                      <w:marRight w:val="0"/>
                      <w:marTop w:val="0"/>
                      <w:marBottom w:val="0"/>
                      <w:divBdr>
                        <w:top w:val="none" w:sz="0" w:space="0" w:color="auto"/>
                        <w:left w:val="none" w:sz="0" w:space="0" w:color="auto"/>
                        <w:bottom w:val="none" w:sz="0" w:space="0" w:color="auto"/>
                        <w:right w:val="none" w:sz="0" w:space="0" w:color="auto"/>
                      </w:divBdr>
                    </w:div>
                  </w:divsChild>
                </w:div>
                <w:div w:id="950357061">
                  <w:marLeft w:val="0"/>
                  <w:marRight w:val="0"/>
                  <w:marTop w:val="0"/>
                  <w:marBottom w:val="0"/>
                  <w:divBdr>
                    <w:top w:val="none" w:sz="0" w:space="0" w:color="auto"/>
                    <w:left w:val="none" w:sz="0" w:space="0" w:color="auto"/>
                    <w:bottom w:val="none" w:sz="0" w:space="0" w:color="auto"/>
                    <w:right w:val="none" w:sz="0" w:space="0" w:color="auto"/>
                  </w:divBdr>
                  <w:divsChild>
                    <w:div w:id="795831645">
                      <w:marLeft w:val="0"/>
                      <w:marRight w:val="0"/>
                      <w:marTop w:val="0"/>
                      <w:marBottom w:val="0"/>
                      <w:divBdr>
                        <w:top w:val="none" w:sz="0" w:space="0" w:color="auto"/>
                        <w:left w:val="none" w:sz="0" w:space="0" w:color="auto"/>
                        <w:bottom w:val="none" w:sz="0" w:space="0" w:color="auto"/>
                        <w:right w:val="none" w:sz="0" w:space="0" w:color="auto"/>
                      </w:divBdr>
                    </w:div>
                  </w:divsChild>
                </w:div>
                <w:div w:id="969090208">
                  <w:marLeft w:val="0"/>
                  <w:marRight w:val="0"/>
                  <w:marTop w:val="0"/>
                  <w:marBottom w:val="0"/>
                  <w:divBdr>
                    <w:top w:val="none" w:sz="0" w:space="0" w:color="auto"/>
                    <w:left w:val="none" w:sz="0" w:space="0" w:color="auto"/>
                    <w:bottom w:val="none" w:sz="0" w:space="0" w:color="auto"/>
                    <w:right w:val="none" w:sz="0" w:space="0" w:color="auto"/>
                  </w:divBdr>
                  <w:divsChild>
                    <w:div w:id="367877031">
                      <w:marLeft w:val="0"/>
                      <w:marRight w:val="0"/>
                      <w:marTop w:val="0"/>
                      <w:marBottom w:val="0"/>
                      <w:divBdr>
                        <w:top w:val="none" w:sz="0" w:space="0" w:color="auto"/>
                        <w:left w:val="none" w:sz="0" w:space="0" w:color="auto"/>
                        <w:bottom w:val="none" w:sz="0" w:space="0" w:color="auto"/>
                        <w:right w:val="none" w:sz="0" w:space="0" w:color="auto"/>
                      </w:divBdr>
                    </w:div>
                  </w:divsChild>
                </w:div>
                <w:div w:id="1029837057">
                  <w:marLeft w:val="0"/>
                  <w:marRight w:val="0"/>
                  <w:marTop w:val="0"/>
                  <w:marBottom w:val="0"/>
                  <w:divBdr>
                    <w:top w:val="none" w:sz="0" w:space="0" w:color="auto"/>
                    <w:left w:val="none" w:sz="0" w:space="0" w:color="auto"/>
                    <w:bottom w:val="none" w:sz="0" w:space="0" w:color="auto"/>
                    <w:right w:val="none" w:sz="0" w:space="0" w:color="auto"/>
                  </w:divBdr>
                  <w:divsChild>
                    <w:div w:id="408235716">
                      <w:marLeft w:val="0"/>
                      <w:marRight w:val="0"/>
                      <w:marTop w:val="0"/>
                      <w:marBottom w:val="0"/>
                      <w:divBdr>
                        <w:top w:val="none" w:sz="0" w:space="0" w:color="auto"/>
                        <w:left w:val="none" w:sz="0" w:space="0" w:color="auto"/>
                        <w:bottom w:val="none" w:sz="0" w:space="0" w:color="auto"/>
                        <w:right w:val="none" w:sz="0" w:space="0" w:color="auto"/>
                      </w:divBdr>
                    </w:div>
                  </w:divsChild>
                </w:div>
                <w:div w:id="814680691">
                  <w:marLeft w:val="0"/>
                  <w:marRight w:val="0"/>
                  <w:marTop w:val="0"/>
                  <w:marBottom w:val="0"/>
                  <w:divBdr>
                    <w:top w:val="none" w:sz="0" w:space="0" w:color="auto"/>
                    <w:left w:val="none" w:sz="0" w:space="0" w:color="auto"/>
                    <w:bottom w:val="none" w:sz="0" w:space="0" w:color="auto"/>
                    <w:right w:val="none" w:sz="0" w:space="0" w:color="auto"/>
                  </w:divBdr>
                  <w:divsChild>
                    <w:div w:id="1593053727">
                      <w:marLeft w:val="0"/>
                      <w:marRight w:val="0"/>
                      <w:marTop w:val="0"/>
                      <w:marBottom w:val="0"/>
                      <w:divBdr>
                        <w:top w:val="none" w:sz="0" w:space="0" w:color="auto"/>
                        <w:left w:val="none" w:sz="0" w:space="0" w:color="auto"/>
                        <w:bottom w:val="none" w:sz="0" w:space="0" w:color="auto"/>
                        <w:right w:val="none" w:sz="0" w:space="0" w:color="auto"/>
                      </w:divBdr>
                    </w:div>
                  </w:divsChild>
                </w:div>
                <w:div w:id="1721125302">
                  <w:marLeft w:val="0"/>
                  <w:marRight w:val="0"/>
                  <w:marTop w:val="0"/>
                  <w:marBottom w:val="0"/>
                  <w:divBdr>
                    <w:top w:val="none" w:sz="0" w:space="0" w:color="auto"/>
                    <w:left w:val="none" w:sz="0" w:space="0" w:color="auto"/>
                    <w:bottom w:val="none" w:sz="0" w:space="0" w:color="auto"/>
                    <w:right w:val="none" w:sz="0" w:space="0" w:color="auto"/>
                  </w:divBdr>
                  <w:divsChild>
                    <w:div w:id="1505821218">
                      <w:marLeft w:val="0"/>
                      <w:marRight w:val="0"/>
                      <w:marTop w:val="0"/>
                      <w:marBottom w:val="0"/>
                      <w:divBdr>
                        <w:top w:val="none" w:sz="0" w:space="0" w:color="auto"/>
                        <w:left w:val="none" w:sz="0" w:space="0" w:color="auto"/>
                        <w:bottom w:val="none" w:sz="0" w:space="0" w:color="auto"/>
                        <w:right w:val="none" w:sz="0" w:space="0" w:color="auto"/>
                      </w:divBdr>
                    </w:div>
                  </w:divsChild>
                </w:div>
                <w:div w:id="1461146731">
                  <w:marLeft w:val="0"/>
                  <w:marRight w:val="0"/>
                  <w:marTop w:val="0"/>
                  <w:marBottom w:val="0"/>
                  <w:divBdr>
                    <w:top w:val="none" w:sz="0" w:space="0" w:color="auto"/>
                    <w:left w:val="none" w:sz="0" w:space="0" w:color="auto"/>
                    <w:bottom w:val="none" w:sz="0" w:space="0" w:color="auto"/>
                    <w:right w:val="none" w:sz="0" w:space="0" w:color="auto"/>
                  </w:divBdr>
                  <w:divsChild>
                    <w:div w:id="1799297999">
                      <w:marLeft w:val="0"/>
                      <w:marRight w:val="0"/>
                      <w:marTop w:val="0"/>
                      <w:marBottom w:val="0"/>
                      <w:divBdr>
                        <w:top w:val="none" w:sz="0" w:space="0" w:color="auto"/>
                        <w:left w:val="none" w:sz="0" w:space="0" w:color="auto"/>
                        <w:bottom w:val="none" w:sz="0" w:space="0" w:color="auto"/>
                        <w:right w:val="none" w:sz="0" w:space="0" w:color="auto"/>
                      </w:divBdr>
                    </w:div>
                  </w:divsChild>
                </w:div>
                <w:div w:id="1160079170">
                  <w:marLeft w:val="0"/>
                  <w:marRight w:val="0"/>
                  <w:marTop w:val="0"/>
                  <w:marBottom w:val="0"/>
                  <w:divBdr>
                    <w:top w:val="none" w:sz="0" w:space="0" w:color="auto"/>
                    <w:left w:val="none" w:sz="0" w:space="0" w:color="auto"/>
                    <w:bottom w:val="none" w:sz="0" w:space="0" w:color="auto"/>
                    <w:right w:val="none" w:sz="0" w:space="0" w:color="auto"/>
                  </w:divBdr>
                  <w:divsChild>
                    <w:div w:id="935987916">
                      <w:marLeft w:val="0"/>
                      <w:marRight w:val="0"/>
                      <w:marTop w:val="0"/>
                      <w:marBottom w:val="0"/>
                      <w:divBdr>
                        <w:top w:val="none" w:sz="0" w:space="0" w:color="auto"/>
                        <w:left w:val="none" w:sz="0" w:space="0" w:color="auto"/>
                        <w:bottom w:val="none" w:sz="0" w:space="0" w:color="auto"/>
                        <w:right w:val="none" w:sz="0" w:space="0" w:color="auto"/>
                      </w:divBdr>
                    </w:div>
                  </w:divsChild>
                </w:div>
                <w:div w:id="1830175517">
                  <w:marLeft w:val="0"/>
                  <w:marRight w:val="0"/>
                  <w:marTop w:val="0"/>
                  <w:marBottom w:val="0"/>
                  <w:divBdr>
                    <w:top w:val="none" w:sz="0" w:space="0" w:color="auto"/>
                    <w:left w:val="none" w:sz="0" w:space="0" w:color="auto"/>
                    <w:bottom w:val="none" w:sz="0" w:space="0" w:color="auto"/>
                    <w:right w:val="none" w:sz="0" w:space="0" w:color="auto"/>
                  </w:divBdr>
                  <w:divsChild>
                    <w:div w:id="1724669481">
                      <w:marLeft w:val="0"/>
                      <w:marRight w:val="0"/>
                      <w:marTop w:val="0"/>
                      <w:marBottom w:val="0"/>
                      <w:divBdr>
                        <w:top w:val="none" w:sz="0" w:space="0" w:color="auto"/>
                        <w:left w:val="none" w:sz="0" w:space="0" w:color="auto"/>
                        <w:bottom w:val="none" w:sz="0" w:space="0" w:color="auto"/>
                        <w:right w:val="none" w:sz="0" w:space="0" w:color="auto"/>
                      </w:divBdr>
                    </w:div>
                  </w:divsChild>
                </w:div>
                <w:div w:id="1001617699">
                  <w:marLeft w:val="0"/>
                  <w:marRight w:val="0"/>
                  <w:marTop w:val="0"/>
                  <w:marBottom w:val="0"/>
                  <w:divBdr>
                    <w:top w:val="none" w:sz="0" w:space="0" w:color="auto"/>
                    <w:left w:val="none" w:sz="0" w:space="0" w:color="auto"/>
                    <w:bottom w:val="none" w:sz="0" w:space="0" w:color="auto"/>
                    <w:right w:val="none" w:sz="0" w:space="0" w:color="auto"/>
                  </w:divBdr>
                  <w:divsChild>
                    <w:div w:id="1235747928">
                      <w:marLeft w:val="0"/>
                      <w:marRight w:val="0"/>
                      <w:marTop w:val="0"/>
                      <w:marBottom w:val="0"/>
                      <w:divBdr>
                        <w:top w:val="none" w:sz="0" w:space="0" w:color="auto"/>
                        <w:left w:val="none" w:sz="0" w:space="0" w:color="auto"/>
                        <w:bottom w:val="none" w:sz="0" w:space="0" w:color="auto"/>
                        <w:right w:val="none" w:sz="0" w:space="0" w:color="auto"/>
                      </w:divBdr>
                    </w:div>
                  </w:divsChild>
                </w:div>
                <w:div w:id="1053037732">
                  <w:marLeft w:val="0"/>
                  <w:marRight w:val="0"/>
                  <w:marTop w:val="0"/>
                  <w:marBottom w:val="0"/>
                  <w:divBdr>
                    <w:top w:val="none" w:sz="0" w:space="0" w:color="auto"/>
                    <w:left w:val="none" w:sz="0" w:space="0" w:color="auto"/>
                    <w:bottom w:val="none" w:sz="0" w:space="0" w:color="auto"/>
                    <w:right w:val="none" w:sz="0" w:space="0" w:color="auto"/>
                  </w:divBdr>
                  <w:divsChild>
                    <w:div w:id="1447887527">
                      <w:marLeft w:val="0"/>
                      <w:marRight w:val="0"/>
                      <w:marTop w:val="0"/>
                      <w:marBottom w:val="0"/>
                      <w:divBdr>
                        <w:top w:val="none" w:sz="0" w:space="0" w:color="auto"/>
                        <w:left w:val="none" w:sz="0" w:space="0" w:color="auto"/>
                        <w:bottom w:val="none" w:sz="0" w:space="0" w:color="auto"/>
                        <w:right w:val="none" w:sz="0" w:space="0" w:color="auto"/>
                      </w:divBdr>
                    </w:div>
                  </w:divsChild>
                </w:div>
                <w:div w:id="1332441405">
                  <w:marLeft w:val="0"/>
                  <w:marRight w:val="0"/>
                  <w:marTop w:val="0"/>
                  <w:marBottom w:val="0"/>
                  <w:divBdr>
                    <w:top w:val="none" w:sz="0" w:space="0" w:color="auto"/>
                    <w:left w:val="none" w:sz="0" w:space="0" w:color="auto"/>
                    <w:bottom w:val="none" w:sz="0" w:space="0" w:color="auto"/>
                    <w:right w:val="none" w:sz="0" w:space="0" w:color="auto"/>
                  </w:divBdr>
                  <w:divsChild>
                    <w:div w:id="1535657434">
                      <w:marLeft w:val="0"/>
                      <w:marRight w:val="0"/>
                      <w:marTop w:val="0"/>
                      <w:marBottom w:val="0"/>
                      <w:divBdr>
                        <w:top w:val="none" w:sz="0" w:space="0" w:color="auto"/>
                        <w:left w:val="none" w:sz="0" w:space="0" w:color="auto"/>
                        <w:bottom w:val="none" w:sz="0" w:space="0" w:color="auto"/>
                        <w:right w:val="none" w:sz="0" w:space="0" w:color="auto"/>
                      </w:divBdr>
                    </w:div>
                  </w:divsChild>
                </w:div>
                <w:div w:id="2124686585">
                  <w:marLeft w:val="0"/>
                  <w:marRight w:val="0"/>
                  <w:marTop w:val="0"/>
                  <w:marBottom w:val="0"/>
                  <w:divBdr>
                    <w:top w:val="none" w:sz="0" w:space="0" w:color="auto"/>
                    <w:left w:val="none" w:sz="0" w:space="0" w:color="auto"/>
                    <w:bottom w:val="none" w:sz="0" w:space="0" w:color="auto"/>
                    <w:right w:val="none" w:sz="0" w:space="0" w:color="auto"/>
                  </w:divBdr>
                  <w:divsChild>
                    <w:div w:id="1325890165">
                      <w:marLeft w:val="0"/>
                      <w:marRight w:val="0"/>
                      <w:marTop w:val="0"/>
                      <w:marBottom w:val="0"/>
                      <w:divBdr>
                        <w:top w:val="none" w:sz="0" w:space="0" w:color="auto"/>
                        <w:left w:val="none" w:sz="0" w:space="0" w:color="auto"/>
                        <w:bottom w:val="none" w:sz="0" w:space="0" w:color="auto"/>
                        <w:right w:val="none" w:sz="0" w:space="0" w:color="auto"/>
                      </w:divBdr>
                    </w:div>
                  </w:divsChild>
                </w:div>
                <w:div w:id="415323526">
                  <w:marLeft w:val="0"/>
                  <w:marRight w:val="0"/>
                  <w:marTop w:val="0"/>
                  <w:marBottom w:val="0"/>
                  <w:divBdr>
                    <w:top w:val="none" w:sz="0" w:space="0" w:color="auto"/>
                    <w:left w:val="none" w:sz="0" w:space="0" w:color="auto"/>
                    <w:bottom w:val="none" w:sz="0" w:space="0" w:color="auto"/>
                    <w:right w:val="none" w:sz="0" w:space="0" w:color="auto"/>
                  </w:divBdr>
                  <w:divsChild>
                    <w:div w:id="1752000503">
                      <w:marLeft w:val="0"/>
                      <w:marRight w:val="0"/>
                      <w:marTop w:val="0"/>
                      <w:marBottom w:val="0"/>
                      <w:divBdr>
                        <w:top w:val="none" w:sz="0" w:space="0" w:color="auto"/>
                        <w:left w:val="none" w:sz="0" w:space="0" w:color="auto"/>
                        <w:bottom w:val="none" w:sz="0" w:space="0" w:color="auto"/>
                        <w:right w:val="none" w:sz="0" w:space="0" w:color="auto"/>
                      </w:divBdr>
                    </w:div>
                  </w:divsChild>
                </w:div>
                <w:div w:id="1818760340">
                  <w:marLeft w:val="0"/>
                  <w:marRight w:val="0"/>
                  <w:marTop w:val="0"/>
                  <w:marBottom w:val="0"/>
                  <w:divBdr>
                    <w:top w:val="none" w:sz="0" w:space="0" w:color="auto"/>
                    <w:left w:val="none" w:sz="0" w:space="0" w:color="auto"/>
                    <w:bottom w:val="none" w:sz="0" w:space="0" w:color="auto"/>
                    <w:right w:val="none" w:sz="0" w:space="0" w:color="auto"/>
                  </w:divBdr>
                  <w:divsChild>
                    <w:div w:id="677653476">
                      <w:marLeft w:val="0"/>
                      <w:marRight w:val="0"/>
                      <w:marTop w:val="0"/>
                      <w:marBottom w:val="0"/>
                      <w:divBdr>
                        <w:top w:val="none" w:sz="0" w:space="0" w:color="auto"/>
                        <w:left w:val="none" w:sz="0" w:space="0" w:color="auto"/>
                        <w:bottom w:val="none" w:sz="0" w:space="0" w:color="auto"/>
                        <w:right w:val="none" w:sz="0" w:space="0" w:color="auto"/>
                      </w:divBdr>
                    </w:div>
                  </w:divsChild>
                </w:div>
                <w:div w:id="1578436591">
                  <w:marLeft w:val="0"/>
                  <w:marRight w:val="0"/>
                  <w:marTop w:val="0"/>
                  <w:marBottom w:val="0"/>
                  <w:divBdr>
                    <w:top w:val="none" w:sz="0" w:space="0" w:color="auto"/>
                    <w:left w:val="none" w:sz="0" w:space="0" w:color="auto"/>
                    <w:bottom w:val="none" w:sz="0" w:space="0" w:color="auto"/>
                    <w:right w:val="none" w:sz="0" w:space="0" w:color="auto"/>
                  </w:divBdr>
                  <w:divsChild>
                    <w:div w:id="267584908">
                      <w:marLeft w:val="0"/>
                      <w:marRight w:val="0"/>
                      <w:marTop w:val="0"/>
                      <w:marBottom w:val="0"/>
                      <w:divBdr>
                        <w:top w:val="none" w:sz="0" w:space="0" w:color="auto"/>
                        <w:left w:val="none" w:sz="0" w:space="0" w:color="auto"/>
                        <w:bottom w:val="none" w:sz="0" w:space="0" w:color="auto"/>
                        <w:right w:val="none" w:sz="0" w:space="0" w:color="auto"/>
                      </w:divBdr>
                    </w:div>
                  </w:divsChild>
                </w:div>
                <w:div w:id="2015181733">
                  <w:marLeft w:val="0"/>
                  <w:marRight w:val="0"/>
                  <w:marTop w:val="0"/>
                  <w:marBottom w:val="0"/>
                  <w:divBdr>
                    <w:top w:val="none" w:sz="0" w:space="0" w:color="auto"/>
                    <w:left w:val="none" w:sz="0" w:space="0" w:color="auto"/>
                    <w:bottom w:val="none" w:sz="0" w:space="0" w:color="auto"/>
                    <w:right w:val="none" w:sz="0" w:space="0" w:color="auto"/>
                  </w:divBdr>
                  <w:divsChild>
                    <w:div w:id="1747338468">
                      <w:marLeft w:val="0"/>
                      <w:marRight w:val="0"/>
                      <w:marTop w:val="0"/>
                      <w:marBottom w:val="0"/>
                      <w:divBdr>
                        <w:top w:val="none" w:sz="0" w:space="0" w:color="auto"/>
                        <w:left w:val="none" w:sz="0" w:space="0" w:color="auto"/>
                        <w:bottom w:val="none" w:sz="0" w:space="0" w:color="auto"/>
                        <w:right w:val="none" w:sz="0" w:space="0" w:color="auto"/>
                      </w:divBdr>
                    </w:div>
                  </w:divsChild>
                </w:div>
                <w:div w:id="862547408">
                  <w:marLeft w:val="0"/>
                  <w:marRight w:val="0"/>
                  <w:marTop w:val="0"/>
                  <w:marBottom w:val="0"/>
                  <w:divBdr>
                    <w:top w:val="none" w:sz="0" w:space="0" w:color="auto"/>
                    <w:left w:val="none" w:sz="0" w:space="0" w:color="auto"/>
                    <w:bottom w:val="none" w:sz="0" w:space="0" w:color="auto"/>
                    <w:right w:val="none" w:sz="0" w:space="0" w:color="auto"/>
                  </w:divBdr>
                  <w:divsChild>
                    <w:div w:id="1044522161">
                      <w:marLeft w:val="0"/>
                      <w:marRight w:val="0"/>
                      <w:marTop w:val="0"/>
                      <w:marBottom w:val="0"/>
                      <w:divBdr>
                        <w:top w:val="none" w:sz="0" w:space="0" w:color="auto"/>
                        <w:left w:val="none" w:sz="0" w:space="0" w:color="auto"/>
                        <w:bottom w:val="none" w:sz="0" w:space="0" w:color="auto"/>
                        <w:right w:val="none" w:sz="0" w:space="0" w:color="auto"/>
                      </w:divBdr>
                    </w:div>
                  </w:divsChild>
                </w:div>
                <w:div w:id="1542815117">
                  <w:marLeft w:val="0"/>
                  <w:marRight w:val="0"/>
                  <w:marTop w:val="0"/>
                  <w:marBottom w:val="0"/>
                  <w:divBdr>
                    <w:top w:val="none" w:sz="0" w:space="0" w:color="auto"/>
                    <w:left w:val="none" w:sz="0" w:space="0" w:color="auto"/>
                    <w:bottom w:val="none" w:sz="0" w:space="0" w:color="auto"/>
                    <w:right w:val="none" w:sz="0" w:space="0" w:color="auto"/>
                  </w:divBdr>
                  <w:divsChild>
                    <w:div w:id="1912888589">
                      <w:marLeft w:val="0"/>
                      <w:marRight w:val="0"/>
                      <w:marTop w:val="0"/>
                      <w:marBottom w:val="0"/>
                      <w:divBdr>
                        <w:top w:val="none" w:sz="0" w:space="0" w:color="auto"/>
                        <w:left w:val="none" w:sz="0" w:space="0" w:color="auto"/>
                        <w:bottom w:val="none" w:sz="0" w:space="0" w:color="auto"/>
                        <w:right w:val="none" w:sz="0" w:space="0" w:color="auto"/>
                      </w:divBdr>
                    </w:div>
                  </w:divsChild>
                </w:div>
                <w:div w:id="29964592">
                  <w:marLeft w:val="0"/>
                  <w:marRight w:val="0"/>
                  <w:marTop w:val="0"/>
                  <w:marBottom w:val="0"/>
                  <w:divBdr>
                    <w:top w:val="none" w:sz="0" w:space="0" w:color="auto"/>
                    <w:left w:val="none" w:sz="0" w:space="0" w:color="auto"/>
                    <w:bottom w:val="none" w:sz="0" w:space="0" w:color="auto"/>
                    <w:right w:val="none" w:sz="0" w:space="0" w:color="auto"/>
                  </w:divBdr>
                  <w:divsChild>
                    <w:div w:id="905262007">
                      <w:marLeft w:val="0"/>
                      <w:marRight w:val="0"/>
                      <w:marTop w:val="0"/>
                      <w:marBottom w:val="0"/>
                      <w:divBdr>
                        <w:top w:val="none" w:sz="0" w:space="0" w:color="auto"/>
                        <w:left w:val="none" w:sz="0" w:space="0" w:color="auto"/>
                        <w:bottom w:val="none" w:sz="0" w:space="0" w:color="auto"/>
                        <w:right w:val="none" w:sz="0" w:space="0" w:color="auto"/>
                      </w:divBdr>
                    </w:div>
                  </w:divsChild>
                </w:div>
                <w:div w:id="754085628">
                  <w:marLeft w:val="0"/>
                  <w:marRight w:val="0"/>
                  <w:marTop w:val="0"/>
                  <w:marBottom w:val="0"/>
                  <w:divBdr>
                    <w:top w:val="none" w:sz="0" w:space="0" w:color="auto"/>
                    <w:left w:val="none" w:sz="0" w:space="0" w:color="auto"/>
                    <w:bottom w:val="none" w:sz="0" w:space="0" w:color="auto"/>
                    <w:right w:val="none" w:sz="0" w:space="0" w:color="auto"/>
                  </w:divBdr>
                  <w:divsChild>
                    <w:div w:id="266696470">
                      <w:marLeft w:val="0"/>
                      <w:marRight w:val="0"/>
                      <w:marTop w:val="0"/>
                      <w:marBottom w:val="0"/>
                      <w:divBdr>
                        <w:top w:val="none" w:sz="0" w:space="0" w:color="auto"/>
                        <w:left w:val="none" w:sz="0" w:space="0" w:color="auto"/>
                        <w:bottom w:val="none" w:sz="0" w:space="0" w:color="auto"/>
                        <w:right w:val="none" w:sz="0" w:space="0" w:color="auto"/>
                      </w:divBdr>
                    </w:div>
                  </w:divsChild>
                </w:div>
                <w:div w:id="739057563">
                  <w:marLeft w:val="0"/>
                  <w:marRight w:val="0"/>
                  <w:marTop w:val="0"/>
                  <w:marBottom w:val="0"/>
                  <w:divBdr>
                    <w:top w:val="none" w:sz="0" w:space="0" w:color="auto"/>
                    <w:left w:val="none" w:sz="0" w:space="0" w:color="auto"/>
                    <w:bottom w:val="none" w:sz="0" w:space="0" w:color="auto"/>
                    <w:right w:val="none" w:sz="0" w:space="0" w:color="auto"/>
                  </w:divBdr>
                  <w:divsChild>
                    <w:div w:id="1714965130">
                      <w:marLeft w:val="0"/>
                      <w:marRight w:val="0"/>
                      <w:marTop w:val="0"/>
                      <w:marBottom w:val="0"/>
                      <w:divBdr>
                        <w:top w:val="none" w:sz="0" w:space="0" w:color="auto"/>
                        <w:left w:val="none" w:sz="0" w:space="0" w:color="auto"/>
                        <w:bottom w:val="none" w:sz="0" w:space="0" w:color="auto"/>
                        <w:right w:val="none" w:sz="0" w:space="0" w:color="auto"/>
                      </w:divBdr>
                    </w:div>
                  </w:divsChild>
                </w:div>
                <w:div w:id="320887379">
                  <w:marLeft w:val="0"/>
                  <w:marRight w:val="0"/>
                  <w:marTop w:val="0"/>
                  <w:marBottom w:val="0"/>
                  <w:divBdr>
                    <w:top w:val="none" w:sz="0" w:space="0" w:color="auto"/>
                    <w:left w:val="none" w:sz="0" w:space="0" w:color="auto"/>
                    <w:bottom w:val="none" w:sz="0" w:space="0" w:color="auto"/>
                    <w:right w:val="none" w:sz="0" w:space="0" w:color="auto"/>
                  </w:divBdr>
                  <w:divsChild>
                    <w:div w:id="463158397">
                      <w:marLeft w:val="0"/>
                      <w:marRight w:val="0"/>
                      <w:marTop w:val="0"/>
                      <w:marBottom w:val="0"/>
                      <w:divBdr>
                        <w:top w:val="none" w:sz="0" w:space="0" w:color="auto"/>
                        <w:left w:val="none" w:sz="0" w:space="0" w:color="auto"/>
                        <w:bottom w:val="none" w:sz="0" w:space="0" w:color="auto"/>
                        <w:right w:val="none" w:sz="0" w:space="0" w:color="auto"/>
                      </w:divBdr>
                    </w:div>
                  </w:divsChild>
                </w:div>
                <w:div w:id="229730438">
                  <w:marLeft w:val="0"/>
                  <w:marRight w:val="0"/>
                  <w:marTop w:val="0"/>
                  <w:marBottom w:val="0"/>
                  <w:divBdr>
                    <w:top w:val="none" w:sz="0" w:space="0" w:color="auto"/>
                    <w:left w:val="none" w:sz="0" w:space="0" w:color="auto"/>
                    <w:bottom w:val="none" w:sz="0" w:space="0" w:color="auto"/>
                    <w:right w:val="none" w:sz="0" w:space="0" w:color="auto"/>
                  </w:divBdr>
                  <w:divsChild>
                    <w:div w:id="1301155735">
                      <w:marLeft w:val="0"/>
                      <w:marRight w:val="0"/>
                      <w:marTop w:val="0"/>
                      <w:marBottom w:val="0"/>
                      <w:divBdr>
                        <w:top w:val="none" w:sz="0" w:space="0" w:color="auto"/>
                        <w:left w:val="none" w:sz="0" w:space="0" w:color="auto"/>
                        <w:bottom w:val="none" w:sz="0" w:space="0" w:color="auto"/>
                        <w:right w:val="none" w:sz="0" w:space="0" w:color="auto"/>
                      </w:divBdr>
                    </w:div>
                  </w:divsChild>
                </w:div>
                <w:div w:id="935135652">
                  <w:marLeft w:val="0"/>
                  <w:marRight w:val="0"/>
                  <w:marTop w:val="0"/>
                  <w:marBottom w:val="0"/>
                  <w:divBdr>
                    <w:top w:val="none" w:sz="0" w:space="0" w:color="auto"/>
                    <w:left w:val="none" w:sz="0" w:space="0" w:color="auto"/>
                    <w:bottom w:val="none" w:sz="0" w:space="0" w:color="auto"/>
                    <w:right w:val="none" w:sz="0" w:space="0" w:color="auto"/>
                  </w:divBdr>
                  <w:divsChild>
                    <w:div w:id="336494322">
                      <w:marLeft w:val="0"/>
                      <w:marRight w:val="0"/>
                      <w:marTop w:val="0"/>
                      <w:marBottom w:val="0"/>
                      <w:divBdr>
                        <w:top w:val="none" w:sz="0" w:space="0" w:color="auto"/>
                        <w:left w:val="none" w:sz="0" w:space="0" w:color="auto"/>
                        <w:bottom w:val="none" w:sz="0" w:space="0" w:color="auto"/>
                        <w:right w:val="none" w:sz="0" w:space="0" w:color="auto"/>
                      </w:divBdr>
                    </w:div>
                  </w:divsChild>
                </w:div>
                <w:div w:id="793719963">
                  <w:marLeft w:val="0"/>
                  <w:marRight w:val="0"/>
                  <w:marTop w:val="0"/>
                  <w:marBottom w:val="0"/>
                  <w:divBdr>
                    <w:top w:val="none" w:sz="0" w:space="0" w:color="auto"/>
                    <w:left w:val="none" w:sz="0" w:space="0" w:color="auto"/>
                    <w:bottom w:val="none" w:sz="0" w:space="0" w:color="auto"/>
                    <w:right w:val="none" w:sz="0" w:space="0" w:color="auto"/>
                  </w:divBdr>
                  <w:divsChild>
                    <w:div w:id="1375809844">
                      <w:marLeft w:val="0"/>
                      <w:marRight w:val="0"/>
                      <w:marTop w:val="0"/>
                      <w:marBottom w:val="0"/>
                      <w:divBdr>
                        <w:top w:val="none" w:sz="0" w:space="0" w:color="auto"/>
                        <w:left w:val="none" w:sz="0" w:space="0" w:color="auto"/>
                        <w:bottom w:val="none" w:sz="0" w:space="0" w:color="auto"/>
                        <w:right w:val="none" w:sz="0" w:space="0" w:color="auto"/>
                      </w:divBdr>
                    </w:div>
                  </w:divsChild>
                </w:div>
                <w:div w:id="199057644">
                  <w:marLeft w:val="0"/>
                  <w:marRight w:val="0"/>
                  <w:marTop w:val="0"/>
                  <w:marBottom w:val="0"/>
                  <w:divBdr>
                    <w:top w:val="none" w:sz="0" w:space="0" w:color="auto"/>
                    <w:left w:val="none" w:sz="0" w:space="0" w:color="auto"/>
                    <w:bottom w:val="none" w:sz="0" w:space="0" w:color="auto"/>
                    <w:right w:val="none" w:sz="0" w:space="0" w:color="auto"/>
                  </w:divBdr>
                  <w:divsChild>
                    <w:div w:id="969016848">
                      <w:marLeft w:val="0"/>
                      <w:marRight w:val="0"/>
                      <w:marTop w:val="0"/>
                      <w:marBottom w:val="0"/>
                      <w:divBdr>
                        <w:top w:val="none" w:sz="0" w:space="0" w:color="auto"/>
                        <w:left w:val="none" w:sz="0" w:space="0" w:color="auto"/>
                        <w:bottom w:val="none" w:sz="0" w:space="0" w:color="auto"/>
                        <w:right w:val="none" w:sz="0" w:space="0" w:color="auto"/>
                      </w:divBdr>
                    </w:div>
                  </w:divsChild>
                </w:div>
                <w:div w:id="639265336">
                  <w:marLeft w:val="0"/>
                  <w:marRight w:val="0"/>
                  <w:marTop w:val="0"/>
                  <w:marBottom w:val="0"/>
                  <w:divBdr>
                    <w:top w:val="none" w:sz="0" w:space="0" w:color="auto"/>
                    <w:left w:val="none" w:sz="0" w:space="0" w:color="auto"/>
                    <w:bottom w:val="none" w:sz="0" w:space="0" w:color="auto"/>
                    <w:right w:val="none" w:sz="0" w:space="0" w:color="auto"/>
                  </w:divBdr>
                  <w:divsChild>
                    <w:div w:id="1862667923">
                      <w:marLeft w:val="0"/>
                      <w:marRight w:val="0"/>
                      <w:marTop w:val="0"/>
                      <w:marBottom w:val="0"/>
                      <w:divBdr>
                        <w:top w:val="none" w:sz="0" w:space="0" w:color="auto"/>
                        <w:left w:val="none" w:sz="0" w:space="0" w:color="auto"/>
                        <w:bottom w:val="none" w:sz="0" w:space="0" w:color="auto"/>
                        <w:right w:val="none" w:sz="0" w:space="0" w:color="auto"/>
                      </w:divBdr>
                    </w:div>
                  </w:divsChild>
                </w:div>
                <w:div w:id="2146265920">
                  <w:marLeft w:val="0"/>
                  <w:marRight w:val="0"/>
                  <w:marTop w:val="0"/>
                  <w:marBottom w:val="0"/>
                  <w:divBdr>
                    <w:top w:val="none" w:sz="0" w:space="0" w:color="auto"/>
                    <w:left w:val="none" w:sz="0" w:space="0" w:color="auto"/>
                    <w:bottom w:val="none" w:sz="0" w:space="0" w:color="auto"/>
                    <w:right w:val="none" w:sz="0" w:space="0" w:color="auto"/>
                  </w:divBdr>
                  <w:divsChild>
                    <w:div w:id="243223741">
                      <w:marLeft w:val="0"/>
                      <w:marRight w:val="0"/>
                      <w:marTop w:val="0"/>
                      <w:marBottom w:val="0"/>
                      <w:divBdr>
                        <w:top w:val="none" w:sz="0" w:space="0" w:color="auto"/>
                        <w:left w:val="none" w:sz="0" w:space="0" w:color="auto"/>
                        <w:bottom w:val="none" w:sz="0" w:space="0" w:color="auto"/>
                        <w:right w:val="none" w:sz="0" w:space="0" w:color="auto"/>
                      </w:divBdr>
                    </w:div>
                  </w:divsChild>
                </w:div>
                <w:div w:id="1442144120">
                  <w:marLeft w:val="0"/>
                  <w:marRight w:val="0"/>
                  <w:marTop w:val="0"/>
                  <w:marBottom w:val="0"/>
                  <w:divBdr>
                    <w:top w:val="none" w:sz="0" w:space="0" w:color="auto"/>
                    <w:left w:val="none" w:sz="0" w:space="0" w:color="auto"/>
                    <w:bottom w:val="none" w:sz="0" w:space="0" w:color="auto"/>
                    <w:right w:val="none" w:sz="0" w:space="0" w:color="auto"/>
                  </w:divBdr>
                  <w:divsChild>
                    <w:div w:id="375128730">
                      <w:marLeft w:val="0"/>
                      <w:marRight w:val="0"/>
                      <w:marTop w:val="0"/>
                      <w:marBottom w:val="0"/>
                      <w:divBdr>
                        <w:top w:val="none" w:sz="0" w:space="0" w:color="auto"/>
                        <w:left w:val="none" w:sz="0" w:space="0" w:color="auto"/>
                        <w:bottom w:val="none" w:sz="0" w:space="0" w:color="auto"/>
                        <w:right w:val="none" w:sz="0" w:space="0" w:color="auto"/>
                      </w:divBdr>
                    </w:div>
                  </w:divsChild>
                </w:div>
                <w:div w:id="113333072">
                  <w:marLeft w:val="0"/>
                  <w:marRight w:val="0"/>
                  <w:marTop w:val="0"/>
                  <w:marBottom w:val="0"/>
                  <w:divBdr>
                    <w:top w:val="none" w:sz="0" w:space="0" w:color="auto"/>
                    <w:left w:val="none" w:sz="0" w:space="0" w:color="auto"/>
                    <w:bottom w:val="none" w:sz="0" w:space="0" w:color="auto"/>
                    <w:right w:val="none" w:sz="0" w:space="0" w:color="auto"/>
                  </w:divBdr>
                  <w:divsChild>
                    <w:div w:id="906956751">
                      <w:marLeft w:val="0"/>
                      <w:marRight w:val="0"/>
                      <w:marTop w:val="0"/>
                      <w:marBottom w:val="0"/>
                      <w:divBdr>
                        <w:top w:val="none" w:sz="0" w:space="0" w:color="auto"/>
                        <w:left w:val="none" w:sz="0" w:space="0" w:color="auto"/>
                        <w:bottom w:val="none" w:sz="0" w:space="0" w:color="auto"/>
                        <w:right w:val="none" w:sz="0" w:space="0" w:color="auto"/>
                      </w:divBdr>
                    </w:div>
                  </w:divsChild>
                </w:div>
                <w:div w:id="1917008961">
                  <w:marLeft w:val="0"/>
                  <w:marRight w:val="0"/>
                  <w:marTop w:val="0"/>
                  <w:marBottom w:val="0"/>
                  <w:divBdr>
                    <w:top w:val="none" w:sz="0" w:space="0" w:color="auto"/>
                    <w:left w:val="none" w:sz="0" w:space="0" w:color="auto"/>
                    <w:bottom w:val="none" w:sz="0" w:space="0" w:color="auto"/>
                    <w:right w:val="none" w:sz="0" w:space="0" w:color="auto"/>
                  </w:divBdr>
                  <w:divsChild>
                    <w:div w:id="1358386005">
                      <w:marLeft w:val="0"/>
                      <w:marRight w:val="0"/>
                      <w:marTop w:val="0"/>
                      <w:marBottom w:val="0"/>
                      <w:divBdr>
                        <w:top w:val="none" w:sz="0" w:space="0" w:color="auto"/>
                        <w:left w:val="none" w:sz="0" w:space="0" w:color="auto"/>
                        <w:bottom w:val="none" w:sz="0" w:space="0" w:color="auto"/>
                        <w:right w:val="none" w:sz="0" w:space="0" w:color="auto"/>
                      </w:divBdr>
                    </w:div>
                  </w:divsChild>
                </w:div>
                <w:div w:id="2048412940">
                  <w:marLeft w:val="0"/>
                  <w:marRight w:val="0"/>
                  <w:marTop w:val="0"/>
                  <w:marBottom w:val="0"/>
                  <w:divBdr>
                    <w:top w:val="none" w:sz="0" w:space="0" w:color="auto"/>
                    <w:left w:val="none" w:sz="0" w:space="0" w:color="auto"/>
                    <w:bottom w:val="none" w:sz="0" w:space="0" w:color="auto"/>
                    <w:right w:val="none" w:sz="0" w:space="0" w:color="auto"/>
                  </w:divBdr>
                  <w:divsChild>
                    <w:div w:id="774177548">
                      <w:marLeft w:val="0"/>
                      <w:marRight w:val="0"/>
                      <w:marTop w:val="0"/>
                      <w:marBottom w:val="0"/>
                      <w:divBdr>
                        <w:top w:val="none" w:sz="0" w:space="0" w:color="auto"/>
                        <w:left w:val="none" w:sz="0" w:space="0" w:color="auto"/>
                        <w:bottom w:val="none" w:sz="0" w:space="0" w:color="auto"/>
                        <w:right w:val="none" w:sz="0" w:space="0" w:color="auto"/>
                      </w:divBdr>
                    </w:div>
                  </w:divsChild>
                </w:div>
                <w:div w:id="1386678770">
                  <w:marLeft w:val="0"/>
                  <w:marRight w:val="0"/>
                  <w:marTop w:val="0"/>
                  <w:marBottom w:val="0"/>
                  <w:divBdr>
                    <w:top w:val="none" w:sz="0" w:space="0" w:color="auto"/>
                    <w:left w:val="none" w:sz="0" w:space="0" w:color="auto"/>
                    <w:bottom w:val="none" w:sz="0" w:space="0" w:color="auto"/>
                    <w:right w:val="none" w:sz="0" w:space="0" w:color="auto"/>
                  </w:divBdr>
                  <w:divsChild>
                    <w:div w:id="1862546671">
                      <w:marLeft w:val="0"/>
                      <w:marRight w:val="0"/>
                      <w:marTop w:val="0"/>
                      <w:marBottom w:val="0"/>
                      <w:divBdr>
                        <w:top w:val="none" w:sz="0" w:space="0" w:color="auto"/>
                        <w:left w:val="none" w:sz="0" w:space="0" w:color="auto"/>
                        <w:bottom w:val="none" w:sz="0" w:space="0" w:color="auto"/>
                        <w:right w:val="none" w:sz="0" w:space="0" w:color="auto"/>
                      </w:divBdr>
                    </w:div>
                  </w:divsChild>
                </w:div>
                <w:div w:id="1663268593">
                  <w:marLeft w:val="0"/>
                  <w:marRight w:val="0"/>
                  <w:marTop w:val="0"/>
                  <w:marBottom w:val="0"/>
                  <w:divBdr>
                    <w:top w:val="none" w:sz="0" w:space="0" w:color="auto"/>
                    <w:left w:val="none" w:sz="0" w:space="0" w:color="auto"/>
                    <w:bottom w:val="none" w:sz="0" w:space="0" w:color="auto"/>
                    <w:right w:val="none" w:sz="0" w:space="0" w:color="auto"/>
                  </w:divBdr>
                  <w:divsChild>
                    <w:div w:id="326831271">
                      <w:marLeft w:val="0"/>
                      <w:marRight w:val="0"/>
                      <w:marTop w:val="0"/>
                      <w:marBottom w:val="0"/>
                      <w:divBdr>
                        <w:top w:val="none" w:sz="0" w:space="0" w:color="auto"/>
                        <w:left w:val="none" w:sz="0" w:space="0" w:color="auto"/>
                        <w:bottom w:val="none" w:sz="0" w:space="0" w:color="auto"/>
                        <w:right w:val="none" w:sz="0" w:space="0" w:color="auto"/>
                      </w:divBdr>
                    </w:div>
                  </w:divsChild>
                </w:div>
                <w:div w:id="547574106">
                  <w:marLeft w:val="0"/>
                  <w:marRight w:val="0"/>
                  <w:marTop w:val="0"/>
                  <w:marBottom w:val="0"/>
                  <w:divBdr>
                    <w:top w:val="none" w:sz="0" w:space="0" w:color="auto"/>
                    <w:left w:val="none" w:sz="0" w:space="0" w:color="auto"/>
                    <w:bottom w:val="none" w:sz="0" w:space="0" w:color="auto"/>
                    <w:right w:val="none" w:sz="0" w:space="0" w:color="auto"/>
                  </w:divBdr>
                  <w:divsChild>
                    <w:div w:id="568033236">
                      <w:marLeft w:val="0"/>
                      <w:marRight w:val="0"/>
                      <w:marTop w:val="0"/>
                      <w:marBottom w:val="0"/>
                      <w:divBdr>
                        <w:top w:val="none" w:sz="0" w:space="0" w:color="auto"/>
                        <w:left w:val="none" w:sz="0" w:space="0" w:color="auto"/>
                        <w:bottom w:val="none" w:sz="0" w:space="0" w:color="auto"/>
                        <w:right w:val="none" w:sz="0" w:space="0" w:color="auto"/>
                      </w:divBdr>
                    </w:div>
                  </w:divsChild>
                </w:div>
                <w:div w:id="23791246">
                  <w:marLeft w:val="0"/>
                  <w:marRight w:val="0"/>
                  <w:marTop w:val="0"/>
                  <w:marBottom w:val="0"/>
                  <w:divBdr>
                    <w:top w:val="none" w:sz="0" w:space="0" w:color="auto"/>
                    <w:left w:val="none" w:sz="0" w:space="0" w:color="auto"/>
                    <w:bottom w:val="none" w:sz="0" w:space="0" w:color="auto"/>
                    <w:right w:val="none" w:sz="0" w:space="0" w:color="auto"/>
                  </w:divBdr>
                  <w:divsChild>
                    <w:div w:id="2133597389">
                      <w:marLeft w:val="0"/>
                      <w:marRight w:val="0"/>
                      <w:marTop w:val="0"/>
                      <w:marBottom w:val="0"/>
                      <w:divBdr>
                        <w:top w:val="none" w:sz="0" w:space="0" w:color="auto"/>
                        <w:left w:val="none" w:sz="0" w:space="0" w:color="auto"/>
                        <w:bottom w:val="none" w:sz="0" w:space="0" w:color="auto"/>
                        <w:right w:val="none" w:sz="0" w:space="0" w:color="auto"/>
                      </w:divBdr>
                    </w:div>
                  </w:divsChild>
                </w:div>
                <w:div w:id="82845320">
                  <w:marLeft w:val="0"/>
                  <w:marRight w:val="0"/>
                  <w:marTop w:val="0"/>
                  <w:marBottom w:val="0"/>
                  <w:divBdr>
                    <w:top w:val="none" w:sz="0" w:space="0" w:color="auto"/>
                    <w:left w:val="none" w:sz="0" w:space="0" w:color="auto"/>
                    <w:bottom w:val="none" w:sz="0" w:space="0" w:color="auto"/>
                    <w:right w:val="none" w:sz="0" w:space="0" w:color="auto"/>
                  </w:divBdr>
                  <w:divsChild>
                    <w:div w:id="2105879161">
                      <w:marLeft w:val="0"/>
                      <w:marRight w:val="0"/>
                      <w:marTop w:val="0"/>
                      <w:marBottom w:val="0"/>
                      <w:divBdr>
                        <w:top w:val="none" w:sz="0" w:space="0" w:color="auto"/>
                        <w:left w:val="none" w:sz="0" w:space="0" w:color="auto"/>
                        <w:bottom w:val="none" w:sz="0" w:space="0" w:color="auto"/>
                        <w:right w:val="none" w:sz="0" w:space="0" w:color="auto"/>
                      </w:divBdr>
                    </w:div>
                  </w:divsChild>
                </w:div>
                <w:div w:id="2089576355">
                  <w:marLeft w:val="0"/>
                  <w:marRight w:val="0"/>
                  <w:marTop w:val="0"/>
                  <w:marBottom w:val="0"/>
                  <w:divBdr>
                    <w:top w:val="none" w:sz="0" w:space="0" w:color="auto"/>
                    <w:left w:val="none" w:sz="0" w:space="0" w:color="auto"/>
                    <w:bottom w:val="none" w:sz="0" w:space="0" w:color="auto"/>
                    <w:right w:val="none" w:sz="0" w:space="0" w:color="auto"/>
                  </w:divBdr>
                  <w:divsChild>
                    <w:div w:id="1303657403">
                      <w:marLeft w:val="0"/>
                      <w:marRight w:val="0"/>
                      <w:marTop w:val="0"/>
                      <w:marBottom w:val="0"/>
                      <w:divBdr>
                        <w:top w:val="none" w:sz="0" w:space="0" w:color="auto"/>
                        <w:left w:val="none" w:sz="0" w:space="0" w:color="auto"/>
                        <w:bottom w:val="none" w:sz="0" w:space="0" w:color="auto"/>
                        <w:right w:val="none" w:sz="0" w:space="0" w:color="auto"/>
                      </w:divBdr>
                    </w:div>
                  </w:divsChild>
                </w:div>
                <w:div w:id="154422665">
                  <w:marLeft w:val="0"/>
                  <w:marRight w:val="0"/>
                  <w:marTop w:val="0"/>
                  <w:marBottom w:val="0"/>
                  <w:divBdr>
                    <w:top w:val="none" w:sz="0" w:space="0" w:color="auto"/>
                    <w:left w:val="none" w:sz="0" w:space="0" w:color="auto"/>
                    <w:bottom w:val="none" w:sz="0" w:space="0" w:color="auto"/>
                    <w:right w:val="none" w:sz="0" w:space="0" w:color="auto"/>
                  </w:divBdr>
                  <w:divsChild>
                    <w:div w:id="126438629">
                      <w:marLeft w:val="0"/>
                      <w:marRight w:val="0"/>
                      <w:marTop w:val="0"/>
                      <w:marBottom w:val="0"/>
                      <w:divBdr>
                        <w:top w:val="none" w:sz="0" w:space="0" w:color="auto"/>
                        <w:left w:val="none" w:sz="0" w:space="0" w:color="auto"/>
                        <w:bottom w:val="none" w:sz="0" w:space="0" w:color="auto"/>
                        <w:right w:val="none" w:sz="0" w:space="0" w:color="auto"/>
                      </w:divBdr>
                    </w:div>
                  </w:divsChild>
                </w:div>
                <w:div w:id="401831472">
                  <w:marLeft w:val="0"/>
                  <w:marRight w:val="0"/>
                  <w:marTop w:val="0"/>
                  <w:marBottom w:val="0"/>
                  <w:divBdr>
                    <w:top w:val="none" w:sz="0" w:space="0" w:color="auto"/>
                    <w:left w:val="none" w:sz="0" w:space="0" w:color="auto"/>
                    <w:bottom w:val="none" w:sz="0" w:space="0" w:color="auto"/>
                    <w:right w:val="none" w:sz="0" w:space="0" w:color="auto"/>
                  </w:divBdr>
                  <w:divsChild>
                    <w:div w:id="602886457">
                      <w:marLeft w:val="0"/>
                      <w:marRight w:val="0"/>
                      <w:marTop w:val="0"/>
                      <w:marBottom w:val="0"/>
                      <w:divBdr>
                        <w:top w:val="none" w:sz="0" w:space="0" w:color="auto"/>
                        <w:left w:val="none" w:sz="0" w:space="0" w:color="auto"/>
                        <w:bottom w:val="none" w:sz="0" w:space="0" w:color="auto"/>
                        <w:right w:val="none" w:sz="0" w:space="0" w:color="auto"/>
                      </w:divBdr>
                    </w:div>
                  </w:divsChild>
                </w:div>
                <w:div w:id="2085101288">
                  <w:marLeft w:val="0"/>
                  <w:marRight w:val="0"/>
                  <w:marTop w:val="0"/>
                  <w:marBottom w:val="0"/>
                  <w:divBdr>
                    <w:top w:val="none" w:sz="0" w:space="0" w:color="auto"/>
                    <w:left w:val="none" w:sz="0" w:space="0" w:color="auto"/>
                    <w:bottom w:val="none" w:sz="0" w:space="0" w:color="auto"/>
                    <w:right w:val="none" w:sz="0" w:space="0" w:color="auto"/>
                  </w:divBdr>
                  <w:divsChild>
                    <w:div w:id="733162078">
                      <w:marLeft w:val="0"/>
                      <w:marRight w:val="0"/>
                      <w:marTop w:val="0"/>
                      <w:marBottom w:val="0"/>
                      <w:divBdr>
                        <w:top w:val="none" w:sz="0" w:space="0" w:color="auto"/>
                        <w:left w:val="none" w:sz="0" w:space="0" w:color="auto"/>
                        <w:bottom w:val="none" w:sz="0" w:space="0" w:color="auto"/>
                        <w:right w:val="none" w:sz="0" w:space="0" w:color="auto"/>
                      </w:divBdr>
                    </w:div>
                  </w:divsChild>
                </w:div>
                <w:div w:id="2052879155">
                  <w:marLeft w:val="0"/>
                  <w:marRight w:val="0"/>
                  <w:marTop w:val="0"/>
                  <w:marBottom w:val="0"/>
                  <w:divBdr>
                    <w:top w:val="none" w:sz="0" w:space="0" w:color="auto"/>
                    <w:left w:val="none" w:sz="0" w:space="0" w:color="auto"/>
                    <w:bottom w:val="none" w:sz="0" w:space="0" w:color="auto"/>
                    <w:right w:val="none" w:sz="0" w:space="0" w:color="auto"/>
                  </w:divBdr>
                  <w:divsChild>
                    <w:div w:id="997612283">
                      <w:marLeft w:val="0"/>
                      <w:marRight w:val="0"/>
                      <w:marTop w:val="0"/>
                      <w:marBottom w:val="0"/>
                      <w:divBdr>
                        <w:top w:val="none" w:sz="0" w:space="0" w:color="auto"/>
                        <w:left w:val="none" w:sz="0" w:space="0" w:color="auto"/>
                        <w:bottom w:val="none" w:sz="0" w:space="0" w:color="auto"/>
                        <w:right w:val="none" w:sz="0" w:space="0" w:color="auto"/>
                      </w:divBdr>
                    </w:div>
                  </w:divsChild>
                </w:div>
                <w:div w:id="1650400954">
                  <w:marLeft w:val="0"/>
                  <w:marRight w:val="0"/>
                  <w:marTop w:val="0"/>
                  <w:marBottom w:val="0"/>
                  <w:divBdr>
                    <w:top w:val="none" w:sz="0" w:space="0" w:color="auto"/>
                    <w:left w:val="none" w:sz="0" w:space="0" w:color="auto"/>
                    <w:bottom w:val="none" w:sz="0" w:space="0" w:color="auto"/>
                    <w:right w:val="none" w:sz="0" w:space="0" w:color="auto"/>
                  </w:divBdr>
                  <w:divsChild>
                    <w:div w:id="414131115">
                      <w:marLeft w:val="0"/>
                      <w:marRight w:val="0"/>
                      <w:marTop w:val="0"/>
                      <w:marBottom w:val="0"/>
                      <w:divBdr>
                        <w:top w:val="none" w:sz="0" w:space="0" w:color="auto"/>
                        <w:left w:val="none" w:sz="0" w:space="0" w:color="auto"/>
                        <w:bottom w:val="none" w:sz="0" w:space="0" w:color="auto"/>
                        <w:right w:val="none" w:sz="0" w:space="0" w:color="auto"/>
                      </w:divBdr>
                    </w:div>
                  </w:divsChild>
                </w:div>
                <w:div w:id="1621915301">
                  <w:marLeft w:val="0"/>
                  <w:marRight w:val="0"/>
                  <w:marTop w:val="0"/>
                  <w:marBottom w:val="0"/>
                  <w:divBdr>
                    <w:top w:val="none" w:sz="0" w:space="0" w:color="auto"/>
                    <w:left w:val="none" w:sz="0" w:space="0" w:color="auto"/>
                    <w:bottom w:val="none" w:sz="0" w:space="0" w:color="auto"/>
                    <w:right w:val="none" w:sz="0" w:space="0" w:color="auto"/>
                  </w:divBdr>
                  <w:divsChild>
                    <w:div w:id="1207180703">
                      <w:marLeft w:val="0"/>
                      <w:marRight w:val="0"/>
                      <w:marTop w:val="0"/>
                      <w:marBottom w:val="0"/>
                      <w:divBdr>
                        <w:top w:val="none" w:sz="0" w:space="0" w:color="auto"/>
                        <w:left w:val="none" w:sz="0" w:space="0" w:color="auto"/>
                        <w:bottom w:val="none" w:sz="0" w:space="0" w:color="auto"/>
                        <w:right w:val="none" w:sz="0" w:space="0" w:color="auto"/>
                      </w:divBdr>
                    </w:div>
                  </w:divsChild>
                </w:div>
                <w:div w:id="825819745">
                  <w:marLeft w:val="0"/>
                  <w:marRight w:val="0"/>
                  <w:marTop w:val="0"/>
                  <w:marBottom w:val="0"/>
                  <w:divBdr>
                    <w:top w:val="none" w:sz="0" w:space="0" w:color="auto"/>
                    <w:left w:val="none" w:sz="0" w:space="0" w:color="auto"/>
                    <w:bottom w:val="none" w:sz="0" w:space="0" w:color="auto"/>
                    <w:right w:val="none" w:sz="0" w:space="0" w:color="auto"/>
                  </w:divBdr>
                  <w:divsChild>
                    <w:div w:id="1270351003">
                      <w:marLeft w:val="0"/>
                      <w:marRight w:val="0"/>
                      <w:marTop w:val="0"/>
                      <w:marBottom w:val="0"/>
                      <w:divBdr>
                        <w:top w:val="none" w:sz="0" w:space="0" w:color="auto"/>
                        <w:left w:val="none" w:sz="0" w:space="0" w:color="auto"/>
                        <w:bottom w:val="none" w:sz="0" w:space="0" w:color="auto"/>
                        <w:right w:val="none" w:sz="0" w:space="0" w:color="auto"/>
                      </w:divBdr>
                    </w:div>
                  </w:divsChild>
                </w:div>
                <w:div w:id="1727023435">
                  <w:marLeft w:val="0"/>
                  <w:marRight w:val="0"/>
                  <w:marTop w:val="0"/>
                  <w:marBottom w:val="0"/>
                  <w:divBdr>
                    <w:top w:val="none" w:sz="0" w:space="0" w:color="auto"/>
                    <w:left w:val="none" w:sz="0" w:space="0" w:color="auto"/>
                    <w:bottom w:val="none" w:sz="0" w:space="0" w:color="auto"/>
                    <w:right w:val="none" w:sz="0" w:space="0" w:color="auto"/>
                  </w:divBdr>
                  <w:divsChild>
                    <w:div w:id="1556165498">
                      <w:marLeft w:val="0"/>
                      <w:marRight w:val="0"/>
                      <w:marTop w:val="0"/>
                      <w:marBottom w:val="0"/>
                      <w:divBdr>
                        <w:top w:val="none" w:sz="0" w:space="0" w:color="auto"/>
                        <w:left w:val="none" w:sz="0" w:space="0" w:color="auto"/>
                        <w:bottom w:val="none" w:sz="0" w:space="0" w:color="auto"/>
                        <w:right w:val="none" w:sz="0" w:space="0" w:color="auto"/>
                      </w:divBdr>
                    </w:div>
                  </w:divsChild>
                </w:div>
                <w:div w:id="1827435550">
                  <w:marLeft w:val="0"/>
                  <w:marRight w:val="0"/>
                  <w:marTop w:val="0"/>
                  <w:marBottom w:val="0"/>
                  <w:divBdr>
                    <w:top w:val="none" w:sz="0" w:space="0" w:color="auto"/>
                    <w:left w:val="none" w:sz="0" w:space="0" w:color="auto"/>
                    <w:bottom w:val="none" w:sz="0" w:space="0" w:color="auto"/>
                    <w:right w:val="none" w:sz="0" w:space="0" w:color="auto"/>
                  </w:divBdr>
                  <w:divsChild>
                    <w:div w:id="1671829602">
                      <w:marLeft w:val="0"/>
                      <w:marRight w:val="0"/>
                      <w:marTop w:val="0"/>
                      <w:marBottom w:val="0"/>
                      <w:divBdr>
                        <w:top w:val="none" w:sz="0" w:space="0" w:color="auto"/>
                        <w:left w:val="none" w:sz="0" w:space="0" w:color="auto"/>
                        <w:bottom w:val="none" w:sz="0" w:space="0" w:color="auto"/>
                        <w:right w:val="none" w:sz="0" w:space="0" w:color="auto"/>
                      </w:divBdr>
                    </w:div>
                  </w:divsChild>
                </w:div>
                <w:div w:id="1298338410">
                  <w:marLeft w:val="0"/>
                  <w:marRight w:val="0"/>
                  <w:marTop w:val="0"/>
                  <w:marBottom w:val="0"/>
                  <w:divBdr>
                    <w:top w:val="none" w:sz="0" w:space="0" w:color="auto"/>
                    <w:left w:val="none" w:sz="0" w:space="0" w:color="auto"/>
                    <w:bottom w:val="none" w:sz="0" w:space="0" w:color="auto"/>
                    <w:right w:val="none" w:sz="0" w:space="0" w:color="auto"/>
                  </w:divBdr>
                  <w:divsChild>
                    <w:div w:id="1184397322">
                      <w:marLeft w:val="0"/>
                      <w:marRight w:val="0"/>
                      <w:marTop w:val="0"/>
                      <w:marBottom w:val="0"/>
                      <w:divBdr>
                        <w:top w:val="none" w:sz="0" w:space="0" w:color="auto"/>
                        <w:left w:val="none" w:sz="0" w:space="0" w:color="auto"/>
                        <w:bottom w:val="none" w:sz="0" w:space="0" w:color="auto"/>
                        <w:right w:val="none" w:sz="0" w:space="0" w:color="auto"/>
                      </w:divBdr>
                    </w:div>
                  </w:divsChild>
                </w:div>
                <w:div w:id="2026589415">
                  <w:marLeft w:val="0"/>
                  <w:marRight w:val="0"/>
                  <w:marTop w:val="0"/>
                  <w:marBottom w:val="0"/>
                  <w:divBdr>
                    <w:top w:val="none" w:sz="0" w:space="0" w:color="auto"/>
                    <w:left w:val="none" w:sz="0" w:space="0" w:color="auto"/>
                    <w:bottom w:val="none" w:sz="0" w:space="0" w:color="auto"/>
                    <w:right w:val="none" w:sz="0" w:space="0" w:color="auto"/>
                  </w:divBdr>
                  <w:divsChild>
                    <w:div w:id="1963344784">
                      <w:marLeft w:val="0"/>
                      <w:marRight w:val="0"/>
                      <w:marTop w:val="0"/>
                      <w:marBottom w:val="0"/>
                      <w:divBdr>
                        <w:top w:val="none" w:sz="0" w:space="0" w:color="auto"/>
                        <w:left w:val="none" w:sz="0" w:space="0" w:color="auto"/>
                        <w:bottom w:val="none" w:sz="0" w:space="0" w:color="auto"/>
                        <w:right w:val="none" w:sz="0" w:space="0" w:color="auto"/>
                      </w:divBdr>
                    </w:div>
                  </w:divsChild>
                </w:div>
                <w:div w:id="1760640151">
                  <w:marLeft w:val="0"/>
                  <w:marRight w:val="0"/>
                  <w:marTop w:val="0"/>
                  <w:marBottom w:val="0"/>
                  <w:divBdr>
                    <w:top w:val="none" w:sz="0" w:space="0" w:color="auto"/>
                    <w:left w:val="none" w:sz="0" w:space="0" w:color="auto"/>
                    <w:bottom w:val="none" w:sz="0" w:space="0" w:color="auto"/>
                    <w:right w:val="none" w:sz="0" w:space="0" w:color="auto"/>
                  </w:divBdr>
                  <w:divsChild>
                    <w:div w:id="1680502604">
                      <w:marLeft w:val="0"/>
                      <w:marRight w:val="0"/>
                      <w:marTop w:val="0"/>
                      <w:marBottom w:val="0"/>
                      <w:divBdr>
                        <w:top w:val="none" w:sz="0" w:space="0" w:color="auto"/>
                        <w:left w:val="none" w:sz="0" w:space="0" w:color="auto"/>
                        <w:bottom w:val="none" w:sz="0" w:space="0" w:color="auto"/>
                        <w:right w:val="none" w:sz="0" w:space="0" w:color="auto"/>
                      </w:divBdr>
                    </w:div>
                  </w:divsChild>
                </w:div>
                <w:div w:id="127432936">
                  <w:marLeft w:val="0"/>
                  <w:marRight w:val="0"/>
                  <w:marTop w:val="0"/>
                  <w:marBottom w:val="0"/>
                  <w:divBdr>
                    <w:top w:val="none" w:sz="0" w:space="0" w:color="auto"/>
                    <w:left w:val="none" w:sz="0" w:space="0" w:color="auto"/>
                    <w:bottom w:val="none" w:sz="0" w:space="0" w:color="auto"/>
                    <w:right w:val="none" w:sz="0" w:space="0" w:color="auto"/>
                  </w:divBdr>
                  <w:divsChild>
                    <w:div w:id="282005745">
                      <w:marLeft w:val="0"/>
                      <w:marRight w:val="0"/>
                      <w:marTop w:val="0"/>
                      <w:marBottom w:val="0"/>
                      <w:divBdr>
                        <w:top w:val="none" w:sz="0" w:space="0" w:color="auto"/>
                        <w:left w:val="none" w:sz="0" w:space="0" w:color="auto"/>
                        <w:bottom w:val="none" w:sz="0" w:space="0" w:color="auto"/>
                        <w:right w:val="none" w:sz="0" w:space="0" w:color="auto"/>
                      </w:divBdr>
                    </w:div>
                  </w:divsChild>
                </w:div>
                <w:div w:id="1084105898">
                  <w:marLeft w:val="0"/>
                  <w:marRight w:val="0"/>
                  <w:marTop w:val="0"/>
                  <w:marBottom w:val="0"/>
                  <w:divBdr>
                    <w:top w:val="none" w:sz="0" w:space="0" w:color="auto"/>
                    <w:left w:val="none" w:sz="0" w:space="0" w:color="auto"/>
                    <w:bottom w:val="none" w:sz="0" w:space="0" w:color="auto"/>
                    <w:right w:val="none" w:sz="0" w:space="0" w:color="auto"/>
                  </w:divBdr>
                  <w:divsChild>
                    <w:div w:id="189951082">
                      <w:marLeft w:val="0"/>
                      <w:marRight w:val="0"/>
                      <w:marTop w:val="0"/>
                      <w:marBottom w:val="0"/>
                      <w:divBdr>
                        <w:top w:val="none" w:sz="0" w:space="0" w:color="auto"/>
                        <w:left w:val="none" w:sz="0" w:space="0" w:color="auto"/>
                        <w:bottom w:val="none" w:sz="0" w:space="0" w:color="auto"/>
                        <w:right w:val="none" w:sz="0" w:space="0" w:color="auto"/>
                      </w:divBdr>
                    </w:div>
                  </w:divsChild>
                </w:div>
                <w:div w:id="153375047">
                  <w:marLeft w:val="0"/>
                  <w:marRight w:val="0"/>
                  <w:marTop w:val="0"/>
                  <w:marBottom w:val="0"/>
                  <w:divBdr>
                    <w:top w:val="none" w:sz="0" w:space="0" w:color="auto"/>
                    <w:left w:val="none" w:sz="0" w:space="0" w:color="auto"/>
                    <w:bottom w:val="none" w:sz="0" w:space="0" w:color="auto"/>
                    <w:right w:val="none" w:sz="0" w:space="0" w:color="auto"/>
                  </w:divBdr>
                  <w:divsChild>
                    <w:div w:id="746077242">
                      <w:marLeft w:val="0"/>
                      <w:marRight w:val="0"/>
                      <w:marTop w:val="0"/>
                      <w:marBottom w:val="0"/>
                      <w:divBdr>
                        <w:top w:val="none" w:sz="0" w:space="0" w:color="auto"/>
                        <w:left w:val="none" w:sz="0" w:space="0" w:color="auto"/>
                        <w:bottom w:val="none" w:sz="0" w:space="0" w:color="auto"/>
                        <w:right w:val="none" w:sz="0" w:space="0" w:color="auto"/>
                      </w:divBdr>
                    </w:div>
                  </w:divsChild>
                </w:div>
                <w:div w:id="2021659654">
                  <w:marLeft w:val="0"/>
                  <w:marRight w:val="0"/>
                  <w:marTop w:val="0"/>
                  <w:marBottom w:val="0"/>
                  <w:divBdr>
                    <w:top w:val="none" w:sz="0" w:space="0" w:color="auto"/>
                    <w:left w:val="none" w:sz="0" w:space="0" w:color="auto"/>
                    <w:bottom w:val="none" w:sz="0" w:space="0" w:color="auto"/>
                    <w:right w:val="none" w:sz="0" w:space="0" w:color="auto"/>
                  </w:divBdr>
                  <w:divsChild>
                    <w:div w:id="821384875">
                      <w:marLeft w:val="0"/>
                      <w:marRight w:val="0"/>
                      <w:marTop w:val="0"/>
                      <w:marBottom w:val="0"/>
                      <w:divBdr>
                        <w:top w:val="none" w:sz="0" w:space="0" w:color="auto"/>
                        <w:left w:val="none" w:sz="0" w:space="0" w:color="auto"/>
                        <w:bottom w:val="none" w:sz="0" w:space="0" w:color="auto"/>
                        <w:right w:val="none" w:sz="0" w:space="0" w:color="auto"/>
                      </w:divBdr>
                    </w:div>
                  </w:divsChild>
                </w:div>
                <w:div w:id="286931990">
                  <w:marLeft w:val="0"/>
                  <w:marRight w:val="0"/>
                  <w:marTop w:val="0"/>
                  <w:marBottom w:val="0"/>
                  <w:divBdr>
                    <w:top w:val="none" w:sz="0" w:space="0" w:color="auto"/>
                    <w:left w:val="none" w:sz="0" w:space="0" w:color="auto"/>
                    <w:bottom w:val="none" w:sz="0" w:space="0" w:color="auto"/>
                    <w:right w:val="none" w:sz="0" w:space="0" w:color="auto"/>
                  </w:divBdr>
                  <w:divsChild>
                    <w:div w:id="896478689">
                      <w:marLeft w:val="0"/>
                      <w:marRight w:val="0"/>
                      <w:marTop w:val="0"/>
                      <w:marBottom w:val="0"/>
                      <w:divBdr>
                        <w:top w:val="none" w:sz="0" w:space="0" w:color="auto"/>
                        <w:left w:val="none" w:sz="0" w:space="0" w:color="auto"/>
                        <w:bottom w:val="none" w:sz="0" w:space="0" w:color="auto"/>
                        <w:right w:val="none" w:sz="0" w:space="0" w:color="auto"/>
                      </w:divBdr>
                    </w:div>
                    <w:div w:id="348989573">
                      <w:marLeft w:val="0"/>
                      <w:marRight w:val="0"/>
                      <w:marTop w:val="0"/>
                      <w:marBottom w:val="0"/>
                      <w:divBdr>
                        <w:top w:val="none" w:sz="0" w:space="0" w:color="auto"/>
                        <w:left w:val="none" w:sz="0" w:space="0" w:color="auto"/>
                        <w:bottom w:val="none" w:sz="0" w:space="0" w:color="auto"/>
                        <w:right w:val="none" w:sz="0" w:space="0" w:color="auto"/>
                      </w:divBdr>
                    </w:div>
                    <w:div w:id="343216018">
                      <w:marLeft w:val="0"/>
                      <w:marRight w:val="0"/>
                      <w:marTop w:val="0"/>
                      <w:marBottom w:val="0"/>
                      <w:divBdr>
                        <w:top w:val="none" w:sz="0" w:space="0" w:color="auto"/>
                        <w:left w:val="none" w:sz="0" w:space="0" w:color="auto"/>
                        <w:bottom w:val="none" w:sz="0" w:space="0" w:color="auto"/>
                        <w:right w:val="none" w:sz="0" w:space="0" w:color="auto"/>
                      </w:divBdr>
                    </w:div>
                    <w:div w:id="1896044237">
                      <w:marLeft w:val="0"/>
                      <w:marRight w:val="0"/>
                      <w:marTop w:val="0"/>
                      <w:marBottom w:val="0"/>
                      <w:divBdr>
                        <w:top w:val="none" w:sz="0" w:space="0" w:color="auto"/>
                        <w:left w:val="none" w:sz="0" w:space="0" w:color="auto"/>
                        <w:bottom w:val="none" w:sz="0" w:space="0" w:color="auto"/>
                        <w:right w:val="none" w:sz="0" w:space="0" w:color="auto"/>
                      </w:divBdr>
                    </w:div>
                  </w:divsChild>
                </w:div>
                <w:div w:id="251008678">
                  <w:marLeft w:val="0"/>
                  <w:marRight w:val="0"/>
                  <w:marTop w:val="0"/>
                  <w:marBottom w:val="0"/>
                  <w:divBdr>
                    <w:top w:val="none" w:sz="0" w:space="0" w:color="auto"/>
                    <w:left w:val="none" w:sz="0" w:space="0" w:color="auto"/>
                    <w:bottom w:val="none" w:sz="0" w:space="0" w:color="auto"/>
                    <w:right w:val="none" w:sz="0" w:space="0" w:color="auto"/>
                  </w:divBdr>
                  <w:divsChild>
                    <w:div w:id="1090543379">
                      <w:marLeft w:val="0"/>
                      <w:marRight w:val="0"/>
                      <w:marTop w:val="0"/>
                      <w:marBottom w:val="0"/>
                      <w:divBdr>
                        <w:top w:val="none" w:sz="0" w:space="0" w:color="auto"/>
                        <w:left w:val="none" w:sz="0" w:space="0" w:color="auto"/>
                        <w:bottom w:val="none" w:sz="0" w:space="0" w:color="auto"/>
                        <w:right w:val="none" w:sz="0" w:space="0" w:color="auto"/>
                      </w:divBdr>
                    </w:div>
                  </w:divsChild>
                </w:div>
                <w:div w:id="729966140">
                  <w:marLeft w:val="0"/>
                  <w:marRight w:val="0"/>
                  <w:marTop w:val="0"/>
                  <w:marBottom w:val="0"/>
                  <w:divBdr>
                    <w:top w:val="none" w:sz="0" w:space="0" w:color="auto"/>
                    <w:left w:val="none" w:sz="0" w:space="0" w:color="auto"/>
                    <w:bottom w:val="none" w:sz="0" w:space="0" w:color="auto"/>
                    <w:right w:val="none" w:sz="0" w:space="0" w:color="auto"/>
                  </w:divBdr>
                  <w:divsChild>
                    <w:div w:id="1891381019">
                      <w:marLeft w:val="0"/>
                      <w:marRight w:val="0"/>
                      <w:marTop w:val="0"/>
                      <w:marBottom w:val="0"/>
                      <w:divBdr>
                        <w:top w:val="none" w:sz="0" w:space="0" w:color="auto"/>
                        <w:left w:val="none" w:sz="0" w:space="0" w:color="auto"/>
                        <w:bottom w:val="none" w:sz="0" w:space="0" w:color="auto"/>
                        <w:right w:val="none" w:sz="0" w:space="0" w:color="auto"/>
                      </w:divBdr>
                    </w:div>
                  </w:divsChild>
                </w:div>
                <w:div w:id="1201865909">
                  <w:marLeft w:val="0"/>
                  <w:marRight w:val="0"/>
                  <w:marTop w:val="0"/>
                  <w:marBottom w:val="0"/>
                  <w:divBdr>
                    <w:top w:val="none" w:sz="0" w:space="0" w:color="auto"/>
                    <w:left w:val="none" w:sz="0" w:space="0" w:color="auto"/>
                    <w:bottom w:val="none" w:sz="0" w:space="0" w:color="auto"/>
                    <w:right w:val="none" w:sz="0" w:space="0" w:color="auto"/>
                  </w:divBdr>
                  <w:divsChild>
                    <w:div w:id="1113134497">
                      <w:marLeft w:val="0"/>
                      <w:marRight w:val="0"/>
                      <w:marTop w:val="0"/>
                      <w:marBottom w:val="0"/>
                      <w:divBdr>
                        <w:top w:val="none" w:sz="0" w:space="0" w:color="auto"/>
                        <w:left w:val="none" w:sz="0" w:space="0" w:color="auto"/>
                        <w:bottom w:val="none" w:sz="0" w:space="0" w:color="auto"/>
                        <w:right w:val="none" w:sz="0" w:space="0" w:color="auto"/>
                      </w:divBdr>
                    </w:div>
                  </w:divsChild>
                </w:div>
                <w:div w:id="11222721">
                  <w:marLeft w:val="0"/>
                  <w:marRight w:val="0"/>
                  <w:marTop w:val="0"/>
                  <w:marBottom w:val="0"/>
                  <w:divBdr>
                    <w:top w:val="none" w:sz="0" w:space="0" w:color="auto"/>
                    <w:left w:val="none" w:sz="0" w:space="0" w:color="auto"/>
                    <w:bottom w:val="none" w:sz="0" w:space="0" w:color="auto"/>
                    <w:right w:val="none" w:sz="0" w:space="0" w:color="auto"/>
                  </w:divBdr>
                  <w:divsChild>
                    <w:div w:id="585379162">
                      <w:marLeft w:val="0"/>
                      <w:marRight w:val="0"/>
                      <w:marTop w:val="0"/>
                      <w:marBottom w:val="0"/>
                      <w:divBdr>
                        <w:top w:val="none" w:sz="0" w:space="0" w:color="auto"/>
                        <w:left w:val="none" w:sz="0" w:space="0" w:color="auto"/>
                        <w:bottom w:val="none" w:sz="0" w:space="0" w:color="auto"/>
                        <w:right w:val="none" w:sz="0" w:space="0" w:color="auto"/>
                      </w:divBdr>
                    </w:div>
                    <w:div w:id="1597057146">
                      <w:marLeft w:val="0"/>
                      <w:marRight w:val="0"/>
                      <w:marTop w:val="0"/>
                      <w:marBottom w:val="0"/>
                      <w:divBdr>
                        <w:top w:val="none" w:sz="0" w:space="0" w:color="auto"/>
                        <w:left w:val="none" w:sz="0" w:space="0" w:color="auto"/>
                        <w:bottom w:val="none" w:sz="0" w:space="0" w:color="auto"/>
                        <w:right w:val="none" w:sz="0" w:space="0" w:color="auto"/>
                      </w:divBdr>
                    </w:div>
                    <w:div w:id="1774399235">
                      <w:marLeft w:val="0"/>
                      <w:marRight w:val="0"/>
                      <w:marTop w:val="0"/>
                      <w:marBottom w:val="0"/>
                      <w:divBdr>
                        <w:top w:val="none" w:sz="0" w:space="0" w:color="auto"/>
                        <w:left w:val="none" w:sz="0" w:space="0" w:color="auto"/>
                        <w:bottom w:val="none" w:sz="0" w:space="0" w:color="auto"/>
                        <w:right w:val="none" w:sz="0" w:space="0" w:color="auto"/>
                      </w:divBdr>
                    </w:div>
                    <w:div w:id="580414592">
                      <w:marLeft w:val="0"/>
                      <w:marRight w:val="0"/>
                      <w:marTop w:val="0"/>
                      <w:marBottom w:val="0"/>
                      <w:divBdr>
                        <w:top w:val="none" w:sz="0" w:space="0" w:color="auto"/>
                        <w:left w:val="none" w:sz="0" w:space="0" w:color="auto"/>
                        <w:bottom w:val="none" w:sz="0" w:space="0" w:color="auto"/>
                        <w:right w:val="none" w:sz="0" w:space="0" w:color="auto"/>
                      </w:divBdr>
                    </w:div>
                  </w:divsChild>
                </w:div>
                <w:div w:id="1845247570">
                  <w:marLeft w:val="0"/>
                  <w:marRight w:val="0"/>
                  <w:marTop w:val="0"/>
                  <w:marBottom w:val="0"/>
                  <w:divBdr>
                    <w:top w:val="none" w:sz="0" w:space="0" w:color="auto"/>
                    <w:left w:val="none" w:sz="0" w:space="0" w:color="auto"/>
                    <w:bottom w:val="none" w:sz="0" w:space="0" w:color="auto"/>
                    <w:right w:val="none" w:sz="0" w:space="0" w:color="auto"/>
                  </w:divBdr>
                  <w:divsChild>
                    <w:div w:id="347097596">
                      <w:marLeft w:val="0"/>
                      <w:marRight w:val="0"/>
                      <w:marTop w:val="0"/>
                      <w:marBottom w:val="0"/>
                      <w:divBdr>
                        <w:top w:val="none" w:sz="0" w:space="0" w:color="auto"/>
                        <w:left w:val="none" w:sz="0" w:space="0" w:color="auto"/>
                        <w:bottom w:val="none" w:sz="0" w:space="0" w:color="auto"/>
                        <w:right w:val="none" w:sz="0" w:space="0" w:color="auto"/>
                      </w:divBdr>
                    </w:div>
                  </w:divsChild>
                </w:div>
                <w:div w:id="561524452">
                  <w:marLeft w:val="0"/>
                  <w:marRight w:val="0"/>
                  <w:marTop w:val="0"/>
                  <w:marBottom w:val="0"/>
                  <w:divBdr>
                    <w:top w:val="none" w:sz="0" w:space="0" w:color="auto"/>
                    <w:left w:val="none" w:sz="0" w:space="0" w:color="auto"/>
                    <w:bottom w:val="none" w:sz="0" w:space="0" w:color="auto"/>
                    <w:right w:val="none" w:sz="0" w:space="0" w:color="auto"/>
                  </w:divBdr>
                  <w:divsChild>
                    <w:div w:id="1476725274">
                      <w:marLeft w:val="0"/>
                      <w:marRight w:val="0"/>
                      <w:marTop w:val="0"/>
                      <w:marBottom w:val="0"/>
                      <w:divBdr>
                        <w:top w:val="none" w:sz="0" w:space="0" w:color="auto"/>
                        <w:left w:val="none" w:sz="0" w:space="0" w:color="auto"/>
                        <w:bottom w:val="none" w:sz="0" w:space="0" w:color="auto"/>
                        <w:right w:val="none" w:sz="0" w:space="0" w:color="auto"/>
                      </w:divBdr>
                    </w:div>
                  </w:divsChild>
                </w:div>
                <w:div w:id="903947518">
                  <w:marLeft w:val="0"/>
                  <w:marRight w:val="0"/>
                  <w:marTop w:val="0"/>
                  <w:marBottom w:val="0"/>
                  <w:divBdr>
                    <w:top w:val="none" w:sz="0" w:space="0" w:color="auto"/>
                    <w:left w:val="none" w:sz="0" w:space="0" w:color="auto"/>
                    <w:bottom w:val="none" w:sz="0" w:space="0" w:color="auto"/>
                    <w:right w:val="none" w:sz="0" w:space="0" w:color="auto"/>
                  </w:divBdr>
                  <w:divsChild>
                    <w:div w:id="2125801683">
                      <w:marLeft w:val="0"/>
                      <w:marRight w:val="0"/>
                      <w:marTop w:val="0"/>
                      <w:marBottom w:val="0"/>
                      <w:divBdr>
                        <w:top w:val="none" w:sz="0" w:space="0" w:color="auto"/>
                        <w:left w:val="none" w:sz="0" w:space="0" w:color="auto"/>
                        <w:bottom w:val="none" w:sz="0" w:space="0" w:color="auto"/>
                        <w:right w:val="none" w:sz="0" w:space="0" w:color="auto"/>
                      </w:divBdr>
                    </w:div>
                  </w:divsChild>
                </w:div>
                <w:div w:id="438257869">
                  <w:marLeft w:val="0"/>
                  <w:marRight w:val="0"/>
                  <w:marTop w:val="0"/>
                  <w:marBottom w:val="0"/>
                  <w:divBdr>
                    <w:top w:val="none" w:sz="0" w:space="0" w:color="auto"/>
                    <w:left w:val="none" w:sz="0" w:space="0" w:color="auto"/>
                    <w:bottom w:val="none" w:sz="0" w:space="0" w:color="auto"/>
                    <w:right w:val="none" w:sz="0" w:space="0" w:color="auto"/>
                  </w:divBdr>
                  <w:divsChild>
                    <w:div w:id="693461283">
                      <w:marLeft w:val="0"/>
                      <w:marRight w:val="0"/>
                      <w:marTop w:val="0"/>
                      <w:marBottom w:val="0"/>
                      <w:divBdr>
                        <w:top w:val="none" w:sz="0" w:space="0" w:color="auto"/>
                        <w:left w:val="none" w:sz="0" w:space="0" w:color="auto"/>
                        <w:bottom w:val="none" w:sz="0" w:space="0" w:color="auto"/>
                        <w:right w:val="none" w:sz="0" w:space="0" w:color="auto"/>
                      </w:divBdr>
                    </w:div>
                  </w:divsChild>
                </w:div>
                <w:div w:id="2143107516">
                  <w:marLeft w:val="0"/>
                  <w:marRight w:val="0"/>
                  <w:marTop w:val="0"/>
                  <w:marBottom w:val="0"/>
                  <w:divBdr>
                    <w:top w:val="none" w:sz="0" w:space="0" w:color="auto"/>
                    <w:left w:val="none" w:sz="0" w:space="0" w:color="auto"/>
                    <w:bottom w:val="none" w:sz="0" w:space="0" w:color="auto"/>
                    <w:right w:val="none" w:sz="0" w:space="0" w:color="auto"/>
                  </w:divBdr>
                  <w:divsChild>
                    <w:div w:id="228075893">
                      <w:marLeft w:val="0"/>
                      <w:marRight w:val="0"/>
                      <w:marTop w:val="0"/>
                      <w:marBottom w:val="0"/>
                      <w:divBdr>
                        <w:top w:val="none" w:sz="0" w:space="0" w:color="auto"/>
                        <w:left w:val="none" w:sz="0" w:space="0" w:color="auto"/>
                        <w:bottom w:val="none" w:sz="0" w:space="0" w:color="auto"/>
                        <w:right w:val="none" w:sz="0" w:space="0" w:color="auto"/>
                      </w:divBdr>
                    </w:div>
                  </w:divsChild>
                </w:div>
                <w:div w:id="2115245791">
                  <w:marLeft w:val="0"/>
                  <w:marRight w:val="0"/>
                  <w:marTop w:val="0"/>
                  <w:marBottom w:val="0"/>
                  <w:divBdr>
                    <w:top w:val="none" w:sz="0" w:space="0" w:color="auto"/>
                    <w:left w:val="none" w:sz="0" w:space="0" w:color="auto"/>
                    <w:bottom w:val="none" w:sz="0" w:space="0" w:color="auto"/>
                    <w:right w:val="none" w:sz="0" w:space="0" w:color="auto"/>
                  </w:divBdr>
                  <w:divsChild>
                    <w:div w:id="156650735">
                      <w:marLeft w:val="0"/>
                      <w:marRight w:val="0"/>
                      <w:marTop w:val="0"/>
                      <w:marBottom w:val="0"/>
                      <w:divBdr>
                        <w:top w:val="none" w:sz="0" w:space="0" w:color="auto"/>
                        <w:left w:val="none" w:sz="0" w:space="0" w:color="auto"/>
                        <w:bottom w:val="none" w:sz="0" w:space="0" w:color="auto"/>
                        <w:right w:val="none" w:sz="0" w:space="0" w:color="auto"/>
                      </w:divBdr>
                    </w:div>
                  </w:divsChild>
                </w:div>
                <w:div w:id="1560090159">
                  <w:marLeft w:val="0"/>
                  <w:marRight w:val="0"/>
                  <w:marTop w:val="0"/>
                  <w:marBottom w:val="0"/>
                  <w:divBdr>
                    <w:top w:val="none" w:sz="0" w:space="0" w:color="auto"/>
                    <w:left w:val="none" w:sz="0" w:space="0" w:color="auto"/>
                    <w:bottom w:val="none" w:sz="0" w:space="0" w:color="auto"/>
                    <w:right w:val="none" w:sz="0" w:space="0" w:color="auto"/>
                  </w:divBdr>
                  <w:divsChild>
                    <w:div w:id="1703750408">
                      <w:marLeft w:val="0"/>
                      <w:marRight w:val="0"/>
                      <w:marTop w:val="0"/>
                      <w:marBottom w:val="0"/>
                      <w:divBdr>
                        <w:top w:val="none" w:sz="0" w:space="0" w:color="auto"/>
                        <w:left w:val="none" w:sz="0" w:space="0" w:color="auto"/>
                        <w:bottom w:val="none" w:sz="0" w:space="0" w:color="auto"/>
                        <w:right w:val="none" w:sz="0" w:space="0" w:color="auto"/>
                      </w:divBdr>
                    </w:div>
                  </w:divsChild>
                </w:div>
                <w:div w:id="1401323079">
                  <w:marLeft w:val="0"/>
                  <w:marRight w:val="0"/>
                  <w:marTop w:val="0"/>
                  <w:marBottom w:val="0"/>
                  <w:divBdr>
                    <w:top w:val="none" w:sz="0" w:space="0" w:color="auto"/>
                    <w:left w:val="none" w:sz="0" w:space="0" w:color="auto"/>
                    <w:bottom w:val="none" w:sz="0" w:space="0" w:color="auto"/>
                    <w:right w:val="none" w:sz="0" w:space="0" w:color="auto"/>
                  </w:divBdr>
                  <w:divsChild>
                    <w:div w:id="321009383">
                      <w:marLeft w:val="0"/>
                      <w:marRight w:val="0"/>
                      <w:marTop w:val="0"/>
                      <w:marBottom w:val="0"/>
                      <w:divBdr>
                        <w:top w:val="none" w:sz="0" w:space="0" w:color="auto"/>
                        <w:left w:val="none" w:sz="0" w:space="0" w:color="auto"/>
                        <w:bottom w:val="none" w:sz="0" w:space="0" w:color="auto"/>
                        <w:right w:val="none" w:sz="0" w:space="0" w:color="auto"/>
                      </w:divBdr>
                    </w:div>
                  </w:divsChild>
                </w:div>
                <w:div w:id="1220088848">
                  <w:marLeft w:val="0"/>
                  <w:marRight w:val="0"/>
                  <w:marTop w:val="0"/>
                  <w:marBottom w:val="0"/>
                  <w:divBdr>
                    <w:top w:val="none" w:sz="0" w:space="0" w:color="auto"/>
                    <w:left w:val="none" w:sz="0" w:space="0" w:color="auto"/>
                    <w:bottom w:val="none" w:sz="0" w:space="0" w:color="auto"/>
                    <w:right w:val="none" w:sz="0" w:space="0" w:color="auto"/>
                  </w:divBdr>
                  <w:divsChild>
                    <w:div w:id="346060777">
                      <w:marLeft w:val="0"/>
                      <w:marRight w:val="0"/>
                      <w:marTop w:val="0"/>
                      <w:marBottom w:val="0"/>
                      <w:divBdr>
                        <w:top w:val="none" w:sz="0" w:space="0" w:color="auto"/>
                        <w:left w:val="none" w:sz="0" w:space="0" w:color="auto"/>
                        <w:bottom w:val="none" w:sz="0" w:space="0" w:color="auto"/>
                        <w:right w:val="none" w:sz="0" w:space="0" w:color="auto"/>
                      </w:divBdr>
                    </w:div>
                  </w:divsChild>
                </w:div>
                <w:div w:id="1215235993">
                  <w:marLeft w:val="0"/>
                  <w:marRight w:val="0"/>
                  <w:marTop w:val="0"/>
                  <w:marBottom w:val="0"/>
                  <w:divBdr>
                    <w:top w:val="none" w:sz="0" w:space="0" w:color="auto"/>
                    <w:left w:val="none" w:sz="0" w:space="0" w:color="auto"/>
                    <w:bottom w:val="none" w:sz="0" w:space="0" w:color="auto"/>
                    <w:right w:val="none" w:sz="0" w:space="0" w:color="auto"/>
                  </w:divBdr>
                  <w:divsChild>
                    <w:div w:id="992562927">
                      <w:marLeft w:val="0"/>
                      <w:marRight w:val="0"/>
                      <w:marTop w:val="0"/>
                      <w:marBottom w:val="0"/>
                      <w:divBdr>
                        <w:top w:val="none" w:sz="0" w:space="0" w:color="auto"/>
                        <w:left w:val="none" w:sz="0" w:space="0" w:color="auto"/>
                        <w:bottom w:val="none" w:sz="0" w:space="0" w:color="auto"/>
                        <w:right w:val="none" w:sz="0" w:space="0" w:color="auto"/>
                      </w:divBdr>
                    </w:div>
                  </w:divsChild>
                </w:div>
                <w:div w:id="579023762">
                  <w:marLeft w:val="0"/>
                  <w:marRight w:val="0"/>
                  <w:marTop w:val="0"/>
                  <w:marBottom w:val="0"/>
                  <w:divBdr>
                    <w:top w:val="none" w:sz="0" w:space="0" w:color="auto"/>
                    <w:left w:val="none" w:sz="0" w:space="0" w:color="auto"/>
                    <w:bottom w:val="none" w:sz="0" w:space="0" w:color="auto"/>
                    <w:right w:val="none" w:sz="0" w:space="0" w:color="auto"/>
                  </w:divBdr>
                  <w:divsChild>
                    <w:div w:id="8917167">
                      <w:marLeft w:val="0"/>
                      <w:marRight w:val="0"/>
                      <w:marTop w:val="0"/>
                      <w:marBottom w:val="0"/>
                      <w:divBdr>
                        <w:top w:val="none" w:sz="0" w:space="0" w:color="auto"/>
                        <w:left w:val="none" w:sz="0" w:space="0" w:color="auto"/>
                        <w:bottom w:val="none" w:sz="0" w:space="0" w:color="auto"/>
                        <w:right w:val="none" w:sz="0" w:space="0" w:color="auto"/>
                      </w:divBdr>
                    </w:div>
                  </w:divsChild>
                </w:div>
                <w:div w:id="2023240522">
                  <w:marLeft w:val="0"/>
                  <w:marRight w:val="0"/>
                  <w:marTop w:val="0"/>
                  <w:marBottom w:val="0"/>
                  <w:divBdr>
                    <w:top w:val="none" w:sz="0" w:space="0" w:color="auto"/>
                    <w:left w:val="none" w:sz="0" w:space="0" w:color="auto"/>
                    <w:bottom w:val="none" w:sz="0" w:space="0" w:color="auto"/>
                    <w:right w:val="none" w:sz="0" w:space="0" w:color="auto"/>
                  </w:divBdr>
                  <w:divsChild>
                    <w:div w:id="48456113">
                      <w:marLeft w:val="0"/>
                      <w:marRight w:val="0"/>
                      <w:marTop w:val="0"/>
                      <w:marBottom w:val="0"/>
                      <w:divBdr>
                        <w:top w:val="none" w:sz="0" w:space="0" w:color="auto"/>
                        <w:left w:val="none" w:sz="0" w:space="0" w:color="auto"/>
                        <w:bottom w:val="none" w:sz="0" w:space="0" w:color="auto"/>
                        <w:right w:val="none" w:sz="0" w:space="0" w:color="auto"/>
                      </w:divBdr>
                    </w:div>
                  </w:divsChild>
                </w:div>
                <w:div w:id="1591499253">
                  <w:marLeft w:val="0"/>
                  <w:marRight w:val="0"/>
                  <w:marTop w:val="0"/>
                  <w:marBottom w:val="0"/>
                  <w:divBdr>
                    <w:top w:val="none" w:sz="0" w:space="0" w:color="auto"/>
                    <w:left w:val="none" w:sz="0" w:space="0" w:color="auto"/>
                    <w:bottom w:val="none" w:sz="0" w:space="0" w:color="auto"/>
                    <w:right w:val="none" w:sz="0" w:space="0" w:color="auto"/>
                  </w:divBdr>
                  <w:divsChild>
                    <w:div w:id="851065162">
                      <w:marLeft w:val="0"/>
                      <w:marRight w:val="0"/>
                      <w:marTop w:val="0"/>
                      <w:marBottom w:val="0"/>
                      <w:divBdr>
                        <w:top w:val="none" w:sz="0" w:space="0" w:color="auto"/>
                        <w:left w:val="none" w:sz="0" w:space="0" w:color="auto"/>
                        <w:bottom w:val="none" w:sz="0" w:space="0" w:color="auto"/>
                        <w:right w:val="none" w:sz="0" w:space="0" w:color="auto"/>
                      </w:divBdr>
                    </w:div>
                  </w:divsChild>
                </w:div>
                <w:div w:id="1718234134">
                  <w:marLeft w:val="0"/>
                  <w:marRight w:val="0"/>
                  <w:marTop w:val="0"/>
                  <w:marBottom w:val="0"/>
                  <w:divBdr>
                    <w:top w:val="none" w:sz="0" w:space="0" w:color="auto"/>
                    <w:left w:val="none" w:sz="0" w:space="0" w:color="auto"/>
                    <w:bottom w:val="none" w:sz="0" w:space="0" w:color="auto"/>
                    <w:right w:val="none" w:sz="0" w:space="0" w:color="auto"/>
                  </w:divBdr>
                  <w:divsChild>
                    <w:div w:id="662397284">
                      <w:marLeft w:val="0"/>
                      <w:marRight w:val="0"/>
                      <w:marTop w:val="0"/>
                      <w:marBottom w:val="0"/>
                      <w:divBdr>
                        <w:top w:val="none" w:sz="0" w:space="0" w:color="auto"/>
                        <w:left w:val="none" w:sz="0" w:space="0" w:color="auto"/>
                        <w:bottom w:val="none" w:sz="0" w:space="0" w:color="auto"/>
                        <w:right w:val="none" w:sz="0" w:space="0" w:color="auto"/>
                      </w:divBdr>
                    </w:div>
                  </w:divsChild>
                </w:div>
                <w:div w:id="1408308487">
                  <w:marLeft w:val="0"/>
                  <w:marRight w:val="0"/>
                  <w:marTop w:val="0"/>
                  <w:marBottom w:val="0"/>
                  <w:divBdr>
                    <w:top w:val="none" w:sz="0" w:space="0" w:color="auto"/>
                    <w:left w:val="none" w:sz="0" w:space="0" w:color="auto"/>
                    <w:bottom w:val="none" w:sz="0" w:space="0" w:color="auto"/>
                    <w:right w:val="none" w:sz="0" w:space="0" w:color="auto"/>
                  </w:divBdr>
                  <w:divsChild>
                    <w:div w:id="1648128657">
                      <w:marLeft w:val="0"/>
                      <w:marRight w:val="0"/>
                      <w:marTop w:val="0"/>
                      <w:marBottom w:val="0"/>
                      <w:divBdr>
                        <w:top w:val="none" w:sz="0" w:space="0" w:color="auto"/>
                        <w:left w:val="none" w:sz="0" w:space="0" w:color="auto"/>
                        <w:bottom w:val="none" w:sz="0" w:space="0" w:color="auto"/>
                        <w:right w:val="none" w:sz="0" w:space="0" w:color="auto"/>
                      </w:divBdr>
                    </w:div>
                  </w:divsChild>
                </w:div>
                <w:div w:id="531378463">
                  <w:marLeft w:val="0"/>
                  <w:marRight w:val="0"/>
                  <w:marTop w:val="0"/>
                  <w:marBottom w:val="0"/>
                  <w:divBdr>
                    <w:top w:val="none" w:sz="0" w:space="0" w:color="auto"/>
                    <w:left w:val="none" w:sz="0" w:space="0" w:color="auto"/>
                    <w:bottom w:val="none" w:sz="0" w:space="0" w:color="auto"/>
                    <w:right w:val="none" w:sz="0" w:space="0" w:color="auto"/>
                  </w:divBdr>
                  <w:divsChild>
                    <w:div w:id="853496492">
                      <w:marLeft w:val="0"/>
                      <w:marRight w:val="0"/>
                      <w:marTop w:val="0"/>
                      <w:marBottom w:val="0"/>
                      <w:divBdr>
                        <w:top w:val="none" w:sz="0" w:space="0" w:color="auto"/>
                        <w:left w:val="none" w:sz="0" w:space="0" w:color="auto"/>
                        <w:bottom w:val="none" w:sz="0" w:space="0" w:color="auto"/>
                        <w:right w:val="none" w:sz="0" w:space="0" w:color="auto"/>
                      </w:divBdr>
                    </w:div>
                  </w:divsChild>
                </w:div>
                <w:div w:id="1908568811">
                  <w:marLeft w:val="0"/>
                  <w:marRight w:val="0"/>
                  <w:marTop w:val="0"/>
                  <w:marBottom w:val="0"/>
                  <w:divBdr>
                    <w:top w:val="none" w:sz="0" w:space="0" w:color="auto"/>
                    <w:left w:val="none" w:sz="0" w:space="0" w:color="auto"/>
                    <w:bottom w:val="none" w:sz="0" w:space="0" w:color="auto"/>
                    <w:right w:val="none" w:sz="0" w:space="0" w:color="auto"/>
                  </w:divBdr>
                  <w:divsChild>
                    <w:div w:id="235824111">
                      <w:marLeft w:val="0"/>
                      <w:marRight w:val="0"/>
                      <w:marTop w:val="0"/>
                      <w:marBottom w:val="0"/>
                      <w:divBdr>
                        <w:top w:val="none" w:sz="0" w:space="0" w:color="auto"/>
                        <w:left w:val="none" w:sz="0" w:space="0" w:color="auto"/>
                        <w:bottom w:val="none" w:sz="0" w:space="0" w:color="auto"/>
                        <w:right w:val="none" w:sz="0" w:space="0" w:color="auto"/>
                      </w:divBdr>
                    </w:div>
                  </w:divsChild>
                </w:div>
                <w:div w:id="430048740">
                  <w:marLeft w:val="0"/>
                  <w:marRight w:val="0"/>
                  <w:marTop w:val="0"/>
                  <w:marBottom w:val="0"/>
                  <w:divBdr>
                    <w:top w:val="none" w:sz="0" w:space="0" w:color="auto"/>
                    <w:left w:val="none" w:sz="0" w:space="0" w:color="auto"/>
                    <w:bottom w:val="none" w:sz="0" w:space="0" w:color="auto"/>
                    <w:right w:val="none" w:sz="0" w:space="0" w:color="auto"/>
                  </w:divBdr>
                  <w:divsChild>
                    <w:div w:id="1437553333">
                      <w:marLeft w:val="0"/>
                      <w:marRight w:val="0"/>
                      <w:marTop w:val="0"/>
                      <w:marBottom w:val="0"/>
                      <w:divBdr>
                        <w:top w:val="none" w:sz="0" w:space="0" w:color="auto"/>
                        <w:left w:val="none" w:sz="0" w:space="0" w:color="auto"/>
                        <w:bottom w:val="none" w:sz="0" w:space="0" w:color="auto"/>
                        <w:right w:val="none" w:sz="0" w:space="0" w:color="auto"/>
                      </w:divBdr>
                    </w:div>
                  </w:divsChild>
                </w:div>
                <w:div w:id="1771662992">
                  <w:marLeft w:val="0"/>
                  <w:marRight w:val="0"/>
                  <w:marTop w:val="0"/>
                  <w:marBottom w:val="0"/>
                  <w:divBdr>
                    <w:top w:val="none" w:sz="0" w:space="0" w:color="auto"/>
                    <w:left w:val="none" w:sz="0" w:space="0" w:color="auto"/>
                    <w:bottom w:val="none" w:sz="0" w:space="0" w:color="auto"/>
                    <w:right w:val="none" w:sz="0" w:space="0" w:color="auto"/>
                  </w:divBdr>
                  <w:divsChild>
                    <w:div w:id="2084988000">
                      <w:marLeft w:val="0"/>
                      <w:marRight w:val="0"/>
                      <w:marTop w:val="0"/>
                      <w:marBottom w:val="0"/>
                      <w:divBdr>
                        <w:top w:val="none" w:sz="0" w:space="0" w:color="auto"/>
                        <w:left w:val="none" w:sz="0" w:space="0" w:color="auto"/>
                        <w:bottom w:val="none" w:sz="0" w:space="0" w:color="auto"/>
                        <w:right w:val="none" w:sz="0" w:space="0" w:color="auto"/>
                      </w:divBdr>
                    </w:div>
                  </w:divsChild>
                </w:div>
                <w:div w:id="680427067">
                  <w:marLeft w:val="0"/>
                  <w:marRight w:val="0"/>
                  <w:marTop w:val="0"/>
                  <w:marBottom w:val="0"/>
                  <w:divBdr>
                    <w:top w:val="none" w:sz="0" w:space="0" w:color="auto"/>
                    <w:left w:val="none" w:sz="0" w:space="0" w:color="auto"/>
                    <w:bottom w:val="none" w:sz="0" w:space="0" w:color="auto"/>
                    <w:right w:val="none" w:sz="0" w:space="0" w:color="auto"/>
                  </w:divBdr>
                  <w:divsChild>
                    <w:div w:id="568925080">
                      <w:marLeft w:val="0"/>
                      <w:marRight w:val="0"/>
                      <w:marTop w:val="0"/>
                      <w:marBottom w:val="0"/>
                      <w:divBdr>
                        <w:top w:val="none" w:sz="0" w:space="0" w:color="auto"/>
                        <w:left w:val="none" w:sz="0" w:space="0" w:color="auto"/>
                        <w:bottom w:val="none" w:sz="0" w:space="0" w:color="auto"/>
                        <w:right w:val="none" w:sz="0" w:space="0" w:color="auto"/>
                      </w:divBdr>
                    </w:div>
                  </w:divsChild>
                </w:div>
                <w:div w:id="376856528">
                  <w:marLeft w:val="0"/>
                  <w:marRight w:val="0"/>
                  <w:marTop w:val="0"/>
                  <w:marBottom w:val="0"/>
                  <w:divBdr>
                    <w:top w:val="none" w:sz="0" w:space="0" w:color="auto"/>
                    <w:left w:val="none" w:sz="0" w:space="0" w:color="auto"/>
                    <w:bottom w:val="none" w:sz="0" w:space="0" w:color="auto"/>
                    <w:right w:val="none" w:sz="0" w:space="0" w:color="auto"/>
                  </w:divBdr>
                  <w:divsChild>
                    <w:div w:id="981035296">
                      <w:marLeft w:val="0"/>
                      <w:marRight w:val="0"/>
                      <w:marTop w:val="0"/>
                      <w:marBottom w:val="0"/>
                      <w:divBdr>
                        <w:top w:val="none" w:sz="0" w:space="0" w:color="auto"/>
                        <w:left w:val="none" w:sz="0" w:space="0" w:color="auto"/>
                        <w:bottom w:val="none" w:sz="0" w:space="0" w:color="auto"/>
                        <w:right w:val="none" w:sz="0" w:space="0" w:color="auto"/>
                      </w:divBdr>
                    </w:div>
                  </w:divsChild>
                </w:div>
                <w:div w:id="682168712">
                  <w:marLeft w:val="0"/>
                  <w:marRight w:val="0"/>
                  <w:marTop w:val="0"/>
                  <w:marBottom w:val="0"/>
                  <w:divBdr>
                    <w:top w:val="none" w:sz="0" w:space="0" w:color="auto"/>
                    <w:left w:val="none" w:sz="0" w:space="0" w:color="auto"/>
                    <w:bottom w:val="none" w:sz="0" w:space="0" w:color="auto"/>
                    <w:right w:val="none" w:sz="0" w:space="0" w:color="auto"/>
                  </w:divBdr>
                  <w:divsChild>
                    <w:div w:id="1357082046">
                      <w:marLeft w:val="0"/>
                      <w:marRight w:val="0"/>
                      <w:marTop w:val="0"/>
                      <w:marBottom w:val="0"/>
                      <w:divBdr>
                        <w:top w:val="none" w:sz="0" w:space="0" w:color="auto"/>
                        <w:left w:val="none" w:sz="0" w:space="0" w:color="auto"/>
                        <w:bottom w:val="none" w:sz="0" w:space="0" w:color="auto"/>
                        <w:right w:val="none" w:sz="0" w:space="0" w:color="auto"/>
                      </w:divBdr>
                    </w:div>
                  </w:divsChild>
                </w:div>
                <w:div w:id="928007869">
                  <w:marLeft w:val="0"/>
                  <w:marRight w:val="0"/>
                  <w:marTop w:val="0"/>
                  <w:marBottom w:val="0"/>
                  <w:divBdr>
                    <w:top w:val="none" w:sz="0" w:space="0" w:color="auto"/>
                    <w:left w:val="none" w:sz="0" w:space="0" w:color="auto"/>
                    <w:bottom w:val="none" w:sz="0" w:space="0" w:color="auto"/>
                    <w:right w:val="none" w:sz="0" w:space="0" w:color="auto"/>
                  </w:divBdr>
                  <w:divsChild>
                    <w:div w:id="305866476">
                      <w:marLeft w:val="0"/>
                      <w:marRight w:val="0"/>
                      <w:marTop w:val="0"/>
                      <w:marBottom w:val="0"/>
                      <w:divBdr>
                        <w:top w:val="none" w:sz="0" w:space="0" w:color="auto"/>
                        <w:left w:val="none" w:sz="0" w:space="0" w:color="auto"/>
                        <w:bottom w:val="none" w:sz="0" w:space="0" w:color="auto"/>
                        <w:right w:val="none" w:sz="0" w:space="0" w:color="auto"/>
                      </w:divBdr>
                    </w:div>
                  </w:divsChild>
                </w:div>
                <w:div w:id="1344430144">
                  <w:marLeft w:val="0"/>
                  <w:marRight w:val="0"/>
                  <w:marTop w:val="0"/>
                  <w:marBottom w:val="0"/>
                  <w:divBdr>
                    <w:top w:val="none" w:sz="0" w:space="0" w:color="auto"/>
                    <w:left w:val="none" w:sz="0" w:space="0" w:color="auto"/>
                    <w:bottom w:val="none" w:sz="0" w:space="0" w:color="auto"/>
                    <w:right w:val="none" w:sz="0" w:space="0" w:color="auto"/>
                  </w:divBdr>
                  <w:divsChild>
                    <w:div w:id="1430929141">
                      <w:marLeft w:val="0"/>
                      <w:marRight w:val="0"/>
                      <w:marTop w:val="0"/>
                      <w:marBottom w:val="0"/>
                      <w:divBdr>
                        <w:top w:val="none" w:sz="0" w:space="0" w:color="auto"/>
                        <w:left w:val="none" w:sz="0" w:space="0" w:color="auto"/>
                        <w:bottom w:val="none" w:sz="0" w:space="0" w:color="auto"/>
                        <w:right w:val="none" w:sz="0" w:space="0" w:color="auto"/>
                      </w:divBdr>
                    </w:div>
                  </w:divsChild>
                </w:div>
                <w:div w:id="835074411">
                  <w:marLeft w:val="0"/>
                  <w:marRight w:val="0"/>
                  <w:marTop w:val="0"/>
                  <w:marBottom w:val="0"/>
                  <w:divBdr>
                    <w:top w:val="none" w:sz="0" w:space="0" w:color="auto"/>
                    <w:left w:val="none" w:sz="0" w:space="0" w:color="auto"/>
                    <w:bottom w:val="none" w:sz="0" w:space="0" w:color="auto"/>
                    <w:right w:val="none" w:sz="0" w:space="0" w:color="auto"/>
                  </w:divBdr>
                  <w:divsChild>
                    <w:div w:id="312489745">
                      <w:marLeft w:val="0"/>
                      <w:marRight w:val="0"/>
                      <w:marTop w:val="0"/>
                      <w:marBottom w:val="0"/>
                      <w:divBdr>
                        <w:top w:val="none" w:sz="0" w:space="0" w:color="auto"/>
                        <w:left w:val="none" w:sz="0" w:space="0" w:color="auto"/>
                        <w:bottom w:val="none" w:sz="0" w:space="0" w:color="auto"/>
                        <w:right w:val="none" w:sz="0" w:space="0" w:color="auto"/>
                      </w:divBdr>
                    </w:div>
                  </w:divsChild>
                </w:div>
                <w:div w:id="1673752213">
                  <w:marLeft w:val="0"/>
                  <w:marRight w:val="0"/>
                  <w:marTop w:val="0"/>
                  <w:marBottom w:val="0"/>
                  <w:divBdr>
                    <w:top w:val="none" w:sz="0" w:space="0" w:color="auto"/>
                    <w:left w:val="none" w:sz="0" w:space="0" w:color="auto"/>
                    <w:bottom w:val="none" w:sz="0" w:space="0" w:color="auto"/>
                    <w:right w:val="none" w:sz="0" w:space="0" w:color="auto"/>
                  </w:divBdr>
                  <w:divsChild>
                    <w:div w:id="1712027802">
                      <w:marLeft w:val="0"/>
                      <w:marRight w:val="0"/>
                      <w:marTop w:val="0"/>
                      <w:marBottom w:val="0"/>
                      <w:divBdr>
                        <w:top w:val="none" w:sz="0" w:space="0" w:color="auto"/>
                        <w:left w:val="none" w:sz="0" w:space="0" w:color="auto"/>
                        <w:bottom w:val="none" w:sz="0" w:space="0" w:color="auto"/>
                        <w:right w:val="none" w:sz="0" w:space="0" w:color="auto"/>
                      </w:divBdr>
                    </w:div>
                  </w:divsChild>
                </w:div>
                <w:div w:id="716780513">
                  <w:marLeft w:val="0"/>
                  <w:marRight w:val="0"/>
                  <w:marTop w:val="0"/>
                  <w:marBottom w:val="0"/>
                  <w:divBdr>
                    <w:top w:val="none" w:sz="0" w:space="0" w:color="auto"/>
                    <w:left w:val="none" w:sz="0" w:space="0" w:color="auto"/>
                    <w:bottom w:val="none" w:sz="0" w:space="0" w:color="auto"/>
                    <w:right w:val="none" w:sz="0" w:space="0" w:color="auto"/>
                  </w:divBdr>
                  <w:divsChild>
                    <w:div w:id="1795636599">
                      <w:marLeft w:val="0"/>
                      <w:marRight w:val="0"/>
                      <w:marTop w:val="0"/>
                      <w:marBottom w:val="0"/>
                      <w:divBdr>
                        <w:top w:val="none" w:sz="0" w:space="0" w:color="auto"/>
                        <w:left w:val="none" w:sz="0" w:space="0" w:color="auto"/>
                        <w:bottom w:val="none" w:sz="0" w:space="0" w:color="auto"/>
                        <w:right w:val="none" w:sz="0" w:space="0" w:color="auto"/>
                      </w:divBdr>
                    </w:div>
                  </w:divsChild>
                </w:div>
                <w:div w:id="592204667">
                  <w:marLeft w:val="0"/>
                  <w:marRight w:val="0"/>
                  <w:marTop w:val="0"/>
                  <w:marBottom w:val="0"/>
                  <w:divBdr>
                    <w:top w:val="none" w:sz="0" w:space="0" w:color="auto"/>
                    <w:left w:val="none" w:sz="0" w:space="0" w:color="auto"/>
                    <w:bottom w:val="none" w:sz="0" w:space="0" w:color="auto"/>
                    <w:right w:val="none" w:sz="0" w:space="0" w:color="auto"/>
                  </w:divBdr>
                  <w:divsChild>
                    <w:div w:id="1642226255">
                      <w:marLeft w:val="0"/>
                      <w:marRight w:val="0"/>
                      <w:marTop w:val="0"/>
                      <w:marBottom w:val="0"/>
                      <w:divBdr>
                        <w:top w:val="none" w:sz="0" w:space="0" w:color="auto"/>
                        <w:left w:val="none" w:sz="0" w:space="0" w:color="auto"/>
                        <w:bottom w:val="none" w:sz="0" w:space="0" w:color="auto"/>
                        <w:right w:val="none" w:sz="0" w:space="0" w:color="auto"/>
                      </w:divBdr>
                    </w:div>
                  </w:divsChild>
                </w:div>
                <w:div w:id="117260800">
                  <w:marLeft w:val="0"/>
                  <w:marRight w:val="0"/>
                  <w:marTop w:val="0"/>
                  <w:marBottom w:val="0"/>
                  <w:divBdr>
                    <w:top w:val="none" w:sz="0" w:space="0" w:color="auto"/>
                    <w:left w:val="none" w:sz="0" w:space="0" w:color="auto"/>
                    <w:bottom w:val="none" w:sz="0" w:space="0" w:color="auto"/>
                    <w:right w:val="none" w:sz="0" w:space="0" w:color="auto"/>
                  </w:divBdr>
                  <w:divsChild>
                    <w:div w:id="799228703">
                      <w:marLeft w:val="0"/>
                      <w:marRight w:val="0"/>
                      <w:marTop w:val="0"/>
                      <w:marBottom w:val="0"/>
                      <w:divBdr>
                        <w:top w:val="none" w:sz="0" w:space="0" w:color="auto"/>
                        <w:left w:val="none" w:sz="0" w:space="0" w:color="auto"/>
                        <w:bottom w:val="none" w:sz="0" w:space="0" w:color="auto"/>
                        <w:right w:val="none" w:sz="0" w:space="0" w:color="auto"/>
                      </w:divBdr>
                    </w:div>
                  </w:divsChild>
                </w:div>
                <w:div w:id="1523982229">
                  <w:marLeft w:val="0"/>
                  <w:marRight w:val="0"/>
                  <w:marTop w:val="0"/>
                  <w:marBottom w:val="0"/>
                  <w:divBdr>
                    <w:top w:val="none" w:sz="0" w:space="0" w:color="auto"/>
                    <w:left w:val="none" w:sz="0" w:space="0" w:color="auto"/>
                    <w:bottom w:val="none" w:sz="0" w:space="0" w:color="auto"/>
                    <w:right w:val="none" w:sz="0" w:space="0" w:color="auto"/>
                  </w:divBdr>
                  <w:divsChild>
                    <w:div w:id="591669693">
                      <w:marLeft w:val="0"/>
                      <w:marRight w:val="0"/>
                      <w:marTop w:val="0"/>
                      <w:marBottom w:val="0"/>
                      <w:divBdr>
                        <w:top w:val="none" w:sz="0" w:space="0" w:color="auto"/>
                        <w:left w:val="none" w:sz="0" w:space="0" w:color="auto"/>
                        <w:bottom w:val="none" w:sz="0" w:space="0" w:color="auto"/>
                        <w:right w:val="none" w:sz="0" w:space="0" w:color="auto"/>
                      </w:divBdr>
                    </w:div>
                  </w:divsChild>
                </w:div>
                <w:div w:id="527178191">
                  <w:marLeft w:val="0"/>
                  <w:marRight w:val="0"/>
                  <w:marTop w:val="0"/>
                  <w:marBottom w:val="0"/>
                  <w:divBdr>
                    <w:top w:val="none" w:sz="0" w:space="0" w:color="auto"/>
                    <w:left w:val="none" w:sz="0" w:space="0" w:color="auto"/>
                    <w:bottom w:val="none" w:sz="0" w:space="0" w:color="auto"/>
                    <w:right w:val="none" w:sz="0" w:space="0" w:color="auto"/>
                  </w:divBdr>
                  <w:divsChild>
                    <w:div w:id="602299809">
                      <w:marLeft w:val="0"/>
                      <w:marRight w:val="0"/>
                      <w:marTop w:val="0"/>
                      <w:marBottom w:val="0"/>
                      <w:divBdr>
                        <w:top w:val="none" w:sz="0" w:space="0" w:color="auto"/>
                        <w:left w:val="none" w:sz="0" w:space="0" w:color="auto"/>
                        <w:bottom w:val="none" w:sz="0" w:space="0" w:color="auto"/>
                        <w:right w:val="none" w:sz="0" w:space="0" w:color="auto"/>
                      </w:divBdr>
                    </w:div>
                  </w:divsChild>
                </w:div>
                <w:div w:id="1492140034">
                  <w:marLeft w:val="0"/>
                  <w:marRight w:val="0"/>
                  <w:marTop w:val="0"/>
                  <w:marBottom w:val="0"/>
                  <w:divBdr>
                    <w:top w:val="none" w:sz="0" w:space="0" w:color="auto"/>
                    <w:left w:val="none" w:sz="0" w:space="0" w:color="auto"/>
                    <w:bottom w:val="none" w:sz="0" w:space="0" w:color="auto"/>
                    <w:right w:val="none" w:sz="0" w:space="0" w:color="auto"/>
                  </w:divBdr>
                  <w:divsChild>
                    <w:div w:id="410542466">
                      <w:marLeft w:val="0"/>
                      <w:marRight w:val="0"/>
                      <w:marTop w:val="0"/>
                      <w:marBottom w:val="0"/>
                      <w:divBdr>
                        <w:top w:val="none" w:sz="0" w:space="0" w:color="auto"/>
                        <w:left w:val="none" w:sz="0" w:space="0" w:color="auto"/>
                        <w:bottom w:val="none" w:sz="0" w:space="0" w:color="auto"/>
                        <w:right w:val="none" w:sz="0" w:space="0" w:color="auto"/>
                      </w:divBdr>
                    </w:div>
                  </w:divsChild>
                </w:div>
                <w:div w:id="701126086">
                  <w:marLeft w:val="0"/>
                  <w:marRight w:val="0"/>
                  <w:marTop w:val="0"/>
                  <w:marBottom w:val="0"/>
                  <w:divBdr>
                    <w:top w:val="none" w:sz="0" w:space="0" w:color="auto"/>
                    <w:left w:val="none" w:sz="0" w:space="0" w:color="auto"/>
                    <w:bottom w:val="none" w:sz="0" w:space="0" w:color="auto"/>
                    <w:right w:val="none" w:sz="0" w:space="0" w:color="auto"/>
                  </w:divBdr>
                  <w:divsChild>
                    <w:div w:id="813134920">
                      <w:marLeft w:val="0"/>
                      <w:marRight w:val="0"/>
                      <w:marTop w:val="0"/>
                      <w:marBottom w:val="0"/>
                      <w:divBdr>
                        <w:top w:val="none" w:sz="0" w:space="0" w:color="auto"/>
                        <w:left w:val="none" w:sz="0" w:space="0" w:color="auto"/>
                        <w:bottom w:val="none" w:sz="0" w:space="0" w:color="auto"/>
                        <w:right w:val="none" w:sz="0" w:space="0" w:color="auto"/>
                      </w:divBdr>
                    </w:div>
                  </w:divsChild>
                </w:div>
                <w:div w:id="1953247498">
                  <w:marLeft w:val="0"/>
                  <w:marRight w:val="0"/>
                  <w:marTop w:val="0"/>
                  <w:marBottom w:val="0"/>
                  <w:divBdr>
                    <w:top w:val="none" w:sz="0" w:space="0" w:color="auto"/>
                    <w:left w:val="none" w:sz="0" w:space="0" w:color="auto"/>
                    <w:bottom w:val="none" w:sz="0" w:space="0" w:color="auto"/>
                    <w:right w:val="none" w:sz="0" w:space="0" w:color="auto"/>
                  </w:divBdr>
                  <w:divsChild>
                    <w:div w:id="574901586">
                      <w:marLeft w:val="0"/>
                      <w:marRight w:val="0"/>
                      <w:marTop w:val="0"/>
                      <w:marBottom w:val="0"/>
                      <w:divBdr>
                        <w:top w:val="none" w:sz="0" w:space="0" w:color="auto"/>
                        <w:left w:val="none" w:sz="0" w:space="0" w:color="auto"/>
                        <w:bottom w:val="none" w:sz="0" w:space="0" w:color="auto"/>
                        <w:right w:val="none" w:sz="0" w:space="0" w:color="auto"/>
                      </w:divBdr>
                    </w:div>
                  </w:divsChild>
                </w:div>
                <w:div w:id="1487938421">
                  <w:marLeft w:val="0"/>
                  <w:marRight w:val="0"/>
                  <w:marTop w:val="0"/>
                  <w:marBottom w:val="0"/>
                  <w:divBdr>
                    <w:top w:val="none" w:sz="0" w:space="0" w:color="auto"/>
                    <w:left w:val="none" w:sz="0" w:space="0" w:color="auto"/>
                    <w:bottom w:val="none" w:sz="0" w:space="0" w:color="auto"/>
                    <w:right w:val="none" w:sz="0" w:space="0" w:color="auto"/>
                  </w:divBdr>
                  <w:divsChild>
                    <w:div w:id="1743065972">
                      <w:marLeft w:val="0"/>
                      <w:marRight w:val="0"/>
                      <w:marTop w:val="0"/>
                      <w:marBottom w:val="0"/>
                      <w:divBdr>
                        <w:top w:val="none" w:sz="0" w:space="0" w:color="auto"/>
                        <w:left w:val="none" w:sz="0" w:space="0" w:color="auto"/>
                        <w:bottom w:val="none" w:sz="0" w:space="0" w:color="auto"/>
                        <w:right w:val="none" w:sz="0" w:space="0" w:color="auto"/>
                      </w:divBdr>
                    </w:div>
                  </w:divsChild>
                </w:div>
                <w:div w:id="71439280">
                  <w:marLeft w:val="0"/>
                  <w:marRight w:val="0"/>
                  <w:marTop w:val="0"/>
                  <w:marBottom w:val="0"/>
                  <w:divBdr>
                    <w:top w:val="none" w:sz="0" w:space="0" w:color="auto"/>
                    <w:left w:val="none" w:sz="0" w:space="0" w:color="auto"/>
                    <w:bottom w:val="none" w:sz="0" w:space="0" w:color="auto"/>
                    <w:right w:val="none" w:sz="0" w:space="0" w:color="auto"/>
                  </w:divBdr>
                  <w:divsChild>
                    <w:div w:id="1672639856">
                      <w:marLeft w:val="0"/>
                      <w:marRight w:val="0"/>
                      <w:marTop w:val="0"/>
                      <w:marBottom w:val="0"/>
                      <w:divBdr>
                        <w:top w:val="none" w:sz="0" w:space="0" w:color="auto"/>
                        <w:left w:val="none" w:sz="0" w:space="0" w:color="auto"/>
                        <w:bottom w:val="none" w:sz="0" w:space="0" w:color="auto"/>
                        <w:right w:val="none" w:sz="0" w:space="0" w:color="auto"/>
                      </w:divBdr>
                    </w:div>
                  </w:divsChild>
                </w:div>
                <w:div w:id="1870678954">
                  <w:marLeft w:val="0"/>
                  <w:marRight w:val="0"/>
                  <w:marTop w:val="0"/>
                  <w:marBottom w:val="0"/>
                  <w:divBdr>
                    <w:top w:val="none" w:sz="0" w:space="0" w:color="auto"/>
                    <w:left w:val="none" w:sz="0" w:space="0" w:color="auto"/>
                    <w:bottom w:val="none" w:sz="0" w:space="0" w:color="auto"/>
                    <w:right w:val="none" w:sz="0" w:space="0" w:color="auto"/>
                  </w:divBdr>
                  <w:divsChild>
                    <w:div w:id="12175939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12551557">
          <w:marLeft w:val="0"/>
          <w:marRight w:val="0"/>
          <w:marTop w:val="0"/>
          <w:marBottom w:val="0"/>
          <w:divBdr>
            <w:top w:val="none" w:sz="0" w:space="0" w:color="auto"/>
            <w:left w:val="none" w:sz="0" w:space="0" w:color="auto"/>
            <w:bottom w:val="none" w:sz="0" w:space="0" w:color="auto"/>
            <w:right w:val="none" w:sz="0" w:space="0" w:color="auto"/>
          </w:divBdr>
        </w:div>
        <w:div w:id="906913346">
          <w:marLeft w:val="0"/>
          <w:marRight w:val="0"/>
          <w:marTop w:val="0"/>
          <w:marBottom w:val="0"/>
          <w:divBdr>
            <w:top w:val="none" w:sz="0" w:space="0" w:color="auto"/>
            <w:left w:val="none" w:sz="0" w:space="0" w:color="auto"/>
            <w:bottom w:val="none" w:sz="0" w:space="0" w:color="auto"/>
            <w:right w:val="none" w:sz="0" w:space="0" w:color="auto"/>
          </w:divBdr>
        </w:div>
      </w:divsChild>
    </w:div>
    <w:div w:id="686447647">
      <w:bodyDiv w:val="1"/>
      <w:marLeft w:val="0"/>
      <w:marRight w:val="0"/>
      <w:marTop w:val="0"/>
      <w:marBottom w:val="0"/>
      <w:divBdr>
        <w:top w:val="none" w:sz="0" w:space="0" w:color="auto"/>
        <w:left w:val="none" w:sz="0" w:space="0" w:color="auto"/>
        <w:bottom w:val="none" w:sz="0" w:space="0" w:color="auto"/>
        <w:right w:val="none" w:sz="0" w:space="0" w:color="auto"/>
      </w:divBdr>
    </w:div>
    <w:div w:id="741828191">
      <w:bodyDiv w:val="1"/>
      <w:marLeft w:val="0"/>
      <w:marRight w:val="0"/>
      <w:marTop w:val="0"/>
      <w:marBottom w:val="0"/>
      <w:divBdr>
        <w:top w:val="none" w:sz="0" w:space="0" w:color="auto"/>
        <w:left w:val="none" w:sz="0" w:space="0" w:color="auto"/>
        <w:bottom w:val="none" w:sz="0" w:space="0" w:color="auto"/>
        <w:right w:val="none" w:sz="0" w:space="0" w:color="auto"/>
      </w:divBdr>
      <w:divsChild>
        <w:div w:id="1066025931">
          <w:marLeft w:val="0"/>
          <w:marRight w:val="0"/>
          <w:marTop w:val="0"/>
          <w:marBottom w:val="0"/>
          <w:divBdr>
            <w:top w:val="none" w:sz="0" w:space="0" w:color="auto"/>
            <w:left w:val="none" w:sz="0" w:space="0" w:color="auto"/>
            <w:bottom w:val="none" w:sz="0" w:space="0" w:color="auto"/>
            <w:right w:val="none" w:sz="0" w:space="0" w:color="auto"/>
          </w:divBdr>
        </w:div>
        <w:div w:id="1648589000">
          <w:marLeft w:val="0"/>
          <w:marRight w:val="0"/>
          <w:marTop w:val="0"/>
          <w:marBottom w:val="0"/>
          <w:divBdr>
            <w:top w:val="none" w:sz="0" w:space="0" w:color="auto"/>
            <w:left w:val="none" w:sz="0" w:space="0" w:color="auto"/>
            <w:bottom w:val="none" w:sz="0" w:space="0" w:color="auto"/>
            <w:right w:val="none" w:sz="0" w:space="0" w:color="auto"/>
          </w:divBdr>
        </w:div>
        <w:div w:id="1275795927">
          <w:marLeft w:val="0"/>
          <w:marRight w:val="0"/>
          <w:marTop w:val="0"/>
          <w:marBottom w:val="0"/>
          <w:divBdr>
            <w:top w:val="none" w:sz="0" w:space="0" w:color="auto"/>
            <w:left w:val="none" w:sz="0" w:space="0" w:color="auto"/>
            <w:bottom w:val="none" w:sz="0" w:space="0" w:color="auto"/>
            <w:right w:val="none" w:sz="0" w:space="0" w:color="auto"/>
          </w:divBdr>
        </w:div>
        <w:div w:id="1402175013">
          <w:marLeft w:val="0"/>
          <w:marRight w:val="0"/>
          <w:marTop w:val="0"/>
          <w:marBottom w:val="0"/>
          <w:divBdr>
            <w:top w:val="none" w:sz="0" w:space="0" w:color="auto"/>
            <w:left w:val="none" w:sz="0" w:space="0" w:color="auto"/>
            <w:bottom w:val="none" w:sz="0" w:space="0" w:color="auto"/>
            <w:right w:val="none" w:sz="0" w:space="0" w:color="auto"/>
          </w:divBdr>
        </w:div>
        <w:div w:id="82342538">
          <w:marLeft w:val="0"/>
          <w:marRight w:val="0"/>
          <w:marTop w:val="0"/>
          <w:marBottom w:val="0"/>
          <w:divBdr>
            <w:top w:val="none" w:sz="0" w:space="0" w:color="auto"/>
            <w:left w:val="none" w:sz="0" w:space="0" w:color="auto"/>
            <w:bottom w:val="none" w:sz="0" w:space="0" w:color="auto"/>
            <w:right w:val="none" w:sz="0" w:space="0" w:color="auto"/>
          </w:divBdr>
        </w:div>
        <w:div w:id="1253205570">
          <w:marLeft w:val="0"/>
          <w:marRight w:val="0"/>
          <w:marTop w:val="0"/>
          <w:marBottom w:val="0"/>
          <w:divBdr>
            <w:top w:val="none" w:sz="0" w:space="0" w:color="auto"/>
            <w:left w:val="none" w:sz="0" w:space="0" w:color="auto"/>
            <w:bottom w:val="none" w:sz="0" w:space="0" w:color="auto"/>
            <w:right w:val="none" w:sz="0" w:space="0" w:color="auto"/>
          </w:divBdr>
        </w:div>
        <w:div w:id="700397362">
          <w:marLeft w:val="0"/>
          <w:marRight w:val="0"/>
          <w:marTop w:val="0"/>
          <w:marBottom w:val="0"/>
          <w:divBdr>
            <w:top w:val="none" w:sz="0" w:space="0" w:color="auto"/>
            <w:left w:val="none" w:sz="0" w:space="0" w:color="auto"/>
            <w:bottom w:val="none" w:sz="0" w:space="0" w:color="auto"/>
            <w:right w:val="none" w:sz="0" w:space="0" w:color="auto"/>
          </w:divBdr>
        </w:div>
        <w:div w:id="436565757">
          <w:marLeft w:val="0"/>
          <w:marRight w:val="0"/>
          <w:marTop w:val="0"/>
          <w:marBottom w:val="0"/>
          <w:divBdr>
            <w:top w:val="none" w:sz="0" w:space="0" w:color="auto"/>
            <w:left w:val="none" w:sz="0" w:space="0" w:color="auto"/>
            <w:bottom w:val="none" w:sz="0" w:space="0" w:color="auto"/>
            <w:right w:val="none" w:sz="0" w:space="0" w:color="auto"/>
          </w:divBdr>
        </w:div>
        <w:div w:id="4291252">
          <w:marLeft w:val="0"/>
          <w:marRight w:val="0"/>
          <w:marTop w:val="0"/>
          <w:marBottom w:val="0"/>
          <w:divBdr>
            <w:top w:val="none" w:sz="0" w:space="0" w:color="auto"/>
            <w:left w:val="none" w:sz="0" w:space="0" w:color="auto"/>
            <w:bottom w:val="none" w:sz="0" w:space="0" w:color="auto"/>
            <w:right w:val="none" w:sz="0" w:space="0" w:color="auto"/>
          </w:divBdr>
        </w:div>
        <w:div w:id="2019916648">
          <w:marLeft w:val="0"/>
          <w:marRight w:val="0"/>
          <w:marTop w:val="0"/>
          <w:marBottom w:val="0"/>
          <w:divBdr>
            <w:top w:val="none" w:sz="0" w:space="0" w:color="auto"/>
            <w:left w:val="none" w:sz="0" w:space="0" w:color="auto"/>
            <w:bottom w:val="none" w:sz="0" w:space="0" w:color="auto"/>
            <w:right w:val="none" w:sz="0" w:space="0" w:color="auto"/>
          </w:divBdr>
        </w:div>
        <w:div w:id="1881279729">
          <w:marLeft w:val="0"/>
          <w:marRight w:val="0"/>
          <w:marTop w:val="0"/>
          <w:marBottom w:val="0"/>
          <w:divBdr>
            <w:top w:val="none" w:sz="0" w:space="0" w:color="auto"/>
            <w:left w:val="none" w:sz="0" w:space="0" w:color="auto"/>
            <w:bottom w:val="none" w:sz="0" w:space="0" w:color="auto"/>
            <w:right w:val="none" w:sz="0" w:space="0" w:color="auto"/>
          </w:divBdr>
        </w:div>
        <w:div w:id="291447364">
          <w:marLeft w:val="0"/>
          <w:marRight w:val="0"/>
          <w:marTop w:val="0"/>
          <w:marBottom w:val="0"/>
          <w:divBdr>
            <w:top w:val="none" w:sz="0" w:space="0" w:color="auto"/>
            <w:left w:val="none" w:sz="0" w:space="0" w:color="auto"/>
            <w:bottom w:val="none" w:sz="0" w:space="0" w:color="auto"/>
            <w:right w:val="none" w:sz="0" w:space="0" w:color="auto"/>
          </w:divBdr>
        </w:div>
        <w:div w:id="263150408">
          <w:marLeft w:val="0"/>
          <w:marRight w:val="0"/>
          <w:marTop w:val="0"/>
          <w:marBottom w:val="0"/>
          <w:divBdr>
            <w:top w:val="none" w:sz="0" w:space="0" w:color="auto"/>
            <w:left w:val="none" w:sz="0" w:space="0" w:color="auto"/>
            <w:bottom w:val="none" w:sz="0" w:space="0" w:color="auto"/>
            <w:right w:val="none" w:sz="0" w:space="0" w:color="auto"/>
          </w:divBdr>
        </w:div>
        <w:div w:id="2015258078">
          <w:marLeft w:val="0"/>
          <w:marRight w:val="0"/>
          <w:marTop w:val="0"/>
          <w:marBottom w:val="0"/>
          <w:divBdr>
            <w:top w:val="none" w:sz="0" w:space="0" w:color="auto"/>
            <w:left w:val="none" w:sz="0" w:space="0" w:color="auto"/>
            <w:bottom w:val="none" w:sz="0" w:space="0" w:color="auto"/>
            <w:right w:val="none" w:sz="0" w:space="0" w:color="auto"/>
          </w:divBdr>
        </w:div>
        <w:div w:id="155150514">
          <w:marLeft w:val="0"/>
          <w:marRight w:val="0"/>
          <w:marTop w:val="0"/>
          <w:marBottom w:val="0"/>
          <w:divBdr>
            <w:top w:val="none" w:sz="0" w:space="0" w:color="auto"/>
            <w:left w:val="none" w:sz="0" w:space="0" w:color="auto"/>
            <w:bottom w:val="none" w:sz="0" w:space="0" w:color="auto"/>
            <w:right w:val="none" w:sz="0" w:space="0" w:color="auto"/>
          </w:divBdr>
        </w:div>
      </w:divsChild>
    </w:div>
    <w:div w:id="757138760">
      <w:bodyDiv w:val="1"/>
      <w:marLeft w:val="0"/>
      <w:marRight w:val="0"/>
      <w:marTop w:val="0"/>
      <w:marBottom w:val="0"/>
      <w:divBdr>
        <w:top w:val="none" w:sz="0" w:space="0" w:color="auto"/>
        <w:left w:val="none" w:sz="0" w:space="0" w:color="auto"/>
        <w:bottom w:val="none" w:sz="0" w:space="0" w:color="auto"/>
        <w:right w:val="none" w:sz="0" w:space="0" w:color="auto"/>
      </w:divBdr>
      <w:divsChild>
        <w:div w:id="1552183306">
          <w:marLeft w:val="0"/>
          <w:marRight w:val="0"/>
          <w:marTop w:val="0"/>
          <w:marBottom w:val="0"/>
          <w:divBdr>
            <w:top w:val="none" w:sz="0" w:space="0" w:color="auto"/>
            <w:left w:val="none" w:sz="0" w:space="0" w:color="auto"/>
            <w:bottom w:val="none" w:sz="0" w:space="0" w:color="auto"/>
            <w:right w:val="none" w:sz="0" w:space="0" w:color="auto"/>
          </w:divBdr>
        </w:div>
        <w:div w:id="1331180579">
          <w:marLeft w:val="0"/>
          <w:marRight w:val="0"/>
          <w:marTop w:val="0"/>
          <w:marBottom w:val="0"/>
          <w:divBdr>
            <w:top w:val="none" w:sz="0" w:space="0" w:color="auto"/>
            <w:left w:val="none" w:sz="0" w:space="0" w:color="auto"/>
            <w:bottom w:val="none" w:sz="0" w:space="0" w:color="auto"/>
            <w:right w:val="none" w:sz="0" w:space="0" w:color="auto"/>
          </w:divBdr>
        </w:div>
        <w:div w:id="676275570">
          <w:marLeft w:val="0"/>
          <w:marRight w:val="0"/>
          <w:marTop w:val="0"/>
          <w:marBottom w:val="0"/>
          <w:divBdr>
            <w:top w:val="none" w:sz="0" w:space="0" w:color="auto"/>
            <w:left w:val="none" w:sz="0" w:space="0" w:color="auto"/>
            <w:bottom w:val="none" w:sz="0" w:space="0" w:color="auto"/>
            <w:right w:val="none" w:sz="0" w:space="0" w:color="auto"/>
          </w:divBdr>
        </w:div>
        <w:div w:id="2062633061">
          <w:marLeft w:val="0"/>
          <w:marRight w:val="0"/>
          <w:marTop w:val="0"/>
          <w:marBottom w:val="0"/>
          <w:divBdr>
            <w:top w:val="none" w:sz="0" w:space="0" w:color="auto"/>
            <w:left w:val="none" w:sz="0" w:space="0" w:color="auto"/>
            <w:bottom w:val="none" w:sz="0" w:space="0" w:color="auto"/>
            <w:right w:val="none" w:sz="0" w:space="0" w:color="auto"/>
          </w:divBdr>
          <w:divsChild>
            <w:div w:id="1989632377">
              <w:marLeft w:val="-75"/>
              <w:marRight w:val="0"/>
              <w:marTop w:val="30"/>
              <w:marBottom w:val="30"/>
              <w:divBdr>
                <w:top w:val="none" w:sz="0" w:space="0" w:color="auto"/>
                <w:left w:val="none" w:sz="0" w:space="0" w:color="auto"/>
                <w:bottom w:val="none" w:sz="0" w:space="0" w:color="auto"/>
                <w:right w:val="none" w:sz="0" w:space="0" w:color="auto"/>
              </w:divBdr>
              <w:divsChild>
                <w:div w:id="1147209371">
                  <w:marLeft w:val="0"/>
                  <w:marRight w:val="0"/>
                  <w:marTop w:val="0"/>
                  <w:marBottom w:val="0"/>
                  <w:divBdr>
                    <w:top w:val="none" w:sz="0" w:space="0" w:color="auto"/>
                    <w:left w:val="none" w:sz="0" w:space="0" w:color="auto"/>
                    <w:bottom w:val="none" w:sz="0" w:space="0" w:color="auto"/>
                    <w:right w:val="none" w:sz="0" w:space="0" w:color="auto"/>
                  </w:divBdr>
                  <w:divsChild>
                    <w:div w:id="345402147">
                      <w:marLeft w:val="0"/>
                      <w:marRight w:val="0"/>
                      <w:marTop w:val="0"/>
                      <w:marBottom w:val="0"/>
                      <w:divBdr>
                        <w:top w:val="none" w:sz="0" w:space="0" w:color="auto"/>
                        <w:left w:val="none" w:sz="0" w:space="0" w:color="auto"/>
                        <w:bottom w:val="none" w:sz="0" w:space="0" w:color="auto"/>
                        <w:right w:val="none" w:sz="0" w:space="0" w:color="auto"/>
                      </w:divBdr>
                    </w:div>
                  </w:divsChild>
                </w:div>
                <w:div w:id="1449621024">
                  <w:marLeft w:val="0"/>
                  <w:marRight w:val="0"/>
                  <w:marTop w:val="0"/>
                  <w:marBottom w:val="0"/>
                  <w:divBdr>
                    <w:top w:val="none" w:sz="0" w:space="0" w:color="auto"/>
                    <w:left w:val="none" w:sz="0" w:space="0" w:color="auto"/>
                    <w:bottom w:val="none" w:sz="0" w:space="0" w:color="auto"/>
                    <w:right w:val="none" w:sz="0" w:space="0" w:color="auto"/>
                  </w:divBdr>
                  <w:divsChild>
                    <w:div w:id="2056153514">
                      <w:marLeft w:val="0"/>
                      <w:marRight w:val="0"/>
                      <w:marTop w:val="0"/>
                      <w:marBottom w:val="0"/>
                      <w:divBdr>
                        <w:top w:val="none" w:sz="0" w:space="0" w:color="auto"/>
                        <w:left w:val="none" w:sz="0" w:space="0" w:color="auto"/>
                        <w:bottom w:val="none" w:sz="0" w:space="0" w:color="auto"/>
                        <w:right w:val="none" w:sz="0" w:space="0" w:color="auto"/>
                      </w:divBdr>
                    </w:div>
                  </w:divsChild>
                </w:div>
                <w:div w:id="1066026980">
                  <w:marLeft w:val="0"/>
                  <w:marRight w:val="0"/>
                  <w:marTop w:val="0"/>
                  <w:marBottom w:val="0"/>
                  <w:divBdr>
                    <w:top w:val="none" w:sz="0" w:space="0" w:color="auto"/>
                    <w:left w:val="none" w:sz="0" w:space="0" w:color="auto"/>
                    <w:bottom w:val="none" w:sz="0" w:space="0" w:color="auto"/>
                    <w:right w:val="none" w:sz="0" w:space="0" w:color="auto"/>
                  </w:divBdr>
                  <w:divsChild>
                    <w:div w:id="1166945728">
                      <w:marLeft w:val="0"/>
                      <w:marRight w:val="0"/>
                      <w:marTop w:val="0"/>
                      <w:marBottom w:val="0"/>
                      <w:divBdr>
                        <w:top w:val="none" w:sz="0" w:space="0" w:color="auto"/>
                        <w:left w:val="none" w:sz="0" w:space="0" w:color="auto"/>
                        <w:bottom w:val="none" w:sz="0" w:space="0" w:color="auto"/>
                        <w:right w:val="none" w:sz="0" w:space="0" w:color="auto"/>
                      </w:divBdr>
                    </w:div>
                  </w:divsChild>
                </w:div>
                <w:div w:id="1794982010">
                  <w:marLeft w:val="0"/>
                  <w:marRight w:val="0"/>
                  <w:marTop w:val="0"/>
                  <w:marBottom w:val="0"/>
                  <w:divBdr>
                    <w:top w:val="none" w:sz="0" w:space="0" w:color="auto"/>
                    <w:left w:val="none" w:sz="0" w:space="0" w:color="auto"/>
                    <w:bottom w:val="none" w:sz="0" w:space="0" w:color="auto"/>
                    <w:right w:val="none" w:sz="0" w:space="0" w:color="auto"/>
                  </w:divBdr>
                  <w:divsChild>
                    <w:div w:id="607589300">
                      <w:marLeft w:val="0"/>
                      <w:marRight w:val="0"/>
                      <w:marTop w:val="0"/>
                      <w:marBottom w:val="0"/>
                      <w:divBdr>
                        <w:top w:val="none" w:sz="0" w:space="0" w:color="auto"/>
                        <w:left w:val="none" w:sz="0" w:space="0" w:color="auto"/>
                        <w:bottom w:val="none" w:sz="0" w:space="0" w:color="auto"/>
                        <w:right w:val="none" w:sz="0" w:space="0" w:color="auto"/>
                      </w:divBdr>
                    </w:div>
                  </w:divsChild>
                </w:div>
                <w:div w:id="64496242">
                  <w:marLeft w:val="0"/>
                  <w:marRight w:val="0"/>
                  <w:marTop w:val="0"/>
                  <w:marBottom w:val="0"/>
                  <w:divBdr>
                    <w:top w:val="none" w:sz="0" w:space="0" w:color="auto"/>
                    <w:left w:val="none" w:sz="0" w:space="0" w:color="auto"/>
                    <w:bottom w:val="none" w:sz="0" w:space="0" w:color="auto"/>
                    <w:right w:val="none" w:sz="0" w:space="0" w:color="auto"/>
                  </w:divBdr>
                  <w:divsChild>
                    <w:div w:id="620696848">
                      <w:marLeft w:val="0"/>
                      <w:marRight w:val="0"/>
                      <w:marTop w:val="0"/>
                      <w:marBottom w:val="0"/>
                      <w:divBdr>
                        <w:top w:val="none" w:sz="0" w:space="0" w:color="auto"/>
                        <w:left w:val="none" w:sz="0" w:space="0" w:color="auto"/>
                        <w:bottom w:val="none" w:sz="0" w:space="0" w:color="auto"/>
                        <w:right w:val="none" w:sz="0" w:space="0" w:color="auto"/>
                      </w:divBdr>
                    </w:div>
                  </w:divsChild>
                </w:div>
                <w:div w:id="2111856090">
                  <w:marLeft w:val="0"/>
                  <w:marRight w:val="0"/>
                  <w:marTop w:val="0"/>
                  <w:marBottom w:val="0"/>
                  <w:divBdr>
                    <w:top w:val="none" w:sz="0" w:space="0" w:color="auto"/>
                    <w:left w:val="none" w:sz="0" w:space="0" w:color="auto"/>
                    <w:bottom w:val="none" w:sz="0" w:space="0" w:color="auto"/>
                    <w:right w:val="none" w:sz="0" w:space="0" w:color="auto"/>
                  </w:divBdr>
                  <w:divsChild>
                    <w:div w:id="2052924558">
                      <w:marLeft w:val="0"/>
                      <w:marRight w:val="0"/>
                      <w:marTop w:val="0"/>
                      <w:marBottom w:val="0"/>
                      <w:divBdr>
                        <w:top w:val="none" w:sz="0" w:space="0" w:color="auto"/>
                        <w:left w:val="none" w:sz="0" w:space="0" w:color="auto"/>
                        <w:bottom w:val="none" w:sz="0" w:space="0" w:color="auto"/>
                        <w:right w:val="none" w:sz="0" w:space="0" w:color="auto"/>
                      </w:divBdr>
                    </w:div>
                  </w:divsChild>
                </w:div>
                <w:div w:id="2012680009">
                  <w:marLeft w:val="0"/>
                  <w:marRight w:val="0"/>
                  <w:marTop w:val="0"/>
                  <w:marBottom w:val="0"/>
                  <w:divBdr>
                    <w:top w:val="none" w:sz="0" w:space="0" w:color="auto"/>
                    <w:left w:val="none" w:sz="0" w:space="0" w:color="auto"/>
                    <w:bottom w:val="none" w:sz="0" w:space="0" w:color="auto"/>
                    <w:right w:val="none" w:sz="0" w:space="0" w:color="auto"/>
                  </w:divBdr>
                  <w:divsChild>
                    <w:div w:id="310521882">
                      <w:marLeft w:val="0"/>
                      <w:marRight w:val="0"/>
                      <w:marTop w:val="0"/>
                      <w:marBottom w:val="0"/>
                      <w:divBdr>
                        <w:top w:val="none" w:sz="0" w:space="0" w:color="auto"/>
                        <w:left w:val="none" w:sz="0" w:space="0" w:color="auto"/>
                        <w:bottom w:val="none" w:sz="0" w:space="0" w:color="auto"/>
                        <w:right w:val="none" w:sz="0" w:space="0" w:color="auto"/>
                      </w:divBdr>
                    </w:div>
                  </w:divsChild>
                </w:div>
                <w:div w:id="917373619">
                  <w:marLeft w:val="0"/>
                  <w:marRight w:val="0"/>
                  <w:marTop w:val="0"/>
                  <w:marBottom w:val="0"/>
                  <w:divBdr>
                    <w:top w:val="none" w:sz="0" w:space="0" w:color="auto"/>
                    <w:left w:val="none" w:sz="0" w:space="0" w:color="auto"/>
                    <w:bottom w:val="none" w:sz="0" w:space="0" w:color="auto"/>
                    <w:right w:val="none" w:sz="0" w:space="0" w:color="auto"/>
                  </w:divBdr>
                  <w:divsChild>
                    <w:div w:id="1706833802">
                      <w:marLeft w:val="0"/>
                      <w:marRight w:val="0"/>
                      <w:marTop w:val="0"/>
                      <w:marBottom w:val="0"/>
                      <w:divBdr>
                        <w:top w:val="none" w:sz="0" w:space="0" w:color="auto"/>
                        <w:left w:val="none" w:sz="0" w:space="0" w:color="auto"/>
                        <w:bottom w:val="none" w:sz="0" w:space="0" w:color="auto"/>
                        <w:right w:val="none" w:sz="0" w:space="0" w:color="auto"/>
                      </w:divBdr>
                    </w:div>
                  </w:divsChild>
                </w:div>
                <w:div w:id="1840463154">
                  <w:marLeft w:val="0"/>
                  <w:marRight w:val="0"/>
                  <w:marTop w:val="0"/>
                  <w:marBottom w:val="0"/>
                  <w:divBdr>
                    <w:top w:val="none" w:sz="0" w:space="0" w:color="auto"/>
                    <w:left w:val="none" w:sz="0" w:space="0" w:color="auto"/>
                    <w:bottom w:val="none" w:sz="0" w:space="0" w:color="auto"/>
                    <w:right w:val="none" w:sz="0" w:space="0" w:color="auto"/>
                  </w:divBdr>
                  <w:divsChild>
                    <w:div w:id="466095044">
                      <w:marLeft w:val="0"/>
                      <w:marRight w:val="0"/>
                      <w:marTop w:val="0"/>
                      <w:marBottom w:val="0"/>
                      <w:divBdr>
                        <w:top w:val="none" w:sz="0" w:space="0" w:color="auto"/>
                        <w:left w:val="none" w:sz="0" w:space="0" w:color="auto"/>
                        <w:bottom w:val="none" w:sz="0" w:space="0" w:color="auto"/>
                        <w:right w:val="none" w:sz="0" w:space="0" w:color="auto"/>
                      </w:divBdr>
                    </w:div>
                  </w:divsChild>
                </w:div>
                <w:div w:id="413747553">
                  <w:marLeft w:val="0"/>
                  <w:marRight w:val="0"/>
                  <w:marTop w:val="0"/>
                  <w:marBottom w:val="0"/>
                  <w:divBdr>
                    <w:top w:val="none" w:sz="0" w:space="0" w:color="auto"/>
                    <w:left w:val="none" w:sz="0" w:space="0" w:color="auto"/>
                    <w:bottom w:val="none" w:sz="0" w:space="0" w:color="auto"/>
                    <w:right w:val="none" w:sz="0" w:space="0" w:color="auto"/>
                  </w:divBdr>
                  <w:divsChild>
                    <w:div w:id="819536218">
                      <w:marLeft w:val="0"/>
                      <w:marRight w:val="0"/>
                      <w:marTop w:val="0"/>
                      <w:marBottom w:val="0"/>
                      <w:divBdr>
                        <w:top w:val="none" w:sz="0" w:space="0" w:color="auto"/>
                        <w:left w:val="none" w:sz="0" w:space="0" w:color="auto"/>
                        <w:bottom w:val="none" w:sz="0" w:space="0" w:color="auto"/>
                        <w:right w:val="none" w:sz="0" w:space="0" w:color="auto"/>
                      </w:divBdr>
                    </w:div>
                  </w:divsChild>
                </w:div>
                <w:div w:id="253974195">
                  <w:marLeft w:val="0"/>
                  <w:marRight w:val="0"/>
                  <w:marTop w:val="0"/>
                  <w:marBottom w:val="0"/>
                  <w:divBdr>
                    <w:top w:val="none" w:sz="0" w:space="0" w:color="auto"/>
                    <w:left w:val="none" w:sz="0" w:space="0" w:color="auto"/>
                    <w:bottom w:val="none" w:sz="0" w:space="0" w:color="auto"/>
                    <w:right w:val="none" w:sz="0" w:space="0" w:color="auto"/>
                  </w:divBdr>
                  <w:divsChild>
                    <w:div w:id="592208633">
                      <w:marLeft w:val="0"/>
                      <w:marRight w:val="0"/>
                      <w:marTop w:val="0"/>
                      <w:marBottom w:val="0"/>
                      <w:divBdr>
                        <w:top w:val="none" w:sz="0" w:space="0" w:color="auto"/>
                        <w:left w:val="none" w:sz="0" w:space="0" w:color="auto"/>
                        <w:bottom w:val="none" w:sz="0" w:space="0" w:color="auto"/>
                        <w:right w:val="none" w:sz="0" w:space="0" w:color="auto"/>
                      </w:divBdr>
                    </w:div>
                  </w:divsChild>
                </w:div>
                <w:div w:id="1961108816">
                  <w:marLeft w:val="0"/>
                  <w:marRight w:val="0"/>
                  <w:marTop w:val="0"/>
                  <w:marBottom w:val="0"/>
                  <w:divBdr>
                    <w:top w:val="none" w:sz="0" w:space="0" w:color="auto"/>
                    <w:left w:val="none" w:sz="0" w:space="0" w:color="auto"/>
                    <w:bottom w:val="none" w:sz="0" w:space="0" w:color="auto"/>
                    <w:right w:val="none" w:sz="0" w:space="0" w:color="auto"/>
                  </w:divBdr>
                  <w:divsChild>
                    <w:div w:id="956644833">
                      <w:marLeft w:val="0"/>
                      <w:marRight w:val="0"/>
                      <w:marTop w:val="0"/>
                      <w:marBottom w:val="0"/>
                      <w:divBdr>
                        <w:top w:val="none" w:sz="0" w:space="0" w:color="auto"/>
                        <w:left w:val="none" w:sz="0" w:space="0" w:color="auto"/>
                        <w:bottom w:val="none" w:sz="0" w:space="0" w:color="auto"/>
                        <w:right w:val="none" w:sz="0" w:space="0" w:color="auto"/>
                      </w:divBdr>
                    </w:div>
                  </w:divsChild>
                </w:div>
                <w:div w:id="25832809">
                  <w:marLeft w:val="0"/>
                  <w:marRight w:val="0"/>
                  <w:marTop w:val="0"/>
                  <w:marBottom w:val="0"/>
                  <w:divBdr>
                    <w:top w:val="none" w:sz="0" w:space="0" w:color="auto"/>
                    <w:left w:val="none" w:sz="0" w:space="0" w:color="auto"/>
                    <w:bottom w:val="none" w:sz="0" w:space="0" w:color="auto"/>
                    <w:right w:val="none" w:sz="0" w:space="0" w:color="auto"/>
                  </w:divBdr>
                  <w:divsChild>
                    <w:div w:id="1847673754">
                      <w:marLeft w:val="0"/>
                      <w:marRight w:val="0"/>
                      <w:marTop w:val="0"/>
                      <w:marBottom w:val="0"/>
                      <w:divBdr>
                        <w:top w:val="none" w:sz="0" w:space="0" w:color="auto"/>
                        <w:left w:val="none" w:sz="0" w:space="0" w:color="auto"/>
                        <w:bottom w:val="none" w:sz="0" w:space="0" w:color="auto"/>
                        <w:right w:val="none" w:sz="0" w:space="0" w:color="auto"/>
                      </w:divBdr>
                    </w:div>
                  </w:divsChild>
                </w:div>
                <w:div w:id="1634409496">
                  <w:marLeft w:val="0"/>
                  <w:marRight w:val="0"/>
                  <w:marTop w:val="0"/>
                  <w:marBottom w:val="0"/>
                  <w:divBdr>
                    <w:top w:val="none" w:sz="0" w:space="0" w:color="auto"/>
                    <w:left w:val="none" w:sz="0" w:space="0" w:color="auto"/>
                    <w:bottom w:val="none" w:sz="0" w:space="0" w:color="auto"/>
                    <w:right w:val="none" w:sz="0" w:space="0" w:color="auto"/>
                  </w:divBdr>
                  <w:divsChild>
                    <w:div w:id="904032126">
                      <w:marLeft w:val="0"/>
                      <w:marRight w:val="0"/>
                      <w:marTop w:val="0"/>
                      <w:marBottom w:val="0"/>
                      <w:divBdr>
                        <w:top w:val="none" w:sz="0" w:space="0" w:color="auto"/>
                        <w:left w:val="none" w:sz="0" w:space="0" w:color="auto"/>
                        <w:bottom w:val="none" w:sz="0" w:space="0" w:color="auto"/>
                        <w:right w:val="none" w:sz="0" w:space="0" w:color="auto"/>
                      </w:divBdr>
                    </w:div>
                  </w:divsChild>
                </w:div>
                <w:div w:id="1128821102">
                  <w:marLeft w:val="0"/>
                  <w:marRight w:val="0"/>
                  <w:marTop w:val="0"/>
                  <w:marBottom w:val="0"/>
                  <w:divBdr>
                    <w:top w:val="none" w:sz="0" w:space="0" w:color="auto"/>
                    <w:left w:val="none" w:sz="0" w:space="0" w:color="auto"/>
                    <w:bottom w:val="none" w:sz="0" w:space="0" w:color="auto"/>
                    <w:right w:val="none" w:sz="0" w:space="0" w:color="auto"/>
                  </w:divBdr>
                  <w:divsChild>
                    <w:div w:id="1409381873">
                      <w:marLeft w:val="0"/>
                      <w:marRight w:val="0"/>
                      <w:marTop w:val="0"/>
                      <w:marBottom w:val="0"/>
                      <w:divBdr>
                        <w:top w:val="none" w:sz="0" w:space="0" w:color="auto"/>
                        <w:left w:val="none" w:sz="0" w:space="0" w:color="auto"/>
                        <w:bottom w:val="none" w:sz="0" w:space="0" w:color="auto"/>
                        <w:right w:val="none" w:sz="0" w:space="0" w:color="auto"/>
                      </w:divBdr>
                    </w:div>
                  </w:divsChild>
                </w:div>
                <w:div w:id="1988388438">
                  <w:marLeft w:val="0"/>
                  <w:marRight w:val="0"/>
                  <w:marTop w:val="0"/>
                  <w:marBottom w:val="0"/>
                  <w:divBdr>
                    <w:top w:val="none" w:sz="0" w:space="0" w:color="auto"/>
                    <w:left w:val="none" w:sz="0" w:space="0" w:color="auto"/>
                    <w:bottom w:val="none" w:sz="0" w:space="0" w:color="auto"/>
                    <w:right w:val="none" w:sz="0" w:space="0" w:color="auto"/>
                  </w:divBdr>
                  <w:divsChild>
                    <w:div w:id="653681887">
                      <w:marLeft w:val="0"/>
                      <w:marRight w:val="0"/>
                      <w:marTop w:val="0"/>
                      <w:marBottom w:val="0"/>
                      <w:divBdr>
                        <w:top w:val="none" w:sz="0" w:space="0" w:color="auto"/>
                        <w:left w:val="none" w:sz="0" w:space="0" w:color="auto"/>
                        <w:bottom w:val="none" w:sz="0" w:space="0" w:color="auto"/>
                        <w:right w:val="none" w:sz="0" w:space="0" w:color="auto"/>
                      </w:divBdr>
                    </w:div>
                  </w:divsChild>
                </w:div>
                <w:div w:id="1482311810">
                  <w:marLeft w:val="0"/>
                  <w:marRight w:val="0"/>
                  <w:marTop w:val="0"/>
                  <w:marBottom w:val="0"/>
                  <w:divBdr>
                    <w:top w:val="none" w:sz="0" w:space="0" w:color="auto"/>
                    <w:left w:val="none" w:sz="0" w:space="0" w:color="auto"/>
                    <w:bottom w:val="none" w:sz="0" w:space="0" w:color="auto"/>
                    <w:right w:val="none" w:sz="0" w:space="0" w:color="auto"/>
                  </w:divBdr>
                  <w:divsChild>
                    <w:div w:id="147287957">
                      <w:marLeft w:val="0"/>
                      <w:marRight w:val="0"/>
                      <w:marTop w:val="0"/>
                      <w:marBottom w:val="0"/>
                      <w:divBdr>
                        <w:top w:val="none" w:sz="0" w:space="0" w:color="auto"/>
                        <w:left w:val="none" w:sz="0" w:space="0" w:color="auto"/>
                        <w:bottom w:val="none" w:sz="0" w:space="0" w:color="auto"/>
                        <w:right w:val="none" w:sz="0" w:space="0" w:color="auto"/>
                      </w:divBdr>
                    </w:div>
                  </w:divsChild>
                </w:div>
                <w:div w:id="1396931815">
                  <w:marLeft w:val="0"/>
                  <w:marRight w:val="0"/>
                  <w:marTop w:val="0"/>
                  <w:marBottom w:val="0"/>
                  <w:divBdr>
                    <w:top w:val="none" w:sz="0" w:space="0" w:color="auto"/>
                    <w:left w:val="none" w:sz="0" w:space="0" w:color="auto"/>
                    <w:bottom w:val="none" w:sz="0" w:space="0" w:color="auto"/>
                    <w:right w:val="none" w:sz="0" w:space="0" w:color="auto"/>
                  </w:divBdr>
                  <w:divsChild>
                    <w:div w:id="922564160">
                      <w:marLeft w:val="0"/>
                      <w:marRight w:val="0"/>
                      <w:marTop w:val="0"/>
                      <w:marBottom w:val="0"/>
                      <w:divBdr>
                        <w:top w:val="none" w:sz="0" w:space="0" w:color="auto"/>
                        <w:left w:val="none" w:sz="0" w:space="0" w:color="auto"/>
                        <w:bottom w:val="none" w:sz="0" w:space="0" w:color="auto"/>
                        <w:right w:val="none" w:sz="0" w:space="0" w:color="auto"/>
                      </w:divBdr>
                    </w:div>
                  </w:divsChild>
                </w:div>
                <w:div w:id="1993680935">
                  <w:marLeft w:val="0"/>
                  <w:marRight w:val="0"/>
                  <w:marTop w:val="0"/>
                  <w:marBottom w:val="0"/>
                  <w:divBdr>
                    <w:top w:val="none" w:sz="0" w:space="0" w:color="auto"/>
                    <w:left w:val="none" w:sz="0" w:space="0" w:color="auto"/>
                    <w:bottom w:val="none" w:sz="0" w:space="0" w:color="auto"/>
                    <w:right w:val="none" w:sz="0" w:space="0" w:color="auto"/>
                  </w:divBdr>
                  <w:divsChild>
                    <w:div w:id="1479375894">
                      <w:marLeft w:val="0"/>
                      <w:marRight w:val="0"/>
                      <w:marTop w:val="0"/>
                      <w:marBottom w:val="0"/>
                      <w:divBdr>
                        <w:top w:val="none" w:sz="0" w:space="0" w:color="auto"/>
                        <w:left w:val="none" w:sz="0" w:space="0" w:color="auto"/>
                        <w:bottom w:val="none" w:sz="0" w:space="0" w:color="auto"/>
                        <w:right w:val="none" w:sz="0" w:space="0" w:color="auto"/>
                      </w:divBdr>
                    </w:div>
                  </w:divsChild>
                </w:div>
                <w:div w:id="1769693406">
                  <w:marLeft w:val="0"/>
                  <w:marRight w:val="0"/>
                  <w:marTop w:val="0"/>
                  <w:marBottom w:val="0"/>
                  <w:divBdr>
                    <w:top w:val="none" w:sz="0" w:space="0" w:color="auto"/>
                    <w:left w:val="none" w:sz="0" w:space="0" w:color="auto"/>
                    <w:bottom w:val="none" w:sz="0" w:space="0" w:color="auto"/>
                    <w:right w:val="none" w:sz="0" w:space="0" w:color="auto"/>
                  </w:divBdr>
                  <w:divsChild>
                    <w:div w:id="2051804424">
                      <w:marLeft w:val="0"/>
                      <w:marRight w:val="0"/>
                      <w:marTop w:val="0"/>
                      <w:marBottom w:val="0"/>
                      <w:divBdr>
                        <w:top w:val="none" w:sz="0" w:space="0" w:color="auto"/>
                        <w:left w:val="none" w:sz="0" w:space="0" w:color="auto"/>
                        <w:bottom w:val="none" w:sz="0" w:space="0" w:color="auto"/>
                        <w:right w:val="none" w:sz="0" w:space="0" w:color="auto"/>
                      </w:divBdr>
                    </w:div>
                  </w:divsChild>
                </w:div>
                <w:div w:id="580065463">
                  <w:marLeft w:val="0"/>
                  <w:marRight w:val="0"/>
                  <w:marTop w:val="0"/>
                  <w:marBottom w:val="0"/>
                  <w:divBdr>
                    <w:top w:val="none" w:sz="0" w:space="0" w:color="auto"/>
                    <w:left w:val="none" w:sz="0" w:space="0" w:color="auto"/>
                    <w:bottom w:val="none" w:sz="0" w:space="0" w:color="auto"/>
                    <w:right w:val="none" w:sz="0" w:space="0" w:color="auto"/>
                  </w:divBdr>
                  <w:divsChild>
                    <w:div w:id="1208952442">
                      <w:marLeft w:val="0"/>
                      <w:marRight w:val="0"/>
                      <w:marTop w:val="0"/>
                      <w:marBottom w:val="0"/>
                      <w:divBdr>
                        <w:top w:val="none" w:sz="0" w:space="0" w:color="auto"/>
                        <w:left w:val="none" w:sz="0" w:space="0" w:color="auto"/>
                        <w:bottom w:val="none" w:sz="0" w:space="0" w:color="auto"/>
                        <w:right w:val="none" w:sz="0" w:space="0" w:color="auto"/>
                      </w:divBdr>
                    </w:div>
                  </w:divsChild>
                </w:div>
                <w:div w:id="797801094">
                  <w:marLeft w:val="0"/>
                  <w:marRight w:val="0"/>
                  <w:marTop w:val="0"/>
                  <w:marBottom w:val="0"/>
                  <w:divBdr>
                    <w:top w:val="none" w:sz="0" w:space="0" w:color="auto"/>
                    <w:left w:val="none" w:sz="0" w:space="0" w:color="auto"/>
                    <w:bottom w:val="none" w:sz="0" w:space="0" w:color="auto"/>
                    <w:right w:val="none" w:sz="0" w:space="0" w:color="auto"/>
                  </w:divBdr>
                  <w:divsChild>
                    <w:div w:id="687217253">
                      <w:marLeft w:val="0"/>
                      <w:marRight w:val="0"/>
                      <w:marTop w:val="0"/>
                      <w:marBottom w:val="0"/>
                      <w:divBdr>
                        <w:top w:val="none" w:sz="0" w:space="0" w:color="auto"/>
                        <w:left w:val="none" w:sz="0" w:space="0" w:color="auto"/>
                        <w:bottom w:val="none" w:sz="0" w:space="0" w:color="auto"/>
                        <w:right w:val="none" w:sz="0" w:space="0" w:color="auto"/>
                      </w:divBdr>
                    </w:div>
                  </w:divsChild>
                </w:div>
                <w:div w:id="403064067">
                  <w:marLeft w:val="0"/>
                  <w:marRight w:val="0"/>
                  <w:marTop w:val="0"/>
                  <w:marBottom w:val="0"/>
                  <w:divBdr>
                    <w:top w:val="none" w:sz="0" w:space="0" w:color="auto"/>
                    <w:left w:val="none" w:sz="0" w:space="0" w:color="auto"/>
                    <w:bottom w:val="none" w:sz="0" w:space="0" w:color="auto"/>
                    <w:right w:val="none" w:sz="0" w:space="0" w:color="auto"/>
                  </w:divBdr>
                  <w:divsChild>
                    <w:div w:id="505746861">
                      <w:marLeft w:val="0"/>
                      <w:marRight w:val="0"/>
                      <w:marTop w:val="0"/>
                      <w:marBottom w:val="0"/>
                      <w:divBdr>
                        <w:top w:val="none" w:sz="0" w:space="0" w:color="auto"/>
                        <w:left w:val="none" w:sz="0" w:space="0" w:color="auto"/>
                        <w:bottom w:val="none" w:sz="0" w:space="0" w:color="auto"/>
                        <w:right w:val="none" w:sz="0" w:space="0" w:color="auto"/>
                      </w:divBdr>
                    </w:div>
                  </w:divsChild>
                </w:div>
                <w:div w:id="1893150748">
                  <w:marLeft w:val="0"/>
                  <w:marRight w:val="0"/>
                  <w:marTop w:val="0"/>
                  <w:marBottom w:val="0"/>
                  <w:divBdr>
                    <w:top w:val="none" w:sz="0" w:space="0" w:color="auto"/>
                    <w:left w:val="none" w:sz="0" w:space="0" w:color="auto"/>
                    <w:bottom w:val="none" w:sz="0" w:space="0" w:color="auto"/>
                    <w:right w:val="none" w:sz="0" w:space="0" w:color="auto"/>
                  </w:divBdr>
                  <w:divsChild>
                    <w:div w:id="366417871">
                      <w:marLeft w:val="0"/>
                      <w:marRight w:val="0"/>
                      <w:marTop w:val="0"/>
                      <w:marBottom w:val="0"/>
                      <w:divBdr>
                        <w:top w:val="none" w:sz="0" w:space="0" w:color="auto"/>
                        <w:left w:val="none" w:sz="0" w:space="0" w:color="auto"/>
                        <w:bottom w:val="none" w:sz="0" w:space="0" w:color="auto"/>
                        <w:right w:val="none" w:sz="0" w:space="0" w:color="auto"/>
                      </w:divBdr>
                    </w:div>
                  </w:divsChild>
                </w:div>
                <w:div w:id="2095934446">
                  <w:marLeft w:val="0"/>
                  <w:marRight w:val="0"/>
                  <w:marTop w:val="0"/>
                  <w:marBottom w:val="0"/>
                  <w:divBdr>
                    <w:top w:val="none" w:sz="0" w:space="0" w:color="auto"/>
                    <w:left w:val="none" w:sz="0" w:space="0" w:color="auto"/>
                    <w:bottom w:val="none" w:sz="0" w:space="0" w:color="auto"/>
                    <w:right w:val="none" w:sz="0" w:space="0" w:color="auto"/>
                  </w:divBdr>
                  <w:divsChild>
                    <w:div w:id="1183401999">
                      <w:marLeft w:val="0"/>
                      <w:marRight w:val="0"/>
                      <w:marTop w:val="0"/>
                      <w:marBottom w:val="0"/>
                      <w:divBdr>
                        <w:top w:val="none" w:sz="0" w:space="0" w:color="auto"/>
                        <w:left w:val="none" w:sz="0" w:space="0" w:color="auto"/>
                        <w:bottom w:val="none" w:sz="0" w:space="0" w:color="auto"/>
                        <w:right w:val="none" w:sz="0" w:space="0" w:color="auto"/>
                      </w:divBdr>
                    </w:div>
                  </w:divsChild>
                </w:div>
                <w:div w:id="334692407">
                  <w:marLeft w:val="0"/>
                  <w:marRight w:val="0"/>
                  <w:marTop w:val="0"/>
                  <w:marBottom w:val="0"/>
                  <w:divBdr>
                    <w:top w:val="none" w:sz="0" w:space="0" w:color="auto"/>
                    <w:left w:val="none" w:sz="0" w:space="0" w:color="auto"/>
                    <w:bottom w:val="none" w:sz="0" w:space="0" w:color="auto"/>
                    <w:right w:val="none" w:sz="0" w:space="0" w:color="auto"/>
                  </w:divBdr>
                  <w:divsChild>
                    <w:div w:id="576284012">
                      <w:marLeft w:val="0"/>
                      <w:marRight w:val="0"/>
                      <w:marTop w:val="0"/>
                      <w:marBottom w:val="0"/>
                      <w:divBdr>
                        <w:top w:val="none" w:sz="0" w:space="0" w:color="auto"/>
                        <w:left w:val="none" w:sz="0" w:space="0" w:color="auto"/>
                        <w:bottom w:val="none" w:sz="0" w:space="0" w:color="auto"/>
                        <w:right w:val="none" w:sz="0" w:space="0" w:color="auto"/>
                      </w:divBdr>
                    </w:div>
                  </w:divsChild>
                </w:div>
                <w:div w:id="1534685812">
                  <w:marLeft w:val="0"/>
                  <w:marRight w:val="0"/>
                  <w:marTop w:val="0"/>
                  <w:marBottom w:val="0"/>
                  <w:divBdr>
                    <w:top w:val="none" w:sz="0" w:space="0" w:color="auto"/>
                    <w:left w:val="none" w:sz="0" w:space="0" w:color="auto"/>
                    <w:bottom w:val="none" w:sz="0" w:space="0" w:color="auto"/>
                    <w:right w:val="none" w:sz="0" w:space="0" w:color="auto"/>
                  </w:divBdr>
                  <w:divsChild>
                    <w:div w:id="1434934431">
                      <w:marLeft w:val="0"/>
                      <w:marRight w:val="0"/>
                      <w:marTop w:val="0"/>
                      <w:marBottom w:val="0"/>
                      <w:divBdr>
                        <w:top w:val="none" w:sz="0" w:space="0" w:color="auto"/>
                        <w:left w:val="none" w:sz="0" w:space="0" w:color="auto"/>
                        <w:bottom w:val="none" w:sz="0" w:space="0" w:color="auto"/>
                        <w:right w:val="none" w:sz="0" w:space="0" w:color="auto"/>
                      </w:divBdr>
                    </w:div>
                  </w:divsChild>
                </w:div>
                <w:div w:id="341471141">
                  <w:marLeft w:val="0"/>
                  <w:marRight w:val="0"/>
                  <w:marTop w:val="0"/>
                  <w:marBottom w:val="0"/>
                  <w:divBdr>
                    <w:top w:val="none" w:sz="0" w:space="0" w:color="auto"/>
                    <w:left w:val="none" w:sz="0" w:space="0" w:color="auto"/>
                    <w:bottom w:val="none" w:sz="0" w:space="0" w:color="auto"/>
                    <w:right w:val="none" w:sz="0" w:space="0" w:color="auto"/>
                  </w:divBdr>
                  <w:divsChild>
                    <w:div w:id="108208151">
                      <w:marLeft w:val="0"/>
                      <w:marRight w:val="0"/>
                      <w:marTop w:val="0"/>
                      <w:marBottom w:val="0"/>
                      <w:divBdr>
                        <w:top w:val="none" w:sz="0" w:space="0" w:color="auto"/>
                        <w:left w:val="none" w:sz="0" w:space="0" w:color="auto"/>
                        <w:bottom w:val="none" w:sz="0" w:space="0" w:color="auto"/>
                        <w:right w:val="none" w:sz="0" w:space="0" w:color="auto"/>
                      </w:divBdr>
                    </w:div>
                  </w:divsChild>
                </w:div>
                <w:div w:id="1148204952">
                  <w:marLeft w:val="0"/>
                  <w:marRight w:val="0"/>
                  <w:marTop w:val="0"/>
                  <w:marBottom w:val="0"/>
                  <w:divBdr>
                    <w:top w:val="none" w:sz="0" w:space="0" w:color="auto"/>
                    <w:left w:val="none" w:sz="0" w:space="0" w:color="auto"/>
                    <w:bottom w:val="none" w:sz="0" w:space="0" w:color="auto"/>
                    <w:right w:val="none" w:sz="0" w:space="0" w:color="auto"/>
                  </w:divBdr>
                  <w:divsChild>
                    <w:div w:id="913244535">
                      <w:marLeft w:val="0"/>
                      <w:marRight w:val="0"/>
                      <w:marTop w:val="0"/>
                      <w:marBottom w:val="0"/>
                      <w:divBdr>
                        <w:top w:val="none" w:sz="0" w:space="0" w:color="auto"/>
                        <w:left w:val="none" w:sz="0" w:space="0" w:color="auto"/>
                        <w:bottom w:val="none" w:sz="0" w:space="0" w:color="auto"/>
                        <w:right w:val="none" w:sz="0" w:space="0" w:color="auto"/>
                      </w:divBdr>
                    </w:div>
                  </w:divsChild>
                </w:div>
                <w:div w:id="437256518">
                  <w:marLeft w:val="0"/>
                  <w:marRight w:val="0"/>
                  <w:marTop w:val="0"/>
                  <w:marBottom w:val="0"/>
                  <w:divBdr>
                    <w:top w:val="none" w:sz="0" w:space="0" w:color="auto"/>
                    <w:left w:val="none" w:sz="0" w:space="0" w:color="auto"/>
                    <w:bottom w:val="none" w:sz="0" w:space="0" w:color="auto"/>
                    <w:right w:val="none" w:sz="0" w:space="0" w:color="auto"/>
                  </w:divBdr>
                  <w:divsChild>
                    <w:div w:id="1216041570">
                      <w:marLeft w:val="0"/>
                      <w:marRight w:val="0"/>
                      <w:marTop w:val="0"/>
                      <w:marBottom w:val="0"/>
                      <w:divBdr>
                        <w:top w:val="none" w:sz="0" w:space="0" w:color="auto"/>
                        <w:left w:val="none" w:sz="0" w:space="0" w:color="auto"/>
                        <w:bottom w:val="none" w:sz="0" w:space="0" w:color="auto"/>
                        <w:right w:val="none" w:sz="0" w:space="0" w:color="auto"/>
                      </w:divBdr>
                    </w:div>
                  </w:divsChild>
                </w:div>
                <w:div w:id="1477407357">
                  <w:marLeft w:val="0"/>
                  <w:marRight w:val="0"/>
                  <w:marTop w:val="0"/>
                  <w:marBottom w:val="0"/>
                  <w:divBdr>
                    <w:top w:val="none" w:sz="0" w:space="0" w:color="auto"/>
                    <w:left w:val="none" w:sz="0" w:space="0" w:color="auto"/>
                    <w:bottom w:val="none" w:sz="0" w:space="0" w:color="auto"/>
                    <w:right w:val="none" w:sz="0" w:space="0" w:color="auto"/>
                  </w:divBdr>
                  <w:divsChild>
                    <w:div w:id="1624145701">
                      <w:marLeft w:val="0"/>
                      <w:marRight w:val="0"/>
                      <w:marTop w:val="0"/>
                      <w:marBottom w:val="0"/>
                      <w:divBdr>
                        <w:top w:val="none" w:sz="0" w:space="0" w:color="auto"/>
                        <w:left w:val="none" w:sz="0" w:space="0" w:color="auto"/>
                        <w:bottom w:val="none" w:sz="0" w:space="0" w:color="auto"/>
                        <w:right w:val="none" w:sz="0" w:space="0" w:color="auto"/>
                      </w:divBdr>
                    </w:div>
                  </w:divsChild>
                </w:div>
                <w:div w:id="1476530432">
                  <w:marLeft w:val="0"/>
                  <w:marRight w:val="0"/>
                  <w:marTop w:val="0"/>
                  <w:marBottom w:val="0"/>
                  <w:divBdr>
                    <w:top w:val="none" w:sz="0" w:space="0" w:color="auto"/>
                    <w:left w:val="none" w:sz="0" w:space="0" w:color="auto"/>
                    <w:bottom w:val="none" w:sz="0" w:space="0" w:color="auto"/>
                    <w:right w:val="none" w:sz="0" w:space="0" w:color="auto"/>
                  </w:divBdr>
                  <w:divsChild>
                    <w:div w:id="1282304170">
                      <w:marLeft w:val="0"/>
                      <w:marRight w:val="0"/>
                      <w:marTop w:val="0"/>
                      <w:marBottom w:val="0"/>
                      <w:divBdr>
                        <w:top w:val="none" w:sz="0" w:space="0" w:color="auto"/>
                        <w:left w:val="none" w:sz="0" w:space="0" w:color="auto"/>
                        <w:bottom w:val="none" w:sz="0" w:space="0" w:color="auto"/>
                        <w:right w:val="none" w:sz="0" w:space="0" w:color="auto"/>
                      </w:divBdr>
                    </w:div>
                  </w:divsChild>
                </w:div>
                <w:div w:id="572474329">
                  <w:marLeft w:val="0"/>
                  <w:marRight w:val="0"/>
                  <w:marTop w:val="0"/>
                  <w:marBottom w:val="0"/>
                  <w:divBdr>
                    <w:top w:val="none" w:sz="0" w:space="0" w:color="auto"/>
                    <w:left w:val="none" w:sz="0" w:space="0" w:color="auto"/>
                    <w:bottom w:val="none" w:sz="0" w:space="0" w:color="auto"/>
                    <w:right w:val="none" w:sz="0" w:space="0" w:color="auto"/>
                  </w:divBdr>
                  <w:divsChild>
                    <w:div w:id="740054723">
                      <w:marLeft w:val="0"/>
                      <w:marRight w:val="0"/>
                      <w:marTop w:val="0"/>
                      <w:marBottom w:val="0"/>
                      <w:divBdr>
                        <w:top w:val="none" w:sz="0" w:space="0" w:color="auto"/>
                        <w:left w:val="none" w:sz="0" w:space="0" w:color="auto"/>
                        <w:bottom w:val="none" w:sz="0" w:space="0" w:color="auto"/>
                        <w:right w:val="none" w:sz="0" w:space="0" w:color="auto"/>
                      </w:divBdr>
                    </w:div>
                  </w:divsChild>
                </w:div>
                <w:div w:id="878780147">
                  <w:marLeft w:val="0"/>
                  <w:marRight w:val="0"/>
                  <w:marTop w:val="0"/>
                  <w:marBottom w:val="0"/>
                  <w:divBdr>
                    <w:top w:val="none" w:sz="0" w:space="0" w:color="auto"/>
                    <w:left w:val="none" w:sz="0" w:space="0" w:color="auto"/>
                    <w:bottom w:val="none" w:sz="0" w:space="0" w:color="auto"/>
                    <w:right w:val="none" w:sz="0" w:space="0" w:color="auto"/>
                  </w:divBdr>
                  <w:divsChild>
                    <w:div w:id="77797502">
                      <w:marLeft w:val="0"/>
                      <w:marRight w:val="0"/>
                      <w:marTop w:val="0"/>
                      <w:marBottom w:val="0"/>
                      <w:divBdr>
                        <w:top w:val="none" w:sz="0" w:space="0" w:color="auto"/>
                        <w:left w:val="none" w:sz="0" w:space="0" w:color="auto"/>
                        <w:bottom w:val="none" w:sz="0" w:space="0" w:color="auto"/>
                        <w:right w:val="none" w:sz="0" w:space="0" w:color="auto"/>
                      </w:divBdr>
                    </w:div>
                  </w:divsChild>
                </w:div>
                <w:div w:id="833686335">
                  <w:marLeft w:val="0"/>
                  <w:marRight w:val="0"/>
                  <w:marTop w:val="0"/>
                  <w:marBottom w:val="0"/>
                  <w:divBdr>
                    <w:top w:val="none" w:sz="0" w:space="0" w:color="auto"/>
                    <w:left w:val="none" w:sz="0" w:space="0" w:color="auto"/>
                    <w:bottom w:val="none" w:sz="0" w:space="0" w:color="auto"/>
                    <w:right w:val="none" w:sz="0" w:space="0" w:color="auto"/>
                  </w:divBdr>
                  <w:divsChild>
                    <w:div w:id="1788960739">
                      <w:marLeft w:val="0"/>
                      <w:marRight w:val="0"/>
                      <w:marTop w:val="0"/>
                      <w:marBottom w:val="0"/>
                      <w:divBdr>
                        <w:top w:val="none" w:sz="0" w:space="0" w:color="auto"/>
                        <w:left w:val="none" w:sz="0" w:space="0" w:color="auto"/>
                        <w:bottom w:val="none" w:sz="0" w:space="0" w:color="auto"/>
                        <w:right w:val="none" w:sz="0" w:space="0" w:color="auto"/>
                      </w:divBdr>
                    </w:div>
                  </w:divsChild>
                </w:div>
                <w:div w:id="1422332951">
                  <w:marLeft w:val="0"/>
                  <w:marRight w:val="0"/>
                  <w:marTop w:val="0"/>
                  <w:marBottom w:val="0"/>
                  <w:divBdr>
                    <w:top w:val="none" w:sz="0" w:space="0" w:color="auto"/>
                    <w:left w:val="none" w:sz="0" w:space="0" w:color="auto"/>
                    <w:bottom w:val="none" w:sz="0" w:space="0" w:color="auto"/>
                    <w:right w:val="none" w:sz="0" w:space="0" w:color="auto"/>
                  </w:divBdr>
                  <w:divsChild>
                    <w:div w:id="148792623">
                      <w:marLeft w:val="0"/>
                      <w:marRight w:val="0"/>
                      <w:marTop w:val="0"/>
                      <w:marBottom w:val="0"/>
                      <w:divBdr>
                        <w:top w:val="none" w:sz="0" w:space="0" w:color="auto"/>
                        <w:left w:val="none" w:sz="0" w:space="0" w:color="auto"/>
                        <w:bottom w:val="none" w:sz="0" w:space="0" w:color="auto"/>
                        <w:right w:val="none" w:sz="0" w:space="0" w:color="auto"/>
                      </w:divBdr>
                    </w:div>
                  </w:divsChild>
                </w:div>
                <w:div w:id="773749219">
                  <w:marLeft w:val="0"/>
                  <w:marRight w:val="0"/>
                  <w:marTop w:val="0"/>
                  <w:marBottom w:val="0"/>
                  <w:divBdr>
                    <w:top w:val="none" w:sz="0" w:space="0" w:color="auto"/>
                    <w:left w:val="none" w:sz="0" w:space="0" w:color="auto"/>
                    <w:bottom w:val="none" w:sz="0" w:space="0" w:color="auto"/>
                    <w:right w:val="none" w:sz="0" w:space="0" w:color="auto"/>
                  </w:divBdr>
                  <w:divsChild>
                    <w:div w:id="1364355668">
                      <w:marLeft w:val="0"/>
                      <w:marRight w:val="0"/>
                      <w:marTop w:val="0"/>
                      <w:marBottom w:val="0"/>
                      <w:divBdr>
                        <w:top w:val="none" w:sz="0" w:space="0" w:color="auto"/>
                        <w:left w:val="none" w:sz="0" w:space="0" w:color="auto"/>
                        <w:bottom w:val="none" w:sz="0" w:space="0" w:color="auto"/>
                        <w:right w:val="none" w:sz="0" w:space="0" w:color="auto"/>
                      </w:divBdr>
                    </w:div>
                  </w:divsChild>
                </w:div>
                <w:div w:id="353120094">
                  <w:marLeft w:val="0"/>
                  <w:marRight w:val="0"/>
                  <w:marTop w:val="0"/>
                  <w:marBottom w:val="0"/>
                  <w:divBdr>
                    <w:top w:val="none" w:sz="0" w:space="0" w:color="auto"/>
                    <w:left w:val="none" w:sz="0" w:space="0" w:color="auto"/>
                    <w:bottom w:val="none" w:sz="0" w:space="0" w:color="auto"/>
                    <w:right w:val="none" w:sz="0" w:space="0" w:color="auto"/>
                  </w:divBdr>
                  <w:divsChild>
                    <w:div w:id="739669725">
                      <w:marLeft w:val="0"/>
                      <w:marRight w:val="0"/>
                      <w:marTop w:val="0"/>
                      <w:marBottom w:val="0"/>
                      <w:divBdr>
                        <w:top w:val="none" w:sz="0" w:space="0" w:color="auto"/>
                        <w:left w:val="none" w:sz="0" w:space="0" w:color="auto"/>
                        <w:bottom w:val="none" w:sz="0" w:space="0" w:color="auto"/>
                        <w:right w:val="none" w:sz="0" w:space="0" w:color="auto"/>
                      </w:divBdr>
                    </w:div>
                  </w:divsChild>
                </w:div>
                <w:div w:id="2104716999">
                  <w:marLeft w:val="0"/>
                  <w:marRight w:val="0"/>
                  <w:marTop w:val="0"/>
                  <w:marBottom w:val="0"/>
                  <w:divBdr>
                    <w:top w:val="none" w:sz="0" w:space="0" w:color="auto"/>
                    <w:left w:val="none" w:sz="0" w:space="0" w:color="auto"/>
                    <w:bottom w:val="none" w:sz="0" w:space="0" w:color="auto"/>
                    <w:right w:val="none" w:sz="0" w:space="0" w:color="auto"/>
                  </w:divBdr>
                  <w:divsChild>
                    <w:div w:id="1092046076">
                      <w:marLeft w:val="0"/>
                      <w:marRight w:val="0"/>
                      <w:marTop w:val="0"/>
                      <w:marBottom w:val="0"/>
                      <w:divBdr>
                        <w:top w:val="none" w:sz="0" w:space="0" w:color="auto"/>
                        <w:left w:val="none" w:sz="0" w:space="0" w:color="auto"/>
                        <w:bottom w:val="none" w:sz="0" w:space="0" w:color="auto"/>
                        <w:right w:val="none" w:sz="0" w:space="0" w:color="auto"/>
                      </w:divBdr>
                    </w:div>
                  </w:divsChild>
                </w:div>
                <w:div w:id="2026788821">
                  <w:marLeft w:val="0"/>
                  <w:marRight w:val="0"/>
                  <w:marTop w:val="0"/>
                  <w:marBottom w:val="0"/>
                  <w:divBdr>
                    <w:top w:val="none" w:sz="0" w:space="0" w:color="auto"/>
                    <w:left w:val="none" w:sz="0" w:space="0" w:color="auto"/>
                    <w:bottom w:val="none" w:sz="0" w:space="0" w:color="auto"/>
                    <w:right w:val="none" w:sz="0" w:space="0" w:color="auto"/>
                  </w:divBdr>
                  <w:divsChild>
                    <w:div w:id="1923443846">
                      <w:marLeft w:val="0"/>
                      <w:marRight w:val="0"/>
                      <w:marTop w:val="0"/>
                      <w:marBottom w:val="0"/>
                      <w:divBdr>
                        <w:top w:val="none" w:sz="0" w:space="0" w:color="auto"/>
                        <w:left w:val="none" w:sz="0" w:space="0" w:color="auto"/>
                        <w:bottom w:val="none" w:sz="0" w:space="0" w:color="auto"/>
                        <w:right w:val="none" w:sz="0" w:space="0" w:color="auto"/>
                      </w:divBdr>
                    </w:div>
                  </w:divsChild>
                </w:div>
                <w:div w:id="1808545143">
                  <w:marLeft w:val="0"/>
                  <w:marRight w:val="0"/>
                  <w:marTop w:val="0"/>
                  <w:marBottom w:val="0"/>
                  <w:divBdr>
                    <w:top w:val="none" w:sz="0" w:space="0" w:color="auto"/>
                    <w:left w:val="none" w:sz="0" w:space="0" w:color="auto"/>
                    <w:bottom w:val="none" w:sz="0" w:space="0" w:color="auto"/>
                    <w:right w:val="none" w:sz="0" w:space="0" w:color="auto"/>
                  </w:divBdr>
                  <w:divsChild>
                    <w:div w:id="599413185">
                      <w:marLeft w:val="0"/>
                      <w:marRight w:val="0"/>
                      <w:marTop w:val="0"/>
                      <w:marBottom w:val="0"/>
                      <w:divBdr>
                        <w:top w:val="none" w:sz="0" w:space="0" w:color="auto"/>
                        <w:left w:val="none" w:sz="0" w:space="0" w:color="auto"/>
                        <w:bottom w:val="none" w:sz="0" w:space="0" w:color="auto"/>
                        <w:right w:val="none" w:sz="0" w:space="0" w:color="auto"/>
                      </w:divBdr>
                    </w:div>
                  </w:divsChild>
                </w:div>
                <w:div w:id="2129465469">
                  <w:marLeft w:val="0"/>
                  <w:marRight w:val="0"/>
                  <w:marTop w:val="0"/>
                  <w:marBottom w:val="0"/>
                  <w:divBdr>
                    <w:top w:val="none" w:sz="0" w:space="0" w:color="auto"/>
                    <w:left w:val="none" w:sz="0" w:space="0" w:color="auto"/>
                    <w:bottom w:val="none" w:sz="0" w:space="0" w:color="auto"/>
                    <w:right w:val="none" w:sz="0" w:space="0" w:color="auto"/>
                  </w:divBdr>
                  <w:divsChild>
                    <w:div w:id="882443805">
                      <w:marLeft w:val="0"/>
                      <w:marRight w:val="0"/>
                      <w:marTop w:val="0"/>
                      <w:marBottom w:val="0"/>
                      <w:divBdr>
                        <w:top w:val="none" w:sz="0" w:space="0" w:color="auto"/>
                        <w:left w:val="none" w:sz="0" w:space="0" w:color="auto"/>
                        <w:bottom w:val="none" w:sz="0" w:space="0" w:color="auto"/>
                        <w:right w:val="none" w:sz="0" w:space="0" w:color="auto"/>
                      </w:divBdr>
                    </w:div>
                  </w:divsChild>
                </w:div>
                <w:div w:id="1080325622">
                  <w:marLeft w:val="0"/>
                  <w:marRight w:val="0"/>
                  <w:marTop w:val="0"/>
                  <w:marBottom w:val="0"/>
                  <w:divBdr>
                    <w:top w:val="none" w:sz="0" w:space="0" w:color="auto"/>
                    <w:left w:val="none" w:sz="0" w:space="0" w:color="auto"/>
                    <w:bottom w:val="none" w:sz="0" w:space="0" w:color="auto"/>
                    <w:right w:val="none" w:sz="0" w:space="0" w:color="auto"/>
                  </w:divBdr>
                  <w:divsChild>
                    <w:div w:id="110784588">
                      <w:marLeft w:val="0"/>
                      <w:marRight w:val="0"/>
                      <w:marTop w:val="0"/>
                      <w:marBottom w:val="0"/>
                      <w:divBdr>
                        <w:top w:val="none" w:sz="0" w:space="0" w:color="auto"/>
                        <w:left w:val="none" w:sz="0" w:space="0" w:color="auto"/>
                        <w:bottom w:val="none" w:sz="0" w:space="0" w:color="auto"/>
                        <w:right w:val="none" w:sz="0" w:space="0" w:color="auto"/>
                      </w:divBdr>
                    </w:div>
                  </w:divsChild>
                </w:div>
                <w:div w:id="70129033">
                  <w:marLeft w:val="0"/>
                  <w:marRight w:val="0"/>
                  <w:marTop w:val="0"/>
                  <w:marBottom w:val="0"/>
                  <w:divBdr>
                    <w:top w:val="none" w:sz="0" w:space="0" w:color="auto"/>
                    <w:left w:val="none" w:sz="0" w:space="0" w:color="auto"/>
                    <w:bottom w:val="none" w:sz="0" w:space="0" w:color="auto"/>
                    <w:right w:val="none" w:sz="0" w:space="0" w:color="auto"/>
                  </w:divBdr>
                  <w:divsChild>
                    <w:div w:id="14768855">
                      <w:marLeft w:val="0"/>
                      <w:marRight w:val="0"/>
                      <w:marTop w:val="0"/>
                      <w:marBottom w:val="0"/>
                      <w:divBdr>
                        <w:top w:val="none" w:sz="0" w:space="0" w:color="auto"/>
                        <w:left w:val="none" w:sz="0" w:space="0" w:color="auto"/>
                        <w:bottom w:val="none" w:sz="0" w:space="0" w:color="auto"/>
                        <w:right w:val="none" w:sz="0" w:space="0" w:color="auto"/>
                      </w:divBdr>
                    </w:div>
                  </w:divsChild>
                </w:div>
                <w:div w:id="1182084092">
                  <w:marLeft w:val="0"/>
                  <w:marRight w:val="0"/>
                  <w:marTop w:val="0"/>
                  <w:marBottom w:val="0"/>
                  <w:divBdr>
                    <w:top w:val="none" w:sz="0" w:space="0" w:color="auto"/>
                    <w:left w:val="none" w:sz="0" w:space="0" w:color="auto"/>
                    <w:bottom w:val="none" w:sz="0" w:space="0" w:color="auto"/>
                    <w:right w:val="none" w:sz="0" w:space="0" w:color="auto"/>
                  </w:divBdr>
                  <w:divsChild>
                    <w:div w:id="984627906">
                      <w:marLeft w:val="0"/>
                      <w:marRight w:val="0"/>
                      <w:marTop w:val="0"/>
                      <w:marBottom w:val="0"/>
                      <w:divBdr>
                        <w:top w:val="none" w:sz="0" w:space="0" w:color="auto"/>
                        <w:left w:val="none" w:sz="0" w:space="0" w:color="auto"/>
                        <w:bottom w:val="none" w:sz="0" w:space="0" w:color="auto"/>
                        <w:right w:val="none" w:sz="0" w:space="0" w:color="auto"/>
                      </w:divBdr>
                    </w:div>
                  </w:divsChild>
                </w:div>
                <w:div w:id="1310205175">
                  <w:marLeft w:val="0"/>
                  <w:marRight w:val="0"/>
                  <w:marTop w:val="0"/>
                  <w:marBottom w:val="0"/>
                  <w:divBdr>
                    <w:top w:val="none" w:sz="0" w:space="0" w:color="auto"/>
                    <w:left w:val="none" w:sz="0" w:space="0" w:color="auto"/>
                    <w:bottom w:val="none" w:sz="0" w:space="0" w:color="auto"/>
                    <w:right w:val="none" w:sz="0" w:space="0" w:color="auto"/>
                  </w:divBdr>
                  <w:divsChild>
                    <w:div w:id="1790583572">
                      <w:marLeft w:val="0"/>
                      <w:marRight w:val="0"/>
                      <w:marTop w:val="0"/>
                      <w:marBottom w:val="0"/>
                      <w:divBdr>
                        <w:top w:val="none" w:sz="0" w:space="0" w:color="auto"/>
                        <w:left w:val="none" w:sz="0" w:space="0" w:color="auto"/>
                        <w:bottom w:val="none" w:sz="0" w:space="0" w:color="auto"/>
                        <w:right w:val="none" w:sz="0" w:space="0" w:color="auto"/>
                      </w:divBdr>
                    </w:div>
                  </w:divsChild>
                </w:div>
                <w:div w:id="1333682100">
                  <w:marLeft w:val="0"/>
                  <w:marRight w:val="0"/>
                  <w:marTop w:val="0"/>
                  <w:marBottom w:val="0"/>
                  <w:divBdr>
                    <w:top w:val="none" w:sz="0" w:space="0" w:color="auto"/>
                    <w:left w:val="none" w:sz="0" w:space="0" w:color="auto"/>
                    <w:bottom w:val="none" w:sz="0" w:space="0" w:color="auto"/>
                    <w:right w:val="none" w:sz="0" w:space="0" w:color="auto"/>
                  </w:divBdr>
                  <w:divsChild>
                    <w:div w:id="746072906">
                      <w:marLeft w:val="0"/>
                      <w:marRight w:val="0"/>
                      <w:marTop w:val="0"/>
                      <w:marBottom w:val="0"/>
                      <w:divBdr>
                        <w:top w:val="none" w:sz="0" w:space="0" w:color="auto"/>
                        <w:left w:val="none" w:sz="0" w:space="0" w:color="auto"/>
                        <w:bottom w:val="none" w:sz="0" w:space="0" w:color="auto"/>
                        <w:right w:val="none" w:sz="0" w:space="0" w:color="auto"/>
                      </w:divBdr>
                    </w:div>
                  </w:divsChild>
                </w:div>
                <w:div w:id="1374885121">
                  <w:marLeft w:val="0"/>
                  <w:marRight w:val="0"/>
                  <w:marTop w:val="0"/>
                  <w:marBottom w:val="0"/>
                  <w:divBdr>
                    <w:top w:val="none" w:sz="0" w:space="0" w:color="auto"/>
                    <w:left w:val="none" w:sz="0" w:space="0" w:color="auto"/>
                    <w:bottom w:val="none" w:sz="0" w:space="0" w:color="auto"/>
                    <w:right w:val="none" w:sz="0" w:space="0" w:color="auto"/>
                  </w:divBdr>
                  <w:divsChild>
                    <w:div w:id="619149172">
                      <w:marLeft w:val="0"/>
                      <w:marRight w:val="0"/>
                      <w:marTop w:val="0"/>
                      <w:marBottom w:val="0"/>
                      <w:divBdr>
                        <w:top w:val="none" w:sz="0" w:space="0" w:color="auto"/>
                        <w:left w:val="none" w:sz="0" w:space="0" w:color="auto"/>
                        <w:bottom w:val="none" w:sz="0" w:space="0" w:color="auto"/>
                        <w:right w:val="none" w:sz="0" w:space="0" w:color="auto"/>
                      </w:divBdr>
                    </w:div>
                  </w:divsChild>
                </w:div>
                <w:div w:id="1383017699">
                  <w:marLeft w:val="0"/>
                  <w:marRight w:val="0"/>
                  <w:marTop w:val="0"/>
                  <w:marBottom w:val="0"/>
                  <w:divBdr>
                    <w:top w:val="none" w:sz="0" w:space="0" w:color="auto"/>
                    <w:left w:val="none" w:sz="0" w:space="0" w:color="auto"/>
                    <w:bottom w:val="none" w:sz="0" w:space="0" w:color="auto"/>
                    <w:right w:val="none" w:sz="0" w:space="0" w:color="auto"/>
                  </w:divBdr>
                  <w:divsChild>
                    <w:div w:id="1226334884">
                      <w:marLeft w:val="0"/>
                      <w:marRight w:val="0"/>
                      <w:marTop w:val="0"/>
                      <w:marBottom w:val="0"/>
                      <w:divBdr>
                        <w:top w:val="none" w:sz="0" w:space="0" w:color="auto"/>
                        <w:left w:val="none" w:sz="0" w:space="0" w:color="auto"/>
                        <w:bottom w:val="none" w:sz="0" w:space="0" w:color="auto"/>
                        <w:right w:val="none" w:sz="0" w:space="0" w:color="auto"/>
                      </w:divBdr>
                    </w:div>
                  </w:divsChild>
                </w:div>
                <w:div w:id="409428380">
                  <w:marLeft w:val="0"/>
                  <w:marRight w:val="0"/>
                  <w:marTop w:val="0"/>
                  <w:marBottom w:val="0"/>
                  <w:divBdr>
                    <w:top w:val="none" w:sz="0" w:space="0" w:color="auto"/>
                    <w:left w:val="none" w:sz="0" w:space="0" w:color="auto"/>
                    <w:bottom w:val="none" w:sz="0" w:space="0" w:color="auto"/>
                    <w:right w:val="none" w:sz="0" w:space="0" w:color="auto"/>
                  </w:divBdr>
                  <w:divsChild>
                    <w:div w:id="495069801">
                      <w:marLeft w:val="0"/>
                      <w:marRight w:val="0"/>
                      <w:marTop w:val="0"/>
                      <w:marBottom w:val="0"/>
                      <w:divBdr>
                        <w:top w:val="none" w:sz="0" w:space="0" w:color="auto"/>
                        <w:left w:val="none" w:sz="0" w:space="0" w:color="auto"/>
                        <w:bottom w:val="none" w:sz="0" w:space="0" w:color="auto"/>
                        <w:right w:val="none" w:sz="0" w:space="0" w:color="auto"/>
                      </w:divBdr>
                    </w:div>
                  </w:divsChild>
                </w:div>
                <w:div w:id="1395859116">
                  <w:marLeft w:val="0"/>
                  <w:marRight w:val="0"/>
                  <w:marTop w:val="0"/>
                  <w:marBottom w:val="0"/>
                  <w:divBdr>
                    <w:top w:val="none" w:sz="0" w:space="0" w:color="auto"/>
                    <w:left w:val="none" w:sz="0" w:space="0" w:color="auto"/>
                    <w:bottom w:val="none" w:sz="0" w:space="0" w:color="auto"/>
                    <w:right w:val="none" w:sz="0" w:space="0" w:color="auto"/>
                  </w:divBdr>
                  <w:divsChild>
                    <w:div w:id="1250118610">
                      <w:marLeft w:val="0"/>
                      <w:marRight w:val="0"/>
                      <w:marTop w:val="0"/>
                      <w:marBottom w:val="0"/>
                      <w:divBdr>
                        <w:top w:val="none" w:sz="0" w:space="0" w:color="auto"/>
                        <w:left w:val="none" w:sz="0" w:space="0" w:color="auto"/>
                        <w:bottom w:val="none" w:sz="0" w:space="0" w:color="auto"/>
                        <w:right w:val="none" w:sz="0" w:space="0" w:color="auto"/>
                      </w:divBdr>
                    </w:div>
                  </w:divsChild>
                </w:div>
                <w:div w:id="916087707">
                  <w:marLeft w:val="0"/>
                  <w:marRight w:val="0"/>
                  <w:marTop w:val="0"/>
                  <w:marBottom w:val="0"/>
                  <w:divBdr>
                    <w:top w:val="none" w:sz="0" w:space="0" w:color="auto"/>
                    <w:left w:val="none" w:sz="0" w:space="0" w:color="auto"/>
                    <w:bottom w:val="none" w:sz="0" w:space="0" w:color="auto"/>
                    <w:right w:val="none" w:sz="0" w:space="0" w:color="auto"/>
                  </w:divBdr>
                  <w:divsChild>
                    <w:div w:id="1036125916">
                      <w:marLeft w:val="0"/>
                      <w:marRight w:val="0"/>
                      <w:marTop w:val="0"/>
                      <w:marBottom w:val="0"/>
                      <w:divBdr>
                        <w:top w:val="none" w:sz="0" w:space="0" w:color="auto"/>
                        <w:left w:val="none" w:sz="0" w:space="0" w:color="auto"/>
                        <w:bottom w:val="none" w:sz="0" w:space="0" w:color="auto"/>
                        <w:right w:val="none" w:sz="0" w:space="0" w:color="auto"/>
                      </w:divBdr>
                    </w:div>
                  </w:divsChild>
                </w:div>
                <w:div w:id="23987680">
                  <w:marLeft w:val="0"/>
                  <w:marRight w:val="0"/>
                  <w:marTop w:val="0"/>
                  <w:marBottom w:val="0"/>
                  <w:divBdr>
                    <w:top w:val="none" w:sz="0" w:space="0" w:color="auto"/>
                    <w:left w:val="none" w:sz="0" w:space="0" w:color="auto"/>
                    <w:bottom w:val="none" w:sz="0" w:space="0" w:color="auto"/>
                    <w:right w:val="none" w:sz="0" w:space="0" w:color="auto"/>
                  </w:divBdr>
                  <w:divsChild>
                    <w:div w:id="1273443402">
                      <w:marLeft w:val="0"/>
                      <w:marRight w:val="0"/>
                      <w:marTop w:val="0"/>
                      <w:marBottom w:val="0"/>
                      <w:divBdr>
                        <w:top w:val="none" w:sz="0" w:space="0" w:color="auto"/>
                        <w:left w:val="none" w:sz="0" w:space="0" w:color="auto"/>
                        <w:bottom w:val="none" w:sz="0" w:space="0" w:color="auto"/>
                        <w:right w:val="none" w:sz="0" w:space="0" w:color="auto"/>
                      </w:divBdr>
                    </w:div>
                  </w:divsChild>
                </w:div>
                <w:div w:id="671104130">
                  <w:marLeft w:val="0"/>
                  <w:marRight w:val="0"/>
                  <w:marTop w:val="0"/>
                  <w:marBottom w:val="0"/>
                  <w:divBdr>
                    <w:top w:val="none" w:sz="0" w:space="0" w:color="auto"/>
                    <w:left w:val="none" w:sz="0" w:space="0" w:color="auto"/>
                    <w:bottom w:val="none" w:sz="0" w:space="0" w:color="auto"/>
                    <w:right w:val="none" w:sz="0" w:space="0" w:color="auto"/>
                  </w:divBdr>
                  <w:divsChild>
                    <w:div w:id="2061512298">
                      <w:marLeft w:val="0"/>
                      <w:marRight w:val="0"/>
                      <w:marTop w:val="0"/>
                      <w:marBottom w:val="0"/>
                      <w:divBdr>
                        <w:top w:val="none" w:sz="0" w:space="0" w:color="auto"/>
                        <w:left w:val="none" w:sz="0" w:space="0" w:color="auto"/>
                        <w:bottom w:val="none" w:sz="0" w:space="0" w:color="auto"/>
                        <w:right w:val="none" w:sz="0" w:space="0" w:color="auto"/>
                      </w:divBdr>
                    </w:div>
                  </w:divsChild>
                </w:div>
                <w:div w:id="433287148">
                  <w:marLeft w:val="0"/>
                  <w:marRight w:val="0"/>
                  <w:marTop w:val="0"/>
                  <w:marBottom w:val="0"/>
                  <w:divBdr>
                    <w:top w:val="none" w:sz="0" w:space="0" w:color="auto"/>
                    <w:left w:val="none" w:sz="0" w:space="0" w:color="auto"/>
                    <w:bottom w:val="none" w:sz="0" w:space="0" w:color="auto"/>
                    <w:right w:val="none" w:sz="0" w:space="0" w:color="auto"/>
                  </w:divBdr>
                  <w:divsChild>
                    <w:div w:id="1447775875">
                      <w:marLeft w:val="0"/>
                      <w:marRight w:val="0"/>
                      <w:marTop w:val="0"/>
                      <w:marBottom w:val="0"/>
                      <w:divBdr>
                        <w:top w:val="none" w:sz="0" w:space="0" w:color="auto"/>
                        <w:left w:val="none" w:sz="0" w:space="0" w:color="auto"/>
                        <w:bottom w:val="none" w:sz="0" w:space="0" w:color="auto"/>
                        <w:right w:val="none" w:sz="0" w:space="0" w:color="auto"/>
                      </w:divBdr>
                    </w:div>
                  </w:divsChild>
                </w:div>
                <w:div w:id="18164246">
                  <w:marLeft w:val="0"/>
                  <w:marRight w:val="0"/>
                  <w:marTop w:val="0"/>
                  <w:marBottom w:val="0"/>
                  <w:divBdr>
                    <w:top w:val="none" w:sz="0" w:space="0" w:color="auto"/>
                    <w:left w:val="none" w:sz="0" w:space="0" w:color="auto"/>
                    <w:bottom w:val="none" w:sz="0" w:space="0" w:color="auto"/>
                    <w:right w:val="none" w:sz="0" w:space="0" w:color="auto"/>
                  </w:divBdr>
                  <w:divsChild>
                    <w:div w:id="1601522810">
                      <w:marLeft w:val="0"/>
                      <w:marRight w:val="0"/>
                      <w:marTop w:val="0"/>
                      <w:marBottom w:val="0"/>
                      <w:divBdr>
                        <w:top w:val="none" w:sz="0" w:space="0" w:color="auto"/>
                        <w:left w:val="none" w:sz="0" w:space="0" w:color="auto"/>
                        <w:bottom w:val="none" w:sz="0" w:space="0" w:color="auto"/>
                        <w:right w:val="none" w:sz="0" w:space="0" w:color="auto"/>
                      </w:divBdr>
                    </w:div>
                  </w:divsChild>
                </w:div>
                <w:div w:id="515847464">
                  <w:marLeft w:val="0"/>
                  <w:marRight w:val="0"/>
                  <w:marTop w:val="0"/>
                  <w:marBottom w:val="0"/>
                  <w:divBdr>
                    <w:top w:val="none" w:sz="0" w:space="0" w:color="auto"/>
                    <w:left w:val="none" w:sz="0" w:space="0" w:color="auto"/>
                    <w:bottom w:val="none" w:sz="0" w:space="0" w:color="auto"/>
                    <w:right w:val="none" w:sz="0" w:space="0" w:color="auto"/>
                  </w:divBdr>
                  <w:divsChild>
                    <w:div w:id="330640835">
                      <w:marLeft w:val="0"/>
                      <w:marRight w:val="0"/>
                      <w:marTop w:val="0"/>
                      <w:marBottom w:val="0"/>
                      <w:divBdr>
                        <w:top w:val="none" w:sz="0" w:space="0" w:color="auto"/>
                        <w:left w:val="none" w:sz="0" w:space="0" w:color="auto"/>
                        <w:bottom w:val="none" w:sz="0" w:space="0" w:color="auto"/>
                        <w:right w:val="none" w:sz="0" w:space="0" w:color="auto"/>
                      </w:divBdr>
                    </w:div>
                  </w:divsChild>
                </w:div>
                <w:div w:id="1103841333">
                  <w:marLeft w:val="0"/>
                  <w:marRight w:val="0"/>
                  <w:marTop w:val="0"/>
                  <w:marBottom w:val="0"/>
                  <w:divBdr>
                    <w:top w:val="none" w:sz="0" w:space="0" w:color="auto"/>
                    <w:left w:val="none" w:sz="0" w:space="0" w:color="auto"/>
                    <w:bottom w:val="none" w:sz="0" w:space="0" w:color="auto"/>
                    <w:right w:val="none" w:sz="0" w:space="0" w:color="auto"/>
                  </w:divBdr>
                  <w:divsChild>
                    <w:div w:id="1164005413">
                      <w:marLeft w:val="0"/>
                      <w:marRight w:val="0"/>
                      <w:marTop w:val="0"/>
                      <w:marBottom w:val="0"/>
                      <w:divBdr>
                        <w:top w:val="none" w:sz="0" w:space="0" w:color="auto"/>
                        <w:left w:val="none" w:sz="0" w:space="0" w:color="auto"/>
                        <w:bottom w:val="none" w:sz="0" w:space="0" w:color="auto"/>
                        <w:right w:val="none" w:sz="0" w:space="0" w:color="auto"/>
                      </w:divBdr>
                    </w:div>
                  </w:divsChild>
                </w:div>
                <w:div w:id="71857807">
                  <w:marLeft w:val="0"/>
                  <w:marRight w:val="0"/>
                  <w:marTop w:val="0"/>
                  <w:marBottom w:val="0"/>
                  <w:divBdr>
                    <w:top w:val="none" w:sz="0" w:space="0" w:color="auto"/>
                    <w:left w:val="none" w:sz="0" w:space="0" w:color="auto"/>
                    <w:bottom w:val="none" w:sz="0" w:space="0" w:color="auto"/>
                    <w:right w:val="none" w:sz="0" w:space="0" w:color="auto"/>
                  </w:divBdr>
                  <w:divsChild>
                    <w:div w:id="1228414484">
                      <w:marLeft w:val="0"/>
                      <w:marRight w:val="0"/>
                      <w:marTop w:val="0"/>
                      <w:marBottom w:val="0"/>
                      <w:divBdr>
                        <w:top w:val="none" w:sz="0" w:space="0" w:color="auto"/>
                        <w:left w:val="none" w:sz="0" w:space="0" w:color="auto"/>
                        <w:bottom w:val="none" w:sz="0" w:space="0" w:color="auto"/>
                        <w:right w:val="none" w:sz="0" w:space="0" w:color="auto"/>
                      </w:divBdr>
                    </w:div>
                  </w:divsChild>
                </w:div>
                <w:div w:id="1125007675">
                  <w:marLeft w:val="0"/>
                  <w:marRight w:val="0"/>
                  <w:marTop w:val="0"/>
                  <w:marBottom w:val="0"/>
                  <w:divBdr>
                    <w:top w:val="none" w:sz="0" w:space="0" w:color="auto"/>
                    <w:left w:val="none" w:sz="0" w:space="0" w:color="auto"/>
                    <w:bottom w:val="none" w:sz="0" w:space="0" w:color="auto"/>
                    <w:right w:val="none" w:sz="0" w:space="0" w:color="auto"/>
                  </w:divBdr>
                  <w:divsChild>
                    <w:div w:id="83844614">
                      <w:marLeft w:val="0"/>
                      <w:marRight w:val="0"/>
                      <w:marTop w:val="0"/>
                      <w:marBottom w:val="0"/>
                      <w:divBdr>
                        <w:top w:val="none" w:sz="0" w:space="0" w:color="auto"/>
                        <w:left w:val="none" w:sz="0" w:space="0" w:color="auto"/>
                        <w:bottom w:val="none" w:sz="0" w:space="0" w:color="auto"/>
                        <w:right w:val="none" w:sz="0" w:space="0" w:color="auto"/>
                      </w:divBdr>
                    </w:div>
                  </w:divsChild>
                </w:div>
                <w:div w:id="99035938">
                  <w:marLeft w:val="0"/>
                  <w:marRight w:val="0"/>
                  <w:marTop w:val="0"/>
                  <w:marBottom w:val="0"/>
                  <w:divBdr>
                    <w:top w:val="none" w:sz="0" w:space="0" w:color="auto"/>
                    <w:left w:val="none" w:sz="0" w:space="0" w:color="auto"/>
                    <w:bottom w:val="none" w:sz="0" w:space="0" w:color="auto"/>
                    <w:right w:val="none" w:sz="0" w:space="0" w:color="auto"/>
                  </w:divBdr>
                  <w:divsChild>
                    <w:div w:id="2110853728">
                      <w:marLeft w:val="0"/>
                      <w:marRight w:val="0"/>
                      <w:marTop w:val="0"/>
                      <w:marBottom w:val="0"/>
                      <w:divBdr>
                        <w:top w:val="none" w:sz="0" w:space="0" w:color="auto"/>
                        <w:left w:val="none" w:sz="0" w:space="0" w:color="auto"/>
                        <w:bottom w:val="none" w:sz="0" w:space="0" w:color="auto"/>
                        <w:right w:val="none" w:sz="0" w:space="0" w:color="auto"/>
                      </w:divBdr>
                    </w:div>
                  </w:divsChild>
                </w:div>
                <w:div w:id="772743416">
                  <w:marLeft w:val="0"/>
                  <w:marRight w:val="0"/>
                  <w:marTop w:val="0"/>
                  <w:marBottom w:val="0"/>
                  <w:divBdr>
                    <w:top w:val="none" w:sz="0" w:space="0" w:color="auto"/>
                    <w:left w:val="none" w:sz="0" w:space="0" w:color="auto"/>
                    <w:bottom w:val="none" w:sz="0" w:space="0" w:color="auto"/>
                    <w:right w:val="none" w:sz="0" w:space="0" w:color="auto"/>
                  </w:divBdr>
                  <w:divsChild>
                    <w:div w:id="1502353808">
                      <w:marLeft w:val="0"/>
                      <w:marRight w:val="0"/>
                      <w:marTop w:val="0"/>
                      <w:marBottom w:val="0"/>
                      <w:divBdr>
                        <w:top w:val="none" w:sz="0" w:space="0" w:color="auto"/>
                        <w:left w:val="none" w:sz="0" w:space="0" w:color="auto"/>
                        <w:bottom w:val="none" w:sz="0" w:space="0" w:color="auto"/>
                        <w:right w:val="none" w:sz="0" w:space="0" w:color="auto"/>
                      </w:divBdr>
                    </w:div>
                  </w:divsChild>
                </w:div>
                <w:div w:id="1006665292">
                  <w:marLeft w:val="0"/>
                  <w:marRight w:val="0"/>
                  <w:marTop w:val="0"/>
                  <w:marBottom w:val="0"/>
                  <w:divBdr>
                    <w:top w:val="none" w:sz="0" w:space="0" w:color="auto"/>
                    <w:left w:val="none" w:sz="0" w:space="0" w:color="auto"/>
                    <w:bottom w:val="none" w:sz="0" w:space="0" w:color="auto"/>
                    <w:right w:val="none" w:sz="0" w:space="0" w:color="auto"/>
                  </w:divBdr>
                  <w:divsChild>
                    <w:div w:id="1571501361">
                      <w:marLeft w:val="0"/>
                      <w:marRight w:val="0"/>
                      <w:marTop w:val="0"/>
                      <w:marBottom w:val="0"/>
                      <w:divBdr>
                        <w:top w:val="none" w:sz="0" w:space="0" w:color="auto"/>
                        <w:left w:val="none" w:sz="0" w:space="0" w:color="auto"/>
                        <w:bottom w:val="none" w:sz="0" w:space="0" w:color="auto"/>
                        <w:right w:val="none" w:sz="0" w:space="0" w:color="auto"/>
                      </w:divBdr>
                    </w:div>
                  </w:divsChild>
                </w:div>
                <w:div w:id="1695030608">
                  <w:marLeft w:val="0"/>
                  <w:marRight w:val="0"/>
                  <w:marTop w:val="0"/>
                  <w:marBottom w:val="0"/>
                  <w:divBdr>
                    <w:top w:val="none" w:sz="0" w:space="0" w:color="auto"/>
                    <w:left w:val="none" w:sz="0" w:space="0" w:color="auto"/>
                    <w:bottom w:val="none" w:sz="0" w:space="0" w:color="auto"/>
                    <w:right w:val="none" w:sz="0" w:space="0" w:color="auto"/>
                  </w:divBdr>
                  <w:divsChild>
                    <w:div w:id="1242518373">
                      <w:marLeft w:val="0"/>
                      <w:marRight w:val="0"/>
                      <w:marTop w:val="0"/>
                      <w:marBottom w:val="0"/>
                      <w:divBdr>
                        <w:top w:val="none" w:sz="0" w:space="0" w:color="auto"/>
                        <w:left w:val="none" w:sz="0" w:space="0" w:color="auto"/>
                        <w:bottom w:val="none" w:sz="0" w:space="0" w:color="auto"/>
                        <w:right w:val="none" w:sz="0" w:space="0" w:color="auto"/>
                      </w:divBdr>
                    </w:div>
                  </w:divsChild>
                </w:div>
                <w:div w:id="1768112630">
                  <w:marLeft w:val="0"/>
                  <w:marRight w:val="0"/>
                  <w:marTop w:val="0"/>
                  <w:marBottom w:val="0"/>
                  <w:divBdr>
                    <w:top w:val="none" w:sz="0" w:space="0" w:color="auto"/>
                    <w:left w:val="none" w:sz="0" w:space="0" w:color="auto"/>
                    <w:bottom w:val="none" w:sz="0" w:space="0" w:color="auto"/>
                    <w:right w:val="none" w:sz="0" w:space="0" w:color="auto"/>
                  </w:divBdr>
                  <w:divsChild>
                    <w:div w:id="168452299">
                      <w:marLeft w:val="0"/>
                      <w:marRight w:val="0"/>
                      <w:marTop w:val="0"/>
                      <w:marBottom w:val="0"/>
                      <w:divBdr>
                        <w:top w:val="none" w:sz="0" w:space="0" w:color="auto"/>
                        <w:left w:val="none" w:sz="0" w:space="0" w:color="auto"/>
                        <w:bottom w:val="none" w:sz="0" w:space="0" w:color="auto"/>
                        <w:right w:val="none" w:sz="0" w:space="0" w:color="auto"/>
                      </w:divBdr>
                    </w:div>
                  </w:divsChild>
                </w:div>
                <w:div w:id="109250966">
                  <w:marLeft w:val="0"/>
                  <w:marRight w:val="0"/>
                  <w:marTop w:val="0"/>
                  <w:marBottom w:val="0"/>
                  <w:divBdr>
                    <w:top w:val="none" w:sz="0" w:space="0" w:color="auto"/>
                    <w:left w:val="none" w:sz="0" w:space="0" w:color="auto"/>
                    <w:bottom w:val="none" w:sz="0" w:space="0" w:color="auto"/>
                    <w:right w:val="none" w:sz="0" w:space="0" w:color="auto"/>
                  </w:divBdr>
                  <w:divsChild>
                    <w:div w:id="150753082">
                      <w:marLeft w:val="0"/>
                      <w:marRight w:val="0"/>
                      <w:marTop w:val="0"/>
                      <w:marBottom w:val="0"/>
                      <w:divBdr>
                        <w:top w:val="none" w:sz="0" w:space="0" w:color="auto"/>
                        <w:left w:val="none" w:sz="0" w:space="0" w:color="auto"/>
                        <w:bottom w:val="none" w:sz="0" w:space="0" w:color="auto"/>
                        <w:right w:val="none" w:sz="0" w:space="0" w:color="auto"/>
                      </w:divBdr>
                    </w:div>
                  </w:divsChild>
                </w:div>
                <w:div w:id="1191600773">
                  <w:marLeft w:val="0"/>
                  <w:marRight w:val="0"/>
                  <w:marTop w:val="0"/>
                  <w:marBottom w:val="0"/>
                  <w:divBdr>
                    <w:top w:val="none" w:sz="0" w:space="0" w:color="auto"/>
                    <w:left w:val="none" w:sz="0" w:space="0" w:color="auto"/>
                    <w:bottom w:val="none" w:sz="0" w:space="0" w:color="auto"/>
                    <w:right w:val="none" w:sz="0" w:space="0" w:color="auto"/>
                  </w:divBdr>
                  <w:divsChild>
                    <w:div w:id="1205291288">
                      <w:marLeft w:val="0"/>
                      <w:marRight w:val="0"/>
                      <w:marTop w:val="0"/>
                      <w:marBottom w:val="0"/>
                      <w:divBdr>
                        <w:top w:val="none" w:sz="0" w:space="0" w:color="auto"/>
                        <w:left w:val="none" w:sz="0" w:space="0" w:color="auto"/>
                        <w:bottom w:val="none" w:sz="0" w:space="0" w:color="auto"/>
                        <w:right w:val="none" w:sz="0" w:space="0" w:color="auto"/>
                      </w:divBdr>
                    </w:div>
                  </w:divsChild>
                </w:div>
                <w:div w:id="1927349473">
                  <w:marLeft w:val="0"/>
                  <w:marRight w:val="0"/>
                  <w:marTop w:val="0"/>
                  <w:marBottom w:val="0"/>
                  <w:divBdr>
                    <w:top w:val="none" w:sz="0" w:space="0" w:color="auto"/>
                    <w:left w:val="none" w:sz="0" w:space="0" w:color="auto"/>
                    <w:bottom w:val="none" w:sz="0" w:space="0" w:color="auto"/>
                    <w:right w:val="none" w:sz="0" w:space="0" w:color="auto"/>
                  </w:divBdr>
                  <w:divsChild>
                    <w:div w:id="482743487">
                      <w:marLeft w:val="0"/>
                      <w:marRight w:val="0"/>
                      <w:marTop w:val="0"/>
                      <w:marBottom w:val="0"/>
                      <w:divBdr>
                        <w:top w:val="none" w:sz="0" w:space="0" w:color="auto"/>
                        <w:left w:val="none" w:sz="0" w:space="0" w:color="auto"/>
                        <w:bottom w:val="none" w:sz="0" w:space="0" w:color="auto"/>
                        <w:right w:val="none" w:sz="0" w:space="0" w:color="auto"/>
                      </w:divBdr>
                    </w:div>
                  </w:divsChild>
                </w:div>
                <w:div w:id="940573818">
                  <w:marLeft w:val="0"/>
                  <w:marRight w:val="0"/>
                  <w:marTop w:val="0"/>
                  <w:marBottom w:val="0"/>
                  <w:divBdr>
                    <w:top w:val="none" w:sz="0" w:space="0" w:color="auto"/>
                    <w:left w:val="none" w:sz="0" w:space="0" w:color="auto"/>
                    <w:bottom w:val="none" w:sz="0" w:space="0" w:color="auto"/>
                    <w:right w:val="none" w:sz="0" w:space="0" w:color="auto"/>
                  </w:divBdr>
                  <w:divsChild>
                    <w:div w:id="843058669">
                      <w:marLeft w:val="0"/>
                      <w:marRight w:val="0"/>
                      <w:marTop w:val="0"/>
                      <w:marBottom w:val="0"/>
                      <w:divBdr>
                        <w:top w:val="none" w:sz="0" w:space="0" w:color="auto"/>
                        <w:left w:val="none" w:sz="0" w:space="0" w:color="auto"/>
                        <w:bottom w:val="none" w:sz="0" w:space="0" w:color="auto"/>
                        <w:right w:val="none" w:sz="0" w:space="0" w:color="auto"/>
                      </w:divBdr>
                    </w:div>
                  </w:divsChild>
                </w:div>
                <w:div w:id="649291636">
                  <w:marLeft w:val="0"/>
                  <w:marRight w:val="0"/>
                  <w:marTop w:val="0"/>
                  <w:marBottom w:val="0"/>
                  <w:divBdr>
                    <w:top w:val="none" w:sz="0" w:space="0" w:color="auto"/>
                    <w:left w:val="none" w:sz="0" w:space="0" w:color="auto"/>
                    <w:bottom w:val="none" w:sz="0" w:space="0" w:color="auto"/>
                    <w:right w:val="none" w:sz="0" w:space="0" w:color="auto"/>
                  </w:divBdr>
                  <w:divsChild>
                    <w:div w:id="967858593">
                      <w:marLeft w:val="0"/>
                      <w:marRight w:val="0"/>
                      <w:marTop w:val="0"/>
                      <w:marBottom w:val="0"/>
                      <w:divBdr>
                        <w:top w:val="none" w:sz="0" w:space="0" w:color="auto"/>
                        <w:left w:val="none" w:sz="0" w:space="0" w:color="auto"/>
                        <w:bottom w:val="none" w:sz="0" w:space="0" w:color="auto"/>
                        <w:right w:val="none" w:sz="0" w:space="0" w:color="auto"/>
                      </w:divBdr>
                    </w:div>
                  </w:divsChild>
                </w:div>
                <w:div w:id="205072088">
                  <w:marLeft w:val="0"/>
                  <w:marRight w:val="0"/>
                  <w:marTop w:val="0"/>
                  <w:marBottom w:val="0"/>
                  <w:divBdr>
                    <w:top w:val="none" w:sz="0" w:space="0" w:color="auto"/>
                    <w:left w:val="none" w:sz="0" w:space="0" w:color="auto"/>
                    <w:bottom w:val="none" w:sz="0" w:space="0" w:color="auto"/>
                    <w:right w:val="none" w:sz="0" w:space="0" w:color="auto"/>
                  </w:divBdr>
                  <w:divsChild>
                    <w:div w:id="1645037293">
                      <w:marLeft w:val="0"/>
                      <w:marRight w:val="0"/>
                      <w:marTop w:val="0"/>
                      <w:marBottom w:val="0"/>
                      <w:divBdr>
                        <w:top w:val="none" w:sz="0" w:space="0" w:color="auto"/>
                        <w:left w:val="none" w:sz="0" w:space="0" w:color="auto"/>
                        <w:bottom w:val="none" w:sz="0" w:space="0" w:color="auto"/>
                        <w:right w:val="none" w:sz="0" w:space="0" w:color="auto"/>
                      </w:divBdr>
                    </w:div>
                  </w:divsChild>
                </w:div>
                <w:div w:id="730226736">
                  <w:marLeft w:val="0"/>
                  <w:marRight w:val="0"/>
                  <w:marTop w:val="0"/>
                  <w:marBottom w:val="0"/>
                  <w:divBdr>
                    <w:top w:val="none" w:sz="0" w:space="0" w:color="auto"/>
                    <w:left w:val="none" w:sz="0" w:space="0" w:color="auto"/>
                    <w:bottom w:val="none" w:sz="0" w:space="0" w:color="auto"/>
                    <w:right w:val="none" w:sz="0" w:space="0" w:color="auto"/>
                  </w:divBdr>
                  <w:divsChild>
                    <w:div w:id="1364094958">
                      <w:marLeft w:val="0"/>
                      <w:marRight w:val="0"/>
                      <w:marTop w:val="0"/>
                      <w:marBottom w:val="0"/>
                      <w:divBdr>
                        <w:top w:val="none" w:sz="0" w:space="0" w:color="auto"/>
                        <w:left w:val="none" w:sz="0" w:space="0" w:color="auto"/>
                        <w:bottom w:val="none" w:sz="0" w:space="0" w:color="auto"/>
                        <w:right w:val="none" w:sz="0" w:space="0" w:color="auto"/>
                      </w:divBdr>
                    </w:div>
                  </w:divsChild>
                </w:div>
                <w:div w:id="1418599542">
                  <w:marLeft w:val="0"/>
                  <w:marRight w:val="0"/>
                  <w:marTop w:val="0"/>
                  <w:marBottom w:val="0"/>
                  <w:divBdr>
                    <w:top w:val="none" w:sz="0" w:space="0" w:color="auto"/>
                    <w:left w:val="none" w:sz="0" w:space="0" w:color="auto"/>
                    <w:bottom w:val="none" w:sz="0" w:space="0" w:color="auto"/>
                    <w:right w:val="none" w:sz="0" w:space="0" w:color="auto"/>
                  </w:divBdr>
                  <w:divsChild>
                    <w:div w:id="848374412">
                      <w:marLeft w:val="0"/>
                      <w:marRight w:val="0"/>
                      <w:marTop w:val="0"/>
                      <w:marBottom w:val="0"/>
                      <w:divBdr>
                        <w:top w:val="none" w:sz="0" w:space="0" w:color="auto"/>
                        <w:left w:val="none" w:sz="0" w:space="0" w:color="auto"/>
                        <w:bottom w:val="none" w:sz="0" w:space="0" w:color="auto"/>
                        <w:right w:val="none" w:sz="0" w:space="0" w:color="auto"/>
                      </w:divBdr>
                    </w:div>
                  </w:divsChild>
                </w:div>
                <w:div w:id="218251994">
                  <w:marLeft w:val="0"/>
                  <w:marRight w:val="0"/>
                  <w:marTop w:val="0"/>
                  <w:marBottom w:val="0"/>
                  <w:divBdr>
                    <w:top w:val="none" w:sz="0" w:space="0" w:color="auto"/>
                    <w:left w:val="none" w:sz="0" w:space="0" w:color="auto"/>
                    <w:bottom w:val="none" w:sz="0" w:space="0" w:color="auto"/>
                    <w:right w:val="none" w:sz="0" w:space="0" w:color="auto"/>
                  </w:divBdr>
                  <w:divsChild>
                    <w:div w:id="1621952436">
                      <w:marLeft w:val="0"/>
                      <w:marRight w:val="0"/>
                      <w:marTop w:val="0"/>
                      <w:marBottom w:val="0"/>
                      <w:divBdr>
                        <w:top w:val="none" w:sz="0" w:space="0" w:color="auto"/>
                        <w:left w:val="none" w:sz="0" w:space="0" w:color="auto"/>
                        <w:bottom w:val="none" w:sz="0" w:space="0" w:color="auto"/>
                        <w:right w:val="none" w:sz="0" w:space="0" w:color="auto"/>
                      </w:divBdr>
                    </w:div>
                  </w:divsChild>
                </w:div>
                <w:div w:id="1378698451">
                  <w:marLeft w:val="0"/>
                  <w:marRight w:val="0"/>
                  <w:marTop w:val="0"/>
                  <w:marBottom w:val="0"/>
                  <w:divBdr>
                    <w:top w:val="none" w:sz="0" w:space="0" w:color="auto"/>
                    <w:left w:val="none" w:sz="0" w:space="0" w:color="auto"/>
                    <w:bottom w:val="none" w:sz="0" w:space="0" w:color="auto"/>
                    <w:right w:val="none" w:sz="0" w:space="0" w:color="auto"/>
                  </w:divBdr>
                  <w:divsChild>
                    <w:div w:id="1191601948">
                      <w:marLeft w:val="0"/>
                      <w:marRight w:val="0"/>
                      <w:marTop w:val="0"/>
                      <w:marBottom w:val="0"/>
                      <w:divBdr>
                        <w:top w:val="none" w:sz="0" w:space="0" w:color="auto"/>
                        <w:left w:val="none" w:sz="0" w:space="0" w:color="auto"/>
                        <w:bottom w:val="none" w:sz="0" w:space="0" w:color="auto"/>
                        <w:right w:val="none" w:sz="0" w:space="0" w:color="auto"/>
                      </w:divBdr>
                    </w:div>
                  </w:divsChild>
                </w:div>
                <w:div w:id="651718869">
                  <w:marLeft w:val="0"/>
                  <w:marRight w:val="0"/>
                  <w:marTop w:val="0"/>
                  <w:marBottom w:val="0"/>
                  <w:divBdr>
                    <w:top w:val="none" w:sz="0" w:space="0" w:color="auto"/>
                    <w:left w:val="none" w:sz="0" w:space="0" w:color="auto"/>
                    <w:bottom w:val="none" w:sz="0" w:space="0" w:color="auto"/>
                    <w:right w:val="none" w:sz="0" w:space="0" w:color="auto"/>
                  </w:divBdr>
                  <w:divsChild>
                    <w:div w:id="1982733479">
                      <w:marLeft w:val="0"/>
                      <w:marRight w:val="0"/>
                      <w:marTop w:val="0"/>
                      <w:marBottom w:val="0"/>
                      <w:divBdr>
                        <w:top w:val="none" w:sz="0" w:space="0" w:color="auto"/>
                        <w:left w:val="none" w:sz="0" w:space="0" w:color="auto"/>
                        <w:bottom w:val="none" w:sz="0" w:space="0" w:color="auto"/>
                        <w:right w:val="none" w:sz="0" w:space="0" w:color="auto"/>
                      </w:divBdr>
                    </w:div>
                    <w:div w:id="2018269675">
                      <w:marLeft w:val="0"/>
                      <w:marRight w:val="0"/>
                      <w:marTop w:val="0"/>
                      <w:marBottom w:val="0"/>
                      <w:divBdr>
                        <w:top w:val="none" w:sz="0" w:space="0" w:color="auto"/>
                        <w:left w:val="none" w:sz="0" w:space="0" w:color="auto"/>
                        <w:bottom w:val="none" w:sz="0" w:space="0" w:color="auto"/>
                        <w:right w:val="none" w:sz="0" w:space="0" w:color="auto"/>
                      </w:divBdr>
                    </w:div>
                  </w:divsChild>
                </w:div>
                <w:div w:id="552815099">
                  <w:marLeft w:val="0"/>
                  <w:marRight w:val="0"/>
                  <w:marTop w:val="0"/>
                  <w:marBottom w:val="0"/>
                  <w:divBdr>
                    <w:top w:val="none" w:sz="0" w:space="0" w:color="auto"/>
                    <w:left w:val="none" w:sz="0" w:space="0" w:color="auto"/>
                    <w:bottom w:val="none" w:sz="0" w:space="0" w:color="auto"/>
                    <w:right w:val="none" w:sz="0" w:space="0" w:color="auto"/>
                  </w:divBdr>
                  <w:divsChild>
                    <w:div w:id="1364556459">
                      <w:marLeft w:val="0"/>
                      <w:marRight w:val="0"/>
                      <w:marTop w:val="0"/>
                      <w:marBottom w:val="0"/>
                      <w:divBdr>
                        <w:top w:val="none" w:sz="0" w:space="0" w:color="auto"/>
                        <w:left w:val="none" w:sz="0" w:space="0" w:color="auto"/>
                        <w:bottom w:val="none" w:sz="0" w:space="0" w:color="auto"/>
                        <w:right w:val="none" w:sz="0" w:space="0" w:color="auto"/>
                      </w:divBdr>
                    </w:div>
                  </w:divsChild>
                </w:div>
                <w:div w:id="1348673507">
                  <w:marLeft w:val="0"/>
                  <w:marRight w:val="0"/>
                  <w:marTop w:val="0"/>
                  <w:marBottom w:val="0"/>
                  <w:divBdr>
                    <w:top w:val="none" w:sz="0" w:space="0" w:color="auto"/>
                    <w:left w:val="none" w:sz="0" w:space="0" w:color="auto"/>
                    <w:bottom w:val="none" w:sz="0" w:space="0" w:color="auto"/>
                    <w:right w:val="none" w:sz="0" w:space="0" w:color="auto"/>
                  </w:divBdr>
                  <w:divsChild>
                    <w:div w:id="785733907">
                      <w:marLeft w:val="0"/>
                      <w:marRight w:val="0"/>
                      <w:marTop w:val="0"/>
                      <w:marBottom w:val="0"/>
                      <w:divBdr>
                        <w:top w:val="none" w:sz="0" w:space="0" w:color="auto"/>
                        <w:left w:val="none" w:sz="0" w:space="0" w:color="auto"/>
                        <w:bottom w:val="none" w:sz="0" w:space="0" w:color="auto"/>
                        <w:right w:val="none" w:sz="0" w:space="0" w:color="auto"/>
                      </w:divBdr>
                    </w:div>
                  </w:divsChild>
                </w:div>
                <w:div w:id="694618819">
                  <w:marLeft w:val="0"/>
                  <w:marRight w:val="0"/>
                  <w:marTop w:val="0"/>
                  <w:marBottom w:val="0"/>
                  <w:divBdr>
                    <w:top w:val="none" w:sz="0" w:space="0" w:color="auto"/>
                    <w:left w:val="none" w:sz="0" w:space="0" w:color="auto"/>
                    <w:bottom w:val="none" w:sz="0" w:space="0" w:color="auto"/>
                    <w:right w:val="none" w:sz="0" w:space="0" w:color="auto"/>
                  </w:divBdr>
                  <w:divsChild>
                    <w:div w:id="1350253470">
                      <w:marLeft w:val="0"/>
                      <w:marRight w:val="0"/>
                      <w:marTop w:val="0"/>
                      <w:marBottom w:val="0"/>
                      <w:divBdr>
                        <w:top w:val="none" w:sz="0" w:space="0" w:color="auto"/>
                        <w:left w:val="none" w:sz="0" w:space="0" w:color="auto"/>
                        <w:bottom w:val="none" w:sz="0" w:space="0" w:color="auto"/>
                        <w:right w:val="none" w:sz="0" w:space="0" w:color="auto"/>
                      </w:divBdr>
                    </w:div>
                  </w:divsChild>
                </w:div>
                <w:div w:id="494495798">
                  <w:marLeft w:val="0"/>
                  <w:marRight w:val="0"/>
                  <w:marTop w:val="0"/>
                  <w:marBottom w:val="0"/>
                  <w:divBdr>
                    <w:top w:val="none" w:sz="0" w:space="0" w:color="auto"/>
                    <w:left w:val="none" w:sz="0" w:space="0" w:color="auto"/>
                    <w:bottom w:val="none" w:sz="0" w:space="0" w:color="auto"/>
                    <w:right w:val="none" w:sz="0" w:space="0" w:color="auto"/>
                  </w:divBdr>
                  <w:divsChild>
                    <w:div w:id="1616868117">
                      <w:marLeft w:val="0"/>
                      <w:marRight w:val="0"/>
                      <w:marTop w:val="0"/>
                      <w:marBottom w:val="0"/>
                      <w:divBdr>
                        <w:top w:val="none" w:sz="0" w:space="0" w:color="auto"/>
                        <w:left w:val="none" w:sz="0" w:space="0" w:color="auto"/>
                        <w:bottom w:val="none" w:sz="0" w:space="0" w:color="auto"/>
                        <w:right w:val="none" w:sz="0" w:space="0" w:color="auto"/>
                      </w:divBdr>
                    </w:div>
                  </w:divsChild>
                </w:div>
                <w:div w:id="1088582336">
                  <w:marLeft w:val="0"/>
                  <w:marRight w:val="0"/>
                  <w:marTop w:val="0"/>
                  <w:marBottom w:val="0"/>
                  <w:divBdr>
                    <w:top w:val="none" w:sz="0" w:space="0" w:color="auto"/>
                    <w:left w:val="none" w:sz="0" w:space="0" w:color="auto"/>
                    <w:bottom w:val="none" w:sz="0" w:space="0" w:color="auto"/>
                    <w:right w:val="none" w:sz="0" w:space="0" w:color="auto"/>
                  </w:divBdr>
                  <w:divsChild>
                    <w:div w:id="310256300">
                      <w:marLeft w:val="0"/>
                      <w:marRight w:val="0"/>
                      <w:marTop w:val="0"/>
                      <w:marBottom w:val="0"/>
                      <w:divBdr>
                        <w:top w:val="none" w:sz="0" w:space="0" w:color="auto"/>
                        <w:left w:val="none" w:sz="0" w:space="0" w:color="auto"/>
                        <w:bottom w:val="none" w:sz="0" w:space="0" w:color="auto"/>
                        <w:right w:val="none" w:sz="0" w:space="0" w:color="auto"/>
                      </w:divBdr>
                    </w:div>
                  </w:divsChild>
                </w:div>
                <w:div w:id="968171641">
                  <w:marLeft w:val="0"/>
                  <w:marRight w:val="0"/>
                  <w:marTop w:val="0"/>
                  <w:marBottom w:val="0"/>
                  <w:divBdr>
                    <w:top w:val="none" w:sz="0" w:space="0" w:color="auto"/>
                    <w:left w:val="none" w:sz="0" w:space="0" w:color="auto"/>
                    <w:bottom w:val="none" w:sz="0" w:space="0" w:color="auto"/>
                    <w:right w:val="none" w:sz="0" w:space="0" w:color="auto"/>
                  </w:divBdr>
                  <w:divsChild>
                    <w:div w:id="1582373754">
                      <w:marLeft w:val="0"/>
                      <w:marRight w:val="0"/>
                      <w:marTop w:val="0"/>
                      <w:marBottom w:val="0"/>
                      <w:divBdr>
                        <w:top w:val="none" w:sz="0" w:space="0" w:color="auto"/>
                        <w:left w:val="none" w:sz="0" w:space="0" w:color="auto"/>
                        <w:bottom w:val="none" w:sz="0" w:space="0" w:color="auto"/>
                        <w:right w:val="none" w:sz="0" w:space="0" w:color="auto"/>
                      </w:divBdr>
                    </w:div>
                  </w:divsChild>
                </w:div>
                <w:div w:id="1166358584">
                  <w:marLeft w:val="0"/>
                  <w:marRight w:val="0"/>
                  <w:marTop w:val="0"/>
                  <w:marBottom w:val="0"/>
                  <w:divBdr>
                    <w:top w:val="none" w:sz="0" w:space="0" w:color="auto"/>
                    <w:left w:val="none" w:sz="0" w:space="0" w:color="auto"/>
                    <w:bottom w:val="none" w:sz="0" w:space="0" w:color="auto"/>
                    <w:right w:val="none" w:sz="0" w:space="0" w:color="auto"/>
                  </w:divBdr>
                  <w:divsChild>
                    <w:div w:id="1321689877">
                      <w:marLeft w:val="0"/>
                      <w:marRight w:val="0"/>
                      <w:marTop w:val="0"/>
                      <w:marBottom w:val="0"/>
                      <w:divBdr>
                        <w:top w:val="none" w:sz="0" w:space="0" w:color="auto"/>
                        <w:left w:val="none" w:sz="0" w:space="0" w:color="auto"/>
                        <w:bottom w:val="none" w:sz="0" w:space="0" w:color="auto"/>
                        <w:right w:val="none" w:sz="0" w:space="0" w:color="auto"/>
                      </w:divBdr>
                    </w:div>
                  </w:divsChild>
                </w:div>
                <w:div w:id="1298800630">
                  <w:marLeft w:val="0"/>
                  <w:marRight w:val="0"/>
                  <w:marTop w:val="0"/>
                  <w:marBottom w:val="0"/>
                  <w:divBdr>
                    <w:top w:val="none" w:sz="0" w:space="0" w:color="auto"/>
                    <w:left w:val="none" w:sz="0" w:space="0" w:color="auto"/>
                    <w:bottom w:val="none" w:sz="0" w:space="0" w:color="auto"/>
                    <w:right w:val="none" w:sz="0" w:space="0" w:color="auto"/>
                  </w:divBdr>
                  <w:divsChild>
                    <w:div w:id="1590656705">
                      <w:marLeft w:val="0"/>
                      <w:marRight w:val="0"/>
                      <w:marTop w:val="0"/>
                      <w:marBottom w:val="0"/>
                      <w:divBdr>
                        <w:top w:val="none" w:sz="0" w:space="0" w:color="auto"/>
                        <w:left w:val="none" w:sz="0" w:space="0" w:color="auto"/>
                        <w:bottom w:val="none" w:sz="0" w:space="0" w:color="auto"/>
                        <w:right w:val="none" w:sz="0" w:space="0" w:color="auto"/>
                      </w:divBdr>
                    </w:div>
                  </w:divsChild>
                </w:div>
                <w:div w:id="6100063">
                  <w:marLeft w:val="0"/>
                  <w:marRight w:val="0"/>
                  <w:marTop w:val="0"/>
                  <w:marBottom w:val="0"/>
                  <w:divBdr>
                    <w:top w:val="none" w:sz="0" w:space="0" w:color="auto"/>
                    <w:left w:val="none" w:sz="0" w:space="0" w:color="auto"/>
                    <w:bottom w:val="none" w:sz="0" w:space="0" w:color="auto"/>
                    <w:right w:val="none" w:sz="0" w:space="0" w:color="auto"/>
                  </w:divBdr>
                  <w:divsChild>
                    <w:div w:id="940255728">
                      <w:marLeft w:val="0"/>
                      <w:marRight w:val="0"/>
                      <w:marTop w:val="0"/>
                      <w:marBottom w:val="0"/>
                      <w:divBdr>
                        <w:top w:val="none" w:sz="0" w:space="0" w:color="auto"/>
                        <w:left w:val="none" w:sz="0" w:space="0" w:color="auto"/>
                        <w:bottom w:val="none" w:sz="0" w:space="0" w:color="auto"/>
                        <w:right w:val="none" w:sz="0" w:space="0" w:color="auto"/>
                      </w:divBdr>
                    </w:div>
                  </w:divsChild>
                </w:div>
                <w:div w:id="294915225">
                  <w:marLeft w:val="0"/>
                  <w:marRight w:val="0"/>
                  <w:marTop w:val="0"/>
                  <w:marBottom w:val="0"/>
                  <w:divBdr>
                    <w:top w:val="none" w:sz="0" w:space="0" w:color="auto"/>
                    <w:left w:val="none" w:sz="0" w:space="0" w:color="auto"/>
                    <w:bottom w:val="none" w:sz="0" w:space="0" w:color="auto"/>
                    <w:right w:val="none" w:sz="0" w:space="0" w:color="auto"/>
                  </w:divBdr>
                  <w:divsChild>
                    <w:div w:id="548499568">
                      <w:marLeft w:val="0"/>
                      <w:marRight w:val="0"/>
                      <w:marTop w:val="0"/>
                      <w:marBottom w:val="0"/>
                      <w:divBdr>
                        <w:top w:val="none" w:sz="0" w:space="0" w:color="auto"/>
                        <w:left w:val="none" w:sz="0" w:space="0" w:color="auto"/>
                        <w:bottom w:val="none" w:sz="0" w:space="0" w:color="auto"/>
                        <w:right w:val="none" w:sz="0" w:space="0" w:color="auto"/>
                      </w:divBdr>
                    </w:div>
                  </w:divsChild>
                </w:div>
                <w:div w:id="1776778758">
                  <w:marLeft w:val="0"/>
                  <w:marRight w:val="0"/>
                  <w:marTop w:val="0"/>
                  <w:marBottom w:val="0"/>
                  <w:divBdr>
                    <w:top w:val="none" w:sz="0" w:space="0" w:color="auto"/>
                    <w:left w:val="none" w:sz="0" w:space="0" w:color="auto"/>
                    <w:bottom w:val="none" w:sz="0" w:space="0" w:color="auto"/>
                    <w:right w:val="none" w:sz="0" w:space="0" w:color="auto"/>
                  </w:divBdr>
                  <w:divsChild>
                    <w:div w:id="1246577204">
                      <w:marLeft w:val="0"/>
                      <w:marRight w:val="0"/>
                      <w:marTop w:val="0"/>
                      <w:marBottom w:val="0"/>
                      <w:divBdr>
                        <w:top w:val="none" w:sz="0" w:space="0" w:color="auto"/>
                        <w:left w:val="none" w:sz="0" w:space="0" w:color="auto"/>
                        <w:bottom w:val="none" w:sz="0" w:space="0" w:color="auto"/>
                        <w:right w:val="none" w:sz="0" w:space="0" w:color="auto"/>
                      </w:divBdr>
                    </w:div>
                  </w:divsChild>
                </w:div>
                <w:div w:id="863716383">
                  <w:marLeft w:val="0"/>
                  <w:marRight w:val="0"/>
                  <w:marTop w:val="0"/>
                  <w:marBottom w:val="0"/>
                  <w:divBdr>
                    <w:top w:val="none" w:sz="0" w:space="0" w:color="auto"/>
                    <w:left w:val="none" w:sz="0" w:space="0" w:color="auto"/>
                    <w:bottom w:val="none" w:sz="0" w:space="0" w:color="auto"/>
                    <w:right w:val="none" w:sz="0" w:space="0" w:color="auto"/>
                  </w:divBdr>
                  <w:divsChild>
                    <w:div w:id="1199900537">
                      <w:marLeft w:val="0"/>
                      <w:marRight w:val="0"/>
                      <w:marTop w:val="0"/>
                      <w:marBottom w:val="0"/>
                      <w:divBdr>
                        <w:top w:val="none" w:sz="0" w:space="0" w:color="auto"/>
                        <w:left w:val="none" w:sz="0" w:space="0" w:color="auto"/>
                        <w:bottom w:val="none" w:sz="0" w:space="0" w:color="auto"/>
                        <w:right w:val="none" w:sz="0" w:space="0" w:color="auto"/>
                      </w:divBdr>
                    </w:div>
                  </w:divsChild>
                </w:div>
                <w:div w:id="888885158">
                  <w:marLeft w:val="0"/>
                  <w:marRight w:val="0"/>
                  <w:marTop w:val="0"/>
                  <w:marBottom w:val="0"/>
                  <w:divBdr>
                    <w:top w:val="none" w:sz="0" w:space="0" w:color="auto"/>
                    <w:left w:val="none" w:sz="0" w:space="0" w:color="auto"/>
                    <w:bottom w:val="none" w:sz="0" w:space="0" w:color="auto"/>
                    <w:right w:val="none" w:sz="0" w:space="0" w:color="auto"/>
                  </w:divBdr>
                  <w:divsChild>
                    <w:div w:id="1971477985">
                      <w:marLeft w:val="0"/>
                      <w:marRight w:val="0"/>
                      <w:marTop w:val="0"/>
                      <w:marBottom w:val="0"/>
                      <w:divBdr>
                        <w:top w:val="none" w:sz="0" w:space="0" w:color="auto"/>
                        <w:left w:val="none" w:sz="0" w:space="0" w:color="auto"/>
                        <w:bottom w:val="none" w:sz="0" w:space="0" w:color="auto"/>
                        <w:right w:val="none" w:sz="0" w:space="0" w:color="auto"/>
                      </w:divBdr>
                    </w:div>
                  </w:divsChild>
                </w:div>
                <w:div w:id="1432822785">
                  <w:marLeft w:val="0"/>
                  <w:marRight w:val="0"/>
                  <w:marTop w:val="0"/>
                  <w:marBottom w:val="0"/>
                  <w:divBdr>
                    <w:top w:val="none" w:sz="0" w:space="0" w:color="auto"/>
                    <w:left w:val="none" w:sz="0" w:space="0" w:color="auto"/>
                    <w:bottom w:val="none" w:sz="0" w:space="0" w:color="auto"/>
                    <w:right w:val="none" w:sz="0" w:space="0" w:color="auto"/>
                  </w:divBdr>
                  <w:divsChild>
                    <w:div w:id="1006712471">
                      <w:marLeft w:val="0"/>
                      <w:marRight w:val="0"/>
                      <w:marTop w:val="0"/>
                      <w:marBottom w:val="0"/>
                      <w:divBdr>
                        <w:top w:val="none" w:sz="0" w:space="0" w:color="auto"/>
                        <w:left w:val="none" w:sz="0" w:space="0" w:color="auto"/>
                        <w:bottom w:val="none" w:sz="0" w:space="0" w:color="auto"/>
                        <w:right w:val="none" w:sz="0" w:space="0" w:color="auto"/>
                      </w:divBdr>
                    </w:div>
                  </w:divsChild>
                </w:div>
                <w:div w:id="1201481782">
                  <w:marLeft w:val="0"/>
                  <w:marRight w:val="0"/>
                  <w:marTop w:val="0"/>
                  <w:marBottom w:val="0"/>
                  <w:divBdr>
                    <w:top w:val="none" w:sz="0" w:space="0" w:color="auto"/>
                    <w:left w:val="none" w:sz="0" w:space="0" w:color="auto"/>
                    <w:bottom w:val="none" w:sz="0" w:space="0" w:color="auto"/>
                    <w:right w:val="none" w:sz="0" w:space="0" w:color="auto"/>
                  </w:divBdr>
                  <w:divsChild>
                    <w:div w:id="1202551358">
                      <w:marLeft w:val="0"/>
                      <w:marRight w:val="0"/>
                      <w:marTop w:val="0"/>
                      <w:marBottom w:val="0"/>
                      <w:divBdr>
                        <w:top w:val="none" w:sz="0" w:space="0" w:color="auto"/>
                        <w:left w:val="none" w:sz="0" w:space="0" w:color="auto"/>
                        <w:bottom w:val="none" w:sz="0" w:space="0" w:color="auto"/>
                        <w:right w:val="none" w:sz="0" w:space="0" w:color="auto"/>
                      </w:divBdr>
                    </w:div>
                  </w:divsChild>
                </w:div>
                <w:div w:id="1395084188">
                  <w:marLeft w:val="0"/>
                  <w:marRight w:val="0"/>
                  <w:marTop w:val="0"/>
                  <w:marBottom w:val="0"/>
                  <w:divBdr>
                    <w:top w:val="none" w:sz="0" w:space="0" w:color="auto"/>
                    <w:left w:val="none" w:sz="0" w:space="0" w:color="auto"/>
                    <w:bottom w:val="none" w:sz="0" w:space="0" w:color="auto"/>
                    <w:right w:val="none" w:sz="0" w:space="0" w:color="auto"/>
                  </w:divBdr>
                  <w:divsChild>
                    <w:div w:id="994727781">
                      <w:marLeft w:val="0"/>
                      <w:marRight w:val="0"/>
                      <w:marTop w:val="0"/>
                      <w:marBottom w:val="0"/>
                      <w:divBdr>
                        <w:top w:val="none" w:sz="0" w:space="0" w:color="auto"/>
                        <w:left w:val="none" w:sz="0" w:space="0" w:color="auto"/>
                        <w:bottom w:val="none" w:sz="0" w:space="0" w:color="auto"/>
                        <w:right w:val="none" w:sz="0" w:space="0" w:color="auto"/>
                      </w:divBdr>
                    </w:div>
                  </w:divsChild>
                </w:div>
                <w:div w:id="419713710">
                  <w:marLeft w:val="0"/>
                  <w:marRight w:val="0"/>
                  <w:marTop w:val="0"/>
                  <w:marBottom w:val="0"/>
                  <w:divBdr>
                    <w:top w:val="none" w:sz="0" w:space="0" w:color="auto"/>
                    <w:left w:val="none" w:sz="0" w:space="0" w:color="auto"/>
                    <w:bottom w:val="none" w:sz="0" w:space="0" w:color="auto"/>
                    <w:right w:val="none" w:sz="0" w:space="0" w:color="auto"/>
                  </w:divBdr>
                  <w:divsChild>
                    <w:div w:id="1091390240">
                      <w:marLeft w:val="0"/>
                      <w:marRight w:val="0"/>
                      <w:marTop w:val="0"/>
                      <w:marBottom w:val="0"/>
                      <w:divBdr>
                        <w:top w:val="none" w:sz="0" w:space="0" w:color="auto"/>
                        <w:left w:val="none" w:sz="0" w:space="0" w:color="auto"/>
                        <w:bottom w:val="none" w:sz="0" w:space="0" w:color="auto"/>
                        <w:right w:val="none" w:sz="0" w:space="0" w:color="auto"/>
                      </w:divBdr>
                    </w:div>
                  </w:divsChild>
                </w:div>
                <w:div w:id="392895461">
                  <w:marLeft w:val="0"/>
                  <w:marRight w:val="0"/>
                  <w:marTop w:val="0"/>
                  <w:marBottom w:val="0"/>
                  <w:divBdr>
                    <w:top w:val="none" w:sz="0" w:space="0" w:color="auto"/>
                    <w:left w:val="none" w:sz="0" w:space="0" w:color="auto"/>
                    <w:bottom w:val="none" w:sz="0" w:space="0" w:color="auto"/>
                    <w:right w:val="none" w:sz="0" w:space="0" w:color="auto"/>
                  </w:divBdr>
                  <w:divsChild>
                    <w:div w:id="208540500">
                      <w:marLeft w:val="0"/>
                      <w:marRight w:val="0"/>
                      <w:marTop w:val="0"/>
                      <w:marBottom w:val="0"/>
                      <w:divBdr>
                        <w:top w:val="none" w:sz="0" w:space="0" w:color="auto"/>
                        <w:left w:val="none" w:sz="0" w:space="0" w:color="auto"/>
                        <w:bottom w:val="none" w:sz="0" w:space="0" w:color="auto"/>
                        <w:right w:val="none" w:sz="0" w:space="0" w:color="auto"/>
                      </w:divBdr>
                    </w:div>
                  </w:divsChild>
                </w:div>
                <w:div w:id="40131714">
                  <w:marLeft w:val="0"/>
                  <w:marRight w:val="0"/>
                  <w:marTop w:val="0"/>
                  <w:marBottom w:val="0"/>
                  <w:divBdr>
                    <w:top w:val="none" w:sz="0" w:space="0" w:color="auto"/>
                    <w:left w:val="none" w:sz="0" w:space="0" w:color="auto"/>
                    <w:bottom w:val="none" w:sz="0" w:space="0" w:color="auto"/>
                    <w:right w:val="none" w:sz="0" w:space="0" w:color="auto"/>
                  </w:divBdr>
                  <w:divsChild>
                    <w:div w:id="753892594">
                      <w:marLeft w:val="0"/>
                      <w:marRight w:val="0"/>
                      <w:marTop w:val="0"/>
                      <w:marBottom w:val="0"/>
                      <w:divBdr>
                        <w:top w:val="none" w:sz="0" w:space="0" w:color="auto"/>
                        <w:left w:val="none" w:sz="0" w:space="0" w:color="auto"/>
                        <w:bottom w:val="none" w:sz="0" w:space="0" w:color="auto"/>
                        <w:right w:val="none" w:sz="0" w:space="0" w:color="auto"/>
                      </w:divBdr>
                    </w:div>
                  </w:divsChild>
                </w:div>
                <w:div w:id="2129466631">
                  <w:marLeft w:val="0"/>
                  <w:marRight w:val="0"/>
                  <w:marTop w:val="0"/>
                  <w:marBottom w:val="0"/>
                  <w:divBdr>
                    <w:top w:val="none" w:sz="0" w:space="0" w:color="auto"/>
                    <w:left w:val="none" w:sz="0" w:space="0" w:color="auto"/>
                    <w:bottom w:val="none" w:sz="0" w:space="0" w:color="auto"/>
                    <w:right w:val="none" w:sz="0" w:space="0" w:color="auto"/>
                  </w:divBdr>
                  <w:divsChild>
                    <w:div w:id="484319494">
                      <w:marLeft w:val="0"/>
                      <w:marRight w:val="0"/>
                      <w:marTop w:val="0"/>
                      <w:marBottom w:val="0"/>
                      <w:divBdr>
                        <w:top w:val="none" w:sz="0" w:space="0" w:color="auto"/>
                        <w:left w:val="none" w:sz="0" w:space="0" w:color="auto"/>
                        <w:bottom w:val="none" w:sz="0" w:space="0" w:color="auto"/>
                        <w:right w:val="none" w:sz="0" w:space="0" w:color="auto"/>
                      </w:divBdr>
                    </w:div>
                  </w:divsChild>
                </w:div>
                <w:div w:id="1295058635">
                  <w:marLeft w:val="0"/>
                  <w:marRight w:val="0"/>
                  <w:marTop w:val="0"/>
                  <w:marBottom w:val="0"/>
                  <w:divBdr>
                    <w:top w:val="none" w:sz="0" w:space="0" w:color="auto"/>
                    <w:left w:val="none" w:sz="0" w:space="0" w:color="auto"/>
                    <w:bottom w:val="none" w:sz="0" w:space="0" w:color="auto"/>
                    <w:right w:val="none" w:sz="0" w:space="0" w:color="auto"/>
                  </w:divBdr>
                  <w:divsChild>
                    <w:div w:id="723411159">
                      <w:marLeft w:val="0"/>
                      <w:marRight w:val="0"/>
                      <w:marTop w:val="0"/>
                      <w:marBottom w:val="0"/>
                      <w:divBdr>
                        <w:top w:val="none" w:sz="0" w:space="0" w:color="auto"/>
                        <w:left w:val="none" w:sz="0" w:space="0" w:color="auto"/>
                        <w:bottom w:val="none" w:sz="0" w:space="0" w:color="auto"/>
                        <w:right w:val="none" w:sz="0" w:space="0" w:color="auto"/>
                      </w:divBdr>
                    </w:div>
                  </w:divsChild>
                </w:div>
                <w:div w:id="133521900">
                  <w:marLeft w:val="0"/>
                  <w:marRight w:val="0"/>
                  <w:marTop w:val="0"/>
                  <w:marBottom w:val="0"/>
                  <w:divBdr>
                    <w:top w:val="none" w:sz="0" w:space="0" w:color="auto"/>
                    <w:left w:val="none" w:sz="0" w:space="0" w:color="auto"/>
                    <w:bottom w:val="none" w:sz="0" w:space="0" w:color="auto"/>
                    <w:right w:val="none" w:sz="0" w:space="0" w:color="auto"/>
                  </w:divBdr>
                  <w:divsChild>
                    <w:div w:id="816260175">
                      <w:marLeft w:val="0"/>
                      <w:marRight w:val="0"/>
                      <w:marTop w:val="0"/>
                      <w:marBottom w:val="0"/>
                      <w:divBdr>
                        <w:top w:val="none" w:sz="0" w:space="0" w:color="auto"/>
                        <w:left w:val="none" w:sz="0" w:space="0" w:color="auto"/>
                        <w:bottom w:val="none" w:sz="0" w:space="0" w:color="auto"/>
                        <w:right w:val="none" w:sz="0" w:space="0" w:color="auto"/>
                      </w:divBdr>
                    </w:div>
                  </w:divsChild>
                </w:div>
                <w:div w:id="470951398">
                  <w:marLeft w:val="0"/>
                  <w:marRight w:val="0"/>
                  <w:marTop w:val="0"/>
                  <w:marBottom w:val="0"/>
                  <w:divBdr>
                    <w:top w:val="none" w:sz="0" w:space="0" w:color="auto"/>
                    <w:left w:val="none" w:sz="0" w:space="0" w:color="auto"/>
                    <w:bottom w:val="none" w:sz="0" w:space="0" w:color="auto"/>
                    <w:right w:val="none" w:sz="0" w:space="0" w:color="auto"/>
                  </w:divBdr>
                  <w:divsChild>
                    <w:div w:id="874385430">
                      <w:marLeft w:val="0"/>
                      <w:marRight w:val="0"/>
                      <w:marTop w:val="0"/>
                      <w:marBottom w:val="0"/>
                      <w:divBdr>
                        <w:top w:val="none" w:sz="0" w:space="0" w:color="auto"/>
                        <w:left w:val="none" w:sz="0" w:space="0" w:color="auto"/>
                        <w:bottom w:val="none" w:sz="0" w:space="0" w:color="auto"/>
                        <w:right w:val="none" w:sz="0" w:space="0" w:color="auto"/>
                      </w:divBdr>
                    </w:div>
                  </w:divsChild>
                </w:div>
                <w:div w:id="1227183125">
                  <w:marLeft w:val="0"/>
                  <w:marRight w:val="0"/>
                  <w:marTop w:val="0"/>
                  <w:marBottom w:val="0"/>
                  <w:divBdr>
                    <w:top w:val="none" w:sz="0" w:space="0" w:color="auto"/>
                    <w:left w:val="none" w:sz="0" w:space="0" w:color="auto"/>
                    <w:bottom w:val="none" w:sz="0" w:space="0" w:color="auto"/>
                    <w:right w:val="none" w:sz="0" w:space="0" w:color="auto"/>
                  </w:divBdr>
                  <w:divsChild>
                    <w:div w:id="2122339015">
                      <w:marLeft w:val="0"/>
                      <w:marRight w:val="0"/>
                      <w:marTop w:val="0"/>
                      <w:marBottom w:val="0"/>
                      <w:divBdr>
                        <w:top w:val="none" w:sz="0" w:space="0" w:color="auto"/>
                        <w:left w:val="none" w:sz="0" w:space="0" w:color="auto"/>
                        <w:bottom w:val="none" w:sz="0" w:space="0" w:color="auto"/>
                        <w:right w:val="none" w:sz="0" w:space="0" w:color="auto"/>
                      </w:divBdr>
                    </w:div>
                  </w:divsChild>
                </w:div>
                <w:div w:id="1669867297">
                  <w:marLeft w:val="0"/>
                  <w:marRight w:val="0"/>
                  <w:marTop w:val="0"/>
                  <w:marBottom w:val="0"/>
                  <w:divBdr>
                    <w:top w:val="none" w:sz="0" w:space="0" w:color="auto"/>
                    <w:left w:val="none" w:sz="0" w:space="0" w:color="auto"/>
                    <w:bottom w:val="none" w:sz="0" w:space="0" w:color="auto"/>
                    <w:right w:val="none" w:sz="0" w:space="0" w:color="auto"/>
                  </w:divBdr>
                  <w:divsChild>
                    <w:div w:id="1104615518">
                      <w:marLeft w:val="0"/>
                      <w:marRight w:val="0"/>
                      <w:marTop w:val="0"/>
                      <w:marBottom w:val="0"/>
                      <w:divBdr>
                        <w:top w:val="none" w:sz="0" w:space="0" w:color="auto"/>
                        <w:left w:val="none" w:sz="0" w:space="0" w:color="auto"/>
                        <w:bottom w:val="none" w:sz="0" w:space="0" w:color="auto"/>
                        <w:right w:val="none" w:sz="0" w:space="0" w:color="auto"/>
                      </w:divBdr>
                    </w:div>
                  </w:divsChild>
                </w:div>
                <w:div w:id="554001484">
                  <w:marLeft w:val="0"/>
                  <w:marRight w:val="0"/>
                  <w:marTop w:val="0"/>
                  <w:marBottom w:val="0"/>
                  <w:divBdr>
                    <w:top w:val="none" w:sz="0" w:space="0" w:color="auto"/>
                    <w:left w:val="none" w:sz="0" w:space="0" w:color="auto"/>
                    <w:bottom w:val="none" w:sz="0" w:space="0" w:color="auto"/>
                    <w:right w:val="none" w:sz="0" w:space="0" w:color="auto"/>
                  </w:divBdr>
                  <w:divsChild>
                    <w:div w:id="751783228">
                      <w:marLeft w:val="0"/>
                      <w:marRight w:val="0"/>
                      <w:marTop w:val="0"/>
                      <w:marBottom w:val="0"/>
                      <w:divBdr>
                        <w:top w:val="none" w:sz="0" w:space="0" w:color="auto"/>
                        <w:left w:val="none" w:sz="0" w:space="0" w:color="auto"/>
                        <w:bottom w:val="none" w:sz="0" w:space="0" w:color="auto"/>
                        <w:right w:val="none" w:sz="0" w:space="0" w:color="auto"/>
                      </w:divBdr>
                    </w:div>
                  </w:divsChild>
                </w:div>
                <w:div w:id="2118064954">
                  <w:marLeft w:val="0"/>
                  <w:marRight w:val="0"/>
                  <w:marTop w:val="0"/>
                  <w:marBottom w:val="0"/>
                  <w:divBdr>
                    <w:top w:val="none" w:sz="0" w:space="0" w:color="auto"/>
                    <w:left w:val="none" w:sz="0" w:space="0" w:color="auto"/>
                    <w:bottom w:val="none" w:sz="0" w:space="0" w:color="auto"/>
                    <w:right w:val="none" w:sz="0" w:space="0" w:color="auto"/>
                  </w:divBdr>
                  <w:divsChild>
                    <w:div w:id="1250234682">
                      <w:marLeft w:val="0"/>
                      <w:marRight w:val="0"/>
                      <w:marTop w:val="0"/>
                      <w:marBottom w:val="0"/>
                      <w:divBdr>
                        <w:top w:val="none" w:sz="0" w:space="0" w:color="auto"/>
                        <w:left w:val="none" w:sz="0" w:space="0" w:color="auto"/>
                        <w:bottom w:val="none" w:sz="0" w:space="0" w:color="auto"/>
                        <w:right w:val="none" w:sz="0" w:space="0" w:color="auto"/>
                      </w:divBdr>
                    </w:div>
                  </w:divsChild>
                </w:div>
                <w:div w:id="321739648">
                  <w:marLeft w:val="0"/>
                  <w:marRight w:val="0"/>
                  <w:marTop w:val="0"/>
                  <w:marBottom w:val="0"/>
                  <w:divBdr>
                    <w:top w:val="none" w:sz="0" w:space="0" w:color="auto"/>
                    <w:left w:val="none" w:sz="0" w:space="0" w:color="auto"/>
                    <w:bottom w:val="none" w:sz="0" w:space="0" w:color="auto"/>
                    <w:right w:val="none" w:sz="0" w:space="0" w:color="auto"/>
                  </w:divBdr>
                  <w:divsChild>
                    <w:div w:id="332532564">
                      <w:marLeft w:val="0"/>
                      <w:marRight w:val="0"/>
                      <w:marTop w:val="0"/>
                      <w:marBottom w:val="0"/>
                      <w:divBdr>
                        <w:top w:val="none" w:sz="0" w:space="0" w:color="auto"/>
                        <w:left w:val="none" w:sz="0" w:space="0" w:color="auto"/>
                        <w:bottom w:val="none" w:sz="0" w:space="0" w:color="auto"/>
                        <w:right w:val="none" w:sz="0" w:space="0" w:color="auto"/>
                      </w:divBdr>
                    </w:div>
                  </w:divsChild>
                </w:div>
                <w:div w:id="1802769443">
                  <w:marLeft w:val="0"/>
                  <w:marRight w:val="0"/>
                  <w:marTop w:val="0"/>
                  <w:marBottom w:val="0"/>
                  <w:divBdr>
                    <w:top w:val="none" w:sz="0" w:space="0" w:color="auto"/>
                    <w:left w:val="none" w:sz="0" w:space="0" w:color="auto"/>
                    <w:bottom w:val="none" w:sz="0" w:space="0" w:color="auto"/>
                    <w:right w:val="none" w:sz="0" w:space="0" w:color="auto"/>
                  </w:divBdr>
                  <w:divsChild>
                    <w:div w:id="1506363320">
                      <w:marLeft w:val="0"/>
                      <w:marRight w:val="0"/>
                      <w:marTop w:val="0"/>
                      <w:marBottom w:val="0"/>
                      <w:divBdr>
                        <w:top w:val="none" w:sz="0" w:space="0" w:color="auto"/>
                        <w:left w:val="none" w:sz="0" w:space="0" w:color="auto"/>
                        <w:bottom w:val="none" w:sz="0" w:space="0" w:color="auto"/>
                        <w:right w:val="none" w:sz="0" w:space="0" w:color="auto"/>
                      </w:divBdr>
                    </w:div>
                  </w:divsChild>
                </w:div>
                <w:div w:id="241184911">
                  <w:marLeft w:val="0"/>
                  <w:marRight w:val="0"/>
                  <w:marTop w:val="0"/>
                  <w:marBottom w:val="0"/>
                  <w:divBdr>
                    <w:top w:val="none" w:sz="0" w:space="0" w:color="auto"/>
                    <w:left w:val="none" w:sz="0" w:space="0" w:color="auto"/>
                    <w:bottom w:val="none" w:sz="0" w:space="0" w:color="auto"/>
                    <w:right w:val="none" w:sz="0" w:space="0" w:color="auto"/>
                  </w:divBdr>
                  <w:divsChild>
                    <w:div w:id="496648994">
                      <w:marLeft w:val="0"/>
                      <w:marRight w:val="0"/>
                      <w:marTop w:val="0"/>
                      <w:marBottom w:val="0"/>
                      <w:divBdr>
                        <w:top w:val="none" w:sz="0" w:space="0" w:color="auto"/>
                        <w:left w:val="none" w:sz="0" w:space="0" w:color="auto"/>
                        <w:bottom w:val="none" w:sz="0" w:space="0" w:color="auto"/>
                        <w:right w:val="none" w:sz="0" w:space="0" w:color="auto"/>
                      </w:divBdr>
                    </w:div>
                  </w:divsChild>
                </w:div>
                <w:div w:id="467548923">
                  <w:marLeft w:val="0"/>
                  <w:marRight w:val="0"/>
                  <w:marTop w:val="0"/>
                  <w:marBottom w:val="0"/>
                  <w:divBdr>
                    <w:top w:val="none" w:sz="0" w:space="0" w:color="auto"/>
                    <w:left w:val="none" w:sz="0" w:space="0" w:color="auto"/>
                    <w:bottom w:val="none" w:sz="0" w:space="0" w:color="auto"/>
                    <w:right w:val="none" w:sz="0" w:space="0" w:color="auto"/>
                  </w:divBdr>
                  <w:divsChild>
                    <w:div w:id="35353929">
                      <w:marLeft w:val="0"/>
                      <w:marRight w:val="0"/>
                      <w:marTop w:val="0"/>
                      <w:marBottom w:val="0"/>
                      <w:divBdr>
                        <w:top w:val="none" w:sz="0" w:space="0" w:color="auto"/>
                        <w:left w:val="none" w:sz="0" w:space="0" w:color="auto"/>
                        <w:bottom w:val="none" w:sz="0" w:space="0" w:color="auto"/>
                        <w:right w:val="none" w:sz="0" w:space="0" w:color="auto"/>
                      </w:divBdr>
                    </w:div>
                  </w:divsChild>
                </w:div>
                <w:div w:id="30231392">
                  <w:marLeft w:val="0"/>
                  <w:marRight w:val="0"/>
                  <w:marTop w:val="0"/>
                  <w:marBottom w:val="0"/>
                  <w:divBdr>
                    <w:top w:val="none" w:sz="0" w:space="0" w:color="auto"/>
                    <w:left w:val="none" w:sz="0" w:space="0" w:color="auto"/>
                    <w:bottom w:val="none" w:sz="0" w:space="0" w:color="auto"/>
                    <w:right w:val="none" w:sz="0" w:space="0" w:color="auto"/>
                  </w:divBdr>
                  <w:divsChild>
                    <w:div w:id="1182669529">
                      <w:marLeft w:val="0"/>
                      <w:marRight w:val="0"/>
                      <w:marTop w:val="0"/>
                      <w:marBottom w:val="0"/>
                      <w:divBdr>
                        <w:top w:val="none" w:sz="0" w:space="0" w:color="auto"/>
                        <w:left w:val="none" w:sz="0" w:space="0" w:color="auto"/>
                        <w:bottom w:val="none" w:sz="0" w:space="0" w:color="auto"/>
                        <w:right w:val="none" w:sz="0" w:space="0" w:color="auto"/>
                      </w:divBdr>
                    </w:div>
                  </w:divsChild>
                </w:div>
                <w:div w:id="162595915">
                  <w:marLeft w:val="0"/>
                  <w:marRight w:val="0"/>
                  <w:marTop w:val="0"/>
                  <w:marBottom w:val="0"/>
                  <w:divBdr>
                    <w:top w:val="none" w:sz="0" w:space="0" w:color="auto"/>
                    <w:left w:val="none" w:sz="0" w:space="0" w:color="auto"/>
                    <w:bottom w:val="none" w:sz="0" w:space="0" w:color="auto"/>
                    <w:right w:val="none" w:sz="0" w:space="0" w:color="auto"/>
                  </w:divBdr>
                  <w:divsChild>
                    <w:div w:id="830682409">
                      <w:marLeft w:val="0"/>
                      <w:marRight w:val="0"/>
                      <w:marTop w:val="0"/>
                      <w:marBottom w:val="0"/>
                      <w:divBdr>
                        <w:top w:val="none" w:sz="0" w:space="0" w:color="auto"/>
                        <w:left w:val="none" w:sz="0" w:space="0" w:color="auto"/>
                        <w:bottom w:val="none" w:sz="0" w:space="0" w:color="auto"/>
                        <w:right w:val="none" w:sz="0" w:space="0" w:color="auto"/>
                      </w:divBdr>
                    </w:div>
                  </w:divsChild>
                </w:div>
                <w:div w:id="309332281">
                  <w:marLeft w:val="0"/>
                  <w:marRight w:val="0"/>
                  <w:marTop w:val="0"/>
                  <w:marBottom w:val="0"/>
                  <w:divBdr>
                    <w:top w:val="none" w:sz="0" w:space="0" w:color="auto"/>
                    <w:left w:val="none" w:sz="0" w:space="0" w:color="auto"/>
                    <w:bottom w:val="none" w:sz="0" w:space="0" w:color="auto"/>
                    <w:right w:val="none" w:sz="0" w:space="0" w:color="auto"/>
                  </w:divBdr>
                  <w:divsChild>
                    <w:div w:id="1127043762">
                      <w:marLeft w:val="0"/>
                      <w:marRight w:val="0"/>
                      <w:marTop w:val="0"/>
                      <w:marBottom w:val="0"/>
                      <w:divBdr>
                        <w:top w:val="none" w:sz="0" w:space="0" w:color="auto"/>
                        <w:left w:val="none" w:sz="0" w:space="0" w:color="auto"/>
                        <w:bottom w:val="none" w:sz="0" w:space="0" w:color="auto"/>
                        <w:right w:val="none" w:sz="0" w:space="0" w:color="auto"/>
                      </w:divBdr>
                    </w:div>
                  </w:divsChild>
                </w:div>
                <w:div w:id="1912616454">
                  <w:marLeft w:val="0"/>
                  <w:marRight w:val="0"/>
                  <w:marTop w:val="0"/>
                  <w:marBottom w:val="0"/>
                  <w:divBdr>
                    <w:top w:val="none" w:sz="0" w:space="0" w:color="auto"/>
                    <w:left w:val="none" w:sz="0" w:space="0" w:color="auto"/>
                    <w:bottom w:val="none" w:sz="0" w:space="0" w:color="auto"/>
                    <w:right w:val="none" w:sz="0" w:space="0" w:color="auto"/>
                  </w:divBdr>
                  <w:divsChild>
                    <w:div w:id="1512528441">
                      <w:marLeft w:val="0"/>
                      <w:marRight w:val="0"/>
                      <w:marTop w:val="0"/>
                      <w:marBottom w:val="0"/>
                      <w:divBdr>
                        <w:top w:val="none" w:sz="0" w:space="0" w:color="auto"/>
                        <w:left w:val="none" w:sz="0" w:space="0" w:color="auto"/>
                        <w:bottom w:val="none" w:sz="0" w:space="0" w:color="auto"/>
                        <w:right w:val="none" w:sz="0" w:space="0" w:color="auto"/>
                      </w:divBdr>
                    </w:div>
                  </w:divsChild>
                </w:div>
                <w:div w:id="50467010">
                  <w:marLeft w:val="0"/>
                  <w:marRight w:val="0"/>
                  <w:marTop w:val="0"/>
                  <w:marBottom w:val="0"/>
                  <w:divBdr>
                    <w:top w:val="none" w:sz="0" w:space="0" w:color="auto"/>
                    <w:left w:val="none" w:sz="0" w:space="0" w:color="auto"/>
                    <w:bottom w:val="none" w:sz="0" w:space="0" w:color="auto"/>
                    <w:right w:val="none" w:sz="0" w:space="0" w:color="auto"/>
                  </w:divBdr>
                  <w:divsChild>
                    <w:div w:id="635262448">
                      <w:marLeft w:val="0"/>
                      <w:marRight w:val="0"/>
                      <w:marTop w:val="0"/>
                      <w:marBottom w:val="0"/>
                      <w:divBdr>
                        <w:top w:val="none" w:sz="0" w:space="0" w:color="auto"/>
                        <w:left w:val="none" w:sz="0" w:space="0" w:color="auto"/>
                        <w:bottom w:val="none" w:sz="0" w:space="0" w:color="auto"/>
                        <w:right w:val="none" w:sz="0" w:space="0" w:color="auto"/>
                      </w:divBdr>
                    </w:div>
                  </w:divsChild>
                </w:div>
                <w:div w:id="823358839">
                  <w:marLeft w:val="0"/>
                  <w:marRight w:val="0"/>
                  <w:marTop w:val="0"/>
                  <w:marBottom w:val="0"/>
                  <w:divBdr>
                    <w:top w:val="none" w:sz="0" w:space="0" w:color="auto"/>
                    <w:left w:val="none" w:sz="0" w:space="0" w:color="auto"/>
                    <w:bottom w:val="none" w:sz="0" w:space="0" w:color="auto"/>
                    <w:right w:val="none" w:sz="0" w:space="0" w:color="auto"/>
                  </w:divBdr>
                  <w:divsChild>
                    <w:div w:id="1598096796">
                      <w:marLeft w:val="0"/>
                      <w:marRight w:val="0"/>
                      <w:marTop w:val="0"/>
                      <w:marBottom w:val="0"/>
                      <w:divBdr>
                        <w:top w:val="none" w:sz="0" w:space="0" w:color="auto"/>
                        <w:left w:val="none" w:sz="0" w:space="0" w:color="auto"/>
                        <w:bottom w:val="none" w:sz="0" w:space="0" w:color="auto"/>
                        <w:right w:val="none" w:sz="0" w:space="0" w:color="auto"/>
                      </w:divBdr>
                    </w:div>
                  </w:divsChild>
                </w:div>
                <w:div w:id="152336900">
                  <w:marLeft w:val="0"/>
                  <w:marRight w:val="0"/>
                  <w:marTop w:val="0"/>
                  <w:marBottom w:val="0"/>
                  <w:divBdr>
                    <w:top w:val="none" w:sz="0" w:space="0" w:color="auto"/>
                    <w:left w:val="none" w:sz="0" w:space="0" w:color="auto"/>
                    <w:bottom w:val="none" w:sz="0" w:space="0" w:color="auto"/>
                    <w:right w:val="none" w:sz="0" w:space="0" w:color="auto"/>
                  </w:divBdr>
                  <w:divsChild>
                    <w:div w:id="216478780">
                      <w:marLeft w:val="0"/>
                      <w:marRight w:val="0"/>
                      <w:marTop w:val="0"/>
                      <w:marBottom w:val="0"/>
                      <w:divBdr>
                        <w:top w:val="none" w:sz="0" w:space="0" w:color="auto"/>
                        <w:left w:val="none" w:sz="0" w:space="0" w:color="auto"/>
                        <w:bottom w:val="none" w:sz="0" w:space="0" w:color="auto"/>
                        <w:right w:val="none" w:sz="0" w:space="0" w:color="auto"/>
                      </w:divBdr>
                    </w:div>
                  </w:divsChild>
                </w:div>
                <w:div w:id="297228104">
                  <w:marLeft w:val="0"/>
                  <w:marRight w:val="0"/>
                  <w:marTop w:val="0"/>
                  <w:marBottom w:val="0"/>
                  <w:divBdr>
                    <w:top w:val="none" w:sz="0" w:space="0" w:color="auto"/>
                    <w:left w:val="none" w:sz="0" w:space="0" w:color="auto"/>
                    <w:bottom w:val="none" w:sz="0" w:space="0" w:color="auto"/>
                    <w:right w:val="none" w:sz="0" w:space="0" w:color="auto"/>
                  </w:divBdr>
                  <w:divsChild>
                    <w:div w:id="395668822">
                      <w:marLeft w:val="0"/>
                      <w:marRight w:val="0"/>
                      <w:marTop w:val="0"/>
                      <w:marBottom w:val="0"/>
                      <w:divBdr>
                        <w:top w:val="none" w:sz="0" w:space="0" w:color="auto"/>
                        <w:left w:val="none" w:sz="0" w:space="0" w:color="auto"/>
                        <w:bottom w:val="none" w:sz="0" w:space="0" w:color="auto"/>
                        <w:right w:val="none" w:sz="0" w:space="0" w:color="auto"/>
                      </w:divBdr>
                    </w:div>
                  </w:divsChild>
                </w:div>
                <w:div w:id="207575559">
                  <w:marLeft w:val="0"/>
                  <w:marRight w:val="0"/>
                  <w:marTop w:val="0"/>
                  <w:marBottom w:val="0"/>
                  <w:divBdr>
                    <w:top w:val="none" w:sz="0" w:space="0" w:color="auto"/>
                    <w:left w:val="none" w:sz="0" w:space="0" w:color="auto"/>
                    <w:bottom w:val="none" w:sz="0" w:space="0" w:color="auto"/>
                    <w:right w:val="none" w:sz="0" w:space="0" w:color="auto"/>
                  </w:divBdr>
                  <w:divsChild>
                    <w:div w:id="258492728">
                      <w:marLeft w:val="0"/>
                      <w:marRight w:val="0"/>
                      <w:marTop w:val="0"/>
                      <w:marBottom w:val="0"/>
                      <w:divBdr>
                        <w:top w:val="none" w:sz="0" w:space="0" w:color="auto"/>
                        <w:left w:val="none" w:sz="0" w:space="0" w:color="auto"/>
                        <w:bottom w:val="none" w:sz="0" w:space="0" w:color="auto"/>
                        <w:right w:val="none" w:sz="0" w:space="0" w:color="auto"/>
                      </w:divBdr>
                    </w:div>
                  </w:divsChild>
                </w:div>
                <w:div w:id="1519199847">
                  <w:marLeft w:val="0"/>
                  <w:marRight w:val="0"/>
                  <w:marTop w:val="0"/>
                  <w:marBottom w:val="0"/>
                  <w:divBdr>
                    <w:top w:val="none" w:sz="0" w:space="0" w:color="auto"/>
                    <w:left w:val="none" w:sz="0" w:space="0" w:color="auto"/>
                    <w:bottom w:val="none" w:sz="0" w:space="0" w:color="auto"/>
                    <w:right w:val="none" w:sz="0" w:space="0" w:color="auto"/>
                  </w:divBdr>
                  <w:divsChild>
                    <w:div w:id="1679964119">
                      <w:marLeft w:val="0"/>
                      <w:marRight w:val="0"/>
                      <w:marTop w:val="0"/>
                      <w:marBottom w:val="0"/>
                      <w:divBdr>
                        <w:top w:val="none" w:sz="0" w:space="0" w:color="auto"/>
                        <w:left w:val="none" w:sz="0" w:space="0" w:color="auto"/>
                        <w:bottom w:val="none" w:sz="0" w:space="0" w:color="auto"/>
                        <w:right w:val="none" w:sz="0" w:space="0" w:color="auto"/>
                      </w:divBdr>
                    </w:div>
                  </w:divsChild>
                </w:div>
                <w:div w:id="2082754940">
                  <w:marLeft w:val="0"/>
                  <w:marRight w:val="0"/>
                  <w:marTop w:val="0"/>
                  <w:marBottom w:val="0"/>
                  <w:divBdr>
                    <w:top w:val="none" w:sz="0" w:space="0" w:color="auto"/>
                    <w:left w:val="none" w:sz="0" w:space="0" w:color="auto"/>
                    <w:bottom w:val="none" w:sz="0" w:space="0" w:color="auto"/>
                    <w:right w:val="none" w:sz="0" w:space="0" w:color="auto"/>
                  </w:divBdr>
                  <w:divsChild>
                    <w:div w:id="1406612347">
                      <w:marLeft w:val="0"/>
                      <w:marRight w:val="0"/>
                      <w:marTop w:val="0"/>
                      <w:marBottom w:val="0"/>
                      <w:divBdr>
                        <w:top w:val="none" w:sz="0" w:space="0" w:color="auto"/>
                        <w:left w:val="none" w:sz="0" w:space="0" w:color="auto"/>
                        <w:bottom w:val="none" w:sz="0" w:space="0" w:color="auto"/>
                        <w:right w:val="none" w:sz="0" w:space="0" w:color="auto"/>
                      </w:divBdr>
                    </w:div>
                  </w:divsChild>
                </w:div>
                <w:div w:id="1849560300">
                  <w:marLeft w:val="0"/>
                  <w:marRight w:val="0"/>
                  <w:marTop w:val="0"/>
                  <w:marBottom w:val="0"/>
                  <w:divBdr>
                    <w:top w:val="none" w:sz="0" w:space="0" w:color="auto"/>
                    <w:left w:val="none" w:sz="0" w:space="0" w:color="auto"/>
                    <w:bottom w:val="none" w:sz="0" w:space="0" w:color="auto"/>
                    <w:right w:val="none" w:sz="0" w:space="0" w:color="auto"/>
                  </w:divBdr>
                  <w:divsChild>
                    <w:div w:id="368995919">
                      <w:marLeft w:val="0"/>
                      <w:marRight w:val="0"/>
                      <w:marTop w:val="0"/>
                      <w:marBottom w:val="0"/>
                      <w:divBdr>
                        <w:top w:val="none" w:sz="0" w:space="0" w:color="auto"/>
                        <w:left w:val="none" w:sz="0" w:space="0" w:color="auto"/>
                        <w:bottom w:val="none" w:sz="0" w:space="0" w:color="auto"/>
                        <w:right w:val="none" w:sz="0" w:space="0" w:color="auto"/>
                      </w:divBdr>
                    </w:div>
                  </w:divsChild>
                </w:div>
                <w:div w:id="673386138">
                  <w:marLeft w:val="0"/>
                  <w:marRight w:val="0"/>
                  <w:marTop w:val="0"/>
                  <w:marBottom w:val="0"/>
                  <w:divBdr>
                    <w:top w:val="none" w:sz="0" w:space="0" w:color="auto"/>
                    <w:left w:val="none" w:sz="0" w:space="0" w:color="auto"/>
                    <w:bottom w:val="none" w:sz="0" w:space="0" w:color="auto"/>
                    <w:right w:val="none" w:sz="0" w:space="0" w:color="auto"/>
                  </w:divBdr>
                  <w:divsChild>
                    <w:div w:id="1447382709">
                      <w:marLeft w:val="0"/>
                      <w:marRight w:val="0"/>
                      <w:marTop w:val="0"/>
                      <w:marBottom w:val="0"/>
                      <w:divBdr>
                        <w:top w:val="none" w:sz="0" w:space="0" w:color="auto"/>
                        <w:left w:val="none" w:sz="0" w:space="0" w:color="auto"/>
                        <w:bottom w:val="none" w:sz="0" w:space="0" w:color="auto"/>
                        <w:right w:val="none" w:sz="0" w:space="0" w:color="auto"/>
                      </w:divBdr>
                    </w:div>
                  </w:divsChild>
                </w:div>
                <w:div w:id="38213276">
                  <w:marLeft w:val="0"/>
                  <w:marRight w:val="0"/>
                  <w:marTop w:val="0"/>
                  <w:marBottom w:val="0"/>
                  <w:divBdr>
                    <w:top w:val="none" w:sz="0" w:space="0" w:color="auto"/>
                    <w:left w:val="none" w:sz="0" w:space="0" w:color="auto"/>
                    <w:bottom w:val="none" w:sz="0" w:space="0" w:color="auto"/>
                    <w:right w:val="none" w:sz="0" w:space="0" w:color="auto"/>
                  </w:divBdr>
                  <w:divsChild>
                    <w:div w:id="659233360">
                      <w:marLeft w:val="0"/>
                      <w:marRight w:val="0"/>
                      <w:marTop w:val="0"/>
                      <w:marBottom w:val="0"/>
                      <w:divBdr>
                        <w:top w:val="none" w:sz="0" w:space="0" w:color="auto"/>
                        <w:left w:val="none" w:sz="0" w:space="0" w:color="auto"/>
                        <w:bottom w:val="none" w:sz="0" w:space="0" w:color="auto"/>
                        <w:right w:val="none" w:sz="0" w:space="0" w:color="auto"/>
                      </w:divBdr>
                    </w:div>
                  </w:divsChild>
                </w:div>
                <w:div w:id="1663006158">
                  <w:marLeft w:val="0"/>
                  <w:marRight w:val="0"/>
                  <w:marTop w:val="0"/>
                  <w:marBottom w:val="0"/>
                  <w:divBdr>
                    <w:top w:val="none" w:sz="0" w:space="0" w:color="auto"/>
                    <w:left w:val="none" w:sz="0" w:space="0" w:color="auto"/>
                    <w:bottom w:val="none" w:sz="0" w:space="0" w:color="auto"/>
                    <w:right w:val="none" w:sz="0" w:space="0" w:color="auto"/>
                  </w:divBdr>
                  <w:divsChild>
                    <w:div w:id="2119521639">
                      <w:marLeft w:val="0"/>
                      <w:marRight w:val="0"/>
                      <w:marTop w:val="0"/>
                      <w:marBottom w:val="0"/>
                      <w:divBdr>
                        <w:top w:val="none" w:sz="0" w:space="0" w:color="auto"/>
                        <w:left w:val="none" w:sz="0" w:space="0" w:color="auto"/>
                        <w:bottom w:val="none" w:sz="0" w:space="0" w:color="auto"/>
                        <w:right w:val="none" w:sz="0" w:space="0" w:color="auto"/>
                      </w:divBdr>
                    </w:div>
                  </w:divsChild>
                </w:div>
                <w:div w:id="1916085171">
                  <w:marLeft w:val="0"/>
                  <w:marRight w:val="0"/>
                  <w:marTop w:val="0"/>
                  <w:marBottom w:val="0"/>
                  <w:divBdr>
                    <w:top w:val="none" w:sz="0" w:space="0" w:color="auto"/>
                    <w:left w:val="none" w:sz="0" w:space="0" w:color="auto"/>
                    <w:bottom w:val="none" w:sz="0" w:space="0" w:color="auto"/>
                    <w:right w:val="none" w:sz="0" w:space="0" w:color="auto"/>
                  </w:divBdr>
                  <w:divsChild>
                    <w:div w:id="77213585">
                      <w:marLeft w:val="0"/>
                      <w:marRight w:val="0"/>
                      <w:marTop w:val="0"/>
                      <w:marBottom w:val="0"/>
                      <w:divBdr>
                        <w:top w:val="none" w:sz="0" w:space="0" w:color="auto"/>
                        <w:left w:val="none" w:sz="0" w:space="0" w:color="auto"/>
                        <w:bottom w:val="none" w:sz="0" w:space="0" w:color="auto"/>
                        <w:right w:val="none" w:sz="0" w:space="0" w:color="auto"/>
                      </w:divBdr>
                    </w:div>
                  </w:divsChild>
                </w:div>
                <w:div w:id="586887899">
                  <w:marLeft w:val="0"/>
                  <w:marRight w:val="0"/>
                  <w:marTop w:val="0"/>
                  <w:marBottom w:val="0"/>
                  <w:divBdr>
                    <w:top w:val="none" w:sz="0" w:space="0" w:color="auto"/>
                    <w:left w:val="none" w:sz="0" w:space="0" w:color="auto"/>
                    <w:bottom w:val="none" w:sz="0" w:space="0" w:color="auto"/>
                    <w:right w:val="none" w:sz="0" w:space="0" w:color="auto"/>
                  </w:divBdr>
                  <w:divsChild>
                    <w:div w:id="271284714">
                      <w:marLeft w:val="0"/>
                      <w:marRight w:val="0"/>
                      <w:marTop w:val="0"/>
                      <w:marBottom w:val="0"/>
                      <w:divBdr>
                        <w:top w:val="none" w:sz="0" w:space="0" w:color="auto"/>
                        <w:left w:val="none" w:sz="0" w:space="0" w:color="auto"/>
                        <w:bottom w:val="none" w:sz="0" w:space="0" w:color="auto"/>
                        <w:right w:val="none" w:sz="0" w:space="0" w:color="auto"/>
                      </w:divBdr>
                    </w:div>
                  </w:divsChild>
                </w:div>
                <w:div w:id="2128234087">
                  <w:marLeft w:val="0"/>
                  <w:marRight w:val="0"/>
                  <w:marTop w:val="0"/>
                  <w:marBottom w:val="0"/>
                  <w:divBdr>
                    <w:top w:val="none" w:sz="0" w:space="0" w:color="auto"/>
                    <w:left w:val="none" w:sz="0" w:space="0" w:color="auto"/>
                    <w:bottom w:val="none" w:sz="0" w:space="0" w:color="auto"/>
                    <w:right w:val="none" w:sz="0" w:space="0" w:color="auto"/>
                  </w:divBdr>
                  <w:divsChild>
                    <w:div w:id="511729250">
                      <w:marLeft w:val="0"/>
                      <w:marRight w:val="0"/>
                      <w:marTop w:val="0"/>
                      <w:marBottom w:val="0"/>
                      <w:divBdr>
                        <w:top w:val="none" w:sz="0" w:space="0" w:color="auto"/>
                        <w:left w:val="none" w:sz="0" w:space="0" w:color="auto"/>
                        <w:bottom w:val="none" w:sz="0" w:space="0" w:color="auto"/>
                        <w:right w:val="none" w:sz="0" w:space="0" w:color="auto"/>
                      </w:divBdr>
                    </w:div>
                  </w:divsChild>
                </w:div>
                <w:div w:id="758719841">
                  <w:marLeft w:val="0"/>
                  <w:marRight w:val="0"/>
                  <w:marTop w:val="0"/>
                  <w:marBottom w:val="0"/>
                  <w:divBdr>
                    <w:top w:val="none" w:sz="0" w:space="0" w:color="auto"/>
                    <w:left w:val="none" w:sz="0" w:space="0" w:color="auto"/>
                    <w:bottom w:val="none" w:sz="0" w:space="0" w:color="auto"/>
                    <w:right w:val="none" w:sz="0" w:space="0" w:color="auto"/>
                  </w:divBdr>
                  <w:divsChild>
                    <w:div w:id="2103715747">
                      <w:marLeft w:val="0"/>
                      <w:marRight w:val="0"/>
                      <w:marTop w:val="0"/>
                      <w:marBottom w:val="0"/>
                      <w:divBdr>
                        <w:top w:val="none" w:sz="0" w:space="0" w:color="auto"/>
                        <w:left w:val="none" w:sz="0" w:space="0" w:color="auto"/>
                        <w:bottom w:val="none" w:sz="0" w:space="0" w:color="auto"/>
                        <w:right w:val="none" w:sz="0" w:space="0" w:color="auto"/>
                      </w:divBdr>
                    </w:div>
                  </w:divsChild>
                </w:div>
                <w:div w:id="62141927">
                  <w:marLeft w:val="0"/>
                  <w:marRight w:val="0"/>
                  <w:marTop w:val="0"/>
                  <w:marBottom w:val="0"/>
                  <w:divBdr>
                    <w:top w:val="none" w:sz="0" w:space="0" w:color="auto"/>
                    <w:left w:val="none" w:sz="0" w:space="0" w:color="auto"/>
                    <w:bottom w:val="none" w:sz="0" w:space="0" w:color="auto"/>
                    <w:right w:val="none" w:sz="0" w:space="0" w:color="auto"/>
                  </w:divBdr>
                  <w:divsChild>
                    <w:div w:id="28996239">
                      <w:marLeft w:val="0"/>
                      <w:marRight w:val="0"/>
                      <w:marTop w:val="0"/>
                      <w:marBottom w:val="0"/>
                      <w:divBdr>
                        <w:top w:val="none" w:sz="0" w:space="0" w:color="auto"/>
                        <w:left w:val="none" w:sz="0" w:space="0" w:color="auto"/>
                        <w:bottom w:val="none" w:sz="0" w:space="0" w:color="auto"/>
                        <w:right w:val="none" w:sz="0" w:space="0" w:color="auto"/>
                      </w:divBdr>
                    </w:div>
                  </w:divsChild>
                </w:div>
                <w:div w:id="1792742085">
                  <w:marLeft w:val="0"/>
                  <w:marRight w:val="0"/>
                  <w:marTop w:val="0"/>
                  <w:marBottom w:val="0"/>
                  <w:divBdr>
                    <w:top w:val="none" w:sz="0" w:space="0" w:color="auto"/>
                    <w:left w:val="none" w:sz="0" w:space="0" w:color="auto"/>
                    <w:bottom w:val="none" w:sz="0" w:space="0" w:color="auto"/>
                    <w:right w:val="none" w:sz="0" w:space="0" w:color="auto"/>
                  </w:divBdr>
                  <w:divsChild>
                    <w:div w:id="1966504721">
                      <w:marLeft w:val="0"/>
                      <w:marRight w:val="0"/>
                      <w:marTop w:val="0"/>
                      <w:marBottom w:val="0"/>
                      <w:divBdr>
                        <w:top w:val="none" w:sz="0" w:space="0" w:color="auto"/>
                        <w:left w:val="none" w:sz="0" w:space="0" w:color="auto"/>
                        <w:bottom w:val="none" w:sz="0" w:space="0" w:color="auto"/>
                        <w:right w:val="none" w:sz="0" w:space="0" w:color="auto"/>
                      </w:divBdr>
                    </w:div>
                  </w:divsChild>
                </w:div>
                <w:div w:id="239873641">
                  <w:marLeft w:val="0"/>
                  <w:marRight w:val="0"/>
                  <w:marTop w:val="0"/>
                  <w:marBottom w:val="0"/>
                  <w:divBdr>
                    <w:top w:val="none" w:sz="0" w:space="0" w:color="auto"/>
                    <w:left w:val="none" w:sz="0" w:space="0" w:color="auto"/>
                    <w:bottom w:val="none" w:sz="0" w:space="0" w:color="auto"/>
                    <w:right w:val="none" w:sz="0" w:space="0" w:color="auto"/>
                  </w:divBdr>
                  <w:divsChild>
                    <w:div w:id="396442155">
                      <w:marLeft w:val="0"/>
                      <w:marRight w:val="0"/>
                      <w:marTop w:val="0"/>
                      <w:marBottom w:val="0"/>
                      <w:divBdr>
                        <w:top w:val="none" w:sz="0" w:space="0" w:color="auto"/>
                        <w:left w:val="none" w:sz="0" w:space="0" w:color="auto"/>
                        <w:bottom w:val="none" w:sz="0" w:space="0" w:color="auto"/>
                        <w:right w:val="none" w:sz="0" w:space="0" w:color="auto"/>
                      </w:divBdr>
                    </w:div>
                  </w:divsChild>
                </w:div>
                <w:div w:id="308248189">
                  <w:marLeft w:val="0"/>
                  <w:marRight w:val="0"/>
                  <w:marTop w:val="0"/>
                  <w:marBottom w:val="0"/>
                  <w:divBdr>
                    <w:top w:val="none" w:sz="0" w:space="0" w:color="auto"/>
                    <w:left w:val="none" w:sz="0" w:space="0" w:color="auto"/>
                    <w:bottom w:val="none" w:sz="0" w:space="0" w:color="auto"/>
                    <w:right w:val="none" w:sz="0" w:space="0" w:color="auto"/>
                  </w:divBdr>
                  <w:divsChild>
                    <w:div w:id="270745745">
                      <w:marLeft w:val="0"/>
                      <w:marRight w:val="0"/>
                      <w:marTop w:val="0"/>
                      <w:marBottom w:val="0"/>
                      <w:divBdr>
                        <w:top w:val="none" w:sz="0" w:space="0" w:color="auto"/>
                        <w:left w:val="none" w:sz="0" w:space="0" w:color="auto"/>
                        <w:bottom w:val="none" w:sz="0" w:space="0" w:color="auto"/>
                        <w:right w:val="none" w:sz="0" w:space="0" w:color="auto"/>
                      </w:divBdr>
                    </w:div>
                  </w:divsChild>
                </w:div>
                <w:div w:id="884828676">
                  <w:marLeft w:val="0"/>
                  <w:marRight w:val="0"/>
                  <w:marTop w:val="0"/>
                  <w:marBottom w:val="0"/>
                  <w:divBdr>
                    <w:top w:val="none" w:sz="0" w:space="0" w:color="auto"/>
                    <w:left w:val="none" w:sz="0" w:space="0" w:color="auto"/>
                    <w:bottom w:val="none" w:sz="0" w:space="0" w:color="auto"/>
                    <w:right w:val="none" w:sz="0" w:space="0" w:color="auto"/>
                  </w:divBdr>
                  <w:divsChild>
                    <w:div w:id="922449126">
                      <w:marLeft w:val="0"/>
                      <w:marRight w:val="0"/>
                      <w:marTop w:val="0"/>
                      <w:marBottom w:val="0"/>
                      <w:divBdr>
                        <w:top w:val="none" w:sz="0" w:space="0" w:color="auto"/>
                        <w:left w:val="none" w:sz="0" w:space="0" w:color="auto"/>
                        <w:bottom w:val="none" w:sz="0" w:space="0" w:color="auto"/>
                        <w:right w:val="none" w:sz="0" w:space="0" w:color="auto"/>
                      </w:divBdr>
                    </w:div>
                  </w:divsChild>
                </w:div>
                <w:div w:id="1561987513">
                  <w:marLeft w:val="0"/>
                  <w:marRight w:val="0"/>
                  <w:marTop w:val="0"/>
                  <w:marBottom w:val="0"/>
                  <w:divBdr>
                    <w:top w:val="none" w:sz="0" w:space="0" w:color="auto"/>
                    <w:left w:val="none" w:sz="0" w:space="0" w:color="auto"/>
                    <w:bottom w:val="none" w:sz="0" w:space="0" w:color="auto"/>
                    <w:right w:val="none" w:sz="0" w:space="0" w:color="auto"/>
                  </w:divBdr>
                  <w:divsChild>
                    <w:div w:id="1024282799">
                      <w:marLeft w:val="0"/>
                      <w:marRight w:val="0"/>
                      <w:marTop w:val="0"/>
                      <w:marBottom w:val="0"/>
                      <w:divBdr>
                        <w:top w:val="none" w:sz="0" w:space="0" w:color="auto"/>
                        <w:left w:val="none" w:sz="0" w:space="0" w:color="auto"/>
                        <w:bottom w:val="none" w:sz="0" w:space="0" w:color="auto"/>
                        <w:right w:val="none" w:sz="0" w:space="0" w:color="auto"/>
                      </w:divBdr>
                    </w:div>
                  </w:divsChild>
                </w:div>
                <w:div w:id="1611737021">
                  <w:marLeft w:val="0"/>
                  <w:marRight w:val="0"/>
                  <w:marTop w:val="0"/>
                  <w:marBottom w:val="0"/>
                  <w:divBdr>
                    <w:top w:val="none" w:sz="0" w:space="0" w:color="auto"/>
                    <w:left w:val="none" w:sz="0" w:space="0" w:color="auto"/>
                    <w:bottom w:val="none" w:sz="0" w:space="0" w:color="auto"/>
                    <w:right w:val="none" w:sz="0" w:space="0" w:color="auto"/>
                  </w:divBdr>
                  <w:divsChild>
                    <w:div w:id="337007251">
                      <w:marLeft w:val="0"/>
                      <w:marRight w:val="0"/>
                      <w:marTop w:val="0"/>
                      <w:marBottom w:val="0"/>
                      <w:divBdr>
                        <w:top w:val="none" w:sz="0" w:space="0" w:color="auto"/>
                        <w:left w:val="none" w:sz="0" w:space="0" w:color="auto"/>
                        <w:bottom w:val="none" w:sz="0" w:space="0" w:color="auto"/>
                        <w:right w:val="none" w:sz="0" w:space="0" w:color="auto"/>
                      </w:divBdr>
                    </w:div>
                  </w:divsChild>
                </w:div>
                <w:div w:id="279606136">
                  <w:marLeft w:val="0"/>
                  <w:marRight w:val="0"/>
                  <w:marTop w:val="0"/>
                  <w:marBottom w:val="0"/>
                  <w:divBdr>
                    <w:top w:val="none" w:sz="0" w:space="0" w:color="auto"/>
                    <w:left w:val="none" w:sz="0" w:space="0" w:color="auto"/>
                    <w:bottom w:val="none" w:sz="0" w:space="0" w:color="auto"/>
                    <w:right w:val="none" w:sz="0" w:space="0" w:color="auto"/>
                  </w:divBdr>
                  <w:divsChild>
                    <w:div w:id="193420945">
                      <w:marLeft w:val="0"/>
                      <w:marRight w:val="0"/>
                      <w:marTop w:val="0"/>
                      <w:marBottom w:val="0"/>
                      <w:divBdr>
                        <w:top w:val="none" w:sz="0" w:space="0" w:color="auto"/>
                        <w:left w:val="none" w:sz="0" w:space="0" w:color="auto"/>
                        <w:bottom w:val="none" w:sz="0" w:space="0" w:color="auto"/>
                        <w:right w:val="none" w:sz="0" w:space="0" w:color="auto"/>
                      </w:divBdr>
                    </w:div>
                  </w:divsChild>
                </w:div>
                <w:div w:id="588582452">
                  <w:marLeft w:val="0"/>
                  <w:marRight w:val="0"/>
                  <w:marTop w:val="0"/>
                  <w:marBottom w:val="0"/>
                  <w:divBdr>
                    <w:top w:val="none" w:sz="0" w:space="0" w:color="auto"/>
                    <w:left w:val="none" w:sz="0" w:space="0" w:color="auto"/>
                    <w:bottom w:val="none" w:sz="0" w:space="0" w:color="auto"/>
                    <w:right w:val="none" w:sz="0" w:space="0" w:color="auto"/>
                  </w:divBdr>
                  <w:divsChild>
                    <w:div w:id="1888563191">
                      <w:marLeft w:val="0"/>
                      <w:marRight w:val="0"/>
                      <w:marTop w:val="0"/>
                      <w:marBottom w:val="0"/>
                      <w:divBdr>
                        <w:top w:val="none" w:sz="0" w:space="0" w:color="auto"/>
                        <w:left w:val="none" w:sz="0" w:space="0" w:color="auto"/>
                        <w:bottom w:val="none" w:sz="0" w:space="0" w:color="auto"/>
                        <w:right w:val="none" w:sz="0" w:space="0" w:color="auto"/>
                      </w:divBdr>
                    </w:div>
                  </w:divsChild>
                </w:div>
                <w:div w:id="340472666">
                  <w:marLeft w:val="0"/>
                  <w:marRight w:val="0"/>
                  <w:marTop w:val="0"/>
                  <w:marBottom w:val="0"/>
                  <w:divBdr>
                    <w:top w:val="none" w:sz="0" w:space="0" w:color="auto"/>
                    <w:left w:val="none" w:sz="0" w:space="0" w:color="auto"/>
                    <w:bottom w:val="none" w:sz="0" w:space="0" w:color="auto"/>
                    <w:right w:val="none" w:sz="0" w:space="0" w:color="auto"/>
                  </w:divBdr>
                  <w:divsChild>
                    <w:div w:id="1770420793">
                      <w:marLeft w:val="0"/>
                      <w:marRight w:val="0"/>
                      <w:marTop w:val="0"/>
                      <w:marBottom w:val="0"/>
                      <w:divBdr>
                        <w:top w:val="none" w:sz="0" w:space="0" w:color="auto"/>
                        <w:left w:val="none" w:sz="0" w:space="0" w:color="auto"/>
                        <w:bottom w:val="none" w:sz="0" w:space="0" w:color="auto"/>
                        <w:right w:val="none" w:sz="0" w:space="0" w:color="auto"/>
                      </w:divBdr>
                    </w:div>
                  </w:divsChild>
                </w:div>
                <w:div w:id="258875970">
                  <w:marLeft w:val="0"/>
                  <w:marRight w:val="0"/>
                  <w:marTop w:val="0"/>
                  <w:marBottom w:val="0"/>
                  <w:divBdr>
                    <w:top w:val="none" w:sz="0" w:space="0" w:color="auto"/>
                    <w:left w:val="none" w:sz="0" w:space="0" w:color="auto"/>
                    <w:bottom w:val="none" w:sz="0" w:space="0" w:color="auto"/>
                    <w:right w:val="none" w:sz="0" w:space="0" w:color="auto"/>
                  </w:divBdr>
                  <w:divsChild>
                    <w:div w:id="310016623">
                      <w:marLeft w:val="0"/>
                      <w:marRight w:val="0"/>
                      <w:marTop w:val="0"/>
                      <w:marBottom w:val="0"/>
                      <w:divBdr>
                        <w:top w:val="none" w:sz="0" w:space="0" w:color="auto"/>
                        <w:left w:val="none" w:sz="0" w:space="0" w:color="auto"/>
                        <w:bottom w:val="none" w:sz="0" w:space="0" w:color="auto"/>
                        <w:right w:val="none" w:sz="0" w:space="0" w:color="auto"/>
                      </w:divBdr>
                    </w:div>
                  </w:divsChild>
                </w:div>
                <w:div w:id="464542017">
                  <w:marLeft w:val="0"/>
                  <w:marRight w:val="0"/>
                  <w:marTop w:val="0"/>
                  <w:marBottom w:val="0"/>
                  <w:divBdr>
                    <w:top w:val="none" w:sz="0" w:space="0" w:color="auto"/>
                    <w:left w:val="none" w:sz="0" w:space="0" w:color="auto"/>
                    <w:bottom w:val="none" w:sz="0" w:space="0" w:color="auto"/>
                    <w:right w:val="none" w:sz="0" w:space="0" w:color="auto"/>
                  </w:divBdr>
                  <w:divsChild>
                    <w:div w:id="1321812667">
                      <w:marLeft w:val="0"/>
                      <w:marRight w:val="0"/>
                      <w:marTop w:val="0"/>
                      <w:marBottom w:val="0"/>
                      <w:divBdr>
                        <w:top w:val="none" w:sz="0" w:space="0" w:color="auto"/>
                        <w:left w:val="none" w:sz="0" w:space="0" w:color="auto"/>
                        <w:bottom w:val="none" w:sz="0" w:space="0" w:color="auto"/>
                        <w:right w:val="none" w:sz="0" w:space="0" w:color="auto"/>
                      </w:divBdr>
                    </w:div>
                  </w:divsChild>
                </w:div>
                <w:div w:id="1270744153">
                  <w:marLeft w:val="0"/>
                  <w:marRight w:val="0"/>
                  <w:marTop w:val="0"/>
                  <w:marBottom w:val="0"/>
                  <w:divBdr>
                    <w:top w:val="none" w:sz="0" w:space="0" w:color="auto"/>
                    <w:left w:val="none" w:sz="0" w:space="0" w:color="auto"/>
                    <w:bottom w:val="none" w:sz="0" w:space="0" w:color="auto"/>
                    <w:right w:val="none" w:sz="0" w:space="0" w:color="auto"/>
                  </w:divBdr>
                  <w:divsChild>
                    <w:div w:id="844519122">
                      <w:marLeft w:val="0"/>
                      <w:marRight w:val="0"/>
                      <w:marTop w:val="0"/>
                      <w:marBottom w:val="0"/>
                      <w:divBdr>
                        <w:top w:val="none" w:sz="0" w:space="0" w:color="auto"/>
                        <w:left w:val="none" w:sz="0" w:space="0" w:color="auto"/>
                        <w:bottom w:val="none" w:sz="0" w:space="0" w:color="auto"/>
                        <w:right w:val="none" w:sz="0" w:space="0" w:color="auto"/>
                      </w:divBdr>
                    </w:div>
                  </w:divsChild>
                </w:div>
                <w:div w:id="1760446063">
                  <w:marLeft w:val="0"/>
                  <w:marRight w:val="0"/>
                  <w:marTop w:val="0"/>
                  <w:marBottom w:val="0"/>
                  <w:divBdr>
                    <w:top w:val="none" w:sz="0" w:space="0" w:color="auto"/>
                    <w:left w:val="none" w:sz="0" w:space="0" w:color="auto"/>
                    <w:bottom w:val="none" w:sz="0" w:space="0" w:color="auto"/>
                    <w:right w:val="none" w:sz="0" w:space="0" w:color="auto"/>
                  </w:divBdr>
                  <w:divsChild>
                    <w:div w:id="1136067053">
                      <w:marLeft w:val="0"/>
                      <w:marRight w:val="0"/>
                      <w:marTop w:val="0"/>
                      <w:marBottom w:val="0"/>
                      <w:divBdr>
                        <w:top w:val="none" w:sz="0" w:space="0" w:color="auto"/>
                        <w:left w:val="none" w:sz="0" w:space="0" w:color="auto"/>
                        <w:bottom w:val="none" w:sz="0" w:space="0" w:color="auto"/>
                        <w:right w:val="none" w:sz="0" w:space="0" w:color="auto"/>
                      </w:divBdr>
                    </w:div>
                  </w:divsChild>
                </w:div>
                <w:div w:id="1921327856">
                  <w:marLeft w:val="0"/>
                  <w:marRight w:val="0"/>
                  <w:marTop w:val="0"/>
                  <w:marBottom w:val="0"/>
                  <w:divBdr>
                    <w:top w:val="none" w:sz="0" w:space="0" w:color="auto"/>
                    <w:left w:val="none" w:sz="0" w:space="0" w:color="auto"/>
                    <w:bottom w:val="none" w:sz="0" w:space="0" w:color="auto"/>
                    <w:right w:val="none" w:sz="0" w:space="0" w:color="auto"/>
                  </w:divBdr>
                  <w:divsChild>
                    <w:div w:id="614366016">
                      <w:marLeft w:val="0"/>
                      <w:marRight w:val="0"/>
                      <w:marTop w:val="0"/>
                      <w:marBottom w:val="0"/>
                      <w:divBdr>
                        <w:top w:val="none" w:sz="0" w:space="0" w:color="auto"/>
                        <w:left w:val="none" w:sz="0" w:space="0" w:color="auto"/>
                        <w:bottom w:val="none" w:sz="0" w:space="0" w:color="auto"/>
                        <w:right w:val="none" w:sz="0" w:space="0" w:color="auto"/>
                      </w:divBdr>
                    </w:div>
                  </w:divsChild>
                </w:div>
                <w:div w:id="1941402481">
                  <w:marLeft w:val="0"/>
                  <w:marRight w:val="0"/>
                  <w:marTop w:val="0"/>
                  <w:marBottom w:val="0"/>
                  <w:divBdr>
                    <w:top w:val="none" w:sz="0" w:space="0" w:color="auto"/>
                    <w:left w:val="none" w:sz="0" w:space="0" w:color="auto"/>
                    <w:bottom w:val="none" w:sz="0" w:space="0" w:color="auto"/>
                    <w:right w:val="none" w:sz="0" w:space="0" w:color="auto"/>
                  </w:divBdr>
                  <w:divsChild>
                    <w:div w:id="1356153730">
                      <w:marLeft w:val="0"/>
                      <w:marRight w:val="0"/>
                      <w:marTop w:val="0"/>
                      <w:marBottom w:val="0"/>
                      <w:divBdr>
                        <w:top w:val="none" w:sz="0" w:space="0" w:color="auto"/>
                        <w:left w:val="none" w:sz="0" w:space="0" w:color="auto"/>
                        <w:bottom w:val="none" w:sz="0" w:space="0" w:color="auto"/>
                        <w:right w:val="none" w:sz="0" w:space="0" w:color="auto"/>
                      </w:divBdr>
                    </w:div>
                  </w:divsChild>
                </w:div>
                <w:div w:id="1719039854">
                  <w:marLeft w:val="0"/>
                  <w:marRight w:val="0"/>
                  <w:marTop w:val="0"/>
                  <w:marBottom w:val="0"/>
                  <w:divBdr>
                    <w:top w:val="none" w:sz="0" w:space="0" w:color="auto"/>
                    <w:left w:val="none" w:sz="0" w:space="0" w:color="auto"/>
                    <w:bottom w:val="none" w:sz="0" w:space="0" w:color="auto"/>
                    <w:right w:val="none" w:sz="0" w:space="0" w:color="auto"/>
                  </w:divBdr>
                  <w:divsChild>
                    <w:div w:id="1529180954">
                      <w:marLeft w:val="0"/>
                      <w:marRight w:val="0"/>
                      <w:marTop w:val="0"/>
                      <w:marBottom w:val="0"/>
                      <w:divBdr>
                        <w:top w:val="none" w:sz="0" w:space="0" w:color="auto"/>
                        <w:left w:val="none" w:sz="0" w:space="0" w:color="auto"/>
                        <w:bottom w:val="none" w:sz="0" w:space="0" w:color="auto"/>
                        <w:right w:val="none" w:sz="0" w:space="0" w:color="auto"/>
                      </w:divBdr>
                    </w:div>
                  </w:divsChild>
                </w:div>
                <w:div w:id="1839418283">
                  <w:marLeft w:val="0"/>
                  <w:marRight w:val="0"/>
                  <w:marTop w:val="0"/>
                  <w:marBottom w:val="0"/>
                  <w:divBdr>
                    <w:top w:val="none" w:sz="0" w:space="0" w:color="auto"/>
                    <w:left w:val="none" w:sz="0" w:space="0" w:color="auto"/>
                    <w:bottom w:val="none" w:sz="0" w:space="0" w:color="auto"/>
                    <w:right w:val="none" w:sz="0" w:space="0" w:color="auto"/>
                  </w:divBdr>
                  <w:divsChild>
                    <w:div w:id="1926643295">
                      <w:marLeft w:val="0"/>
                      <w:marRight w:val="0"/>
                      <w:marTop w:val="0"/>
                      <w:marBottom w:val="0"/>
                      <w:divBdr>
                        <w:top w:val="none" w:sz="0" w:space="0" w:color="auto"/>
                        <w:left w:val="none" w:sz="0" w:space="0" w:color="auto"/>
                        <w:bottom w:val="none" w:sz="0" w:space="0" w:color="auto"/>
                        <w:right w:val="none" w:sz="0" w:space="0" w:color="auto"/>
                      </w:divBdr>
                    </w:div>
                  </w:divsChild>
                </w:div>
                <w:div w:id="312298234">
                  <w:marLeft w:val="0"/>
                  <w:marRight w:val="0"/>
                  <w:marTop w:val="0"/>
                  <w:marBottom w:val="0"/>
                  <w:divBdr>
                    <w:top w:val="none" w:sz="0" w:space="0" w:color="auto"/>
                    <w:left w:val="none" w:sz="0" w:space="0" w:color="auto"/>
                    <w:bottom w:val="none" w:sz="0" w:space="0" w:color="auto"/>
                    <w:right w:val="none" w:sz="0" w:space="0" w:color="auto"/>
                  </w:divBdr>
                  <w:divsChild>
                    <w:div w:id="1878738292">
                      <w:marLeft w:val="0"/>
                      <w:marRight w:val="0"/>
                      <w:marTop w:val="0"/>
                      <w:marBottom w:val="0"/>
                      <w:divBdr>
                        <w:top w:val="none" w:sz="0" w:space="0" w:color="auto"/>
                        <w:left w:val="none" w:sz="0" w:space="0" w:color="auto"/>
                        <w:bottom w:val="none" w:sz="0" w:space="0" w:color="auto"/>
                        <w:right w:val="none" w:sz="0" w:space="0" w:color="auto"/>
                      </w:divBdr>
                    </w:div>
                  </w:divsChild>
                </w:div>
                <w:div w:id="1197812758">
                  <w:marLeft w:val="0"/>
                  <w:marRight w:val="0"/>
                  <w:marTop w:val="0"/>
                  <w:marBottom w:val="0"/>
                  <w:divBdr>
                    <w:top w:val="none" w:sz="0" w:space="0" w:color="auto"/>
                    <w:left w:val="none" w:sz="0" w:space="0" w:color="auto"/>
                    <w:bottom w:val="none" w:sz="0" w:space="0" w:color="auto"/>
                    <w:right w:val="none" w:sz="0" w:space="0" w:color="auto"/>
                  </w:divBdr>
                  <w:divsChild>
                    <w:div w:id="1877236697">
                      <w:marLeft w:val="0"/>
                      <w:marRight w:val="0"/>
                      <w:marTop w:val="0"/>
                      <w:marBottom w:val="0"/>
                      <w:divBdr>
                        <w:top w:val="none" w:sz="0" w:space="0" w:color="auto"/>
                        <w:left w:val="none" w:sz="0" w:space="0" w:color="auto"/>
                        <w:bottom w:val="none" w:sz="0" w:space="0" w:color="auto"/>
                        <w:right w:val="none" w:sz="0" w:space="0" w:color="auto"/>
                      </w:divBdr>
                    </w:div>
                  </w:divsChild>
                </w:div>
                <w:div w:id="732238839">
                  <w:marLeft w:val="0"/>
                  <w:marRight w:val="0"/>
                  <w:marTop w:val="0"/>
                  <w:marBottom w:val="0"/>
                  <w:divBdr>
                    <w:top w:val="none" w:sz="0" w:space="0" w:color="auto"/>
                    <w:left w:val="none" w:sz="0" w:space="0" w:color="auto"/>
                    <w:bottom w:val="none" w:sz="0" w:space="0" w:color="auto"/>
                    <w:right w:val="none" w:sz="0" w:space="0" w:color="auto"/>
                  </w:divBdr>
                  <w:divsChild>
                    <w:div w:id="1276869381">
                      <w:marLeft w:val="0"/>
                      <w:marRight w:val="0"/>
                      <w:marTop w:val="0"/>
                      <w:marBottom w:val="0"/>
                      <w:divBdr>
                        <w:top w:val="none" w:sz="0" w:space="0" w:color="auto"/>
                        <w:left w:val="none" w:sz="0" w:space="0" w:color="auto"/>
                        <w:bottom w:val="none" w:sz="0" w:space="0" w:color="auto"/>
                        <w:right w:val="none" w:sz="0" w:space="0" w:color="auto"/>
                      </w:divBdr>
                    </w:div>
                  </w:divsChild>
                </w:div>
                <w:div w:id="1421029203">
                  <w:marLeft w:val="0"/>
                  <w:marRight w:val="0"/>
                  <w:marTop w:val="0"/>
                  <w:marBottom w:val="0"/>
                  <w:divBdr>
                    <w:top w:val="none" w:sz="0" w:space="0" w:color="auto"/>
                    <w:left w:val="none" w:sz="0" w:space="0" w:color="auto"/>
                    <w:bottom w:val="none" w:sz="0" w:space="0" w:color="auto"/>
                    <w:right w:val="none" w:sz="0" w:space="0" w:color="auto"/>
                  </w:divBdr>
                  <w:divsChild>
                    <w:div w:id="92628968">
                      <w:marLeft w:val="0"/>
                      <w:marRight w:val="0"/>
                      <w:marTop w:val="0"/>
                      <w:marBottom w:val="0"/>
                      <w:divBdr>
                        <w:top w:val="none" w:sz="0" w:space="0" w:color="auto"/>
                        <w:left w:val="none" w:sz="0" w:space="0" w:color="auto"/>
                        <w:bottom w:val="none" w:sz="0" w:space="0" w:color="auto"/>
                        <w:right w:val="none" w:sz="0" w:space="0" w:color="auto"/>
                      </w:divBdr>
                    </w:div>
                  </w:divsChild>
                </w:div>
                <w:div w:id="522019648">
                  <w:marLeft w:val="0"/>
                  <w:marRight w:val="0"/>
                  <w:marTop w:val="0"/>
                  <w:marBottom w:val="0"/>
                  <w:divBdr>
                    <w:top w:val="none" w:sz="0" w:space="0" w:color="auto"/>
                    <w:left w:val="none" w:sz="0" w:space="0" w:color="auto"/>
                    <w:bottom w:val="none" w:sz="0" w:space="0" w:color="auto"/>
                    <w:right w:val="none" w:sz="0" w:space="0" w:color="auto"/>
                  </w:divBdr>
                  <w:divsChild>
                    <w:div w:id="146896571">
                      <w:marLeft w:val="0"/>
                      <w:marRight w:val="0"/>
                      <w:marTop w:val="0"/>
                      <w:marBottom w:val="0"/>
                      <w:divBdr>
                        <w:top w:val="none" w:sz="0" w:space="0" w:color="auto"/>
                        <w:left w:val="none" w:sz="0" w:space="0" w:color="auto"/>
                        <w:bottom w:val="none" w:sz="0" w:space="0" w:color="auto"/>
                        <w:right w:val="none" w:sz="0" w:space="0" w:color="auto"/>
                      </w:divBdr>
                    </w:div>
                  </w:divsChild>
                </w:div>
                <w:div w:id="1787970488">
                  <w:marLeft w:val="0"/>
                  <w:marRight w:val="0"/>
                  <w:marTop w:val="0"/>
                  <w:marBottom w:val="0"/>
                  <w:divBdr>
                    <w:top w:val="none" w:sz="0" w:space="0" w:color="auto"/>
                    <w:left w:val="none" w:sz="0" w:space="0" w:color="auto"/>
                    <w:bottom w:val="none" w:sz="0" w:space="0" w:color="auto"/>
                    <w:right w:val="none" w:sz="0" w:space="0" w:color="auto"/>
                  </w:divBdr>
                  <w:divsChild>
                    <w:div w:id="800273084">
                      <w:marLeft w:val="0"/>
                      <w:marRight w:val="0"/>
                      <w:marTop w:val="0"/>
                      <w:marBottom w:val="0"/>
                      <w:divBdr>
                        <w:top w:val="none" w:sz="0" w:space="0" w:color="auto"/>
                        <w:left w:val="none" w:sz="0" w:space="0" w:color="auto"/>
                        <w:bottom w:val="none" w:sz="0" w:space="0" w:color="auto"/>
                        <w:right w:val="none" w:sz="0" w:space="0" w:color="auto"/>
                      </w:divBdr>
                    </w:div>
                  </w:divsChild>
                </w:div>
                <w:div w:id="1505046047">
                  <w:marLeft w:val="0"/>
                  <w:marRight w:val="0"/>
                  <w:marTop w:val="0"/>
                  <w:marBottom w:val="0"/>
                  <w:divBdr>
                    <w:top w:val="none" w:sz="0" w:space="0" w:color="auto"/>
                    <w:left w:val="none" w:sz="0" w:space="0" w:color="auto"/>
                    <w:bottom w:val="none" w:sz="0" w:space="0" w:color="auto"/>
                    <w:right w:val="none" w:sz="0" w:space="0" w:color="auto"/>
                  </w:divBdr>
                  <w:divsChild>
                    <w:div w:id="376242228">
                      <w:marLeft w:val="0"/>
                      <w:marRight w:val="0"/>
                      <w:marTop w:val="0"/>
                      <w:marBottom w:val="0"/>
                      <w:divBdr>
                        <w:top w:val="none" w:sz="0" w:space="0" w:color="auto"/>
                        <w:left w:val="none" w:sz="0" w:space="0" w:color="auto"/>
                        <w:bottom w:val="none" w:sz="0" w:space="0" w:color="auto"/>
                        <w:right w:val="none" w:sz="0" w:space="0" w:color="auto"/>
                      </w:divBdr>
                    </w:div>
                  </w:divsChild>
                </w:div>
                <w:div w:id="843394606">
                  <w:marLeft w:val="0"/>
                  <w:marRight w:val="0"/>
                  <w:marTop w:val="0"/>
                  <w:marBottom w:val="0"/>
                  <w:divBdr>
                    <w:top w:val="none" w:sz="0" w:space="0" w:color="auto"/>
                    <w:left w:val="none" w:sz="0" w:space="0" w:color="auto"/>
                    <w:bottom w:val="none" w:sz="0" w:space="0" w:color="auto"/>
                    <w:right w:val="none" w:sz="0" w:space="0" w:color="auto"/>
                  </w:divBdr>
                  <w:divsChild>
                    <w:div w:id="1947077327">
                      <w:marLeft w:val="0"/>
                      <w:marRight w:val="0"/>
                      <w:marTop w:val="0"/>
                      <w:marBottom w:val="0"/>
                      <w:divBdr>
                        <w:top w:val="none" w:sz="0" w:space="0" w:color="auto"/>
                        <w:left w:val="none" w:sz="0" w:space="0" w:color="auto"/>
                        <w:bottom w:val="none" w:sz="0" w:space="0" w:color="auto"/>
                        <w:right w:val="none" w:sz="0" w:space="0" w:color="auto"/>
                      </w:divBdr>
                    </w:div>
                  </w:divsChild>
                </w:div>
                <w:div w:id="318193866">
                  <w:marLeft w:val="0"/>
                  <w:marRight w:val="0"/>
                  <w:marTop w:val="0"/>
                  <w:marBottom w:val="0"/>
                  <w:divBdr>
                    <w:top w:val="none" w:sz="0" w:space="0" w:color="auto"/>
                    <w:left w:val="none" w:sz="0" w:space="0" w:color="auto"/>
                    <w:bottom w:val="none" w:sz="0" w:space="0" w:color="auto"/>
                    <w:right w:val="none" w:sz="0" w:space="0" w:color="auto"/>
                  </w:divBdr>
                  <w:divsChild>
                    <w:div w:id="964391244">
                      <w:marLeft w:val="0"/>
                      <w:marRight w:val="0"/>
                      <w:marTop w:val="0"/>
                      <w:marBottom w:val="0"/>
                      <w:divBdr>
                        <w:top w:val="none" w:sz="0" w:space="0" w:color="auto"/>
                        <w:left w:val="none" w:sz="0" w:space="0" w:color="auto"/>
                        <w:bottom w:val="none" w:sz="0" w:space="0" w:color="auto"/>
                        <w:right w:val="none" w:sz="0" w:space="0" w:color="auto"/>
                      </w:divBdr>
                    </w:div>
                  </w:divsChild>
                </w:div>
                <w:div w:id="1703945408">
                  <w:marLeft w:val="0"/>
                  <w:marRight w:val="0"/>
                  <w:marTop w:val="0"/>
                  <w:marBottom w:val="0"/>
                  <w:divBdr>
                    <w:top w:val="none" w:sz="0" w:space="0" w:color="auto"/>
                    <w:left w:val="none" w:sz="0" w:space="0" w:color="auto"/>
                    <w:bottom w:val="none" w:sz="0" w:space="0" w:color="auto"/>
                    <w:right w:val="none" w:sz="0" w:space="0" w:color="auto"/>
                  </w:divBdr>
                  <w:divsChild>
                    <w:div w:id="332952126">
                      <w:marLeft w:val="0"/>
                      <w:marRight w:val="0"/>
                      <w:marTop w:val="0"/>
                      <w:marBottom w:val="0"/>
                      <w:divBdr>
                        <w:top w:val="none" w:sz="0" w:space="0" w:color="auto"/>
                        <w:left w:val="none" w:sz="0" w:space="0" w:color="auto"/>
                        <w:bottom w:val="none" w:sz="0" w:space="0" w:color="auto"/>
                        <w:right w:val="none" w:sz="0" w:space="0" w:color="auto"/>
                      </w:divBdr>
                    </w:div>
                  </w:divsChild>
                </w:div>
                <w:div w:id="51780210">
                  <w:marLeft w:val="0"/>
                  <w:marRight w:val="0"/>
                  <w:marTop w:val="0"/>
                  <w:marBottom w:val="0"/>
                  <w:divBdr>
                    <w:top w:val="none" w:sz="0" w:space="0" w:color="auto"/>
                    <w:left w:val="none" w:sz="0" w:space="0" w:color="auto"/>
                    <w:bottom w:val="none" w:sz="0" w:space="0" w:color="auto"/>
                    <w:right w:val="none" w:sz="0" w:space="0" w:color="auto"/>
                  </w:divBdr>
                  <w:divsChild>
                    <w:div w:id="1659722835">
                      <w:marLeft w:val="0"/>
                      <w:marRight w:val="0"/>
                      <w:marTop w:val="0"/>
                      <w:marBottom w:val="0"/>
                      <w:divBdr>
                        <w:top w:val="none" w:sz="0" w:space="0" w:color="auto"/>
                        <w:left w:val="none" w:sz="0" w:space="0" w:color="auto"/>
                        <w:bottom w:val="none" w:sz="0" w:space="0" w:color="auto"/>
                        <w:right w:val="none" w:sz="0" w:space="0" w:color="auto"/>
                      </w:divBdr>
                    </w:div>
                  </w:divsChild>
                </w:div>
                <w:div w:id="1777091116">
                  <w:marLeft w:val="0"/>
                  <w:marRight w:val="0"/>
                  <w:marTop w:val="0"/>
                  <w:marBottom w:val="0"/>
                  <w:divBdr>
                    <w:top w:val="none" w:sz="0" w:space="0" w:color="auto"/>
                    <w:left w:val="none" w:sz="0" w:space="0" w:color="auto"/>
                    <w:bottom w:val="none" w:sz="0" w:space="0" w:color="auto"/>
                    <w:right w:val="none" w:sz="0" w:space="0" w:color="auto"/>
                  </w:divBdr>
                  <w:divsChild>
                    <w:div w:id="405954339">
                      <w:marLeft w:val="0"/>
                      <w:marRight w:val="0"/>
                      <w:marTop w:val="0"/>
                      <w:marBottom w:val="0"/>
                      <w:divBdr>
                        <w:top w:val="none" w:sz="0" w:space="0" w:color="auto"/>
                        <w:left w:val="none" w:sz="0" w:space="0" w:color="auto"/>
                        <w:bottom w:val="none" w:sz="0" w:space="0" w:color="auto"/>
                        <w:right w:val="none" w:sz="0" w:space="0" w:color="auto"/>
                      </w:divBdr>
                    </w:div>
                  </w:divsChild>
                </w:div>
                <w:div w:id="847869857">
                  <w:marLeft w:val="0"/>
                  <w:marRight w:val="0"/>
                  <w:marTop w:val="0"/>
                  <w:marBottom w:val="0"/>
                  <w:divBdr>
                    <w:top w:val="none" w:sz="0" w:space="0" w:color="auto"/>
                    <w:left w:val="none" w:sz="0" w:space="0" w:color="auto"/>
                    <w:bottom w:val="none" w:sz="0" w:space="0" w:color="auto"/>
                    <w:right w:val="none" w:sz="0" w:space="0" w:color="auto"/>
                  </w:divBdr>
                  <w:divsChild>
                    <w:div w:id="963803626">
                      <w:marLeft w:val="0"/>
                      <w:marRight w:val="0"/>
                      <w:marTop w:val="0"/>
                      <w:marBottom w:val="0"/>
                      <w:divBdr>
                        <w:top w:val="none" w:sz="0" w:space="0" w:color="auto"/>
                        <w:left w:val="none" w:sz="0" w:space="0" w:color="auto"/>
                        <w:bottom w:val="none" w:sz="0" w:space="0" w:color="auto"/>
                        <w:right w:val="none" w:sz="0" w:space="0" w:color="auto"/>
                      </w:divBdr>
                    </w:div>
                  </w:divsChild>
                </w:div>
                <w:div w:id="578715187">
                  <w:marLeft w:val="0"/>
                  <w:marRight w:val="0"/>
                  <w:marTop w:val="0"/>
                  <w:marBottom w:val="0"/>
                  <w:divBdr>
                    <w:top w:val="none" w:sz="0" w:space="0" w:color="auto"/>
                    <w:left w:val="none" w:sz="0" w:space="0" w:color="auto"/>
                    <w:bottom w:val="none" w:sz="0" w:space="0" w:color="auto"/>
                    <w:right w:val="none" w:sz="0" w:space="0" w:color="auto"/>
                  </w:divBdr>
                  <w:divsChild>
                    <w:div w:id="217135099">
                      <w:marLeft w:val="0"/>
                      <w:marRight w:val="0"/>
                      <w:marTop w:val="0"/>
                      <w:marBottom w:val="0"/>
                      <w:divBdr>
                        <w:top w:val="none" w:sz="0" w:space="0" w:color="auto"/>
                        <w:left w:val="none" w:sz="0" w:space="0" w:color="auto"/>
                        <w:bottom w:val="none" w:sz="0" w:space="0" w:color="auto"/>
                        <w:right w:val="none" w:sz="0" w:space="0" w:color="auto"/>
                      </w:divBdr>
                    </w:div>
                  </w:divsChild>
                </w:div>
                <w:div w:id="1335915080">
                  <w:marLeft w:val="0"/>
                  <w:marRight w:val="0"/>
                  <w:marTop w:val="0"/>
                  <w:marBottom w:val="0"/>
                  <w:divBdr>
                    <w:top w:val="none" w:sz="0" w:space="0" w:color="auto"/>
                    <w:left w:val="none" w:sz="0" w:space="0" w:color="auto"/>
                    <w:bottom w:val="none" w:sz="0" w:space="0" w:color="auto"/>
                    <w:right w:val="none" w:sz="0" w:space="0" w:color="auto"/>
                  </w:divBdr>
                  <w:divsChild>
                    <w:div w:id="146552464">
                      <w:marLeft w:val="0"/>
                      <w:marRight w:val="0"/>
                      <w:marTop w:val="0"/>
                      <w:marBottom w:val="0"/>
                      <w:divBdr>
                        <w:top w:val="none" w:sz="0" w:space="0" w:color="auto"/>
                        <w:left w:val="none" w:sz="0" w:space="0" w:color="auto"/>
                        <w:bottom w:val="none" w:sz="0" w:space="0" w:color="auto"/>
                        <w:right w:val="none" w:sz="0" w:space="0" w:color="auto"/>
                      </w:divBdr>
                    </w:div>
                  </w:divsChild>
                </w:div>
                <w:div w:id="343291429">
                  <w:marLeft w:val="0"/>
                  <w:marRight w:val="0"/>
                  <w:marTop w:val="0"/>
                  <w:marBottom w:val="0"/>
                  <w:divBdr>
                    <w:top w:val="none" w:sz="0" w:space="0" w:color="auto"/>
                    <w:left w:val="none" w:sz="0" w:space="0" w:color="auto"/>
                    <w:bottom w:val="none" w:sz="0" w:space="0" w:color="auto"/>
                    <w:right w:val="none" w:sz="0" w:space="0" w:color="auto"/>
                  </w:divBdr>
                  <w:divsChild>
                    <w:div w:id="1645548699">
                      <w:marLeft w:val="0"/>
                      <w:marRight w:val="0"/>
                      <w:marTop w:val="0"/>
                      <w:marBottom w:val="0"/>
                      <w:divBdr>
                        <w:top w:val="none" w:sz="0" w:space="0" w:color="auto"/>
                        <w:left w:val="none" w:sz="0" w:space="0" w:color="auto"/>
                        <w:bottom w:val="none" w:sz="0" w:space="0" w:color="auto"/>
                        <w:right w:val="none" w:sz="0" w:space="0" w:color="auto"/>
                      </w:divBdr>
                    </w:div>
                  </w:divsChild>
                </w:div>
                <w:div w:id="65541806">
                  <w:marLeft w:val="0"/>
                  <w:marRight w:val="0"/>
                  <w:marTop w:val="0"/>
                  <w:marBottom w:val="0"/>
                  <w:divBdr>
                    <w:top w:val="none" w:sz="0" w:space="0" w:color="auto"/>
                    <w:left w:val="none" w:sz="0" w:space="0" w:color="auto"/>
                    <w:bottom w:val="none" w:sz="0" w:space="0" w:color="auto"/>
                    <w:right w:val="none" w:sz="0" w:space="0" w:color="auto"/>
                  </w:divBdr>
                  <w:divsChild>
                    <w:div w:id="1037201569">
                      <w:marLeft w:val="0"/>
                      <w:marRight w:val="0"/>
                      <w:marTop w:val="0"/>
                      <w:marBottom w:val="0"/>
                      <w:divBdr>
                        <w:top w:val="none" w:sz="0" w:space="0" w:color="auto"/>
                        <w:left w:val="none" w:sz="0" w:space="0" w:color="auto"/>
                        <w:bottom w:val="none" w:sz="0" w:space="0" w:color="auto"/>
                        <w:right w:val="none" w:sz="0" w:space="0" w:color="auto"/>
                      </w:divBdr>
                    </w:div>
                  </w:divsChild>
                </w:div>
                <w:div w:id="1366717686">
                  <w:marLeft w:val="0"/>
                  <w:marRight w:val="0"/>
                  <w:marTop w:val="0"/>
                  <w:marBottom w:val="0"/>
                  <w:divBdr>
                    <w:top w:val="none" w:sz="0" w:space="0" w:color="auto"/>
                    <w:left w:val="none" w:sz="0" w:space="0" w:color="auto"/>
                    <w:bottom w:val="none" w:sz="0" w:space="0" w:color="auto"/>
                    <w:right w:val="none" w:sz="0" w:space="0" w:color="auto"/>
                  </w:divBdr>
                  <w:divsChild>
                    <w:div w:id="436484199">
                      <w:marLeft w:val="0"/>
                      <w:marRight w:val="0"/>
                      <w:marTop w:val="0"/>
                      <w:marBottom w:val="0"/>
                      <w:divBdr>
                        <w:top w:val="none" w:sz="0" w:space="0" w:color="auto"/>
                        <w:left w:val="none" w:sz="0" w:space="0" w:color="auto"/>
                        <w:bottom w:val="none" w:sz="0" w:space="0" w:color="auto"/>
                        <w:right w:val="none" w:sz="0" w:space="0" w:color="auto"/>
                      </w:divBdr>
                    </w:div>
                  </w:divsChild>
                </w:div>
                <w:div w:id="1661274653">
                  <w:marLeft w:val="0"/>
                  <w:marRight w:val="0"/>
                  <w:marTop w:val="0"/>
                  <w:marBottom w:val="0"/>
                  <w:divBdr>
                    <w:top w:val="none" w:sz="0" w:space="0" w:color="auto"/>
                    <w:left w:val="none" w:sz="0" w:space="0" w:color="auto"/>
                    <w:bottom w:val="none" w:sz="0" w:space="0" w:color="auto"/>
                    <w:right w:val="none" w:sz="0" w:space="0" w:color="auto"/>
                  </w:divBdr>
                  <w:divsChild>
                    <w:div w:id="592667034">
                      <w:marLeft w:val="0"/>
                      <w:marRight w:val="0"/>
                      <w:marTop w:val="0"/>
                      <w:marBottom w:val="0"/>
                      <w:divBdr>
                        <w:top w:val="none" w:sz="0" w:space="0" w:color="auto"/>
                        <w:left w:val="none" w:sz="0" w:space="0" w:color="auto"/>
                        <w:bottom w:val="none" w:sz="0" w:space="0" w:color="auto"/>
                        <w:right w:val="none" w:sz="0" w:space="0" w:color="auto"/>
                      </w:divBdr>
                    </w:div>
                  </w:divsChild>
                </w:div>
                <w:div w:id="1925528836">
                  <w:marLeft w:val="0"/>
                  <w:marRight w:val="0"/>
                  <w:marTop w:val="0"/>
                  <w:marBottom w:val="0"/>
                  <w:divBdr>
                    <w:top w:val="none" w:sz="0" w:space="0" w:color="auto"/>
                    <w:left w:val="none" w:sz="0" w:space="0" w:color="auto"/>
                    <w:bottom w:val="none" w:sz="0" w:space="0" w:color="auto"/>
                    <w:right w:val="none" w:sz="0" w:space="0" w:color="auto"/>
                  </w:divBdr>
                  <w:divsChild>
                    <w:div w:id="390810972">
                      <w:marLeft w:val="0"/>
                      <w:marRight w:val="0"/>
                      <w:marTop w:val="0"/>
                      <w:marBottom w:val="0"/>
                      <w:divBdr>
                        <w:top w:val="none" w:sz="0" w:space="0" w:color="auto"/>
                        <w:left w:val="none" w:sz="0" w:space="0" w:color="auto"/>
                        <w:bottom w:val="none" w:sz="0" w:space="0" w:color="auto"/>
                        <w:right w:val="none" w:sz="0" w:space="0" w:color="auto"/>
                      </w:divBdr>
                    </w:div>
                  </w:divsChild>
                </w:div>
                <w:div w:id="443619022">
                  <w:marLeft w:val="0"/>
                  <w:marRight w:val="0"/>
                  <w:marTop w:val="0"/>
                  <w:marBottom w:val="0"/>
                  <w:divBdr>
                    <w:top w:val="none" w:sz="0" w:space="0" w:color="auto"/>
                    <w:left w:val="none" w:sz="0" w:space="0" w:color="auto"/>
                    <w:bottom w:val="none" w:sz="0" w:space="0" w:color="auto"/>
                    <w:right w:val="none" w:sz="0" w:space="0" w:color="auto"/>
                  </w:divBdr>
                  <w:divsChild>
                    <w:div w:id="1790008334">
                      <w:marLeft w:val="0"/>
                      <w:marRight w:val="0"/>
                      <w:marTop w:val="0"/>
                      <w:marBottom w:val="0"/>
                      <w:divBdr>
                        <w:top w:val="none" w:sz="0" w:space="0" w:color="auto"/>
                        <w:left w:val="none" w:sz="0" w:space="0" w:color="auto"/>
                        <w:bottom w:val="none" w:sz="0" w:space="0" w:color="auto"/>
                        <w:right w:val="none" w:sz="0" w:space="0" w:color="auto"/>
                      </w:divBdr>
                    </w:div>
                  </w:divsChild>
                </w:div>
                <w:div w:id="999118500">
                  <w:marLeft w:val="0"/>
                  <w:marRight w:val="0"/>
                  <w:marTop w:val="0"/>
                  <w:marBottom w:val="0"/>
                  <w:divBdr>
                    <w:top w:val="none" w:sz="0" w:space="0" w:color="auto"/>
                    <w:left w:val="none" w:sz="0" w:space="0" w:color="auto"/>
                    <w:bottom w:val="none" w:sz="0" w:space="0" w:color="auto"/>
                    <w:right w:val="none" w:sz="0" w:space="0" w:color="auto"/>
                  </w:divBdr>
                  <w:divsChild>
                    <w:div w:id="1633360799">
                      <w:marLeft w:val="0"/>
                      <w:marRight w:val="0"/>
                      <w:marTop w:val="0"/>
                      <w:marBottom w:val="0"/>
                      <w:divBdr>
                        <w:top w:val="none" w:sz="0" w:space="0" w:color="auto"/>
                        <w:left w:val="none" w:sz="0" w:space="0" w:color="auto"/>
                        <w:bottom w:val="none" w:sz="0" w:space="0" w:color="auto"/>
                        <w:right w:val="none" w:sz="0" w:space="0" w:color="auto"/>
                      </w:divBdr>
                    </w:div>
                  </w:divsChild>
                </w:div>
                <w:div w:id="1568108263">
                  <w:marLeft w:val="0"/>
                  <w:marRight w:val="0"/>
                  <w:marTop w:val="0"/>
                  <w:marBottom w:val="0"/>
                  <w:divBdr>
                    <w:top w:val="none" w:sz="0" w:space="0" w:color="auto"/>
                    <w:left w:val="none" w:sz="0" w:space="0" w:color="auto"/>
                    <w:bottom w:val="none" w:sz="0" w:space="0" w:color="auto"/>
                    <w:right w:val="none" w:sz="0" w:space="0" w:color="auto"/>
                  </w:divBdr>
                  <w:divsChild>
                    <w:div w:id="1830825549">
                      <w:marLeft w:val="0"/>
                      <w:marRight w:val="0"/>
                      <w:marTop w:val="0"/>
                      <w:marBottom w:val="0"/>
                      <w:divBdr>
                        <w:top w:val="none" w:sz="0" w:space="0" w:color="auto"/>
                        <w:left w:val="none" w:sz="0" w:space="0" w:color="auto"/>
                        <w:bottom w:val="none" w:sz="0" w:space="0" w:color="auto"/>
                        <w:right w:val="none" w:sz="0" w:space="0" w:color="auto"/>
                      </w:divBdr>
                    </w:div>
                  </w:divsChild>
                </w:div>
                <w:div w:id="74212301">
                  <w:marLeft w:val="0"/>
                  <w:marRight w:val="0"/>
                  <w:marTop w:val="0"/>
                  <w:marBottom w:val="0"/>
                  <w:divBdr>
                    <w:top w:val="none" w:sz="0" w:space="0" w:color="auto"/>
                    <w:left w:val="none" w:sz="0" w:space="0" w:color="auto"/>
                    <w:bottom w:val="none" w:sz="0" w:space="0" w:color="auto"/>
                    <w:right w:val="none" w:sz="0" w:space="0" w:color="auto"/>
                  </w:divBdr>
                  <w:divsChild>
                    <w:div w:id="757947355">
                      <w:marLeft w:val="0"/>
                      <w:marRight w:val="0"/>
                      <w:marTop w:val="0"/>
                      <w:marBottom w:val="0"/>
                      <w:divBdr>
                        <w:top w:val="none" w:sz="0" w:space="0" w:color="auto"/>
                        <w:left w:val="none" w:sz="0" w:space="0" w:color="auto"/>
                        <w:bottom w:val="none" w:sz="0" w:space="0" w:color="auto"/>
                        <w:right w:val="none" w:sz="0" w:space="0" w:color="auto"/>
                      </w:divBdr>
                    </w:div>
                  </w:divsChild>
                </w:div>
                <w:div w:id="1869678485">
                  <w:marLeft w:val="0"/>
                  <w:marRight w:val="0"/>
                  <w:marTop w:val="0"/>
                  <w:marBottom w:val="0"/>
                  <w:divBdr>
                    <w:top w:val="none" w:sz="0" w:space="0" w:color="auto"/>
                    <w:left w:val="none" w:sz="0" w:space="0" w:color="auto"/>
                    <w:bottom w:val="none" w:sz="0" w:space="0" w:color="auto"/>
                    <w:right w:val="none" w:sz="0" w:space="0" w:color="auto"/>
                  </w:divBdr>
                  <w:divsChild>
                    <w:div w:id="1542783593">
                      <w:marLeft w:val="0"/>
                      <w:marRight w:val="0"/>
                      <w:marTop w:val="0"/>
                      <w:marBottom w:val="0"/>
                      <w:divBdr>
                        <w:top w:val="none" w:sz="0" w:space="0" w:color="auto"/>
                        <w:left w:val="none" w:sz="0" w:space="0" w:color="auto"/>
                        <w:bottom w:val="none" w:sz="0" w:space="0" w:color="auto"/>
                        <w:right w:val="none" w:sz="0" w:space="0" w:color="auto"/>
                      </w:divBdr>
                    </w:div>
                  </w:divsChild>
                </w:div>
                <w:div w:id="120536742">
                  <w:marLeft w:val="0"/>
                  <w:marRight w:val="0"/>
                  <w:marTop w:val="0"/>
                  <w:marBottom w:val="0"/>
                  <w:divBdr>
                    <w:top w:val="none" w:sz="0" w:space="0" w:color="auto"/>
                    <w:left w:val="none" w:sz="0" w:space="0" w:color="auto"/>
                    <w:bottom w:val="none" w:sz="0" w:space="0" w:color="auto"/>
                    <w:right w:val="none" w:sz="0" w:space="0" w:color="auto"/>
                  </w:divBdr>
                  <w:divsChild>
                    <w:div w:id="1986816114">
                      <w:marLeft w:val="0"/>
                      <w:marRight w:val="0"/>
                      <w:marTop w:val="0"/>
                      <w:marBottom w:val="0"/>
                      <w:divBdr>
                        <w:top w:val="none" w:sz="0" w:space="0" w:color="auto"/>
                        <w:left w:val="none" w:sz="0" w:space="0" w:color="auto"/>
                        <w:bottom w:val="none" w:sz="0" w:space="0" w:color="auto"/>
                        <w:right w:val="none" w:sz="0" w:space="0" w:color="auto"/>
                      </w:divBdr>
                    </w:div>
                  </w:divsChild>
                </w:div>
                <w:div w:id="1319190244">
                  <w:marLeft w:val="0"/>
                  <w:marRight w:val="0"/>
                  <w:marTop w:val="0"/>
                  <w:marBottom w:val="0"/>
                  <w:divBdr>
                    <w:top w:val="none" w:sz="0" w:space="0" w:color="auto"/>
                    <w:left w:val="none" w:sz="0" w:space="0" w:color="auto"/>
                    <w:bottom w:val="none" w:sz="0" w:space="0" w:color="auto"/>
                    <w:right w:val="none" w:sz="0" w:space="0" w:color="auto"/>
                  </w:divBdr>
                  <w:divsChild>
                    <w:div w:id="314921785">
                      <w:marLeft w:val="0"/>
                      <w:marRight w:val="0"/>
                      <w:marTop w:val="0"/>
                      <w:marBottom w:val="0"/>
                      <w:divBdr>
                        <w:top w:val="none" w:sz="0" w:space="0" w:color="auto"/>
                        <w:left w:val="none" w:sz="0" w:space="0" w:color="auto"/>
                        <w:bottom w:val="none" w:sz="0" w:space="0" w:color="auto"/>
                        <w:right w:val="none" w:sz="0" w:space="0" w:color="auto"/>
                      </w:divBdr>
                    </w:div>
                  </w:divsChild>
                </w:div>
                <w:div w:id="137695010">
                  <w:marLeft w:val="0"/>
                  <w:marRight w:val="0"/>
                  <w:marTop w:val="0"/>
                  <w:marBottom w:val="0"/>
                  <w:divBdr>
                    <w:top w:val="none" w:sz="0" w:space="0" w:color="auto"/>
                    <w:left w:val="none" w:sz="0" w:space="0" w:color="auto"/>
                    <w:bottom w:val="none" w:sz="0" w:space="0" w:color="auto"/>
                    <w:right w:val="none" w:sz="0" w:space="0" w:color="auto"/>
                  </w:divBdr>
                  <w:divsChild>
                    <w:div w:id="1479345740">
                      <w:marLeft w:val="0"/>
                      <w:marRight w:val="0"/>
                      <w:marTop w:val="0"/>
                      <w:marBottom w:val="0"/>
                      <w:divBdr>
                        <w:top w:val="none" w:sz="0" w:space="0" w:color="auto"/>
                        <w:left w:val="none" w:sz="0" w:space="0" w:color="auto"/>
                        <w:bottom w:val="none" w:sz="0" w:space="0" w:color="auto"/>
                        <w:right w:val="none" w:sz="0" w:space="0" w:color="auto"/>
                      </w:divBdr>
                    </w:div>
                  </w:divsChild>
                </w:div>
                <w:div w:id="1832519854">
                  <w:marLeft w:val="0"/>
                  <w:marRight w:val="0"/>
                  <w:marTop w:val="0"/>
                  <w:marBottom w:val="0"/>
                  <w:divBdr>
                    <w:top w:val="none" w:sz="0" w:space="0" w:color="auto"/>
                    <w:left w:val="none" w:sz="0" w:space="0" w:color="auto"/>
                    <w:bottom w:val="none" w:sz="0" w:space="0" w:color="auto"/>
                    <w:right w:val="none" w:sz="0" w:space="0" w:color="auto"/>
                  </w:divBdr>
                  <w:divsChild>
                    <w:div w:id="254435064">
                      <w:marLeft w:val="0"/>
                      <w:marRight w:val="0"/>
                      <w:marTop w:val="0"/>
                      <w:marBottom w:val="0"/>
                      <w:divBdr>
                        <w:top w:val="none" w:sz="0" w:space="0" w:color="auto"/>
                        <w:left w:val="none" w:sz="0" w:space="0" w:color="auto"/>
                        <w:bottom w:val="none" w:sz="0" w:space="0" w:color="auto"/>
                        <w:right w:val="none" w:sz="0" w:space="0" w:color="auto"/>
                      </w:divBdr>
                    </w:div>
                  </w:divsChild>
                </w:div>
                <w:div w:id="1627664776">
                  <w:marLeft w:val="0"/>
                  <w:marRight w:val="0"/>
                  <w:marTop w:val="0"/>
                  <w:marBottom w:val="0"/>
                  <w:divBdr>
                    <w:top w:val="none" w:sz="0" w:space="0" w:color="auto"/>
                    <w:left w:val="none" w:sz="0" w:space="0" w:color="auto"/>
                    <w:bottom w:val="none" w:sz="0" w:space="0" w:color="auto"/>
                    <w:right w:val="none" w:sz="0" w:space="0" w:color="auto"/>
                  </w:divBdr>
                  <w:divsChild>
                    <w:div w:id="88744024">
                      <w:marLeft w:val="0"/>
                      <w:marRight w:val="0"/>
                      <w:marTop w:val="0"/>
                      <w:marBottom w:val="0"/>
                      <w:divBdr>
                        <w:top w:val="none" w:sz="0" w:space="0" w:color="auto"/>
                        <w:left w:val="none" w:sz="0" w:space="0" w:color="auto"/>
                        <w:bottom w:val="none" w:sz="0" w:space="0" w:color="auto"/>
                        <w:right w:val="none" w:sz="0" w:space="0" w:color="auto"/>
                      </w:divBdr>
                    </w:div>
                  </w:divsChild>
                </w:div>
                <w:div w:id="291794598">
                  <w:marLeft w:val="0"/>
                  <w:marRight w:val="0"/>
                  <w:marTop w:val="0"/>
                  <w:marBottom w:val="0"/>
                  <w:divBdr>
                    <w:top w:val="none" w:sz="0" w:space="0" w:color="auto"/>
                    <w:left w:val="none" w:sz="0" w:space="0" w:color="auto"/>
                    <w:bottom w:val="none" w:sz="0" w:space="0" w:color="auto"/>
                    <w:right w:val="none" w:sz="0" w:space="0" w:color="auto"/>
                  </w:divBdr>
                  <w:divsChild>
                    <w:div w:id="1075543710">
                      <w:marLeft w:val="0"/>
                      <w:marRight w:val="0"/>
                      <w:marTop w:val="0"/>
                      <w:marBottom w:val="0"/>
                      <w:divBdr>
                        <w:top w:val="none" w:sz="0" w:space="0" w:color="auto"/>
                        <w:left w:val="none" w:sz="0" w:space="0" w:color="auto"/>
                        <w:bottom w:val="none" w:sz="0" w:space="0" w:color="auto"/>
                        <w:right w:val="none" w:sz="0" w:space="0" w:color="auto"/>
                      </w:divBdr>
                    </w:div>
                  </w:divsChild>
                </w:div>
                <w:div w:id="1288389984">
                  <w:marLeft w:val="0"/>
                  <w:marRight w:val="0"/>
                  <w:marTop w:val="0"/>
                  <w:marBottom w:val="0"/>
                  <w:divBdr>
                    <w:top w:val="none" w:sz="0" w:space="0" w:color="auto"/>
                    <w:left w:val="none" w:sz="0" w:space="0" w:color="auto"/>
                    <w:bottom w:val="none" w:sz="0" w:space="0" w:color="auto"/>
                    <w:right w:val="none" w:sz="0" w:space="0" w:color="auto"/>
                  </w:divBdr>
                  <w:divsChild>
                    <w:div w:id="2086343153">
                      <w:marLeft w:val="0"/>
                      <w:marRight w:val="0"/>
                      <w:marTop w:val="0"/>
                      <w:marBottom w:val="0"/>
                      <w:divBdr>
                        <w:top w:val="none" w:sz="0" w:space="0" w:color="auto"/>
                        <w:left w:val="none" w:sz="0" w:space="0" w:color="auto"/>
                        <w:bottom w:val="none" w:sz="0" w:space="0" w:color="auto"/>
                        <w:right w:val="none" w:sz="0" w:space="0" w:color="auto"/>
                      </w:divBdr>
                    </w:div>
                  </w:divsChild>
                </w:div>
                <w:div w:id="847865292">
                  <w:marLeft w:val="0"/>
                  <w:marRight w:val="0"/>
                  <w:marTop w:val="0"/>
                  <w:marBottom w:val="0"/>
                  <w:divBdr>
                    <w:top w:val="none" w:sz="0" w:space="0" w:color="auto"/>
                    <w:left w:val="none" w:sz="0" w:space="0" w:color="auto"/>
                    <w:bottom w:val="none" w:sz="0" w:space="0" w:color="auto"/>
                    <w:right w:val="none" w:sz="0" w:space="0" w:color="auto"/>
                  </w:divBdr>
                  <w:divsChild>
                    <w:div w:id="156045217">
                      <w:marLeft w:val="0"/>
                      <w:marRight w:val="0"/>
                      <w:marTop w:val="0"/>
                      <w:marBottom w:val="0"/>
                      <w:divBdr>
                        <w:top w:val="none" w:sz="0" w:space="0" w:color="auto"/>
                        <w:left w:val="none" w:sz="0" w:space="0" w:color="auto"/>
                        <w:bottom w:val="none" w:sz="0" w:space="0" w:color="auto"/>
                        <w:right w:val="none" w:sz="0" w:space="0" w:color="auto"/>
                      </w:divBdr>
                    </w:div>
                  </w:divsChild>
                </w:div>
                <w:div w:id="142429710">
                  <w:marLeft w:val="0"/>
                  <w:marRight w:val="0"/>
                  <w:marTop w:val="0"/>
                  <w:marBottom w:val="0"/>
                  <w:divBdr>
                    <w:top w:val="none" w:sz="0" w:space="0" w:color="auto"/>
                    <w:left w:val="none" w:sz="0" w:space="0" w:color="auto"/>
                    <w:bottom w:val="none" w:sz="0" w:space="0" w:color="auto"/>
                    <w:right w:val="none" w:sz="0" w:space="0" w:color="auto"/>
                  </w:divBdr>
                  <w:divsChild>
                    <w:div w:id="1770154448">
                      <w:marLeft w:val="0"/>
                      <w:marRight w:val="0"/>
                      <w:marTop w:val="0"/>
                      <w:marBottom w:val="0"/>
                      <w:divBdr>
                        <w:top w:val="none" w:sz="0" w:space="0" w:color="auto"/>
                        <w:left w:val="none" w:sz="0" w:space="0" w:color="auto"/>
                        <w:bottom w:val="none" w:sz="0" w:space="0" w:color="auto"/>
                        <w:right w:val="none" w:sz="0" w:space="0" w:color="auto"/>
                      </w:divBdr>
                    </w:div>
                  </w:divsChild>
                </w:div>
                <w:div w:id="940644544">
                  <w:marLeft w:val="0"/>
                  <w:marRight w:val="0"/>
                  <w:marTop w:val="0"/>
                  <w:marBottom w:val="0"/>
                  <w:divBdr>
                    <w:top w:val="none" w:sz="0" w:space="0" w:color="auto"/>
                    <w:left w:val="none" w:sz="0" w:space="0" w:color="auto"/>
                    <w:bottom w:val="none" w:sz="0" w:space="0" w:color="auto"/>
                    <w:right w:val="none" w:sz="0" w:space="0" w:color="auto"/>
                  </w:divBdr>
                  <w:divsChild>
                    <w:div w:id="397823380">
                      <w:marLeft w:val="0"/>
                      <w:marRight w:val="0"/>
                      <w:marTop w:val="0"/>
                      <w:marBottom w:val="0"/>
                      <w:divBdr>
                        <w:top w:val="none" w:sz="0" w:space="0" w:color="auto"/>
                        <w:left w:val="none" w:sz="0" w:space="0" w:color="auto"/>
                        <w:bottom w:val="none" w:sz="0" w:space="0" w:color="auto"/>
                        <w:right w:val="none" w:sz="0" w:space="0" w:color="auto"/>
                      </w:divBdr>
                    </w:div>
                  </w:divsChild>
                </w:div>
                <w:div w:id="1018894104">
                  <w:marLeft w:val="0"/>
                  <w:marRight w:val="0"/>
                  <w:marTop w:val="0"/>
                  <w:marBottom w:val="0"/>
                  <w:divBdr>
                    <w:top w:val="none" w:sz="0" w:space="0" w:color="auto"/>
                    <w:left w:val="none" w:sz="0" w:space="0" w:color="auto"/>
                    <w:bottom w:val="none" w:sz="0" w:space="0" w:color="auto"/>
                    <w:right w:val="none" w:sz="0" w:space="0" w:color="auto"/>
                  </w:divBdr>
                  <w:divsChild>
                    <w:div w:id="447511015">
                      <w:marLeft w:val="0"/>
                      <w:marRight w:val="0"/>
                      <w:marTop w:val="0"/>
                      <w:marBottom w:val="0"/>
                      <w:divBdr>
                        <w:top w:val="none" w:sz="0" w:space="0" w:color="auto"/>
                        <w:left w:val="none" w:sz="0" w:space="0" w:color="auto"/>
                        <w:bottom w:val="none" w:sz="0" w:space="0" w:color="auto"/>
                        <w:right w:val="none" w:sz="0" w:space="0" w:color="auto"/>
                      </w:divBdr>
                    </w:div>
                  </w:divsChild>
                </w:div>
                <w:div w:id="1662855021">
                  <w:marLeft w:val="0"/>
                  <w:marRight w:val="0"/>
                  <w:marTop w:val="0"/>
                  <w:marBottom w:val="0"/>
                  <w:divBdr>
                    <w:top w:val="none" w:sz="0" w:space="0" w:color="auto"/>
                    <w:left w:val="none" w:sz="0" w:space="0" w:color="auto"/>
                    <w:bottom w:val="none" w:sz="0" w:space="0" w:color="auto"/>
                    <w:right w:val="none" w:sz="0" w:space="0" w:color="auto"/>
                  </w:divBdr>
                  <w:divsChild>
                    <w:div w:id="1869025057">
                      <w:marLeft w:val="0"/>
                      <w:marRight w:val="0"/>
                      <w:marTop w:val="0"/>
                      <w:marBottom w:val="0"/>
                      <w:divBdr>
                        <w:top w:val="none" w:sz="0" w:space="0" w:color="auto"/>
                        <w:left w:val="none" w:sz="0" w:space="0" w:color="auto"/>
                        <w:bottom w:val="none" w:sz="0" w:space="0" w:color="auto"/>
                        <w:right w:val="none" w:sz="0" w:space="0" w:color="auto"/>
                      </w:divBdr>
                    </w:div>
                  </w:divsChild>
                </w:div>
                <w:div w:id="968588629">
                  <w:marLeft w:val="0"/>
                  <w:marRight w:val="0"/>
                  <w:marTop w:val="0"/>
                  <w:marBottom w:val="0"/>
                  <w:divBdr>
                    <w:top w:val="none" w:sz="0" w:space="0" w:color="auto"/>
                    <w:left w:val="none" w:sz="0" w:space="0" w:color="auto"/>
                    <w:bottom w:val="none" w:sz="0" w:space="0" w:color="auto"/>
                    <w:right w:val="none" w:sz="0" w:space="0" w:color="auto"/>
                  </w:divBdr>
                  <w:divsChild>
                    <w:div w:id="219943011">
                      <w:marLeft w:val="0"/>
                      <w:marRight w:val="0"/>
                      <w:marTop w:val="0"/>
                      <w:marBottom w:val="0"/>
                      <w:divBdr>
                        <w:top w:val="none" w:sz="0" w:space="0" w:color="auto"/>
                        <w:left w:val="none" w:sz="0" w:space="0" w:color="auto"/>
                        <w:bottom w:val="none" w:sz="0" w:space="0" w:color="auto"/>
                        <w:right w:val="none" w:sz="0" w:space="0" w:color="auto"/>
                      </w:divBdr>
                    </w:div>
                  </w:divsChild>
                </w:div>
                <w:div w:id="1450587575">
                  <w:marLeft w:val="0"/>
                  <w:marRight w:val="0"/>
                  <w:marTop w:val="0"/>
                  <w:marBottom w:val="0"/>
                  <w:divBdr>
                    <w:top w:val="none" w:sz="0" w:space="0" w:color="auto"/>
                    <w:left w:val="none" w:sz="0" w:space="0" w:color="auto"/>
                    <w:bottom w:val="none" w:sz="0" w:space="0" w:color="auto"/>
                    <w:right w:val="none" w:sz="0" w:space="0" w:color="auto"/>
                  </w:divBdr>
                  <w:divsChild>
                    <w:div w:id="1136802459">
                      <w:marLeft w:val="0"/>
                      <w:marRight w:val="0"/>
                      <w:marTop w:val="0"/>
                      <w:marBottom w:val="0"/>
                      <w:divBdr>
                        <w:top w:val="none" w:sz="0" w:space="0" w:color="auto"/>
                        <w:left w:val="none" w:sz="0" w:space="0" w:color="auto"/>
                        <w:bottom w:val="none" w:sz="0" w:space="0" w:color="auto"/>
                        <w:right w:val="none" w:sz="0" w:space="0" w:color="auto"/>
                      </w:divBdr>
                    </w:div>
                  </w:divsChild>
                </w:div>
                <w:div w:id="352614608">
                  <w:marLeft w:val="0"/>
                  <w:marRight w:val="0"/>
                  <w:marTop w:val="0"/>
                  <w:marBottom w:val="0"/>
                  <w:divBdr>
                    <w:top w:val="none" w:sz="0" w:space="0" w:color="auto"/>
                    <w:left w:val="none" w:sz="0" w:space="0" w:color="auto"/>
                    <w:bottom w:val="none" w:sz="0" w:space="0" w:color="auto"/>
                    <w:right w:val="none" w:sz="0" w:space="0" w:color="auto"/>
                  </w:divBdr>
                  <w:divsChild>
                    <w:div w:id="1431268947">
                      <w:marLeft w:val="0"/>
                      <w:marRight w:val="0"/>
                      <w:marTop w:val="0"/>
                      <w:marBottom w:val="0"/>
                      <w:divBdr>
                        <w:top w:val="none" w:sz="0" w:space="0" w:color="auto"/>
                        <w:left w:val="none" w:sz="0" w:space="0" w:color="auto"/>
                        <w:bottom w:val="none" w:sz="0" w:space="0" w:color="auto"/>
                        <w:right w:val="none" w:sz="0" w:space="0" w:color="auto"/>
                      </w:divBdr>
                    </w:div>
                  </w:divsChild>
                </w:div>
                <w:div w:id="1509052549">
                  <w:marLeft w:val="0"/>
                  <w:marRight w:val="0"/>
                  <w:marTop w:val="0"/>
                  <w:marBottom w:val="0"/>
                  <w:divBdr>
                    <w:top w:val="none" w:sz="0" w:space="0" w:color="auto"/>
                    <w:left w:val="none" w:sz="0" w:space="0" w:color="auto"/>
                    <w:bottom w:val="none" w:sz="0" w:space="0" w:color="auto"/>
                    <w:right w:val="none" w:sz="0" w:space="0" w:color="auto"/>
                  </w:divBdr>
                  <w:divsChild>
                    <w:div w:id="1845778060">
                      <w:marLeft w:val="0"/>
                      <w:marRight w:val="0"/>
                      <w:marTop w:val="0"/>
                      <w:marBottom w:val="0"/>
                      <w:divBdr>
                        <w:top w:val="none" w:sz="0" w:space="0" w:color="auto"/>
                        <w:left w:val="none" w:sz="0" w:space="0" w:color="auto"/>
                        <w:bottom w:val="none" w:sz="0" w:space="0" w:color="auto"/>
                        <w:right w:val="none" w:sz="0" w:space="0" w:color="auto"/>
                      </w:divBdr>
                    </w:div>
                  </w:divsChild>
                </w:div>
                <w:div w:id="185290375">
                  <w:marLeft w:val="0"/>
                  <w:marRight w:val="0"/>
                  <w:marTop w:val="0"/>
                  <w:marBottom w:val="0"/>
                  <w:divBdr>
                    <w:top w:val="none" w:sz="0" w:space="0" w:color="auto"/>
                    <w:left w:val="none" w:sz="0" w:space="0" w:color="auto"/>
                    <w:bottom w:val="none" w:sz="0" w:space="0" w:color="auto"/>
                    <w:right w:val="none" w:sz="0" w:space="0" w:color="auto"/>
                  </w:divBdr>
                  <w:divsChild>
                    <w:div w:id="5320346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968509">
          <w:marLeft w:val="0"/>
          <w:marRight w:val="0"/>
          <w:marTop w:val="0"/>
          <w:marBottom w:val="0"/>
          <w:divBdr>
            <w:top w:val="none" w:sz="0" w:space="0" w:color="auto"/>
            <w:left w:val="none" w:sz="0" w:space="0" w:color="auto"/>
            <w:bottom w:val="none" w:sz="0" w:space="0" w:color="auto"/>
            <w:right w:val="none" w:sz="0" w:space="0" w:color="auto"/>
          </w:divBdr>
        </w:div>
      </w:divsChild>
    </w:div>
    <w:div w:id="870462989">
      <w:bodyDiv w:val="1"/>
      <w:marLeft w:val="0"/>
      <w:marRight w:val="0"/>
      <w:marTop w:val="0"/>
      <w:marBottom w:val="0"/>
      <w:divBdr>
        <w:top w:val="none" w:sz="0" w:space="0" w:color="auto"/>
        <w:left w:val="none" w:sz="0" w:space="0" w:color="auto"/>
        <w:bottom w:val="none" w:sz="0" w:space="0" w:color="auto"/>
        <w:right w:val="none" w:sz="0" w:space="0" w:color="auto"/>
      </w:divBdr>
    </w:div>
    <w:div w:id="873423257">
      <w:bodyDiv w:val="1"/>
      <w:marLeft w:val="0"/>
      <w:marRight w:val="0"/>
      <w:marTop w:val="0"/>
      <w:marBottom w:val="0"/>
      <w:divBdr>
        <w:top w:val="none" w:sz="0" w:space="0" w:color="auto"/>
        <w:left w:val="none" w:sz="0" w:space="0" w:color="auto"/>
        <w:bottom w:val="none" w:sz="0" w:space="0" w:color="auto"/>
        <w:right w:val="none" w:sz="0" w:space="0" w:color="auto"/>
      </w:divBdr>
    </w:div>
    <w:div w:id="984894782">
      <w:bodyDiv w:val="1"/>
      <w:marLeft w:val="0"/>
      <w:marRight w:val="0"/>
      <w:marTop w:val="0"/>
      <w:marBottom w:val="0"/>
      <w:divBdr>
        <w:top w:val="none" w:sz="0" w:space="0" w:color="auto"/>
        <w:left w:val="none" w:sz="0" w:space="0" w:color="auto"/>
        <w:bottom w:val="none" w:sz="0" w:space="0" w:color="auto"/>
        <w:right w:val="none" w:sz="0" w:space="0" w:color="auto"/>
      </w:divBdr>
    </w:div>
    <w:div w:id="1011221934">
      <w:bodyDiv w:val="1"/>
      <w:marLeft w:val="0"/>
      <w:marRight w:val="0"/>
      <w:marTop w:val="0"/>
      <w:marBottom w:val="0"/>
      <w:divBdr>
        <w:top w:val="none" w:sz="0" w:space="0" w:color="auto"/>
        <w:left w:val="none" w:sz="0" w:space="0" w:color="auto"/>
        <w:bottom w:val="none" w:sz="0" w:space="0" w:color="auto"/>
        <w:right w:val="none" w:sz="0" w:space="0" w:color="auto"/>
      </w:divBdr>
    </w:div>
    <w:div w:id="1085343556">
      <w:bodyDiv w:val="1"/>
      <w:marLeft w:val="0"/>
      <w:marRight w:val="0"/>
      <w:marTop w:val="0"/>
      <w:marBottom w:val="0"/>
      <w:divBdr>
        <w:top w:val="none" w:sz="0" w:space="0" w:color="auto"/>
        <w:left w:val="none" w:sz="0" w:space="0" w:color="auto"/>
        <w:bottom w:val="none" w:sz="0" w:space="0" w:color="auto"/>
        <w:right w:val="none" w:sz="0" w:space="0" w:color="auto"/>
      </w:divBdr>
    </w:div>
    <w:div w:id="1267612175">
      <w:bodyDiv w:val="1"/>
      <w:marLeft w:val="0"/>
      <w:marRight w:val="0"/>
      <w:marTop w:val="0"/>
      <w:marBottom w:val="0"/>
      <w:divBdr>
        <w:top w:val="none" w:sz="0" w:space="0" w:color="auto"/>
        <w:left w:val="none" w:sz="0" w:space="0" w:color="auto"/>
        <w:bottom w:val="none" w:sz="0" w:space="0" w:color="auto"/>
        <w:right w:val="none" w:sz="0" w:space="0" w:color="auto"/>
      </w:divBdr>
    </w:div>
    <w:div w:id="1575971245">
      <w:bodyDiv w:val="1"/>
      <w:marLeft w:val="0"/>
      <w:marRight w:val="0"/>
      <w:marTop w:val="0"/>
      <w:marBottom w:val="0"/>
      <w:divBdr>
        <w:top w:val="none" w:sz="0" w:space="0" w:color="auto"/>
        <w:left w:val="none" w:sz="0" w:space="0" w:color="auto"/>
        <w:bottom w:val="none" w:sz="0" w:space="0" w:color="auto"/>
        <w:right w:val="none" w:sz="0" w:space="0" w:color="auto"/>
      </w:divBdr>
    </w:div>
    <w:div w:id="1796874499">
      <w:bodyDiv w:val="1"/>
      <w:marLeft w:val="0"/>
      <w:marRight w:val="0"/>
      <w:marTop w:val="0"/>
      <w:marBottom w:val="0"/>
      <w:divBdr>
        <w:top w:val="none" w:sz="0" w:space="0" w:color="auto"/>
        <w:left w:val="none" w:sz="0" w:space="0" w:color="auto"/>
        <w:bottom w:val="none" w:sz="0" w:space="0" w:color="auto"/>
        <w:right w:val="none" w:sz="0" w:space="0" w:color="auto"/>
      </w:divBdr>
      <w:divsChild>
        <w:div w:id="975142552">
          <w:marLeft w:val="0"/>
          <w:marRight w:val="0"/>
          <w:marTop w:val="0"/>
          <w:marBottom w:val="0"/>
          <w:divBdr>
            <w:top w:val="none" w:sz="0" w:space="0" w:color="auto"/>
            <w:left w:val="none" w:sz="0" w:space="0" w:color="auto"/>
            <w:bottom w:val="none" w:sz="0" w:space="0" w:color="auto"/>
            <w:right w:val="none" w:sz="0" w:space="0" w:color="auto"/>
          </w:divBdr>
          <w:divsChild>
            <w:div w:id="518858464">
              <w:marLeft w:val="0"/>
              <w:marRight w:val="0"/>
              <w:marTop w:val="0"/>
              <w:marBottom w:val="0"/>
              <w:divBdr>
                <w:top w:val="none" w:sz="0" w:space="0" w:color="auto"/>
                <w:left w:val="none" w:sz="0" w:space="0" w:color="auto"/>
                <w:bottom w:val="none" w:sz="0" w:space="0" w:color="auto"/>
                <w:right w:val="none" w:sz="0" w:space="0" w:color="auto"/>
              </w:divBdr>
            </w:div>
            <w:div w:id="1720861072">
              <w:marLeft w:val="0"/>
              <w:marRight w:val="0"/>
              <w:marTop w:val="0"/>
              <w:marBottom w:val="0"/>
              <w:divBdr>
                <w:top w:val="none" w:sz="0" w:space="0" w:color="auto"/>
                <w:left w:val="none" w:sz="0" w:space="0" w:color="auto"/>
                <w:bottom w:val="none" w:sz="0" w:space="0" w:color="auto"/>
                <w:right w:val="none" w:sz="0" w:space="0" w:color="auto"/>
              </w:divBdr>
            </w:div>
            <w:div w:id="1269393005">
              <w:marLeft w:val="0"/>
              <w:marRight w:val="0"/>
              <w:marTop w:val="0"/>
              <w:marBottom w:val="0"/>
              <w:divBdr>
                <w:top w:val="none" w:sz="0" w:space="0" w:color="auto"/>
                <w:left w:val="none" w:sz="0" w:space="0" w:color="auto"/>
                <w:bottom w:val="none" w:sz="0" w:space="0" w:color="auto"/>
                <w:right w:val="none" w:sz="0" w:space="0" w:color="auto"/>
              </w:divBdr>
            </w:div>
            <w:div w:id="308941143">
              <w:marLeft w:val="0"/>
              <w:marRight w:val="0"/>
              <w:marTop w:val="0"/>
              <w:marBottom w:val="0"/>
              <w:divBdr>
                <w:top w:val="none" w:sz="0" w:space="0" w:color="auto"/>
                <w:left w:val="none" w:sz="0" w:space="0" w:color="auto"/>
                <w:bottom w:val="none" w:sz="0" w:space="0" w:color="auto"/>
                <w:right w:val="none" w:sz="0" w:space="0" w:color="auto"/>
              </w:divBdr>
            </w:div>
          </w:divsChild>
        </w:div>
        <w:div w:id="699865352">
          <w:marLeft w:val="0"/>
          <w:marRight w:val="0"/>
          <w:marTop w:val="0"/>
          <w:marBottom w:val="0"/>
          <w:divBdr>
            <w:top w:val="none" w:sz="0" w:space="0" w:color="auto"/>
            <w:left w:val="none" w:sz="0" w:space="0" w:color="auto"/>
            <w:bottom w:val="none" w:sz="0" w:space="0" w:color="auto"/>
            <w:right w:val="none" w:sz="0" w:space="0" w:color="auto"/>
          </w:divBdr>
          <w:divsChild>
            <w:div w:id="324364066">
              <w:marLeft w:val="-75"/>
              <w:marRight w:val="0"/>
              <w:marTop w:val="30"/>
              <w:marBottom w:val="30"/>
              <w:divBdr>
                <w:top w:val="none" w:sz="0" w:space="0" w:color="auto"/>
                <w:left w:val="none" w:sz="0" w:space="0" w:color="auto"/>
                <w:bottom w:val="none" w:sz="0" w:space="0" w:color="auto"/>
                <w:right w:val="none" w:sz="0" w:space="0" w:color="auto"/>
              </w:divBdr>
              <w:divsChild>
                <w:div w:id="1939412925">
                  <w:marLeft w:val="0"/>
                  <w:marRight w:val="0"/>
                  <w:marTop w:val="0"/>
                  <w:marBottom w:val="0"/>
                  <w:divBdr>
                    <w:top w:val="none" w:sz="0" w:space="0" w:color="auto"/>
                    <w:left w:val="none" w:sz="0" w:space="0" w:color="auto"/>
                    <w:bottom w:val="none" w:sz="0" w:space="0" w:color="auto"/>
                    <w:right w:val="none" w:sz="0" w:space="0" w:color="auto"/>
                  </w:divBdr>
                  <w:divsChild>
                    <w:div w:id="831599482">
                      <w:marLeft w:val="0"/>
                      <w:marRight w:val="0"/>
                      <w:marTop w:val="0"/>
                      <w:marBottom w:val="0"/>
                      <w:divBdr>
                        <w:top w:val="none" w:sz="0" w:space="0" w:color="auto"/>
                        <w:left w:val="none" w:sz="0" w:space="0" w:color="auto"/>
                        <w:bottom w:val="none" w:sz="0" w:space="0" w:color="auto"/>
                        <w:right w:val="none" w:sz="0" w:space="0" w:color="auto"/>
                      </w:divBdr>
                    </w:div>
                  </w:divsChild>
                </w:div>
                <w:div w:id="1932620696">
                  <w:marLeft w:val="0"/>
                  <w:marRight w:val="0"/>
                  <w:marTop w:val="0"/>
                  <w:marBottom w:val="0"/>
                  <w:divBdr>
                    <w:top w:val="none" w:sz="0" w:space="0" w:color="auto"/>
                    <w:left w:val="none" w:sz="0" w:space="0" w:color="auto"/>
                    <w:bottom w:val="none" w:sz="0" w:space="0" w:color="auto"/>
                    <w:right w:val="none" w:sz="0" w:space="0" w:color="auto"/>
                  </w:divBdr>
                  <w:divsChild>
                    <w:div w:id="1183087060">
                      <w:marLeft w:val="0"/>
                      <w:marRight w:val="0"/>
                      <w:marTop w:val="0"/>
                      <w:marBottom w:val="0"/>
                      <w:divBdr>
                        <w:top w:val="none" w:sz="0" w:space="0" w:color="auto"/>
                        <w:left w:val="none" w:sz="0" w:space="0" w:color="auto"/>
                        <w:bottom w:val="none" w:sz="0" w:space="0" w:color="auto"/>
                        <w:right w:val="none" w:sz="0" w:space="0" w:color="auto"/>
                      </w:divBdr>
                    </w:div>
                  </w:divsChild>
                </w:div>
                <w:div w:id="1624967574">
                  <w:marLeft w:val="0"/>
                  <w:marRight w:val="0"/>
                  <w:marTop w:val="0"/>
                  <w:marBottom w:val="0"/>
                  <w:divBdr>
                    <w:top w:val="none" w:sz="0" w:space="0" w:color="auto"/>
                    <w:left w:val="none" w:sz="0" w:space="0" w:color="auto"/>
                    <w:bottom w:val="none" w:sz="0" w:space="0" w:color="auto"/>
                    <w:right w:val="none" w:sz="0" w:space="0" w:color="auto"/>
                  </w:divBdr>
                  <w:divsChild>
                    <w:div w:id="1264722735">
                      <w:marLeft w:val="0"/>
                      <w:marRight w:val="0"/>
                      <w:marTop w:val="0"/>
                      <w:marBottom w:val="0"/>
                      <w:divBdr>
                        <w:top w:val="none" w:sz="0" w:space="0" w:color="auto"/>
                        <w:left w:val="none" w:sz="0" w:space="0" w:color="auto"/>
                        <w:bottom w:val="none" w:sz="0" w:space="0" w:color="auto"/>
                        <w:right w:val="none" w:sz="0" w:space="0" w:color="auto"/>
                      </w:divBdr>
                    </w:div>
                  </w:divsChild>
                </w:div>
                <w:div w:id="102578640">
                  <w:marLeft w:val="0"/>
                  <w:marRight w:val="0"/>
                  <w:marTop w:val="0"/>
                  <w:marBottom w:val="0"/>
                  <w:divBdr>
                    <w:top w:val="none" w:sz="0" w:space="0" w:color="auto"/>
                    <w:left w:val="none" w:sz="0" w:space="0" w:color="auto"/>
                    <w:bottom w:val="none" w:sz="0" w:space="0" w:color="auto"/>
                    <w:right w:val="none" w:sz="0" w:space="0" w:color="auto"/>
                  </w:divBdr>
                  <w:divsChild>
                    <w:div w:id="1145121908">
                      <w:marLeft w:val="0"/>
                      <w:marRight w:val="0"/>
                      <w:marTop w:val="0"/>
                      <w:marBottom w:val="0"/>
                      <w:divBdr>
                        <w:top w:val="none" w:sz="0" w:space="0" w:color="auto"/>
                        <w:left w:val="none" w:sz="0" w:space="0" w:color="auto"/>
                        <w:bottom w:val="none" w:sz="0" w:space="0" w:color="auto"/>
                        <w:right w:val="none" w:sz="0" w:space="0" w:color="auto"/>
                      </w:divBdr>
                    </w:div>
                  </w:divsChild>
                </w:div>
                <w:div w:id="65735822">
                  <w:marLeft w:val="0"/>
                  <w:marRight w:val="0"/>
                  <w:marTop w:val="0"/>
                  <w:marBottom w:val="0"/>
                  <w:divBdr>
                    <w:top w:val="none" w:sz="0" w:space="0" w:color="auto"/>
                    <w:left w:val="none" w:sz="0" w:space="0" w:color="auto"/>
                    <w:bottom w:val="none" w:sz="0" w:space="0" w:color="auto"/>
                    <w:right w:val="none" w:sz="0" w:space="0" w:color="auto"/>
                  </w:divBdr>
                  <w:divsChild>
                    <w:div w:id="122895141">
                      <w:marLeft w:val="0"/>
                      <w:marRight w:val="0"/>
                      <w:marTop w:val="0"/>
                      <w:marBottom w:val="0"/>
                      <w:divBdr>
                        <w:top w:val="none" w:sz="0" w:space="0" w:color="auto"/>
                        <w:left w:val="none" w:sz="0" w:space="0" w:color="auto"/>
                        <w:bottom w:val="none" w:sz="0" w:space="0" w:color="auto"/>
                        <w:right w:val="none" w:sz="0" w:space="0" w:color="auto"/>
                      </w:divBdr>
                    </w:div>
                  </w:divsChild>
                </w:div>
                <w:div w:id="1903832608">
                  <w:marLeft w:val="0"/>
                  <w:marRight w:val="0"/>
                  <w:marTop w:val="0"/>
                  <w:marBottom w:val="0"/>
                  <w:divBdr>
                    <w:top w:val="none" w:sz="0" w:space="0" w:color="auto"/>
                    <w:left w:val="none" w:sz="0" w:space="0" w:color="auto"/>
                    <w:bottom w:val="none" w:sz="0" w:space="0" w:color="auto"/>
                    <w:right w:val="none" w:sz="0" w:space="0" w:color="auto"/>
                  </w:divBdr>
                  <w:divsChild>
                    <w:div w:id="510411250">
                      <w:marLeft w:val="0"/>
                      <w:marRight w:val="0"/>
                      <w:marTop w:val="0"/>
                      <w:marBottom w:val="0"/>
                      <w:divBdr>
                        <w:top w:val="none" w:sz="0" w:space="0" w:color="auto"/>
                        <w:left w:val="none" w:sz="0" w:space="0" w:color="auto"/>
                        <w:bottom w:val="none" w:sz="0" w:space="0" w:color="auto"/>
                        <w:right w:val="none" w:sz="0" w:space="0" w:color="auto"/>
                      </w:divBdr>
                    </w:div>
                  </w:divsChild>
                </w:div>
                <w:div w:id="858853158">
                  <w:marLeft w:val="0"/>
                  <w:marRight w:val="0"/>
                  <w:marTop w:val="0"/>
                  <w:marBottom w:val="0"/>
                  <w:divBdr>
                    <w:top w:val="none" w:sz="0" w:space="0" w:color="auto"/>
                    <w:left w:val="none" w:sz="0" w:space="0" w:color="auto"/>
                    <w:bottom w:val="none" w:sz="0" w:space="0" w:color="auto"/>
                    <w:right w:val="none" w:sz="0" w:space="0" w:color="auto"/>
                  </w:divBdr>
                  <w:divsChild>
                    <w:div w:id="163787751">
                      <w:marLeft w:val="0"/>
                      <w:marRight w:val="0"/>
                      <w:marTop w:val="0"/>
                      <w:marBottom w:val="0"/>
                      <w:divBdr>
                        <w:top w:val="none" w:sz="0" w:space="0" w:color="auto"/>
                        <w:left w:val="none" w:sz="0" w:space="0" w:color="auto"/>
                        <w:bottom w:val="none" w:sz="0" w:space="0" w:color="auto"/>
                        <w:right w:val="none" w:sz="0" w:space="0" w:color="auto"/>
                      </w:divBdr>
                    </w:div>
                  </w:divsChild>
                </w:div>
                <w:div w:id="1367027368">
                  <w:marLeft w:val="0"/>
                  <w:marRight w:val="0"/>
                  <w:marTop w:val="0"/>
                  <w:marBottom w:val="0"/>
                  <w:divBdr>
                    <w:top w:val="none" w:sz="0" w:space="0" w:color="auto"/>
                    <w:left w:val="none" w:sz="0" w:space="0" w:color="auto"/>
                    <w:bottom w:val="none" w:sz="0" w:space="0" w:color="auto"/>
                    <w:right w:val="none" w:sz="0" w:space="0" w:color="auto"/>
                  </w:divBdr>
                  <w:divsChild>
                    <w:div w:id="514921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1430214">
          <w:marLeft w:val="0"/>
          <w:marRight w:val="0"/>
          <w:marTop w:val="0"/>
          <w:marBottom w:val="0"/>
          <w:divBdr>
            <w:top w:val="none" w:sz="0" w:space="0" w:color="auto"/>
            <w:left w:val="none" w:sz="0" w:space="0" w:color="auto"/>
            <w:bottom w:val="none" w:sz="0" w:space="0" w:color="auto"/>
            <w:right w:val="none" w:sz="0" w:space="0" w:color="auto"/>
          </w:divBdr>
        </w:div>
        <w:div w:id="550384468">
          <w:marLeft w:val="0"/>
          <w:marRight w:val="0"/>
          <w:marTop w:val="0"/>
          <w:marBottom w:val="0"/>
          <w:divBdr>
            <w:top w:val="none" w:sz="0" w:space="0" w:color="auto"/>
            <w:left w:val="none" w:sz="0" w:space="0" w:color="auto"/>
            <w:bottom w:val="none" w:sz="0" w:space="0" w:color="auto"/>
            <w:right w:val="none" w:sz="0" w:space="0" w:color="auto"/>
          </w:divBdr>
        </w:div>
        <w:div w:id="837962830">
          <w:marLeft w:val="0"/>
          <w:marRight w:val="0"/>
          <w:marTop w:val="0"/>
          <w:marBottom w:val="0"/>
          <w:divBdr>
            <w:top w:val="none" w:sz="0" w:space="0" w:color="auto"/>
            <w:left w:val="none" w:sz="0" w:space="0" w:color="auto"/>
            <w:bottom w:val="none" w:sz="0" w:space="0" w:color="auto"/>
            <w:right w:val="none" w:sz="0" w:space="0" w:color="auto"/>
          </w:divBdr>
        </w:div>
        <w:div w:id="1875969711">
          <w:marLeft w:val="0"/>
          <w:marRight w:val="0"/>
          <w:marTop w:val="0"/>
          <w:marBottom w:val="0"/>
          <w:divBdr>
            <w:top w:val="none" w:sz="0" w:space="0" w:color="auto"/>
            <w:left w:val="none" w:sz="0" w:space="0" w:color="auto"/>
            <w:bottom w:val="none" w:sz="0" w:space="0" w:color="auto"/>
            <w:right w:val="none" w:sz="0" w:space="0" w:color="auto"/>
          </w:divBdr>
        </w:div>
        <w:div w:id="33621491">
          <w:marLeft w:val="0"/>
          <w:marRight w:val="0"/>
          <w:marTop w:val="0"/>
          <w:marBottom w:val="0"/>
          <w:divBdr>
            <w:top w:val="none" w:sz="0" w:space="0" w:color="auto"/>
            <w:left w:val="none" w:sz="0" w:space="0" w:color="auto"/>
            <w:bottom w:val="none" w:sz="0" w:space="0" w:color="auto"/>
            <w:right w:val="none" w:sz="0" w:space="0" w:color="auto"/>
          </w:divBdr>
        </w:div>
        <w:div w:id="1172988454">
          <w:marLeft w:val="0"/>
          <w:marRight w:val="0"/>
          <w:marTop w:val="0"/>
          <w:marBottom w:val="0"/>
          <w:divBdr>
            <w:top w:val="none" w:sz="0" w:space="0" w:color="auto"/>
            <w:left w:val="none" w:sz="0" w:space="0" w:color="auto"/>
            <w:bottom w:val="none" w:sz="0" w:space="0" w:color="auto"/>
            <w:right w:val="none" w:sz="0" w:space="0" w:color="auto"/>
          </w:divBdr>
        </w:div>
        <w:div w:id="1993482173">
          <w:marLeft w:val="0"/>
          <w:marRight w:val="0"/>
          <w:marTop w:val="0"/>
          <w:marBottom w:val="0"/>
          <w:divBdr>
            <w:top w:val="none" w:sz="0" w:space="0" w:color="auto"/>
            <w:left w:val="none" w:sz="0" w:space="0" w:color="auto"/>
            <w:bottom w:val="none" w:sz="0" w:space="0" w:color="auto"/>
            <w:right w:val="none" w:sz="0" w:space="0" w:color="auto"/>
          </w:divBdr>
        </w:div>
        <w:div w:id="500312425">
          <w:marLeft w:val="0"/>
          <w:marRight w:val="0"/>
          <w:marTop w:val="0"/>
          <w:marBottom w:val="0"/>
          <w:divBdr>
            <w:top w:val="none" w:sz="0" w:space="0" w:color="auto"/>
            <w:left w:val="none" w:sz="0" w:space="0" w:color="auto"/>
            <w:bottom w:val="none" w:sz="0" w:space="0" w:color="auto"/>
            <w:right w:val="none" w:sz="0" w:space="0" w:color="auto"/>
          </w:divBdr>
        </w:div>
        <w:div w:id="809178652">
          <w:marLeft w:val="0"/>
          <w:marRight w:val="0"/>
          <w:marTop w:val="0"/>
          <w:marBottom w:val="0"/>
          <w:divBdr>
            <w:top w:val="none" w:sz="0" w:space="0" w:color="auto"/>
            <w:left w:val="none" w:sz="0" w:space="0" w:color="auto"/>
            <w:bottom w:val="none" w:sz="0" w:space="0" w:color="auto"/>
            <w:right w:val="none" w:sz="0" w:space="0" w:color="auto"/>
          </w:divBdr>
        </w:div>
        <w:div w:id="949164548">
          <w:marLeft w:val="0"/>
          <w:marRight w:val="0"/>
          <w:marTop w:val="0"/>
          <w:marBottom w:val="0"/>
          <w:divBdr>
            <w:top w:val="none" w:sz="0" w:space="0" w:color="auto"/>
            <w:left w:val="none" w:sz="0" w:space="0" w:color="auto"/>
            <w:bottom w:val="none" w:sz="0" w:space="0" w:color="auto"/>
            <w:right w:val="none" w:sz="0" w:space="0" w:color="auto"/>
          </w:divBdr>
        </w:div>
        <w:div w:id="224146331">
          <w:marLeft w:val="0"/>
          <w:marRight w:val="0"/>
          <w:marTop w:val="0"/>
          <w:marBottom w:val="0"/>
          <w:divBdr>
            <w:top w:val="none" w:sz="0" w:space="0" w:color="auto"/>
            <w:left w:val="none" w:sz="0" w:space="0" w:color="auto"/>
            <w:bottom w:val="none" w:sz="0" w:space="0" w:color="auto"/>
            <w:right w:val="none" w:sz="0" w:space="0" w:color="auto"/>
          </w:divBdr>
        </w:div>
        <w:div w:id="1452282899">
          <w:marLeft w:val="0"/>
          <w:marRight w:val="0"/>
          <w:marTop w:val="0"/>
          <w:marBottom w:val="0"/>
          <w:divBdr>
            <w:top w:val="none" w:sz="0" w:space="0" w:color="auto"/>
            <w:left w:val="none" w:sz="0" w:space="0" w:color="auto"/>
            <w:bottom w:val="none" w:sz="0" w:space="0" w:color="auto"/>
            <w:right w:val="none" w:sz="0" w:space="0" w:color="auto"/>
          </w:divBdr>
        </w:div>
        <w:div w:id="937568509">
          <w:marLeft w:val="0"/>
          <w:marRight w:val="0"/>
          <w:marTop w:val="0"/>
          <w:marBottom w:val="0"/>
          <w:divBdr>
            <w:top w:val="none" w:sz="0" w:space="0" w:color="auto"/>
            <w:left w:val="none" w:sz="0" w:space="0" w:color="auto"/>
            <w:bottom w:val="none" w:sz="0" w:space="0" w:color="auto"/>
            <w:right w:val="none" w:sz="0" w:space="0" w:color="auto"/>
          </w:divBdr>
        </w:div>
        <w:div w:id="91124260">
          <w:marLeft w:val="0"/>
          <w:marRight w:val="0"/>
          <w:marTop w:val="0"/>
          <w:marBottom w:val="0"/>
          <w:divBdr>
            <w:top w:val="none" w:sz="0" w:space="0" w:color="auto"/>
            <w:left w:val="none" w:sz="0" w:space="0" w:color="auto"/>
            <w:bottom w:val="none" w:sz="0" w:space="0" w:color="auto"/>
            <w:right w:val="none" w:sz="0" w:space="0" w:color="auto"/>
          </w:divBdr>
        </w:div>
        <w:div w:id="1861628443">
          <w:marLeft w:val="0"/>
          <w:marRight w:val="0"/>
          <w:marTop w:val="0"/>
          <w:marBottom w:val="0"/>
          <w:divBdr>
            <w:top w:val="none" w:sz="0" w:space="0" w:color="auto"/>
            <w:left w:val="none" w:sz="0" w:space="0" w:color="auto"/>
            <w:bottom w:val="none" w:sz="0" w:space="0" w:color="auto"/>
            <w:right w:val="none" w:sz="0" w:space="0" w:color="auto"/>
          </w:divBdr>
        </w:div>
        <w:div w:id="1042288525">
          <w:marLeft w:val="0"/>
          <w:marRight w:val="0"/>
          <w:marTop w:val="0"/>
          <w:marBottom w:val="0"/>
          <w:divBdr>
            <w:top w:val="none" w:sz="0" w:space="0" w:color="auto"/>
            <w:left w:val="none" w:sz="0" w:space="0" w:color="auto"/>
            <w:bottom w:val="none" w:sz="0" w:space="0" w:color="auto"/>
            <w:right w:val="none" w:sz="0" w:space="0" w:color="auto"/>
          </w:divBdr>
        </w:div>
        <w:div w:id="739907362">
          <w:marLeft w:val="0"/>
          <w:marRight w:val="0"/>
          <w:marTop w:val="0"/>
          <w:marBottom w:val="0"/>
          <w:divBdr>
            <w:top w:val="none" w:sz="0" w:space="0" w:color="auto"/>
            <w:left w:val="none" w:sz="0" w:space="0" w:color="auto"/>
            <w:bottom w:val="none" w:sz="0" w:space="0" w:color="auto"/>
            <w:right w:val="none" w:sz="0" w:space="0" w:color="auto"/>
          </w:divBdr>
        </w:div>
        <w:div w:id="30964870">
          <w:marLeft w:val="0"/>
          <w:marRight w:val="0"/>
          <w:marTop w:val="0"/>
          <w:marBottom w:val="0"/>
          <w:divBdr>
            <w:top w:val="none" w:sz="0" w:space="0" w:color="auto"/>
            <w:left w:val="none" w:sz="0" w:space="0" w:color="auto"/>
            <w:bottom w:val="none" w:sz="0" w:space="0" w:color="auto"/>
            <w:right w:val="none" w:sz="0" w:space="0" w:color="auto"/>
          </w:divBdr>
        </w:div>
        <w:div w:id="615601138">
          <w:marLeft w:val="0"/>
          <w:marRight w:val="0"/>
          <w:marTop w:val="0"/>
          <w:marBottom w:val="0"/>
          <w:divBdr>
            <w:top w:val="none" w:sz="0" w:space="0" w:color="auto"/>
            <w:left w:val="none" w:sz="0" w:space="0" w:color="auto"/>
            <w:bottom w:val="none" w:sz="0" w:space="0" w:color="auto"/>
            <w:right w:val="none" w:sz="0" w:space="0" w:color="auto"/>
          </w:divBdr>
          <w:divsChild>
            <w:div w:id="1853110387">
              <w:marLeft w:val="-75"/>
              <w:marRight w:val="0"/>
              <w:marTop w:val="30"/>
              <w:marBottom w:val="30"/>
              <w:divBdr>
                <w:top w:val="none" w:sz="0" w:space="0" w:color="auto"/>
                <w:left w:val="none" w:sz="0" w:space="0" w:color="auto"/>
                <w:bottom w:val="none" w:sz="0" w:space="0" w:color="auto"/>
                <w:right w:val="none" w:sz="0" w:space="0" w:color="auto"/>
              </w:divBdr>
              <w:divsChild>
                <w:div w:id="1802796193">
                  <w:marLeft w:val="0"/>
                  <w:marRight w:val="0"/>
                  <w:marTop w:val="0"/>
                  <w:marBottom w:val="0"/>
                  <w:divBdr>
                    <w:top w:val="none" w:sz="0" w:space="0" w:color="auto"/>
                    <w:left w:val="none" w:sz="0" w:space="0" w:color="auto"/>
                    <w:bottom w:val="none" w:sz="0" w:space="0" w:color="auto"/>
                    <w:right w:val="none" w:sz="0" w:space="0" w:color="auto"/>
                  </w:divBdr>
                  <w:divsChild>
                    <w:div w:id="1309700580">
                      <w:marLeft w:val="0"/>
                      <w:marRight w:val="0"/>
                      <w:marTop w:val="0"/>
                      <w:marBottom w:val="0"/>
                      <w:divBdr>
                        <w:top w:val="none" w:sz="0" w:space="0" w:color="auto"/>
                        <w:left w:val="none" w:sz="0" w:space="0" w:color="auto"/>
                        <w:bottom w:val="none" w:sz="0" w:space="0" w:color="auto"/>
                        <w:right w:val="none" w:sz="0" w:space="0" w:color="auto"/>
                      </w:divBdr>
                    </w:div>
                  </w:divsChild>
                </w:div>
                <w:div w:id="1306593076">
                  <w:marLeft w:val="0"/>
                  <w:marRight w:val="0"/>
                  <w:marTop w:val="0"/>
                  <w:marBottom w:val="0"/>
                  <w:divBdr>
                    <w:top w:val="none" w:sz="0" w:space="0" w:color="auto"/>
                    <w:left w:val="none" w:sz="0" w:space="0" w:color="auto"/>
                    <w:bottom w:val="none" w:sz="0" w:space="0" w:color="auto"/>
                    <w:right w:val="none" w:sz="0" w:space="0" w:color="auto"/>
                  </w:divBdr>
                  <w:divsChild>
                    <w:div w:id="1227567930">
                      <w:marLeft w:val="0"/>
                      <w:marRight w:val="0"/>
                      <w:marTop w:val="0"/>
                      <w:marBottom w:val="0"/>
                      <w:divBdr>
                        <w:top w:val="none" w:sz="0" w:space="0" w:color="auto"/>
                        <w:left w:val="none" w:sz="0" w:space="0" w:color="auto"/>
                        <w:bottom w:val="none" w:sz="0" w:space="0" w:color="auto"/>
                        <w:right w:val="none" w:sz="0" w:space="0" w:color="auto"/>
                      </w:divBdr>
                    </w:div>
                  </w:divsChild>
                </w:div>
                <w:div w:id="1034619220">
                  <w:marLeft w:val="0"/>
                  <w:marRight w:val="0"/>
                  <w:marTop w:val="0"/>
                  <w:marBottom w:val="0"/>
                  <w:divBdr>
                    <w:top w:val="none" w:sz="0" w:space="0" w:color="auto"/>
                    <w:left w:val="none" w:sz="0" w:space="0" w:color="auto"/>
                    <w:bottom w:val="none" w:sz="0" w:space="0" w:color="auto"/>
                    <w:right w:val="none" w:sz="0" w:space="0" w:color="auto"/>
                  </w:divBdr>
                  <w:divsChild>
                    <w:div w:id="1798599733">
                      <w:marLeft w:val="0"/>
                      <w:marRight w:val="0"/>
                      <w:marTop w:val="0"/>
                      <w:marBottom w:val="0"/>
                      <w:divBdr>
                        <w:top w:val="none" w:sz="0" w:space="0" w:color="auto"/>
                        <w:left w:val="none" w:sz="0" w:space="0" w:color="auto"/>
                        <w:bottom w:val="none" w:sz="0" w:space="0" w:color="auto"/>
                        <w:right w:val="none" w:sz="0" w:space="0" w:color="auto"/>
                      </w:divBdr>
                    </w:div>
                  </w:divsChild>
                </w:div>
                <w:div w:id="743257628">
                  <w:marLeft w:val="0"/>
                  <w:marRight w:val="0"/>
                  <w:marTop w:val="0"/>
                  <w:marBottom w:val="0"/>
                  <w:divBdr>
                    <w:top w:val="none" w:sz="0" w:space="0" w:color="auto"/>
                    <w:left w:val="none" w:sz="0" w:space="0" w:color="auto"/>
                    <w:bottom w:val="none" w:sz="0" w:space="0" w:color="auto"/>
                    <w:right w:val="none" w:sz="0" w:space="0" w:color="auto"/>
                  </w:divBdr>
                  <w:divsChild>
                    <w:div w:id="1546067427">
                      <w:marLeft w:val="0"/>
                      <w:marRight w:val="0"/>
                      <w:marTop w:val="0"/>
                      <w:marBottom w:val="0"/>
                      <w:divBdr>
                        <w:top w:val="none" w:sz="0" w:space="0" w:color="auto"/>
                        <w:left w:val="none" w:sz="0" w:space="0" w:color="auto"/>
                        <w:bottom w:val="none" w:sz="0" w:space="0" w:color="auto"/>
                        <w:right w:val="none" w:sz="0" w:space="0" w:color="auto"/>
                      </w:divBdr>
                    </w:div>
                  </w:divsChild>
                </w:div>
                <w:div w:id="1262833004">
                  <w:marLeft w:val="0"/>
                  <w:marRight w:val="0"/>
                  <w:marTop w:val="0"/>
                  <w:marBottom w:val="0"/>
                  <w:divBdr>
                    <w:top w:val="none" w:sz="0" w:space="0" w:color="auto"/>
                    <w:left w:val="none" w:sz="0" w:space="0" w:color="auto"/>
                    <w:bottom w:val="none" w:sz="0" w:space="0" w:color="auto"/>
                    <w:right w:val="none" w:sz="0" w:space="0" w:color="auto"/>
                  </w:divBdr>
                  <w:divsChild>
                    <w:div w:id="1830829369">
                      <w:marLeft w:val="0"/>
                      <w:marRight w:val="0"/>
                      <w:marTop w:val="0"/>
                      <w:marBottom w:val="0"/>
                      <w:divBdr>
                        <w:top w:val="none" w:sz="0" w:space="0" w:color="auto"/>
                        <w:left w:val="none" w:sz="0" w:space="0" w:color="auto"/>
                        <w:bottom w:val="none" w:sz="0" w:space="0" w:color="auto"/>
                        <w:right w:val="none" w:sz="0" w:space="0" w:color="auto"/>
                      </w:divBdr>
                    </w:div>
                  </w:divsChild>
                </w:div>
                <w:div w:id="1490251543">
                  <w:marLeft w:val="0"/>
                  <w:marRight w:val="0"/>
                  <w:marTop w:val="0"/>
                  <w:marBottom w:val="0"/>
                  <w:divBdr>
                    <w:top w:val="none" w:sz="0" w:space="0" w:color="auto"/>
                    <w:left w:val="none" w:sz="0" w:space="0" w:color="auto"/>
                    <w:bottom w:val="none" w:sz="0" w:space="0" w:color="auto"/>
                    <w:right w:val="none" w:sz="0" w:space="0" w:color="auto"/>
                  </w:divBdr>
                  <w:divsChild>
                    <w:div w:id="1066535172">
                      <w:marLeft w:val="0"/>
                      <w:marRight w:val="0"/>
                      <w:marTop w:val="0"/>
                      <w:marBottom w:val="0"/>
                      <w:divBdr>
                        <w:top w:val="none" w:sz="0" w:space="0" w:color="auto"/>
                        <w:left w:val="none" w:sz="0" w:space="0" w:color="auto"/>
                        <w:bottom w:val="none" w:sz="0" w:space="0" w:color="auto"/>
                        <w:right w:val="none" w:sz="0" w:space="0" w:color="auto"/>
                      </w:divBdr>
                    </w:div>
                  </w:divsChild>
                </w:div>
                <w:div w:id="1309821795">
                  <w:marLeft w:val="0"/>
                  <w:marRight w:val="0"/>
                  <w:marTop w:val="0"/>
                  <w:marBottom w:val="0"/>
                  <w:divBdr>
                    <w:top w:val="none" w:sz="0" w:space="0" w:color="auto"/>
                    <w:left w:val="none" w:sz="0" w:space="0" w:color="auto"/>
                    <w:bottom w:val="none" w:sz="0" w:space="0" w:color="auto"/>
                    <w:right w:val="none" w:sz="0" w:space="0" w:color="auto"/>
                  </w:divBdr>
                  <w:divsChild>
                    <w:div w:id="1796174524">
                      <w:marLeft w:val="0"/>
                      <w:marRight w:val="0"/>
                      <w:marTop w:val="0"/>
                      <w:marBottom w:val="0"/>
                      <w:divBdr>
                        <w:top w:val="none" w:sz="0" w:space="0" w:color="auto"/>
                        <w:left w:val="none" w:sz="0" w:space="0" w:color="auto"/>
                        <w:bottom w:val="none" w:sz="0" w:space="0" w:color="auto"/>
                        <w:right w:val="none" w:sz="0" w:space="0" w:color="auto"/>
                      </w:divBdr>
                    </w:div>
                  </w:divsChild>
                </w:div>
                <w:div w:id="445386912">
                  <w:marLeft w:val="0"/>
                  <w:marRight w:val="0"/>
                  <w:marTop w:val="0"/>
                  <w:marBottom w:val="0"/>
                  <w:divBdr>
                    <w:top w:val="none" w:sz="0" w:space="0" w:color="auto"/>
                    <w:left w:val="none" w:sz="0" w:space="0" w:color="auto"/>
                    <w:bottom w:val="none" w:sz="0" w:space="0" w:color="auto"/>
                    <w:right w:val="none" w:sz="0" w:space="0" w:color="auto"/>
                  </w:divBdr>
                  <w:divsChild>
                    <w:div w:id="856430120">
                      <w:marLeft w:val="0"/>
                      <w:marRight w:val="0"/>
                      <w:marTop w:val="0"/>
                      <w:marBottom w:val="0"/>
                      <w:divBdr>
                        <w:top w:val="none" w:sz="0" w:space="0" w:color="auto"/>
                        <w:left w:val="none" w:sz="0" w:space="0" w:color="auto"/>
                        <w:bottom w:val="none" w:sz="0" w:space="0" w:color="auto"/>
                        <w:right w:val="none" w:sz="0" w:space="0" w:color="auto"/>
                      </w:divBdr>
                    </w:div>
                  </w:divsChild>
                </w:div>
                <w:div w:id="1345091104">
                  <w:marLeft w:val="0"/>
                  <w:marRight w:val="0"/>
                  <w:marTop w:val="0"/>
                  <w:marBottom w:val="0"/>
                  <w:divBdr>
                    <w:top w:val="none" w:sz="0" w:space="0" w:color="auto"/>
                    <w:left w:val="none" w:sz="0" w:space="0" w:color="auto"/>
                    <w:bottom w:val="none" w:sz="0" w:space="0" w:color="auto"/>
                    <w:right w:val="none" w:sz="0" w:space="0" w:color="auto"/>
                  </w:divBdr>
                  <w:divsChild>
                    <w:div w:id="1417706070">
                      <w:marLeft w:val="0"/>
                      <w:marRight w:val="0"/>
                      <w:marTop w:val="0"/>
                      <w:marBottom w:val="0"/>
                      <w:divBdr>
                        <w:top w:val="none" w:sz="0" w:space="0" w:color="auto"/>
                        <w:left w:val="none" w:sz="0" w:space="0" w:color="auto"/>
                        <w:bottom w:val="none" w:sz="0" w:space="0" w:color="auto"/>
                        <w:right w:val="none" w:sz="0" w:space="0" w:color="auto"/>
                      </w:divBdr>
                    </w:div>
                  </w:divsChild>
                </w:div>
                <w:div w:id="1235965679">
                  <w:marLeft w:val="0"/>
                  <w:marRight w:val="0"/>
                  <w:marTop w:val="0"/>
                  <w:marBottom w:val="0"/>
                  <w:divBdr>
                    <w:top w:val="none" w:sz="0" w:space="0" w:color="auto"/>
                    <w:left w:val="none" w:sz="0" w:space="0" w:color="auto"/>
                    <w:bottom w:val="none" w:sz="0" w:space="0" w:color="auto"/>
                    <w:right w:val="none" w:sz="0" w:space="0" w:color="auto"/>
                  </w:divBdr>
                  <w:divsChild>
                    <w:div w:id="1599482952">
                      <w:marLeft w:val="0"/>
                      <w:marRight w:val="0"/>
                      <w:marTop w:val="0"/>
                      <w:marBottom w:val="0"/>
                      <w:divBdr>
                        <w:top w:val="none" w:sz="0" w:space="0" w:color="auto"/>
                        <w:left w:val="none" w:sz="0" w:space="0" w:color="auto"/>
                        <w:bottom w:val="none" w:sz="0" w:space="0" w:color="auto"/>
                        <w:right w:val="none" w:sz="0" w:space="0" w:color="auto"/>
                      </w:divBdr>
                    </w:div>
                  </w:divsChild>
                </w:div>
                <w:div w:id="1275945135">
                  <w:marLeft w:val="0"/>
                  <w:marRight w:val="0"/>
                  <w:marTop w:val="0"/>
                  <w:marBottom w:val="0"/>
                  <w:divBdr>
                    <w:top w:val="none" w:sz="0" w:space="0" w:color="auto"/>
                    <w:left w:val="none" w:sz="0" w:space="0" w:color="auto"/>
                    <w:bottom w:val="none" w:sz="0" w:space="0" w:color="auto"/>
                    <w:right w:val="none" w:sz="0" w:space="0" w:color="auto"/>
                  </w:divBdr>
                  <w:divsChild>
                    <w:div w:id="1063941240">
                      <w:marLeft w:val="0"/>
                      <w:marRight w:val="0"/>
                      <w:marTop w:val="0"/>
                      <w:marBottom w:val="0"/>
                      <w:divBdr>
                        <w:top w:val="none" w:sz="0" w:space="0" w:color="auto"/>
                        <w:left w:val="none" w:sz="0" w:space="0" w:color="auto"/>
                        <w:bottom w:val="none" w:sz="0" w:space="0" w:color="auto"/>
                        <w:right w:val="none" w:sz="0" w:space="0" w:color="auto"/>
                      </w:divBdr>
                    </w:div>
                  </w:divsChild>
                </w:div>
                <w:div w:id="2072727672">
                  <w:marLeft w:val="0"/>
                  <w:marRight w:val="0"/>
                  <w:marTop w:val="0"/>
                  <w:marBottom w:val="0"/>
                  <w:divBdr>
                    <w:top w:val="none" w:sz="0" w:space="0" w:color="auto"/>
                    <w:left w:val="none" w:sz="0" w:space="0" w:color="auto"/>
                    <w:bottom w:val="none" w:sz="0" w:space="0" w:color="auto"/>
                    <w:right w:val="none" w:sz="0" w:space="0" w:color="auto"/>
                  </w:divBdr>
                  <w:divsChild>
                    <w:div w:id="1354460097">
                      <w:marLeft w:val="0"/>
                      <w:marRight w:val="0"/>
                      <w:marTop w:val="0"/>
                      <w:marBottom w:val="0"/>
                      <w:divBdr>
                        <w:top w:val="none" w:sz="0" w:space="0" w:color="auto"/>
                        <w:left w:val="none" w:sz="0" w:space="0" w:color="auto"/>
                        <w:bottom w:val="none" w:sz="0" w:space="0" w:color="auto"/>
                        <w:right w:val="none" w:sz="0" w:space="0" w:color="auto"/>
                      </w:divBdr>
                    </w:div>
                  </w:divsChild>
                </w:div>
                <w:div w:id="30888507">
                  <w:marLeft w:val="0"/>
                  <w:marRight w:val="0"/>
                  <w:marTop w:val="0"/>
                  <w:marBottom w:val="0"/>
                  <w:divBdr>
                    <w:top w:val="none" w:sz="0" w:space="0" w:color="auto"/>
                    <w:left w:val="none" w:sz="0" w:space="0" w:color="auto"/>
                    <w:bottom w:val="none" w:sz="0" w:space="0" w:color="auto"/>
                    <w:right w:val="none" w:sz="0" w:space="0" w:color="auto"/>
                  </w:divBdr>
                  <w:divsChild>
                    <w:div w:id="564337916">
                      <w:marLeft w:val="0"/>
                      <w:marRight w:val="0"/>
                      <w:marTop w:val="0"/>
                      <w:marBottom w:val="0"/>
                      <w:divBdr>
                        <w:top w:val="none" w:sz="0" w:space="0" w:color="auto"/>
                        <w:left w:val="none" w:sz="0" w:space="0" w:color="auto"/>
                        <w:bottom w:val="none" w:sz="0" w:space="0" w:color="auto"/>
                        <w:right w:val="none" w:sz="0" w:space="0" w:color="auto"/>
                      </w:divBdr>
                    </w:div>
                  </w:divsChild>
                </w:div>
                <w:div w:id="588806009">
                  <w:marLeft w:val="0"/>
                  <w:marRight w:val="0"/>
                  <w:marTop w:val="0"/>
                  <w:marBottom w:val="0"/>
                  <w:divBdr>
                    <w:top w:val="none" w:sz="0" w:space="0" w:color="auto"/>
                    <w:left w:val="none" w:sz="0" w:space="0" w:color="auto"/>
                    <w:bottom w:val="none" w:sz="0" w:space="0" w:color="auto"/>
                    <w:right w:val="none" w:sz="0" w:space="0" w:color="auto"/>
                  </w:divBdr>
                  <w:divsChild>
                    <w:div w:id="1022047710">
                      <w:marLeft w:val="0"/>
                      <w:marRight w:val="0"/>
                      <w:marTop w:val="0"/>
                      <w:marBottom w:val="0"/>
                      <w:divBdr>
                        <w:top w:val="none" w:sz="0" w:space="0" w:color="auto"/>
                        <w:left w:val="none" w:sz="0" w:space="0" w:color="auto"/>
                        <w:bottom w:val="none" w:sz="0" w:space="0" w:color="auto"/>
                        <w:right w:val="none" w:sz="0" w:space="0" w:color="auto"/>
                      </w:divBdr>
                    </w:div>
                  </w:divsChild>
                </w:div>
                <w:div w:id="521625143">
                  <w:marLeft w:val="0"/>
                  <w:marRight w:val="0"/>
                  <w:marTop w:val="0"/>
                  <w:marBottom w:val="0"/>
                  <w:divBdr>
                    <w:top w:val="none" w:sz="0" w:space="0" w:color="auto"/>
                    <w:left w:val="none" w:sz="0" w:space="0" w:color="auto"/>
                    <w:bottom w:val="none" w:sz="0" w:space="0" w:color="auto"/>
                    <w:right w:val="none" w:sz="0" w:space="0" w:color="auto"/>
                  </w:divBdr>
                  <w:divsChild>
                    <w:div w:id="432945974">
                      <w:marLeft w:val="0"/>
                      <w:marRight w:val="0"/>
                      <w:marTop w:val="0"/>
                      <w:marBottom w:val="0"/>
                      <w:divBdr>
                        <w:top w:val="none" w:sz="0" w:space="0" w:color="auto"/>
                        <w:left w:val="none" w:sz="0" w:space="0" w:color="auto"/>
                        <w:bottom w:val="none" w:sz="0" w:space="0" w:color="auto"/>
                        <w:right w:val="none" w:sz="0" w:space="0" w:color="auto"/>
                      </w:divBdr>
                    </w:div>
                  </w:divsChild>
                </w:div>
                <w:div w:id="1904639271">
                  <w:marLeft w:val="0"/>
                  <w:marRight w:val="0"/>
                  <w:marTop w:val="0"/>
                  <w:marBottom w:val="0"/>
                  <w:divBdr>
                    <w:top w:val="none" w:sz="0" w:space="0" w:color="auto"/>
                    <w:left w:val="none" w:sz="0" w:space="0" w:color="auto"/>
                    <w:bottom w:val="none" w:sz="0" w:space="0" w:color="auto"/>
                    <w:right w:val="none" w:sz="0" w:space="0" w:color="auto"/>
                  </w:divBdr>
                  <w:divsChild>
                    <w:div w:id="159741089">
                      <w:marLeft w:val="0"/>
                      <w:marRight w:val="0"/>
                      <w:marTop w:val="0"/>
                      <w:marBottom w:val="0"/>
                      <w:divBdr>
                        <w:top w:val="none" w:sz="0" w:space="0" w:color="auto"/>
                        <w:left w:val="none" w:sz="0" w:space="0" w:color="auto"/>
                        <w:bottom w:val="none" w:sz="0" w:space="0" w:color="auto"/>
                        <w:right w:val="none" w:sz="0" w:space="0" w:color="auto"/>
                      </w:divBdr>
                    </w:div>
                  </w:divsChild>
                </w:div>
                <w:div w:id="1900752215">
                  <w:marLeft w:val="0"/>
                  <w:marRight w:val="0"/>
                  <w:marTop w:val="0"/>
                  <w:marBottom w:val="0"/>
                  <w:divBdr>
                    <w:top w:val="none" w:sz="0" w:space="0" w:color="auto"/>
                    <w:left w:val="none" w:sz="0" w:space="0" w:color="auto"/>
                    <w:bottom w:val="none" w:sz="0" w:space="0" w:color="auto"/>
                    <w:right w:val="none" w:sz="0" w:space="0" w:color="auto"/>
                  </w:divBdr>
                  <w:divsChild>
                    <w:div w:id="2099015801">
                      <w:marLeft w:val="0"/>
                      <w:marRight w:val="0"/>
                      <w:marTop w:val="0"/>
                      <w:marBottom w:val="0"/>
                      <w:divBdr>
                        <w:top w:val="none" w:sz="0" w:space="0" w:color="auto"/>
                        <w:left w:val="none" w:sz="0" w:space="0" w:color="auto"/>
                        <w:bottom w:val="none" w:sz="0" w:space="0" w:color="auto"/>
                        <w:right w:val="none" w:sz="0" w:space="0" w:color="auto"/>
                      </w:divBdr>
                    </w:div>
                  </w:divsChild>
                </w:div>
                <w:div w:id="1948924390">
                  <w:marLeft w:val="0"/>
                  <w:marRight w:val="0"/>
                  <w:marTop w:val="0"/>
                  <w:marBottom w:val="0"/>
                  <w:divBdr>
                    <w:top w:val="none" w:sz="0" w:space="0" w:color="auto"/>
                    <w:left w:val="none" w:sz="0" w:space="0" w:color="auto"/>
                    <w:bottom w:val="none" w:sz="0" w:space="0" w:color="auto"/>
                    <w:right w:val="none" w:sz="0" w:space="0" w:color="auto"/>
                  </w:divBdr>
                  <w:divsChild>
                    <w:div w:id="2079133133">
                      <w:marLeft w:val="0"/>
                      <w:marRight w:val="0"/>
                      <w:marTop w:val="0"/>
                      <w:marBottom w:val="0"/>
                      <w:divBdr>
                        <w:top w:val="none" w:sz="0" w:space="0" w:color="auto"/>
                        <w:left w:val="none" w:sz="0" w:space="0" w:color="auto"/>
                        <w:bottom w:val="none" w:sz="0" w:space="0" w:color="auto"/>
                        <w:right w:val="none" w:sz="0" w:space="0" w:color="auto"/>
                      </w:divBdr>
                    </w:div>
                  </w:divsChild>
                </w:div>
                <w:div w:id="1699039912">
                  <w:marLeft w:val="0"/>
                  <w:marRight w:val="0"/>
                  <w:marTop w:val="0"/>
                  <w:marBottom w:val="0"/>
                  <w:divBdr>
                    <w:top w:val="none" w:sz="0" w:space="0" w:color="auto"/>
                    <w:left w:val="none" w:sz="0" w:space="0" w:color="auto"/>
                    <w:bottom w:val="none" w:sz="0" w:space="0" w:color="auto"/>
                    <w:right w:val="none" w:sz="0" w:space="0" w:color="auto"/>
                  </w:divBdr>
                  <w:divsChild>
                    <w:div w:id="1380519286">
                      <w:marLeft w:val="0"/>
                      <w:marRight w:val="0"/>
                      <w:marTop w:val="0"/>
                      <w:marBottom w:val="0"/>
                      <w:divBdr>
                        <w:top w:val="none" w:sz="0" w:space="0" w:color="auto"/>
                        <w:left w:val="none" w:sz="0" w:space="0" w:color="auto"/>
                        <w:bottom w:val="none" w:sz="0" w:space="0" w:color="auto"/>
                        <w:right w:val="none" w:sz="0" w:space="0" w:color="auto"/>
                      </w:divBdr>
                    </w:div>
                  </w:divsChild>
                </w:div>
                <w:div w:id="285812681">
                  <w:marLeft w:val="0"/>
                  <w:marRight w:val="0"/>
                  <w:marTop w:val="0"/>
                  <w:marBottom w:val="0"/>
                  <w:divBdr>
                    <w:top w:val="none" w:sz="0" w:space="0" w:color="auto"/>
                    <w:left w:val="none" w:sz="0" w:space="0" w:color="auto"/>
                    <w:bottom w:val="none" w:sz="0" w:space="0" w:color="auto"/>
                    <w:right w:val="none" w:sz="0" w:space="0" w:color="auto"/>
                  </w:divBdr>
                  <w:divsChild>
                    <w:div w:id="634215854">
                      <w:marLeft w:val="0"/>
                      <w:marRight w:val="0"/>
                      <w:marTop w:val="0"/>
                      <w:marBottom w:val="0"/>
                      <w:divBdr>
                        <w:top w:val="none" w:sz="0" w:space="0" w:color="auto"/>
                        <w:left w:val="none" w:sz="0" w:space="0" w:color="auto"/>
                        <w:bottom w:val="none" w:sz="0" w:space="0" w:color="auto"/>
                        <w:right w:val="none" w:sz="0" w:space="0" w:color="auto"/>
                      </w:divBdr>
                    </w:div>
                  </w:divsChild>
                </w:div>
                <w:div w:id="1455176059">
                  <w:marLeft w:val="0"/>
                  <w:marRight w:val="0"/>
                  <w:marTop w:val="0"/>
                  <w:marBottom w:val="0"/>
                  <w:divBdr>
                    <w:top w:val="none" w:sz="0" w:space="0" w:color="auto"/>
                    <w:left w:val="none" w:sz="0" w:space="0" w:color="auto"/>
                    <w:bottom w:val="none" w:sz="0" w:space="0" w:color="auto"/>
                    <w:right w:val="none" w:sz="0" w:space="0" w:color="auto"/>
                  </w:divBdr>
                  <w:divsChild>
                    <w:div w:id="1344893622">
                      <w:marLeft w:val="0"/>
                      <w:marRight w:val="0"/>
                      <w:marTop w:val="0"/>
                      <w:marBottom w:val="0"/>
                      <w:divBdr>
                        <w:top w:val="none" w:sz="0" w:space="0" w:color="auto"/>
                        <w:left w:val="none" w:sz="0" w:space="0" w:color="auto"/>
                        <w:bottom w:val="none" w:sz="0" w:space="0" w:color="auto"/>
                        <w:right w:val="none" w:sz="0" w:space="0" w:color="auto"/>
                      </w:divBdr>
                    </w:div>
                  </w:divsChild>
                </w:div>
                <w:div w:id="713697886">
                  <w:marLeft w:val="0"/>
                  <w:marRight w:val="0"/>
                  <w:marTop w:val="0"/>
                  <w:marBottom w:val="0"/>
                  <w:divBdr>
                    <w:top w:val="none" w:sz="0" w:space="0" w:color="auto"/>
                    <w:left w:val="none" w:sz="0" w:space="0" w:color="auto"/>
                    <w:bottom w:val="none" w:sz="0" w:space="0" w:color="auto"/>
                    <w:right w:val="none" w:sz="0" w:space="0" w:color="auto"/>
                  </w:divBdr>
                  <w:divsChild>
                    <w:div w:id="1274824977">
                      <w:marLeft w:val="0"/>
                      <w:marRight w:val="0"/>
                      <w:marTop w:val="0"/>
                      <w:marBottom w:val="0"/>
                      <w:divBdr>
                        <w:top w:val="none" w:sz="0" w:space="0" w:color="auto"/>
                        <w:left w:val="none" w:sz="0" w:space="0" w:color="auto"/>
                        <w:bottom w:val="none" w:sz="0" w:space="0" w:color="auto"/>
                        <w:right w:val="none" w:sz="0" w:space="0" w:color="auto"/>
                      </w:divBdr>
                    </w:div>
                  </w:divsChild>
                </w:div>
                <w:div w:id="1859081629">
                  <w:marLeft w:val="0"/>
                  <w:marRight w:val="0"/>
                  <w:marTop w:val="0"/>
                  <w:marBottom w:val="0"/>
                  <w:divBdr>
                    <w:top w:val="none" w:sz="0" w:space="0" w:color="auto"/>
                    <w:left w:val="none" w:sz="0" w:space="0" w:color="auto"/>
                    <w:bottom w:val="none" w:sz="0" w:space="0" w:color="auto"/>
                    <w:right w:val="none" w:sz="0" w:space="0" w:color="auto"/>
                  </w:divBdr>
                  <w:divsChild>
                    <w:div w:id="1588273427">
                      <w:marLeft w:val="0"/>
                      <w:marRight w:val="0"/>
                      <w:marTop w:val="0"/>
                      <w:marBottom w:val="0"/>
                      <w:divBdr>
                        <w:top w:val="none" w:sz="0" w:space="0" w:color="auto"/>
                        <w:left w:val="none" w:sz="0" w:space="0" w:color="auto"/>
                        <w:bottom w:val="none" w:sz="0" w:space="0" w:color="auto"/>
                        <w:right w:val="none" w:sz="0" w:space="0" w:color="auto"/>
                      </w:divBdr>
                    </w:div>
                  </w:divsChild>
                </w:div>
                <w:div w:id="2134010279">
                  <w:marLeft w:val="0"/>
                  <w:marRight w:val="0"/>
                  <w:marTop w:val="0"/>
                  <w:marBottom w:val="0"/>
                  <w:divBdr>
                    <w:top w:val="none" w:sz="0" w:space="0" w:color="auto"/>
                    <w:left w:val="none" w:sz="0" w:space="0" w:color="auto"/>
                    <w:bottom w:val="none" w:sz="0" w:space="0" w:color="auto"/>
                    <w:right w:val="none" w:sz="0" w:space="0" w:color="auto"/>
                  </w:divBdr>
                  <w:divsChild>
                    <w:div w:id="346833014">
                      <w:marLeft w:val="0"/>
                      <w:marRight w:val="0"/>
                      <w:marTop w:val="0"/>
                      <w:marBottom w:val="0"/>
                      <w:divBdr>
                        <w:top w:val="none" w:sz="0" w:space="0" w:color="auto"/>
                        <w:left w:val="none" w:sz="0" w:space="0" w:color="auto"/>
                        <w:bottom w:val="none" w:sz="0" w:space="0" w:color="auto"/>
                        <w:right w:val="none" w:sz="0" w:space="0" w:color="auto"/>
                      </w:divBdr>
                    </w:div>
                  </w:divsChild>
                </w:div>
                <w:div w:id="1587036555">
                  <w:marLeft w:val="0"/>
                  <w:marRight w:val="0"/>
                  <w:marTop w:val="0"/>
                  <w:marBottom w:val="0"/>
                  <w:divBdr>
                    <w:top w:val="none" w:sz="0" w:space="0" w:color="auto"/>
                    <w:left w:val="none" w:sz="0" w:space="0" w:color="auto"/>
                    <w:bottom w:val="none" w:sz="0" w:space="0" w:color="auto"/>
                    <w:right w:val="none" w:sz="0" w:space="0" w:color="auto"/>
                  </w:divBdr>
                  <w:divsChild>
                    <w:div w:id="1138647162">
                      <w:marLeft w:val="0"/>
                      <w:marRight w:val="0"/>
                      <w:marTop w:val="0"/>
                      <w:marBottom w:val="0"/>
                      <w:divBdr>
                        <w:top w:val="none" w:sz="0" w:space="0" w:color="auto"/>
                        <w:left w:val="none" w:sz="0" w:space="0" w:color="auto"/>
                        <w:bottom w:val="none" w:sz="0" w:space="0" w:color="auto"/>
                        <w:right w:val="none" w:sz="0" w:space="0" w:color="auto"/>
                      </w:divBdr>
                    </w:div>
                  </w:divsChild>
                </w:div>
                <w:div w:id="914509839">
                  <w:marLeft w:val="0"/>
                  <w:marRight w:val="0"/>
                  <w:marTop w:val="0"/>
                  <w:marBottom w:val="0"/>
                  <w:divBdr>
                    <w:top w:val="none" w:sz="0" w:space="0" w:color="auto"/>
                    <w:left w:val="none" w:sz="0" w:space="0" w:color="auto"/>
                    <w:bottom w:val="none" w:sz="0" w:space="0" w:color="auto"/>
                    <w:right w:val="none" w:sz="0" w:space="0" w:color="auto"/>
                  </w:divBdr>
                  <w:divsChild>
                    <w:div w:id="419451384">
                      <w:marLeft w:val="0"/>
                      <w:marRight w:val="0"/>
                      <w:marTop w:val="0"/>
                      <w:marBottom w:val="0"/>
                      <w:divBdr>
                        <w:top w:val="none" w:sz="0" w:space="0" w:color="auto"/>
                        <w:left w:val="none" w:sz="0" w:space="0" w:color="auto"/>
                        <w:bottom w:val="none" w:sz="0" w:space="0" w:color="auto"/>
                        <w:right w:val="none" w:sz="0" w:space="0" w:color="auto"/>
                      </w:divBdr>
                    </w:div>
                  </w:divsChild>
                </w:div>
                <w:div w:id="881135227">
                  <w:marLeft w:val="0"/>
                  <w:marRight w:val="0"/>
                  <w:marTop w:val="0"/>
                  <w:marBottom w:val="0"/>
                  <w:divBdr>
                    <w:top w:val="none" w:sz="0" w:space="0" w:color="auto"/>
                    <w:left w:val="none" w:sz="0" w:space="0" w:color="auto"/>
                    <w:bottom w:val="none" w:sz="0" w:space="0" w:color="auto"/>
                    <w:right w:val="none" w:sz="0" w:space="0" w:color="auto"/>
                  </w:divBdr>
                  <w:divsChild>
                    <w:div w:id="1578393031">
                      <w:marLeft w:val="0"/>
                      <w:marRight w:val="0"/>
                      <w:marTop w:val="0"/>
                      <w:marBottom w:val="0"/>
                      <w:divBdr>
                        <w:top w:val="none" w:sz="0" w:space="0" w:color="auto"/>
                        <w:left w:val="none" w:sz="0" w:space="0" w:color="auto"/>
                        <w:bottom w:val="none" w:sz="0" w:space="0" w:color="auto"/>
                        <w:right w:val="none" w:sz="0" w:space="0" w:color="auto"/>
                      </w:divBdr>
                    </w:div>
                  </w:divsChild>
                </w:div>
                <w:div w:id="239411318">
                  <w:marLeft w:val="0"/>
                  <w:marRight w:val="0"/>
                  <w:marTop w:val="0"/>
                  <w:marBottom w:val="0"/>
                  <w:divBdr>
                    <w:top w:val="none" w:sz="0" w:space="0" w:color="auto"/>
                    <w:left w:val="none" w:sz="0" w:space="0" w:color="auto"/>
                    <w:bottom w:val="none" w:sz="0" w:space="0" w:color="auto"/>
                    <w:right w:val="none" w:sz="0" w:space="0" w:color="auto"/>
                  </w:divBdr>
                  <w:divsChild>
                    <w:div w:id="476341499">
                      <w:marLeft w:val="0"/>
                      <w:marRight w:val="0"/>
                      <w:marTop w:val="0"/>
                      <w:marBottom w:val="0"/>
                      <w:divBdr>
                        <w:top w:val="none" w:sz="0" w:space="0" w:color="auto"/>
                        <w:left w:val="none" w:sz="0" w:space="0" w:color="auto"/>
                        <w:bottom w:val="none" w:sz="0" w:space="0" w:color="auto"/>
                        <w:right w:val="none" w:sz="0" w:space="0" w:color="auto"/>
                      </w:divBdr>
                    </w:div>
                  </w:divsChild>
                </w:div>
                <w:div w:id="1652177094">
                  <w:marLeft w:val="0"/>
                  <w:marRight w:val="0"/>
                  <w:marTop w:val="0"/>
                  <w:marBottom w:val="0"/>
                  <w:divBdr>
                    <w:top w:val="none" w:sz="0" w:space="0" w:color="auto"/>
                    <w:left w:val="none" w:sz="0" w:space="0" w:color="auto"/>
                    <w:bottom w:val="none" w:sz="0" w:space="0" w:color="auto"/>
                    <w:right w:val="none" w:sz="0" w:space="0" w:color="auto"/>
                  </w:divBdr>
                  <w:divsChild>
                    <w:div w:id="1470704696">
                      <w:marLeft w:val="0"/>
                      <w:marRight w:val="0"/>
                      <w:marTop w:val="0"/>
                      <w:marBottom w:val="0"/>
                      <w:divBdr>
                        <w:top w:val="none" w:sz="0" w:space="0" w:color="auto"/>
                        <w:left w:val="none" w:sz="0" w:space="0" w:color="auto"/>
                        <w:bottom w:val="none" w:sz="0" w:space="0" w:color="auto"/>
                        <w:right w:val="none" w:sz="0" w:space="0" w:color="auto"/>
                      </w:divBdr>
                    </w:div>
                  </w:divsChild>
                </w:div>
                <w:div w:id="2053530559">
                  <w:marLeft w:val="0"/>
                  <w:marRight w:val="0"/>
                  <w:marTop w:val="0"/>
                  <w:marBottom w:val="0"/>
                  <w:divBdr>
                    <w:top w:val="none" w:sz="0" w:space="0" w:color="auto"/>
                    <w:left w:val="none" w:sz="0" w:space="0" w:color="auto"/>
                    <w:bottom w:val="none" w:sz="0" w:space="0" w:color="auto"/>
                    <w:right w:val="none" w:sz="0" w:space="0" w:color="auto"/>
                  </w:divBdr>
                  <w:divsChild>
                    <w:div w:id="400300050">
                      <w:marLeft w:val="0"/>
                      <w:marRight w:val="0"/>
                      <w:marTop w:val="0"/>
                      <w:marBottom w:val="0"/>
                      <w:divBdr>
                        <w:top w:val="none" w:sz="0" w:space="0" w:color="auto"/>
                        <w:left w:val="none" w:sz="0" w:space="0" w:color="auto"/>
                        <w:bottom w:val="none" w:sz="0" w:space="0" w:color="auto"/>
                        <w:right w:val="none" w:sz="0" w:space="0" w:color="auto"/>
                      </w:divBdr>
                    </w:div>
                  </w:divsChild>
                </w:div>
                <w:div w:id="1013916063">
                  <w:marLeft w:val="0"/>
                  <w:marRight w:val="0"/>
                  <w:marTop w:val="0"/>
                  <w:marBottom w:val="0"/>
                  <w:divBdr>
                    <w:top w:val="none" w:sz="0" w:space="0" w:color="auto"/>
                    <w:left w:val="none" w:sz="0" w:space="0" w:color="auto"/>
                    <w:bottom w:val="none" w:sz="0" w:space="0" w:color="auto"/>
                    <w:right w:val="none" w:sz="0" w:space="0" w:color="auto"/>
                  </w:divBdr>
                  <w:divsChild>
                    <w:div w:id="691758095">
                      <w:marLeft w:val="0"/>
                      <w:marRight w:val="0"/>
                      <w:marTop w:val="0"/>
                      <w:marBottom w:val="0"/>
                      <w:divBdr>
                        <w:top w:val="none" w:sz="0" w:space="0" w:color="auto"/>
                        <w:left w:val="none" w:sz="0" w:space="0" w:color="auto"/>
                        <w:bottom w:val="none" w:sz="0" w:space="0" w:color="auto"/>
                        <w:right w:val="none" w:sz="0" w:space="0" w:color="auto"/>
                      </w:divBdr>
                    </w:div>
                  </w:divsChild>
                </w:div>
                <w:div w:id="1938824150">
                  <w:marLeft w:val="0"/>
                  <w:marRight w:val="0"/>
                  <w:marTop w:val="0"/>
                  <w:marBottom w:val="0"/>
                  <w:divBdr>
                    <w:top w:val="none" w:sz="0" w:space="0" w:color="auto"/>
                    <w:left w:val="none" w:sz="0" w:space="0" w:color="auto"/>
                    <w:bottom w:val="none" w:sz="0" w:space="0" w:color="auto"/>
                    <w:right w:val="none" w:sz="0" w:space="0" w:color="auto"/>
                  </w:divBdr>
                  <w:divsChild>
                    <w:div w:id="1581406364">
                      <w:marLeft w:val="0"/>
                      <w:marRight w:val="0"/>
                      <w:marTop w:val="0"/>
                      <w:marBottom w:val="0"/>
                      <w:divBdr>
                        <w:top w:val="none" w:sz="0" w:space="0" w:color="auto"/>
                        <w:left w:val="none" w:sz="0" w:space="0" w:color="auto"/>
                        <w:bottom w:val="none" w:sz="0" w:space="0" w:color="auto"/>
                        <w:right w:val="none" w:sz="0" w:space="0" w:color="auto"/>
                      </w:divBdr>
                    </w:div>
                  </w:divsChild>
                </w:div>
                <w:div w:id="1917780687">
                  <w:marLeft w:val="0"/>
                  <w:marRight w:val="0"/>
                  <w:marTop w:val="0"/>
                  <w:marBottom w:val="0"/>
                  <w:divBdr>
                    <w:top w:val="none" w:sz="0" w:space="0" w:color="auto"/>
                    <w:left w:val="none" w:sz="0" w:space="0" w:color="auto"/>
                    <w:bottom w:val="none" w:sz="0" w:space="0" w:color="auto"/>
                    <w:right w:val="none" w:sz="0" w:space="0" w:color="auto"/>
                  </w:divBdr>
                  <w:divsChild>
                    <w:div w:id="2040005118">
                      <w:marLeft w:val="0"/>
                      <w:marRight w:val="0"/>
                      <w:marTop w:val="0"/>
                      <w:marBottom w:val="0"/>
                      <w:divBdr>
                        <w:top w:val="none" w:sz="0" w:space="0" w:color="auto"/>
                        <w:left w:val="none" w:sz="0" w:space="0" w:color="auto"/>
                        <w:bottom w:val="none" w:sz="0" w:space="0" w:color="auto"/>
                        <w:right w:val="none" w:sz="0" w:space="0" w:color="auto"/>
                      </w:divBdr>
                    </w:div>
                  </w:divsChild>
                </w:div>
                <w:div w:id="520516168">
                  <w:marLeft w:val="0"/>
                  <w:marRight w:val="0"/>
                  <w:marTop w:val="0"/>
                  <w:marBottom w:val="0"/>
                  <w:divBdr>
                    <w:top w:val="none" w:sz="0" w:space="0" w:color="auto"/>
                    <w:left w:val="none" w:sz="0" w:space="0" w:color="auto"/>
                    <w:bottom w:val="none" w:sz="0" w:space="0" w:color="auto"/>
                    <w:right w:val="none" w:sz="0" w:space="0" w:color="auto"/>
                  </w:divBdr>
                  <w:divsChild>
                    <w:div w:id="912548852">
                      <w:marLeft w:val="0"/>
                      <w:marRight w:val="0"/>
                      <w:marTop w:val="0"/>
                      <w:marBottom w:val="0"/>
                      <w:divBdr>
                        <w:top w:val="none" w:sz="0" w:space="0" w:color="auto"/>
                        <w:left w:val="none" w:sz="0" w:space="0" w:color="auto"/>
                        <w:bottom w:val="none" w:sz="0" w:space="0" w:color="auto"/>
                        <w:right w:val="none" w:sz="0" w:space="0" w:color="auto"/>
                      </w:divBdr>
                    </w:div>
                  </w:divsChild>
                </w:div>
                <w:div w:id="927541866">
                  <w:marLeft w:val="0"/>
                  <w:marRight w:val="0"/>
                  <w:marTop w:val="0"/>
                  <w:marBottom w:val="0"/>
                  <w:divBdr>
                    <w:top w:val="none" w:sz="0" w:space="0" w:color="auto"/>
                    <w:left w:val="none" w:sz="0" w:space="0" w:color="auto"/>
                    <w:bottom w:val="none" w:sz="0" w:space="0" w:color="auto"/>
                    <w:right w:val="none" w:sz="0" w:space="0" w:color="auto"/>
                  </w:divBdr>
                  <w:divsChild>
                    <w:div w:id="1570536595">
                      <w:marLeft w:val="0"/>
                      <w:marRight w:val="0"/>
                      <w:marTop w:val="0"/>
                      <w:marBottom w:val="0"/>
                      <w:divBdr>
                        <w:top w:val="none" w:sz="0" w:space="0" w:color="auto"/>
                        <w:left w:val="none" w:sz="0" w:space="0" w:color="auto"/>
                        <w:bottom w:val="none" w:sz="0" w:space="0" w:color="auto"/>
                        <w:right w:val="none" w:sz="0" w:space="0" w:color="auto"/>
                      </w:divBdr>
                    </w:div>
                  </w:divsChild>
                </w:div>
                <w:div w:id="1405641532">
                  <w:marLeft w:val="0"/>
                  <w:marRight w:val="0"/>
                  <w:marTop w:val="0"/>
                  <w:marBottom w:val="0"/>
                  <w:divBdr>
                    <w:top w:val="none" w:sz="0" w:space="0" w:color="auto"/>
                    <w:left w:val="none" w:sz="0" w:space="0" w:color="auto"/>
                    <w:bottom w:val="none" w:sz="0" w:space="0" w:color="auto"/>
                    <w:right w:val="none" w:sz="0" w:space="0" w:color="auto"/>
                  </w:divBdr>
                  <w:divsChild>
                    <w:div w:id="1163085614">
                      <w:marLeft w:val="0"/>
                      <w:marRight w:val="0"/>
                      <w:marTop w:val="0"/>
                      <w:marBottom w:val="0"/>
                      <w:divBdr>
                        <w:top w:val="none" w:sz="0" w:space="0" w:color="auto"/>
                        <w:left w:val="none" w:sz="0" w:space="0" w:color="auto"/>
                        <w:bottom w:val="none" w:sz="0" w:space="0" w:color="auto"/>
                        <w:right w:val="none" w:sz="0" w:space="0" w:color="auto"/>
                      </w:divBdr>
                    </w:div>
                  </w:divsChild>
                </w:div>
                <w:div w:id="700320684">
                  <w:marLeft w:val="0"/>
                  <w:marRight w:val="0"/>
                  <w:marTop w:val="0"/>
                  <w:marBottom w:val="0"/>
                  <w:divBdr>
                    <w:top w:val="none" w:sz="0" w:space="0" w:color="auto"/>
                    <w:left w:val="none" w:sz="0" w:space="0" w:color="auto"/>
                    <w:bottom w:val="none" w:sz="0" w:space="0" w:color="auto"/>
                    <w:right w:val="none" w:sz="0" w:space="0" w:color="auto"/>
                  </w:divBdr>
                  <w:divsChild>
                    <w:div w:id="485514698">
                      <w:marLeft w:val="0"/>
                      <w:marRight w:val="0"/>
                      <w:marTop w:val="0"/>
                      <w:marBottom w:val="0"/>
                      <w:divBdr>
                        <w:top w:val="none" w:sz="0" w:space="0" w:color="auto"/>
                        <w:left w:val="none" w:sz="0" w:space="0" w:color="auto"/>
                        <w:bottom w:val="none" w:sz="0" w:space="0" w:color="auto"/>
                        <w:right w:val="none" w:sz="0" w:space="0" w:color="auto"/>
                      </w:divBdr>
                    </w:div>
                  </w:divsChild>
                </w:div>
                <w:div w:id="1746369417">
                  <w:marLeft w:val="0"/>
                  <w:marRight w:val="0"/>
                  <w:marTop w:val="0"/>
                  <w:marBottom w:val="0"/>
                  <w:divBdr>
                    <w:top w:val="none" w:sz="0" w:space="0" w:color="auto"/>
                    <w:left w:val="none" w:sz="0" w:space="0" w:color="auto"/>
                    <w:bottom w:val="none" w:sz="0" w:space="0" w:color="auto"/>
                    <w:right w:val="none" w:sz="0" w:space="0" w:color="auto"/>
                  </w:divBdr>
                  <w:divsChild>
                    <w:div w:id="1489246352">
                      <w:marLeft w:val="0"/>
                      <w:marRight w:val="0"/>
                      <w:marTop w:val="0"/>
                      <w:marBottom w:val="0"/>
                      <w:divBdr>
                        <w:top w:val="none" w:sz="0" w:space="0" w:color="auto"/>
                        <w:left w:val="none" w:sz="0" w:space="0" w:color="auto"/>
                        <w:bottom w:val="none" w:sz="0" w:space="0" w:color="auto"/>
                        <w:right w:val="none" w:sz="0" w:space="0" w:color="auto"/>
                      </w:divBdr>
                    </w:div>
                  </w:divsChild>
                </w:div>
                <w:div w:id="755252455">
                  <w:marLeft w:val="0"/>
                  <w:marRight w:val="0"/>
                  <w:marTop w:val="0"/>
                  <w:marBottom w:val="0"/>
                  <w:divBdr>
                    <w:top w:val="none" w:sz="0" w:space="0" w:color="auto"/>
                    <w:left w:val="none" w:sz="0" w:space="0" w:color="auto"/>
                    <w:bottom w:val="none" w:sz="0" w:space="0" w:color="auto"/>
                    <w:right w:val="none" w:sz="0" w:space="0" w:color="auto"/>
                  </w:divBdr>
                  <w:divsChild>
                    <w:div w:id="1847161515">
                      <w:marLeft w:val="0"/>
                      <w:marRight w:val="0"/>
                      <w:marTop w:val="0"/>
                      <w:marBottom w:val="0"/>
                      <w:divBdr>
                        <w:top w:val="none" w:sz="0" w:space="0" w:color="auto"/>
                        <w:left w:val="none" w:sz="0" w:space="0" w:color="auto"/>
                        <w:bottom w:val="none" w:sz="0" w:space="0" w:color="auto"/>
                        <w:right w:val="none" w:sz="0" w:space="0" w:color="auto"/>
                      </w:divBdr>
                    </w:div>
                  </w:divsChild>
                </w:div>
                <w:div w:id="378477608">
                  <w:marLeft w:val="0"/>
                  <w:marRight w:val="0"/>
                  <w:marTop w:val="0"/>
                  <w:marBottom w:val="0"/>
                  <w:divBdr>
                    <w:top w:val="none" w:sz="0" w:space="0" w:color="auto"/>
                    <w:left w:val="none" w:sz="0" w:space="0" w:color="auto"/>
                    <w:bottom w:val="none" w:sz="0" w:space="0" w:color="auto"/>
                    <w:right w:val="none" w:sz="0" w:space="0" w:color="auto"/>
                  </w:divBdr>
                  <w:divsChild>
                    <w:div w:id="2026205092">
                      <w:marLeft w:val="0"/>
                      <w:marRight w:val="0"/>
                      <w:marTop w:val="0"/>
                      <w:marBottom w:val="0"/>
                      <w:divBdr>
                        <w:top w:val="none" w:sz="0" w:space="0" w:color="auto"/>
                        <w:left w:val="none" w:sz="0" w:space="0" w:color="auto"/>
                        <w:bottom w:val="none" w:sz="0" w:space="0" w:color="auto"/>
                        <w:right w:val="none" w:sz="0" w:space="0" w:color="auto"/>
                      </w:divBdr>
                    </w:div>
                  </w:divsChild>
                </w:div>
                <w:div w:id="1963153539">
                  <w:marLeft w:val="0"/>
                  <w:marRight w:val="0"/>
                  <w:marTop w:val="0"/>
                  <w:marBottom w:val="0"/>
                  <w:divBdr>
                    <w:top w:val="none" w:sz="0" w:space="0" w:color="auto"/>
                    <w:left w:val="none" w:sz="0" w:space="0" w:color="auto"/>
                    <w:bottom w:val="none" w:sz="0" w:space="0" w:color="auto"/>
                    <w:right w:val="none" w:sz="0" w:space="0" w:color="auto"/>
                  </w:divBdr>
                  <w:divsChild>
                    <w:div w:id="863903269">
                      <w:marLeft w:val="0"/>
                      <w:marRight w:val="0"/>
                      <w:marTop w:val="0"/>
                      <w:marBottom w:val="0"/>
                      <w:divBdr>
                        <w:top w:val="none" w:sz="0" w:space="0" w:color="auto"/>
                        <w:left w:val="none" w:sz="0" w:space="0" w:color="auto"/>
                        <w:bottom w:val="none" w:sz="0" w:space="0" w:color="auto"/>
                        <w:right w:val="none" w:sz="0" w:space="0" w:color="auto"/>
                      </w:divBdr>
                    </w:div>
                  </w:divsChild>
                </w:div>
                <w:div w:id="245920453">
                  <w:marLeft w:val="0"/>
                  <w:marRight w:val="0"/>
                  <w:marTop w:val="0"/>
                  <w:marBottom w:val="0"/>
                  <w:divBdr>
                    <w:top w:val="none" w:sz="0" w:space="0" w:color="auto"/>
                    <w:left w:val="none" w:sz="0" w:space="0" w:color="auto"/>
                    <w:bottom w:val="none" w:sz="0" w:space="0" w:color="auto"/>
                    <w:right w:val="none" w:sz="0" w:space="0" w:color="auto"/>
                  </w:divBdr>
                  <w:divsChild>
                    <w:div w:id="815343028">
                      <w:marLeft w:val="0"/>
                      <w:marRight w:val="0"/>
                      <w:marTop w:val="0"/>
                      <w:marBottom w:val="0"/>
                      <w:divBdr>
                        <w:top w:val="none" w:sz="0" w:space="0" w:color="auto"/>
                        <w:left w:val="none" w:sz="0" w:space="0" w:color="auto"/>
                        <w:bottom w:val="none" w:sz="0" w:space="0" w:color="auto"/>
                        <w:right w:val="none" w:sz="0" w:space="0" w:color="auto"/>
                      </w:divBdr>
                    </w:div>
                  </w:divsChild>
                </w:div>
                <w:div w:id="1774475947">
                  <w:marLeft w:val="0"/>
                  <w:marRight w:val="0"/>
                  <w:marTop w:val="0"/>
                  <w:marBottom w:val="0"/>
                  <w:divBdr>
                    <w:top w:val="none" w:sz="0" w:space="0" w:color="auto"/>
                    <w:left w:val="none" w:sz="0" w:space="0" w:color="auto"/>
                    <w:bottom w:val="none" w:sz="0" w:space="0" w:color="auto"/>
                    <w:right w:val="none" w:sz="0" w:space="0" w:color="auto"/>
                  </w:divBdr>
                  <w:divsChild>
                    <w:div w:id="216204715">
                      <w:marLeft w:val="0"/>
                      <w:marRight w:val="0"/>
                      <w:marTop w:val="0"/>
                      <w:marBottom w:val="0"/>
                      <w:divBdr>
                        <w:top w:val="none" w:sz="0" w:space="0" w:color="auto"/>
                        <w:left w:val="none" w:sz="0" w:space="0" w:color="auto"/>
                        <w:bottom w:val="none" w:sz="0" w:space="0" w:color="auto"/>
                        <w:right w:val="none" w:sz="0" w:space="0" w:color="auto"/>
                      </w:divBdr>
                    </w:div>
                  </w:divsChild>
                </w:div>
                <w:div w:id="901645873">
                  <w:marLeft w:val="0"/>
                  <w:marRight w:val="0"/>
                  <w:marTop w:val="0"/>
                  <w:marBottom w:val="0"/>
                  <w:divBdr>
                    <w:top w:val="none" w:sz="0" w:space="0" w:color="auto"/>
                    <w:left w:val="none" w:sz="0" w:space="0" w:color="auto"/>
                    <w:bottom w:val="none" w:sz="0" w:space="0" w:color="auto"/>
                    <w:right w:val="none" w:sz="0" w:space="0" w:color="auto"/>
                  </w:divBdr>
                  <w:divsChild>
                    <w:div w:id="2077048471">
                      <w:marLeft w:val="0"/>
                      <w:marRight w:val="0"/>
                      <w:marTop w:val="0"/>
                      <w:marBottom w:val="0"/>
                      <w:divBdr>
                        <w:top w:val="none" w:sz="0" w:space="0" w:color="auto"/>
                        <w:left w:val="none" w:sz="0" w:space="0" w:color="auto"/>
                        <w:bottom w:val="none" w:sz="0" w:space="0" w:color="auto"/>
                        <w:right w:val="none" w:sz="0" w:space="0" w:color="auto"/>
                      </w:divBdr>
                    </w:div>
                  </w:divsChild>
                </w:div>
                <w:div w:id="467089303">
                  <w:marLeft w:val="0"/>
                  <w:marRight w:val="0"/>
                  <w:marTop w:val="0"/>
                  <w:marBottom w:val="0"/>
                  <w:divBdr>
                    <w:top w:val="none" w:sz="0" w:space="0" w:color="auto"/>
                    <w:left w:val="none" w:sz="0" w:space="0" w:color="auto"/>
                    <w:bottom w:val="none" w:sz="0" w:space="0" w:color="auto"/>
                    <w:right w:val="none" w:sz="0" w:space="0" w:color="auto"/>
                  </w:divBdr>
                  <w:divsChild>
                    <w:div w:id="166603589">
                      <w:marLeft w:val="0"/>
                      <w:marRight w:val="0"/>
                      <w:marTop w:val="0"/>
                      <w:marBottom w:val="0"/>
                      <w:divBdr>
                        <w:top w:val="none" w:sz="0" w:space="0" w:color="auto"/>
                        <w:left w:val="none" w:sz="0" w:space="0" w:color="auto"/>
                        <w:bottom w:val="none" w:sz="0" w:space="0" w:color="auto"/>
                        <w:right w:val="none" w:sz="0" w:space="0" w:color="auto"/>
                      </w:divBdr>
                    </w:div>
                  </w:divsChild>
                </w:div>
                <w:div w:id="2137721566">
                  <w:marLeft w:val="0"/>
                  <w:marRight w:val="0"/>
                  <w:marTop w:val="0"/>
                  <w:marBottom w:val="0"/>
                  <w:divBdr>
                    <w:top w:val="none" w:sz="0" w:space="0" w:color="auto"/>
                    <w:left w:val="none" w:sz="0" w:space="0" w:color="auto"/>
                    <w:bottom w:val="none" w:sz="0" w:space="0" w:color="auto"/>
                    <w:right w:val="none" w:sz="0" w:space="0" w:color="auto"/>
                  </w:divBdr>
                  <w:divsChild>
                    <w:div w:id="626014412">
                      <w:marLeft w:val="0"/>
                      <w:marRight w:val="0"/>
                      <w:marTop w:val="0"/>
                      <w:marBottom w:val="0"/>
                      <w:divBdr>
                        <w:top w:val="none" w:sz="0" w:space="0" w:color="auto"/>
                        <w:left w:val="none" w:sz="0" w:space="0" w:color="auto"/>
                        <w:bottom w:val="none" w:sz="0" w:space="0" w:color="auto"/>
                        <w:right w:val="none" w:sz="0" w:space="0" w:color="auto"/>
                      </w:divBdr>
                    </w:div>
                  </w:divsChild>
                </w:div>
                <w:div w:id="805902083">
                  <w:marLeft w:val="0"/>
                  <w:marRight w:val="0"/>
                  <w:marTop w:val="0"/>
                  <w:marBottom w:val="0"/>
                  <w:divBdr>
                    <w:top w:val="none" w:sz="0" w:space="0" w:color="auto"/>
                    <w:left w:val="none" w:sz="0" w:space="0" w:color="auto"/>
                    <w:bottom w:val="none" w:sz="0" w:space="0" w:color="auto"/>
                    <w:right w:val="none" w:sz="0" w:space="0" w:color="auto"/>
                  </w:divBdr>
                  <w:divsChild>
                    <w:div w:id="40788967">
                      <w:marLeft w:val="0"/>
                      <w:marRight w:val="0"/>
                      <w:marTop w:val="0"/>
                      <w:marBottom w:val="0"/>
                      <w:divBdr>
                        <w:top w:val="none" w:sz="0" w:space="0" w:color="auto"/>
                        <w:left w:val="none" w:sz="0" w:space="0" w:color="auto"/>
                        <w:bottom w:val="none" w:sz="0" w:space="0" w:color="auto"/>
                        <w:right w:val="none" w:sz="0" w:space="0" w:color="auto"/>
                      </w:divBdr>
                    </w:div>
                  </w:divsChild>
                </w:div>
                <w:div w:id="836267015">
                  <w:marLeft w:val="0"/>
                  <w:marRight w:val="0"/>
                  <w:marTop w:val="0"/>
                  <w:marBottom w:val="0"/>
                  <w:divBdr>
                    <w:top w:val="none" w:sz="0" w:space="0" w:color="auto"/>
                    <w:left w:val="none" w:sz="0" w:space="0" w:color="auto"/>
                    <w:bottom w:val="none" w:sz="0" w:space="0" w:color="auto"/>
                    <w:right w:val="none" w:sz="0" w:space="0" w:color="auto"/>
                  </w:divBdr>
                  <w:divsChild>
                    <w:div w:id="1654605997">
                      <w:marLeft w:val="0"/>
                      <w:marRight w:val="0"/>
                      <w:marTop w:val="0"/>
                      <w:marBottom w:val="0"/>
                      <w:divBdr>
                        <w:top w:val="none" w:sz="0" w:space="0" w:color="auto"/>
                        <w:left w:val="none" w:sz="0" w:space="0" w:color="auto"/>
                        <w:bottom w:val="none" w:sz="0" w:space="0" w:color="auto"/>
                        <w:right w:val="none" w:sz="0" w:space="0" w:color="auto"/>
                      </w:divBdr>
                    </w:div>
                  </w:divsChild>
                </w:div>
                <w:div w:id="625434631">
                  <w:marLeft w:val="0"/>
                  <w:marRight w:val="0"/>
                  <w:marTop w:val="0"/>
                  <w:marBottom w:val="0"/>
                  <w:divBdr>
                    <w:top w:val="none" w:sz="0" w:space="0" w:color="auto"/>
                    <w:left w:val="none" w:sz="0" w:space="0" w:color="auto"/>
                    <w:bottom w:val="none" w:sz="0" w:space="0" w:color="auto"/>
                    <w:right w:val="none" w:sz="0" w:space="0" w:color="auto"/>
                  </w:divBdr>
                  <w:divsChild>
                    <w:div w:id="9070593">
                      <w:marLeft w:val="0"/>
                      <w:marRight w:val="0"/>
                      <w:marTop w:val="0"/>
                      <w:marBottom w:val="0"/>
                      <w:divBdr>
                        <w:top w:val="none" w:sz="0" w:space="0" w:color="auto"/>
                        <w:left w:val="none" w:sz="0" w:space="0" w:color="auto"/>
                        <w:bottom w:val="none" w:sz="0" w:space="0" w:color="auto"/>
                        <w:right w:val="none" w:sz="0" w:space="0" w:color="auto"/>
                      </w:divBdr>
                    </w:div>
                  </w:divsChild>
                </w:div>
                <w:div w:id="258951307">
                  <w:marLeft w:val="0"/>
                  <w:marRight w:val="0"/>
                  <w:marTop w:val="0"/>
                  <w:marBottom w:val="0"/>
                  <w:divBdr>
                    <w:top w:val="none" w:sz="0" w:space="0" w:color="auto"/>
                    <w:left w:val="none" w:sz="0" w:space="0" w:color="auto"/>
                    <w:bottom w:val="none" w:sz="0" w:space="0" w:color="auto"/>
                    <w:right w:val="none" w:sz="0" w:space="0" w:color="auto"/>
                  </w:divBdr>
                  <w:divsChild>
                    <w:div w:id="507183468">
                      <w:marLeft w:val="0"/>
                      <w:marRight w:val="0"/>
                      <w:marTop w:val="0"/>
                      <w:marBottom w:val="0"/>
                      <w:divBdr>
                        <w:top w:val="none" w:sz="0" w:space="0" w:color="auto"/>
                        <w:left w:val="none" w:sz="0" w:space="0" w:color="auto"/>
                        <w:bottom w:val="none" w:sz="0" w:space="0" w:color="auto"/>
                        <w:right w:val="none" w:sz="0" w:space="0" w:color="auto"/>
                      </w:divBdr>
                    </w:div>
                  </w:divsChild>
                </w:div>
                <w:div w:id="686563067">
                  <w:marLeft w:val="0"/>
                  <w:marRight w:val="0"/>
                  <w:marTop w:val="0"/>
                  <w:marBottom w:val="0"/>
                  <w:divBdr>
                    <w:top w:val="none" w:sz="0" w:space="0" w:color="auto"/>
                    <w:left w:val="none" w:sz="0" w:space="0" w:color="auto"/>
                    <w:bottom w:val="none" w:sz="0" w:space="0" w:color="auto"/>
                    <w:right w:val="none" w:sz="0" w:space="0" w:color="auto"/>
                  </w:divBdr>
                  <w:divsChild>
                    <w:div w:id="364722713">
                      <w:marLeft w:val="0"/>
                      <w:marRight w:val="0"/>
                      <w:marTop w:val="0"/>
                      <w:marBottom w:val="0"/>
                      <w:divBdr>
                        <w:top w:val="none" w:sz="0" w:space="0" w:color="auto"/>
                        <w:left w:val="none" w:sz="0" w:space="0" w:color="auto"/>
                        <w:bottom w:val="none" w:sz="0" w:space="0" w:color="auto"/>
                        <w:right w:val="none" w:sz="0" w:space="0" w:color="auto"/>
                      </w:divBdr>
                    </w:div>
                    <w:div w:id="2045328733">
                      <w:marLeft w:val="0"/>
                      <w:marRight w:val="0"/>
                      <w:marTop w:val="0"/>
                      <w:marBottom w:val="0"/>
                      <w:divBdr>
                        <w:top w:val="none" w:sz="0" w:space="0" w:color="auto"/>
                        <w:left w:val="none" w:sz="0" w:space="0" w:color="auto"/>
                        <w:bottom w:val="none" w:sz="0" w:space="0" w:color="auto"/>
                        <w:right w:val="none" w:sz="0" w:space="0" w:color="auto"/>
                      </w:divBdr>
                    </w:div>
                    <w:div w:id="565845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0759571">
          <w:marLeft w:val="0"/>
          <w:marRight w:val="0"/>
          <w:marTop w:val="0"/>
          <w:marBottom w:val="0"/>
          <w:divBdr>
            <w:top w:val="none" w:sz="0" w:space="0" w:color="auto"/>
            <w:left w:val="none" w:sz="0" w:space="0" w:color="auto"/>
            <w:bottom w:val="none" w:sz="0" w:space="0" w:color="auto"/>
            <w:right w:val="none" w:sz="0" w:space="0" w:color="auto"/>
          </w:divBdr>
        </w:div>
      </w:divsChild>
    </w:div>
    <w:div w:id="1826891389">
      <w:bodyDiv w:val="1"/>
      <w:marLeft w:val="0"/>
      <w:marRight w:val="0"/>
      <w:marTop w:val="0"/>
      <w:marBottom w:val="0"/>
      <w:divBdr>
        <w:top w:val="none" w:sz="0" w:space="0" w:color="auto"/>
        <w:left w:val="none" w:sz="0" w:space="0" w:color="auto"/>
        <w:bottom w:val="none" w:sz="0" w:space="0" w:color="auto"/>
        <w:right w:val="none" w:sz="0" w:space="0" w:color="auto"/>
      </w:divBdr>
    </w:div>
    <w:div w:id="1840659125">
      <w:bodyDiv w:val="1"/>
      <w:marLeft w:val="0"/>
      <w:marRight w:val="0"/>
      <w:marTop w:val="0"/>
      <w:marBottom w:val="0"/>
      <w:divBdr>
        <w:top w:val="none" w:sz="0" w:space="0" w:color="auto"/>
        <w:left w:val="none" w:sz="0" w:space="0" w:color="auto"/>
        <w:bottom w:val="none" w:sz="0" w:space="0" w:color="auto"/>
        <w:right w:val="none" w:sz="0" w:space="0" w:color="auto"/>
      </w:divBdr>
      <w:divsChild>
        <w:div w:id="1127626680">
          <w:marLeft w:val="0"/>
          <w:marRight w:val="0"/>
          <w:marTop w:val="0"/>
          <w:marBottom w:val="0"/>
          <w:divBdr>
            <w:top w:val="none" w:sz="0" w:space="0" w:color="auto"/>
            <w:left w:val="none" w:sz="0" w:space="0" w:color="auto"/>
            <w:bottom w:val="none" w:sz="0" w:space="0" w:color="auto"/>
            <w:right w:val="none" w:sz="0" w:space="0" w:color="auto"/>
          </w:divBdr>
        </w:div>
        <w:div w:id="837573571">
          <w:marLeft w:val="0"/>
          <w:marRight w:val="0"/>
          <w:marTop w:val="0"/>
          <w:marBottom w:val="0"/>
          <w:divBdr>
            <w:top w:val="none" w:sz="0" w:space="0" w:color="auto"/>
            <w:left w:val="none" w:sz="0" w:space="0" w:color="auto"/>
            <w:bottom w:val="none" w:sz="0" w:space="0" w:color="auto"/>
            <w:right w:val="none" w:sz="0" w:space="0" w:color="auto"/>
          </w:divBdr>
        </w:div>
        <w:div w:id="1722745832">
          <w:marLeft w:val="0"/>
          <w:marRight w:val="0"/>
          <w:marTop w:val="0"/>
          <w:marBottom w:val="0"/>
          <w:divBdr>
            <w:top w:val="none" w:sz="0" w:space="0" w:color="auto"/>
            <w:left w:val="none" w:sz="0" w:space="0" w:color="auto"/>
            <w:bottom w:val="none" w:sz="0" w:space="0" w:color="auto"/>
            <w:right w:val="none" w:sz="0" w:space="0" w:color="auto"/>
          </w:divBdr>
        </w:div>
        <w:div w:id="1453745854">
          <w:marLeft w:val="0"/>
          <w:marRight w:val="0"/>
          <w:marTop w:val="0"/>
          <w:marBottom w:val="0"/>
          <w:divBdr>
            <w:top w:val="none" w:sz="0" w:space="0" w:color="auto"/>
            <w:left w:val="none" w:sz="0" w:space="0" w:color="auto"/>
            <w:bottom w:val="none" w:sz="0" w:space="0" w:color="auto"/>
            <w:right w:val="none" w:sz="0" w:space="0" w:color="auto"/>
          </w:divBdr>
        </w:div>
        <w:div w:id="487287704">
          <w:marLeft w:val="0"/>
          <w:marRight w:val="0"/>
          <w:marTop w:val="0"/>
          <w:marBottom w:val="0"/>
          <w:divBdr>
            <w:top w:val="none" w:sz="0" w:space="0" w:color="auto"/>
            <w:left w:val="none" w:sz="0" w:space="0" w:color="auto"/>
            <w:bottom w:val="none" w:sz="0" w:space="0" w:color="auto"/>
            <w:right w:val="none" w:sz="0" w:space="0" w:color="auto"/>
          </w:divBdr>
        </w:div>
        <w:div w:id="1536121213">
          <w:marLeft w:val="0"/>
          <w:marRight w:val="0"/>
          <w:marTop w:val="0"/>
          <w:marBottom w:val="0"/>
          <w:divBdr>
            <w:top w:val="none" w:sz="0" w:space="0" w:color="auto"/>
            <w:left w:val="none" w:sz="0" w:space="0" w:color="auto"/>
            <w:bottom w:val="none" w:sz="0" w:space="0" w:color="auto"/>
            <w:right w:val="none" w:sz="0" w:space="0" w:color="auto"/>
          </w:divBdr>
        </w:div>
        <w:div w:id="708727297">
          <w:marLeft w:val="0"/>
          <w:marRight w:val="0"/>
          <w:marTop w:val="0"/>
          <w:marBottom w:val="0"/>
          <w:divBdr>
            <w:top w:val="none" w:sz="0" w:space="0" w:color="auto"/>
            <w:left w:val="none" w:sz="0" w:space="0" w:color="auto"/>
            <w:bottom w:val="none" w:sz="0" w:space="0" w:color="auto"/>
            <w:right w:val="none" w:sz="0" w:space="0" w:color="auto"/>
          </w:divBdr>
        </w:div>
        <w:div w:id="570845200">
          <w:marLeft w:val="0"/>
          <w:marRight w:val="0"/>
          <w:marTop w:val="0"/>
          <w:marBottom w:val="0"/>
          <w:divBdr>
            <w:top w:val="none" w:sz="0" w:space="0" w:color="auto"/>
            <w:left w:val="none" w:sz="0" w:space="0" w:color="auto"/>
            <w:bottom w:val="none" w:sz="0" w:space="0" w:color="auto"/>
            <w:right w:val="none" w:sz="0" w:space="0" w:color="auto"/>
          </w:divBdr>
        </w:div>
        <w:div w:id="1286541100">
          <w:marLeft w:val="0"/>
          <w:marRight w:val="0"/>
          <w:marTop w:val="0"/>
          <w:marBottom w:val="0"/>
          <w:divBdr>
            <w:top w:val="none" w:sz="0" w:space="0" w:color="auto"/>
            <w:left w:val="none" w:sz="0" w:space="0" w:color="auto"/>
            <w:bottom w:val="none" w:sz="0" w:space="0" w:color="auto"/>
            <w:right w:val="none" w:sz="0" w:space="0" w:color="auto"/>
          </w:divBdr>
        </w:div>
        <w:div w:id="696084607">
          <w:marLeft w:val="0"/>
          <w:marRight w:val="0"/>
          <w:marTop w:val="0"/>
          <w:marBottom w:val="0"/>
          <w:divBdr>
            <w:top w:val="none" w:sz="0" w:space="0" w:color="auto"/>
            <w:left w:val="none" w:sz="0" w:space="0" w:color="auto"/>
            <w:bottom w:val="none" w:sz="0" w:space="0" w:color="auto"/>
            <w:right w:val="none" w:sz="0" w:space="0" w:color="auto"/>
          </w:divBdr>
        </w:div>
        <w:div w:id="2076125055">
          <w:marLeft w:val="0"/>
          <w:marRight w:val="0"/>
          <w:marTop w:val="0"/>
          <w:marBottom w:val="0"/>
          <w:divBdr>
            <w:top w:val="none" w:sz="0" w:space="0" w:color="auto"/>
            <w:left w:val="none" w:sz="0" w:space="0" w:color="auto"/>
            <w:bottom w:val="none" w:sz="0" w:space="0" w:color="auto"/>
            <w:right w:val="none" w:sz="0" w:space="0" w:color="auto"/>
          </w:divBdr>
        </w:div>
        <w:div w:id="1119758971">
          <w:marLeft w:val="0"/>
          <w:marRight w:val="0"/>
          <w:marTop w:val="0"/>
          <w:marBottom w:val="0"/>
          <w:divBdr>
            <w:top w:val="none" w:sz="0" w:space="0" w:color="auto"/>
            <w:left w:val="none" w:sz="0" w:space="0" w:color="auto"/>
            <w:bottom w:val="none" w:sz="0" w:space="0" w:color="auto"/>
            <w:right w:val="none" w:sz="0" w:space="0" w:color="auto"/>
          </w:divBdr>
        </w:div>
        <w:div w:id="949582331">
          <w:marLeft w:val="0"/>
          <w:marRight w:val="0"/>
          <w:marTop w:val="0"/>
          <w:marBottom w:val="0"/>
          <w:divBdr>
            <w:top w:val="none" w:sz="0" w:space="0" w:color="auto"/>
            <w:left w:val="none" w:sz="0" w:space="0" w:color="auto"/>
            <w:bottom w:val="none" w:sz="0" w:space="0" w:color="auto"/>
            <w:right w:val="none" w:sz="0" w:space="0" w:color="auto"/>
          </w:divBdr>
        </w:div>
        <w:div w:id="1320965829">
          <w:marLeft w:val="0"/>
          <w:marRight w:val="0"/>
          <w:marTop w:val="0"/>
          <w:marBottom w:val="0"/>
          <w:divBdr>
            <w:top w:val="none" w:sz="0" w:space="0" w:color="auto"/>
            <w:left w:val="none" w:sz="0" w:space="0" w:color="auto"/>
            <w:bottom w:val="none" w:sz="0" w:space="0" w:color="auto"/>
            <w:right w:val="none" w:sz="0" w:space="0" w:color="auto"/>
          </w:divBdr>
        </w:div>
        <w:div w:id="1840778247">
          <w:marLeft w:val="0"/>
          <w:marRight w:val="0"/>
          <w:marTop w:val="0"/>
          <w:marBottom w:val="0"/>
          <w:divBdr>
            <w:top w:val="none" w:sz="0" w:space="0" w:color="auto"/>
            <w:left w:val="none" w:sz="0" w:space="0" w:color="auto"/>
            <w:bottom w:val="none" w:sz="0" w:space="0" w:color="auto"/>
            <w:right w:val="none" w:sz="0" w:space="0" w:color="auto"/>
          </w:divBdr>
        </w:div>
      </w:divsChild>
    </w:div>
    <w:div w:id="1903828397">
      <w:bodyDiv w:val="1"/>
      <w:marLeft w:val="0"/>
      <w:marRight w:val="0"/>
      <w:marTop w:val="0"/>
      <w:marBottom w:val="0"/>
      <w:divBdr>
        <w:top w:val="none" w:sz="0" w:space="0" w:color="auto"/>
        <w:left w:val="none" w:sz="0" w:space="0" w:color="auto"/>
        <w:bottom w:val="none" w:sz="0" w:space="0" w:color="auto"/>
        <w:right w:val="none" w:sz="0" w:space="0" w:color="auto"/>
      </w:divBdr>
    </w:div>
    <w:div w:id="1904751453">
      <w:bodyDiv w:val="1"/>
      <w:marLeft w:val="0"/>
      <w:marRight w:val="0"/>
      <w:marTop w:val="0"/>
      <w:marBottom w:val="0"/>
      <w:divBdr>
        <w:top w:val="none" w:sz="0" w:space="0" w:color="auto"/>
        <w:left w:val="none" w:sz="0" w:space="0" w:color="auto"/>
        <w:bottom w:val="none" w:sz="0" w:space="0" w:color="auto"/>
        <w:right w:val="none" w:sz="0" w:space="0" w:color="auto"/>
      </w:divBdr>
      <w:divsChild>
        <w:div w:id="860976967">
          <w:marLeft w:val="0"/>
          <w:marRight w:val="0"/>
          <w:marTop w:val="15"/>
          <w:marBottom w:val="0"/>
          <w:divBdr>
            <w:top w:val="single" w:sz="48" w:space="0" w:color="auto"/>
            <w:left w:val="single" w:sz="48" w:space="0" w:color="auto"/>
            <w:bottom w:val="single" w:sz="48" w:space="0" w:color="auto"/>
            <w:right w:val="single" w:sz="48" w:space="0" w:color="auto"/>
          </w:divBdr>
          <w:divsChild>
            <w:div w:id="107553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8122236">
      <w:bodyDiv w:val="1"/>
      <w:marLeft w:val="0"/>
      <w:marRight w:val="0"/>
      <w:marTop w:val="0"/>
      <w:marBottom w:val="0"/>
      <w:divBdr>
        <w:top w:val="none" w:sz="0" w:space="0" w:color="auto"/>
        <w:left w:val="none" w:sz="0" w:space="0" w:color="auto"/>
        <w:bottom w:val="none" w:sz="0" w:space="0" w:color="auto"/>
        <w:right w:val="none" w:sz="0" w:space="0" w:color="auto"/>
      </w:divBdr>
    </w:div>
    <w:div w:id="2009822618">
      <w:bodyDiv w:val="1"/>
      <w:marLeft w:val="0"/>
      <w:marRight w:val="0"/>
      <w:marTop w:val="0"/>
      <w:marBottom w:val="0"/>
      <w:divBdr>
        <w:top w:val="none" w:sz="0" w:space="0" w:color="auto"/>
        <w:left w:val="none" w:sz="0" w:space="0" w:color="auto"/>
        <w:bottom w:val="none" w:sz="0" w:space="0" w:color="auto"/>
        <w:right w:val="none" w:sz="0" w:space="0" w:color="auto"/>
      </w:divBdr>
      <w:divsChild>
        <w:div w:id="544370215">
          <w:marLeft w:val="0"/>
          <w:marRight w:val="0"/>
          <w:marTop w:val="15"/>
          <w:marBottom w:val="0"/>
          <w:divBdr>
            <w:top w:val="single" w:sz="48" w:space="0" w:color="auto"/>
            <w:left w:val="single" w:sz="48" w:space="0" w:color="auto"/>
            <w:bottom w:val="single" w:sz="48" w:space="0" w:color="auto"/>
            <w:right w:val="single" w:sz="48" w:space="0" w:color="auto"/>
          </w:divBdr>
          <w:divsChild>
            <w:div w:id="1937321027">
              <w:marLeft w:val="0"/>
              <w:marRight w:val="0"/>
              <w:marTop w:val="0"/>
              <w:marBottom w:val="0"/>
              <w:divBdr>
                <w:top w:val="none" w:sz="0" w:space="0" w:color="auto"/>
                <w:left w:val="none" w:sz="0" w:space="0" w:color="auto"/>
                <w:bottom w:val="none" w:sz="0" w:space="0" w:color="auto"/>
                <w:right w:val="none" w:sz="0" w:space="0" w:color="auto"/>
              </w:divBdr>
            </w:div>
          </w:divsChild>
        </w:div>
        <w:div w:id="1159230635">
          <w:marLeft w:val="0"/>
          <w:marRight w:val="0"/>
          <w:marTop w:val="15"/>
          <w:marBottom w:val="0"/>
          <w:divBdr>
            <w:top w:val="single" w:sz="48" w:space="0" w:color="auto"/>
            <w:left w:val="single" w:sz="48" w:space="0" w:color="auto"/>
            <w:bottom w:val="single" w:sz="48" w:space="0" w:color="auto"/>
            <w:right w:val="single" w:sz="48" w:space="0" w:color="auto"/>
          </w:divBdr>
          <w:divsChild>
            <w:div w:id="1744646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3964765">
      <w:bodyDiv w:val="1"/>
      <w:marLeft w:val="0"/>
      <w:marRight w:val="0"/>
      <w:marTop w:val="0"/>
      <w:marBottom w:val="0"/>
      <w:divBdr>
        <w:top w:val="none" w:sz="0" w:space="0" w:color="auto"/>
        <w:left w:val="none" w:sz="0" w:space="0" w:color="auto"/>
        <w:bottom w:val="none" w:sz="0" w:space="0" w:color="auto"/>
        <w:right w:val="none" w:sz="0" w:space="0" w:color="auto"/>
      </w:divBdr>
      <w:divsChild>
        <w:div w:id="1383364669">
          <w:marLeft w:val="0"/>
          <w:marRight w:val="0"/>
          <w:marTop w:val="15"/>
          <w:marBottom w:val="0"/>
          <w:divBdr>
            <w:top w:val="single" w:sz="48" w:space="0" w:color="auto"/>
            <w:left w:val="single" w:sz="48" w:space="0" w:color="auto"/>
            <w:bottom w:val="single" w:sz="48" w:space="0" w:color="auto"/>
            <w:right w:val="single" w:sz="48" w:space="0" w:color="auto"/>
          </w:divBdr>
          <w:divsChild>
            <w:div w:id="1204907191">
              <w:marLeft w:val="0"/>
              <w:marRight w:val="0"/>
              <w:marTop w:val="0"/>
              <w:marBottom w:val="0"/>
              <w:divBdr>
                <w:top w:val="none" w:sz="0" w:space="0" w:color="auto"/>
                <w:left w:val="none" w:sz="0" w:space="0" w:color="auto"/>
                <w:bottom w:val="none" w:sz="0" w:space="0" w:color="auto"/>
                <w:right w:val="none" w:sz="0" w:space="0" w:color="auto"/>
              </w:divBdr>
            </w:div>
          </w:divsChild>
        </w:div>
        <w:div w:id="1648321616">
          <w:marLeft w:val="0"/>
          <w:marRight w:val="0"/>
          <w:marTop w:val="15"/>
          <w:marBottom w:val="0"/>
          <w:divBdr>
            <w:top w:val="single" w:sz="48" w:space="0" w:color="auto"/>
            <w:left w:val="single" w:sz="48" w:space="0" w:color="auto"/>
            <w:bottom w:val="single" w:sz="48" w:space="0" w:color="auto"/>
            <w:right w:val="single" w:sz="48" w:space="0" w:color="auto"/>
          </w:divBdr>
          <w:divsChild>
            <w:div w:id="1932660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eJN" TargetMode="External"/><Relationship Id="rId13" Type="http://schemas.openxmlformats.org/officeDocument/2006/relationships/hyperlink" Target="http://www.enarocanje.si" TargetMode="External"/><Relationship Id="rId18" Type="http://schemas.openxmlformats.org/officeDocument/2006/relationships/hyperlink" Target="mailto:e-racun@sid.si" TargetMode="Externa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hyperlink" Target="https://ejn.gov.si/eJN2" TargetMode="External"/><Relationship Id="rId17" Type="http://schemas.openxmlformats.org/officeDocument/2006/relationships/footer" Target="footer1.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yperlink" Target="https://www.sid.si/o-banki/druzbena-odgovornost-etika"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eJN2" TargetMode="Externa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hyperlink" Target="http://www.portalerevizija.si" TargetMode="External"/><Relationship Id="rId23" Type="http://schemas.openxmlformats.org/officeDocument/2006/relationships/fontTable" Target="fontTable.xml"/><Relationship Id="rId10" Type="http://schemas.openxmlformats.org/officeDocument/2006/relationships/hyperlink" Target="https://ejn.gov.si/eJN2" TargetMode="External"/><Relationship Id="rId19" Type="http://schemas.openxmlformats.org/officeDocument/2006/relationships/hyperlink" Target="https://www.sid.si/varstvo-osebnih-podatkov" TargetMode="External"/><Relationship Id="rId4" Type="http://schemas.openxmlformats.org/officeDocument/2006/relationships/settings" Target="settings.xml"/><Relationship Id="rId9" Type="http://schemas.openxmlformats.org/officeDocument/2006/relationships/hyperlink" Target="https://ejn.gov.si/eJN2" TargetMode="External"/><Relationship Id="rId14" Type="http://schemas.openxmlformats.org/officeDocument/2006/relationships/hyperlink" Target="http://ejn.gov.si/espd/" TargetMode="External"/><Relationship Id="rId22"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AF7AAD-06B5-4D76-BC47-40F64ACA11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65</Pages>
  <Words>24842</Words>
  <Characters>141605</Characters>
  <Application>Microsoft Office Word</Application>
  <DocSecurity>0</DocSecurity>
  <Lines>1180</Lines>
  <Paragraphs>332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166115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Veronika Svetina</dc:creator>
  <cp:keywords/>
  <dc:description/>
  <cp:lastModifiedBy>Ana Marija Ljuboja</cp:lastModifiedBy>
  <cp:revision>2</cp:revision>
  <cp:lastPrinted>2023-10-01T08:22:00Z</cp:lastPrinted>
  <dcterms:created xsi:type="dcterms:W3CDTF">2024-04-04T13:33:00Z</dcterms:created>
  <dcterms:modified xsi:type="dcterms:W3CDTF">2024-04-04T13:33:00Z</dcterms:modified>
</cp:coreProperties>
</file>